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00F421"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10EA">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DE1650">
        <w:rPr>
          <w:b/>
          <w:i/>
          <w:noProof/>
          <w:sz w:val="28"/>
        </w:rPr>
        <w:t>07994</w:t>
      </w:r>
      <w:r w:rsidR="001F426E">
        <w:rPr>
          <w:b/>
          <w:i/>
          <w:noProof/>
          <w:sz w:val="28"/>
        </w:rPr>
        <w:fldChar w:fldCharType="end"/>
      </w:r>
    </w:p>
    <w:p w14:paraId="7CB45193" w14:textId="74EA2DC5"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10EA">
        <w:rPr>
          <w:b/>
          <w:noProof/>
          <w:sz w:val="24"/>
        </w:rPr>
        <w:t>Incheon, South Korea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10EA">
        <w:rPr>
          <w:b/>
          <w:noProof/>
          <w:sz w:val="24"/>
        </w:rPr>
        <w:t>May</w:t>
      </w:r>
      <w:r w:rsidR="000C77BD">
        <w:rPr>
          <w:b/>
          <w:noProof/>
          <w:sz w:val="24"/>
        </w:rPr>
        <w:t xml:space="preserve"> </w:t>
      </w:r>
      <w:r w:rsidR="006D10EA">
        <w:rPr>
          <w:b/>
          <w:noProof/>
          <w:sz w:val="24"/>
        </w:rPr>
        <w:t>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576F7" w:rsidR="001E41F3" w:rsidRPr="00410371" w:rsidRDefault="001F426E" w:rsidP="00603A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603A2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w:t>
            </w:r>
            <w:bookmarkStart w:id="0" w:name="_GoBack"/>
            <w:bookmarkEnd w:id="0"/>
            <w:r>
              <w:rPr>
                <w:b/>
                <w:noProof/>
                <w:sz w:val="28"/>
              </w:rPr>
              <w:t>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DDA96" w:rsidR="001E41F3" w:rsidRPr="00410371" w:rsidRDefault="001F426E" w:rsidP="000C7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0C77BD">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B2ED6" w:rsidR="001E41F3" w:rsidRDefault="00C81AED" w:rsidP="00603A2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03A25" w:rsidRPr="00603A25">
              <w:rPr>
                <w:lang w:eastAsia="zh-CN"/>
              </w:rPr>
              <w:t>Draft CR for TS 38.101-3 on update to inter-band CA with two bands between FR1 and FR2 for uplink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4C949" w:rsidR="001E41F3" w:rsidRDefault="001F426E" w:rsidP="00603A25">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603A25" w:rsidRPr="009E4DC6">
              <w:rPr>
                <w:lang w:eastAsia="zh-CN"/>
              </w:rPr>
              <w:t>NR_CADC_R18_2BDL_xBUL-Core</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23DF7" w:rsidR="001E41F3" w:rsidRDefault="001F426E" w:rsidP="002D49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D49F4">
              <w:rPr>
                <w:noProof/>
              </w:rPr>
              <w:t>5</w:t>
            </w:r>
            <w:r w:rsidR="0077343D">
              <w:rPr>
                <w:noProof/>
              </w:rPr>
              <w:t>-</w:t>
            </w:r>
            <w:r w:rsidR="006D05EF">
              <w:rPr>
                <w:noProof/>
              </w:rPr>
              <w:t>0</w:t>
            </w:r>
            <w:r w:rsidR="002D49F4">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8ED32" w:rsidR="004C2634" w:rsidRPr="00C166EB" w:rsidRDefault="00C27B6A" w:rsidP="008250CA">
            <w:pPr>
              <w:pStyle w:val="CRCoverPage"/>
              <w:spacing w:after="0"/>
              <w:ind w:left="100"/>
            </w:pPr>
            <w:r>
              <w:rPr>
                <w:lang w:eastAsia="zh-CN"/>
              </w:rPr>
              <w:t>A</w:t>
            </w:r>
            <w:r w:rsidR="003D4765">
              <w:rPr>
                <w:lang w:eastAsia="zh-CN"/>
              </w:rPr>
              <w:t xml:space="preserve"> </w:t>
            </w:r>
            <w:r w:rsidR="00FC38A4">
              <w:rPr>
                <w:lang w:eastAsia="zh-CN"/>
              </w:rPr>
              <w:t xml:space="preserve">guideline on simplification for CA uplink configurations has been approved in R4-2303513 so as to alleviate the workload for Rel-18 basket WID rapporteurs. </w:t>
            </w:r>
            <w:r w:rsidR="00FC38A4" w:rsidRPr="00FC38A4">
              <w:rPr>
                <w:rFonts w:hint="eastAsia"/>
                <w:lang w:eastAsia="zh-CN"/>
              </w:rPr>
              <w:t>T</w:t>
            </w:r>
            <w:r w:rsidR="00FC38A4" w:rsidRPr="00FC38A4">
              <w:rPr>
                <w:lang w:eastAsia="zh-CN"/>
              </w:rPr>
              <w:t xml:space="preserve">here shall be no special characters such as “ ”, “,”, “.”, “/” or any other special character not belonging to the combinations with the exception that the delimiter “/” is allowed in the FR2 part of the uplink configurations. </w:t>
            </w:r>
            <w:r w:rsidR="00FC38A4">
              <w:rPr>
                <w:lang w:eastAsia="zh-CN"/>
              </w:rPr>
              <w:t>This draft CR is to implement the agreed guideline.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51CE4" w:rsidR="001B172B" w:rsidRDefault="00603A25" w:rsidP="00FC38A4">
            <w:pPr>
              <w:pStyle w:val="CRCoverPage"/>
              <w:spacing w:after="0"/>
              <w:ind w:left="100"/>
              <w:rPr>
                <w:noProof/>
              </w:rPr>
            </w:pPr>
            <w:r>
              <w:rPr>
                <w:lang w:eastAsia="zh-CN"/>
              </w:rPr>
              <w:t>To simplify inter</w:t>
            </w:r>
            <w:r w:rsidR="00FC38A4">
              <w:rPr>
                <w:lang w:eastAsia="zh-CN"/>
              </w:rPr>
              <w:t xml:space="preserve">-band CA </w:t>
            </w:r>
            <w:r w:rsidR="00C043A1">
              <w:rPr>
                <w:lang w:eastAsia="zh-CN"/>
              </w:rPr>
              <w:t xml:space="preserve">with two bands between FR1 and FR2 for </w:t>
            </w:r>
            <w:r w:rsidR="00FC38A4">
              <w:rPr>
                <w:lang w:eastAsia="zh-CN"/>
              </w:rPr>
              <w:t>uplink configurations with the agreed guideline.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226A5" w:rsidR="006F0CD8" w:rsidRDefault="0020226C" w:rsidP="004F2420">
            <w:pPr>
              <w:pStyle w:val="CRCoverPage"/>
              <w:spacing w:after="0"/>
              <w:ind w:left="100"/>
              <w:rPr>
                <w:noProof/>
                <w:lang w:eastAsia="zh-CN"/>
              </w:rPr>
            </w:pPr>
            <w:r>
              <w:rPr>
                <w:rFonts w:hint="eastAsia"/>
                <w:noProof/>
                <w:lang w:eastAsia="zh-CN"/>
              </w:rPr>
              <w:t>T</w:t>
            </w:r>
            <w:r w:rsidR="005277E8">
              <w:rPr>
                <w:noProof/>
                <w:lang w:eastAsia="zh-CN"/>
              </w:rPr>
              <w:t xml:space="preserve">he </w:t>
            </w:r>
            <w:r w:rsidR="00603A25">
              <w:rPr>
                <w:noProof/>
                <w:lang w:eastAsia="zh-CN"/>
              </w:rPr>
              <w:t>redundancy in inter</w:t>
            </w:r>
            <w:r w:rsidR="00FC38A4">
              <w:rPr>
                <w:noProof/>
                <w:lang w:eastAsia="zh-CN"/>
              </w:rPr>
              <w:t xml:space="preserve">-band CA </w:t>
            </w:r>
            <w:r w:rsidR="00C043A1">
              <w:rPr>
                <w:noProof/>
                <w:lang w:eastAsia="zh-CN"/>
              </w:rPr>
              <w:t xml:space="preserve">with two bands between FR1 and FR2 for </w:t>
            </w:r>
            <w:r w:rsidR="00FC38A4">
              <w:rPr>
                <w:noProof/>
                <w:lang w:eastAsia="zh-CN"/>
              </w:rPr>
              <w:t xml:space="preserve">uplink </w:t>
            </w:r>
            <w:r w:rsidR="004F2420">
              <w:rPr>
                <w:noProof/>
                <w:lang w:eastAsia="zh-CN"/>
              </w:rPr>
              <w:t>configurations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57E4B" w:rsidR="001E41F3" w:rsidRDefault="0043751D" w:rsidP="003B172A">
            <w:pPr>
              <w:pStyle w:val="CRCoverPage"/>
              <w:spacing w:after="0"/>
              <w:ind w:left="100"/>
              <w:rPr>
                <w:noProof/>
                <w:lang w:eastAsia="zh-CN"/>
              </w:rPr>
            </w:pPr>
            <w:r>
              <w:t>5.</w:t>
            </w:r>
            <w:r w:rsidR="00805F47">
              <w:t>5</w:t>
            </w:r>
            <w:r w:rsidR="00A433FB">
              <w:t>A.</w:t>
            </w:r>
            <w:r w:rsidR="004C2634">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EA820" w:rsidR="001E41F3" w:rsidRDefault="00145D43" w:rsidP="00603A25">
            <w:pPr>
              <w:pStyle w:val="CRCoverPage"/>
              <w:spacing w:after="0"/>
              <w:ind w:left="99"/>
              <w:rPr>
                <w:noProof/>
              </w:rPr>
            </w:pPr>
            <w:r>
              <w:rPr>
                <w:noProof/>
              </w:rPr>
              <w:t>TS</w:t>
            </w:r>
            <w:r w:rsidR="00BC3C83">
              <w:rPr>
                <w:noProof/>
              </w:rPr>
              <w:t xml:space="preserve"> </w:t>
            </w:r>
            <w:r w:rsidR="0020226C">
              <w:rPr>
                <w:noProof/>
              </w:rPr>
              <w:t>38.521-</w:t>
            </w:r>
            <w:r w:rsidR="00603A2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B1CF378" w14:textId="77777777" w:rsidR="006A52C4" w:rsidRPr="00EF5447" w:rsidRDefault="006A52C4" w:rsidP="006A52C4">
      <w:pPr>
        <w:pStyle w:val="2"/>
      </w:pPr>
      <w:bookmarkStart w:id="50" w:name="_Toc21351515"/>
      <w:bookmarkStart w:id="51" w:name="_Toc29807097"/>
      <w:bookmarkStart w:id="52" w:name="_Toc36648811"/>
      <w:bookmarkStart w:id="53" w:name="_Toc36651536"/>
      <w:bookmarkStart w:id="54" w:name="_Toc37256470"/>
      <w:bookmarkStart w:id="55" w:name="_Toc37256811"/>
      <w:bookmarkStart w:id="56" w:name="_Toc45890508"/>
      <w:bookmarkStart w:id="57" w:name="_Toc45891732"/>
      <w:bookmarkStart w:id="58" w:name="_Toc45892142"/>
      <w:bookmarkStart w:id="59" w:name="_Toc45892552"/>
      <w:bookmarkStart w:id="60" w:name="_Toc52352965"/>
      <w:bookmarkStart w:id="61" w:name="_Toc53174788"/>
      <w:bookmarkStart w:id="62" w:name="_Toc61378093"/>
      <w:bookmarkStart w:id="63" w:name="_Toc61378568"/>
      <w:bookmarkStart w:id="64" w:name="_Toc67953757"/>
      <w:bookmarkStart w:id="65" w:name="_Toc68733424"/>
      <w:bookmarkStart w:id="66" w:name="_Toc68784740"/>
      <w:bookmarkStart w:id="67" w:name="_Toc76736696"/>
      <w:bookmarkStart w:id="68" w:name="_Toc77241108"/>
      <w:bookmarkStart w:id="69" w:name="_Toc77241613"/>
      <w:bookmarkStart w:id="70" w:name="_Toc83742989"/>
      <w:bookmarkStart w:id="71" w:name="_Toc83909510"/>
      <w:bookmarkStart w:id="72" w:name="_Toc91071477"/>
      <w:r w:rsidRPr="00EF5447">
        <w:t>5.5A</w:t>
      </w:r>
      <w:r w:rsidRPr="00EF5447">
        <w:tab/>
        <w:t>Configuration for CA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0B50821" w14:textId="77777777" w:rsidR="006A52C4" w:rsidRPr="00EF5447" w:rsidRDefault="006A52C4" w:rsidP="006A52C4">
      <w:pPr>
        <w:pStyle w:val="40"/>
        <w:rPr>
          <w:lang w:eastAsia="zh-CN"/>
        </w:rPr>
      </w:pPr>
      <w:bookmarkStart w:id="73" w:name="_Toc21351516"/>
      <w:bookmarkStart w:id="74" w:name="_Toc29807098"/>
      <w:bookmarkStart w:id="75" w:name="_Toc36648812"/>
      <w:bookmarkStart w:id="76" w:name="_Toc36651537"/>
      <w:bookmarkStart w:id="77" w:name="_Toc37256471"/>
      <w:bookmarkStart w:id="78" w:name="_Toc37256812"/>
      <w:bookmarkStart w:id="79" w:name="_Toc45890509"/>
      <w:bookmarkStart w:id="80" w:name="_Toc45891733"/>
      <w:bookmarkStart w:id="81" w:name="_Toc45892143"/>
      <w:bookmarkStart w:id="82" w:name="_Toc45892553"/>
      <w:bookmarkStart w:id="83" w:name="_Toc52352966"/>
      <w:bookmarkStart w:id="84" w:name="_Toc53174789"/>
      <w:bookmarkStart w:id="85" w:name="_Toc61378094"/>
      <w:bookmarkStart w:id="86" w:name="_Toc61378569"/>
      <w:bookmarkStart w:id="87" w:name="_Toc67953758"/>
      <w:bookmarkStart w:id="88" w:name="_Toc68733425"/>
      <w:bookmarkStart w:id="89" w:name="_Toc68784741"/>
      <w:bookmarkStart w:id="90" w:name="_Toc76736697"/>
      <w:bookmarkStart w:id="91" w:name="_Toc77241109"/>
      <w:bookmarkStart w:id="92" w:name="_Toc77241614"/>
      <w:bookmarkStart w:id="93" w:name="_Toc83742990"/>
      <w:bookmarkStart w:id="94" w:name="_Toc83909511"/>
      <w:bookmarkStart w:id="95"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C05A30C" w14:textId="77777777" w:rsidR="006A52C4" w:rsidRDefault="006A52C4" w:rsidP="006A52C4">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F4CBAA8" w14:textId="77777777" w:rsidR="006A52C4" w:rsidRDefault="006A52C4" w:rsidP="006A52C4">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96" w:name="OLE_LINK35"/>
      <w:r w:rsidRPr="001120DF">
        <w:t>38.101-1</w:t>
      </w:r>
      <w:bookmarkEnd w:id="96"/>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97"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97"/>
      <w:r>
        <w:t>.</w:t>
      </w:r>
    </w:p>
    <w:p w14:paraId="4DA19AD1" w14:textId="77777777" w:rsidR="006A52C4" w:rsidRPr="00EF5447" w:rsidRDefault="006A52C4" w:rsidP="006A52C4">
      <w:pPr>
        <w:rPr>
          <w:lang w:eastAsia="zh-CN"/>
        </w:rPr>
      </w:pPr>
    </w:p>
    <w:p w14:paraId="4BBD3152" w14:textId="77777777" w:rsidR="006A52C4" w:rsidRDefault="006A52C4" w:rsidP="006A52C4">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2474"/>
        <w:gridCol w:w="1215"/>
        <w:gridCol w:w="5725"/>
        <w:gridCol w:w="2296"/>
      </w:tblGrid>
      <w:tr w:rsidR="006A52C4" w14:paraId="5C7618B3"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3419F81F" w14:textId="77777777" w:rsidR="006A52C4" w:rsidRDefault="006A52C4" w:rsidP="00131A8D">
            <w:pPr>
              <w:pStyle w:val="TAH"/>
              <w:overflowPunct w:val="0"/>
              <w:autoSpaceDE w:val="0"/>
              <w:autoSpaceDN w:val="0"/>
              <w:adjustRightInd w:val="0"/>
              <w:rPr>
                <w:szCs w:val="18"/>
              </w:rPr>
            </w:pPr>
            <w:r>
              <w:lastRenderedPageBreak/>
              <w:t>NR CA configuration</w:t>
            </w:r>
          </w:p>
        </w:tc>
        <w:tc>
          <w:tcPr>
            <w:tcW w:w="2497" w:type="dxa"/>
            <w:tcBorders>
              <w:top w:val="single" w:sz="4" w:space="0" w:color="auto"/>
              <w:left w:val="single" w:sz="4" w:space="0" w:color="auto"/>
              <w:bottom w:val="nil"/>
              <w:right w:val="single" w:sz="4" w:space="0" w:color="auto"/>
            </w:tcBorders>
          </w:tcPr>
          <w:p w14:paraId="6350953A" w14:textId="77777777" w:rsidR="006A52C4" w:rsidRDefault="006A52C4" w:rsidP="00131A8D">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2579B55A" w14:textId="77777777" w:rsidR="006A52C4" w:rsidRDefault="006A52C4" w:rsidP="00131A8D">
            <w:pPr>
              <w:pStyle w:val="TAH"/>
              <w:overflowPunct w:val="0"/>
              <w:autoSpaceDE w:val="0"/>
              <w:autoSpaceDN w:val="0"/>
              <w:adjustRightInd w:val="0"/>
              <w:rPr>
                <w:szCs w:val="18"/>
                <w:lang w:eastAsia="zh-CN"/>
              </w:rPr>
            </w:pPr>
            <w:r>
              <w:t>NR Band</w:t>
            </w:r>
          </w:p>
        </w:tc>
        <w:tc>
          <w:tcPr>
            <w:tcW w:w="5852" w:type="dxa"/>
            <w:tcBorders>
              <w:top w:val="single" w:sz="4" w:space="0" w:color="auto"/>
              <w:left w:val="single" w:sz="4" w:space="0" w:color="auto"/>
              <w:bottom w:val="single" w:sz="4" w:space="0" w:color="auto"/>
              <w:right w:val="single" w:sz="4" w:space="0" w:color="auto"/>
            </w:tcBorders>
          </w:tcPr>
          <w:p w14:paraId="492F0B05" w14:textId="77777777" w:rsidR="006A52C4" w:rsidRDefault="006A52C4" w:rsidP="00131A8D">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sz="4" w:space="0" w:color="auto"/>
              <w:left w:val="single" w:sz="4" w:space="0" w:color="auto"/>
              <w:bottom w:val="nil"/>
              <w:right w:val="single" w:sz="4" w:space="0" w:color="auto"/>
            </w:tcBorders>
          </w:tcPr>
          <w:p w14:paraId="2CC6AA0A" w14:textId="77777777" w:rsidR="006A52C4" w:rsidRDefault="006A52C4" w:rsidP="00131A8D">
            <w:pPr>
              <w:pStyle w:val="TAH"/>
              <w:overflowPunct w:val="0"/>
              <w:autoSpaceDE w:val="0"/>
              <w:autoSpaceDN w:val="0"/>
              <w:adjustRightInd w:val="0"/>
              <w:rPr>
                <w:szCs w:val="18"/>
                <w:lang w:eastAsia="zh-CN"/>
              </w:rPr>
            </w:pPr>
            <w:r>
              <w:t>Bandwidth combination set</w:t>
            </w:r>
          </w:p>
        </w:tc>
      </w:tr>
      <w:tr w:rsidR="006A52C4" w14:paraId="118B415A"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399E676A"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97" w:type="dxa"/>
            <w:tcBorders>
              <w:top w:val="single" w:sz="4" w:space="0" w:color="auto"/>
              <w:left w:val="single" w:sz="4" w:space="0" w:color="auto"/>
              <w:bottom w:val="nil"/>
              <w:right w:val="single" w:sz="4" w:space="0" w:color="auto"/>
            </w:tcBorders>
          </w:tcPr>
          <w:p w14:paraId="0CF225ED"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31" w:type="dxa"/>
            <w:tcBorders>
              <w:top w:val="single" w:sz="4" w:space="0" w:color="auto"/>
              <w:left w:val="single" w:sz="4" w:space="0" w:color="auto"/>
              <w:bottom w:val="single" w:sz="4" w:space="0" w:color="auto"/>
              <w:right w:val="single" w:sz="4" w:space="0" w:color="auto"/>
            </w:tcBorders>
          </w:tcPr>
          <w:p w14:paraId="40A5B576" w14:textId="77777777" w:rsidR="006A52C4" w:rsidRDefault="006A52C4" w:rsidP="00131A8D">
            <w:pPr>
              <w:pStyle w:val="TAC"/>
              <w:overflowPunct w:val="0"/>
              <w:autoSpaceDE w:val="0"/>
              <w:autoSpaceDN w:val="0"/>
              <w:adjustRightInd w:val="0"/>
              <w:rPr>
                <w:szCs w:val="18"/>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02F4AD5" w14:textId="77777777" w:rsidR="006A52C4" w:rsidRDefault="006A52C4" w:rsidP="00131A8D">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2156947D"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1A574E3A"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2656C72E"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A23ED00"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F48092A" w14:textId="77777777" w:rsidR="006A52C4" w:rsidRDefault="006A52C4" w:rsidP="00131A8D">
            <w:pPr>
              <w:pStyle w:val="TAC"/>
              <w:overflowPunct w:val="0"/>
              <w:autoSpaceDE w:val="0"/>
              <w:autoSpaceDN w:val="0"/>
              <w:adjustRightInd w:val="0"/>
              <w:rPr>
                <w:szCs w:val="18"/>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09948D3E" w14:textId="77777777" w:rsidR="006A52C4" w:rsidRDefault="006A52C4" w:rsidP="00131A8D">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22FB361A" w14:textId="77777777" w:rsidR="006A52C4" w:rsidRDefault="006A52C4" w:rsidP="00131A8D">
            <w:pPr>
              <w:pStyle w:val="TAC"/>
              <w:overflowPunct w:val="0"/>
              <w:autoSpaceDE w:val="0"/>
              <w:autoSpaceDN w:val="0"/>
              <w:adjustRightInd w:val="0"/>
              <w:rPr>
                <w:szCs w:val="18"/>
                <w:lang w:eastAsia="zh-CN"/>
              </w:rPr>
            </w:pPr>
          </w:p>
        </w:tc>
      </w:tr>
      <w:tr w:rsidR="006A52C4" w14:paraId="60C37CD7" w14:textId="77777777" w:rsidTr="00131A8D">
        <w:trPr>
          <w:trHeight w:val="187"/>
          <w:jc w:val="center"/>
        </w:trPr>
        <w:tc>
          <w:tcPr>
            <w:tcW w:w="2576" w:type="dxa"/>
            <w:tcBorders>
              <w:top w:val="nil"/>
              <w:left w:val="single" w:sz="4" w:space="0" w:color="auto"/>
              <w:bottom w:val="nil"/>
              <w:right w:val="single" w:sz="4" w:space="0" w:color="auto"/>
            </w:tcBorders>
          </w:tcPr>
          <w:p w14:paraId="2260C530"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97" w:type="dxa"/>
            <w:tcBorders>
              <w:top w:val="nil"/>
              <w:left w:val="single" w:sz="4" w:space="0" w:color="auto"/>
              <w:bottom w:val="nil"/>
              <w:right w:val="single" w:sz="4" w:space="0" w:color="auto"/>
            </w:tcBorders>
          </w:tcPr>
          <w:p w14:paraId="75798C2A"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257</w:t>
            </w:r>
            <w:r>
              <w:rPr>
                <w:szCs w:val="18"/>
              </w:rPr>
              <w:t>D</w:t>
            </w:r>
          </w:p>
          <w:p w14:paraId="53031D45" w14:textId="7D93ECF8" w:rsidR="006A52C4" w:rsidDel="00131A8D" w:rsidRDefault="006A52C4" w:rsidP="00131A8D">
            <w:pPr>
              <w:pStyle w:val="TAC"/>
              <w:overflowPunct w:val="0"/>
              <w:autoSpaceDE w:val="0"/>
              <w:autoSpaceDN w:val="0"/>
              <w:adjustRightInd w:val="0"/>
              <w:rPr>
                <w:del w:id="98" w:author="ZTE" w:date="2023-05-04T14:28:00Z"/>
                <w:szCs w:val="18"/>
                <w:lang w:eastAsia="zh-CN"/>
              </w:rPr>
            </w:pPr>
            <w:r>
              <w:rPr>
                <w:szCs w:val="18"/>
              </w:rPr>
              <w:t>CA_n</w:t>
            </w:r>
            <w:r>
              <w:rPr>
                <w:szCs w:val="18"/>
                <w:lang w:eastAsia="zh-CN"/>
              </w:rPr>
              <w:t>1</w:t>
            </w:r>
            <w:r>
              <w:rPr>
                <w:szCs w:val="18"/>
              </w:rPr>
              <w:t>A-n</w:t>
            </w:r>
            <w:r>
              <w:rPr>
                <w:szCs w:val="18"/>
                <w:lang w:eastAsia="zh-CN"/>
              </w:rPr>
              <w:t>257</w:t>
            </w:r>
            <w:r>
              <w:rPr>
                <w:szCs w:val="18"/>
              </w:rPr>
              <w:t>A</w:t>
            </w:r>
            <w:ins w:id="99" w:author="ZTE" w:date="2023-05-04T14:28:00Z">
              <w:r w:rsidR="00131A8D">
                <w:rPr>
                  <w:rFonts w:hint="eastAsia"/>
                  <w:szCs w:val="18"/>
                  <w:lang w:eastAsia="zh-CN"/>
                </w:rPr>
                <w:t>/</w:t>
              </w:r>
              <w:r w:rsidR="00131A8D">
                <w:rPr>
                  <w:szCs w:val="18"/>
                  <w:lang w:eastAsia="zh-CN"/>
                </w:rPr>
                <w:t>D</w:t>
              </w:r>
            </w:ins>
          </w:p>
          <w:p w14:paraId="3986BD34" w14:textId="2E725F04" w:rsidR="006A52C4" w:rsidRDefault="006A52C4" w:rsidP="00131A8D">
            <w:pPr>
              <w:pStyle w:val="TAC"/>
              <w:overflowPunct w:val="0"/>
              <w:autoSpaceDE w:val="0"/>
              <w:autoSpaceDN w:val="0"/>
              <w:adjustRightInd w:val="0"/>
              <w:rPr>
                <w:szCs w:val="18"/>
              </w:rPr>
            </w:pPr>
            <w:del w:id="100" w:author="ZTE" w:date="2023-05-04T14:28:00Z">
              <w:r w:rsidDel="00131A8D">
                <w:rPr>
                  <w:szCs w:val="18"/>
                </w:rPr>
                <w:delText>CA_n</w:delText>
              </w:r>
              <w:r w:rsidDel="00131A8D">
                <w:rPr>
                  <w:szCs w:val="18"/>
                  <w:lang w:eastAsia="zh-CN"/>
                </w:rPr>
                <w:delText>1</w:delText>
              </w:r>
              <w:r w:rsidDel="00131A8D">
                <w:rPr>
                  <w:szCs w:val="18"/>
                </w:rPr>
                <w:delText>A-n</w:delText>
              </w:r>
              <w:r w:rsidDel="00131A8D">
                <w:rPr>
                  <w:szCs w:val="18"/>
                  <w:lang w:eastAsia="zh-CN"/>
                </w:rPr>
                <w:delText>257</w:delText>
              </w:r>
              <w:r w:rsidDel="00131A8D">
                <w:rPr>
                  <w:szCs w:val="18"/>
                </w:rPr>
                <w:delText>D</w:delText>
              </w:r>
            </w:del>
          </w:p>
        </w:tc>
        <w:tc>
          <w:tcPr>
            <w:tcW w:w="1231" w:type="dxa"/>
            <w:tcBorders>
              <w:top w:val="single" w:sz="4" w:space="0" w:color="auto"/>
              <w:left w:val="single" w:sz="4" w:space="0" w:color="auto"/>
              <w:bottom w:val="single" w:sz="4" w:space="0" w:color="auto"/>
              <w:right w:val="single" w:sz="4" w:space="0" w:color="auto"/>
            </w:tcBorders>
          </w:tcPr>
          <w:p w14:paraId="01154544" w14:textId="77777777" w:rsidR="006A52C4" w:rsidRDefault="006A52C4" w:rsidP="00131A8D">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80EFF39" w14:textId="77777777" w:rsidR="006A52C4" w:rsidRDefault="006A52C4" w:rsidP="00131A8D">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261E60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F146893"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46992CDB"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D5AA4D9"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9730A20"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6D5839AD" w14:textId="77777777" w:rsidR="006A52C4" w:rsidRDefault="006A52C4" w:rsidP="00131A8D">
            <w:pPr>
              <w:pStyle w:val="TAC"/>
              <w:rPr>
                <w:lang w:eastAsia="zh-CN"/>
              </w:rPr>
            </w:pPr>
            <w:r>
              <w:rPr>
                <w:lang w:val="en-US" w:eastAsia="zh-CN" w:bidi="ar"/>
              </w:rPr>
              <w:t>CA_n257D</w:t>
            </w:r>
          </w:p>
        </w:tc>
        <w:tc>
          <w:tcPr>
            <w:tcW w:w="2325" w:type="dxa"/>
            <w:tcBorders>
              <w:top w:val="nil"/>
              <w:left w:val="single" w:sz="4" w:space="0" w:color="auto"/>
              <w:bottom w:val="single" w:sz="4" w:space="0" w:color="auto"/>
              <w:right w:val="single" w:sz="4" w:space="0" w:color="auto"/>
            </w:tcBorders>
          </w:tcPr>
          <w:p w14:paraId="6CA989B2" w14:textId="77777777" w:rsidR="006A52C4" w:rsidRDefault="006A52C4" w:rsidP="00131A8D">
            <w:pPr>
              <w:pStyle w:val="TAC"/>
              <w:overflowPunct w:val="0"/>
              <w:autoSpaceDE w:val="0"/>
              <w:autoSpaceDN w:val="0"/>
              <w:adjustRightInd w:val="0"/>
              <w:rPr>
                <w:szCs w:val="18"/>
                <w:lang w:eastAsia="zh-CN"/>
              </w:rPr>
            </w:pPr>
          </w:p>
        </w:tc>
      </w:tr>
      <w:tr w:rsidR="006A52C4" w14:paraId="2C05B6AE" w14:textId="77777777" w:rsidTr="00131A8D">
        <w:trPr>
          <w:trHeight w:val="187"/>
          <w:jc w:val="center"/>
        </w:trPr>
        <w:tc>
          <w:tcPr>
            <w:tcW w:w="2576" w:type="dxa"/>
            <w:tcBorders>
              <w:top w:val="nil"/>
              <w:left w:val="single" w:sz="4" w:space="0" w:color="auto"/>
              <w:bottom w:val="nil"/>
              <w:right w:val="single" w:sz="4" w:space="0" w:color="auto"/>
            </w:tcBorders>
          </w:tcPr>
          <w:p w14:paraId="0CFCB36F"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97" w:type="dxa"/>
            <w:tcBorders>
              <w:top w:val="nil"/>
              <w:left w:val="single" w:sz="4" w:space="0" w:color="auto"/>
              <w:bottom w:val="nil"/>
              <w:right w:val="single" w:sz="4" w:space="0" w:color="auto"/>
            </w:tcBorders>
          </w:tcPr>
          <w:p w14:paraId="557C6F9B" w14:textId="77777777" w:rsidR="006A52C4" w:rsidRDefault="006A52C4" w:rsidP="00131A8D">
            <w:pPr>
              <w:pStyle w:val="TAC"/>
              <w:overflowPunct w:val="0"/>
              <w:autoSpaceDE w:val="0"/>
              <w:autoSpaceDN w:val="0"/>
              <w:adjustRightInd w:val="0"/>
              <w:rPr>
                <w:szCs w:val="18"/>
              </w:rPr>
            </w:pPr>
            <w:r>
              <w:rPr>
                <w:szCs w:val="18"/>
                <w:lang w:eastAsia="zh-TW"/>
              </w:rPr>
              <w:t>-</w:t>
            </w:r>
          </w:p>
        </w:tc>
        <w:tc>
          <w:tcPr>
            <w:tcW w:w="1231" w:type="dxa"/>
            <w:tcBorders>
              <w:top w:val="single" w:sz="4" w:space="0" w:color="auto"/>
              <w:left w:val="single" w:sz="4" w:space="0" w:color="auto"/>
              <w:bottom w:val="single" w:sz="4" w:space="0" w:color="auto"/>
              <w:right w:val="single" w:sz="4" w:space="0" w:color="auto"/>
            </w:tcBorders>
          </w:tcPr>
          <w:p w14:paraId="21D275B0" w14:textId="77777777" w:rsidR="006A52C4" w:rsidRDefault="006A52C4" w:rsidP="00131A8D">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1F99564" w14:textId="77777777" w:rsidR="006A52C4" w:rsidRDefault="006A52C4" w:rsidP="00131A8D">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7EE4D67F"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4371C6C"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723E0474"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03DCEC6"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E326CDA"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1F86C8C1" w14:textId="77777777" w:rsidR="006A52C4" w:rsidRDefault="006A52C4" w:rsidP="00131A8D">
            <w:pPr>
              <w:pStyle w:val="TAC"/>
              <w:rPr>
                <w:lang w:eastAsia="zh-CN"/>
              </w:rPr>
            </w:pPr>
            <w:r>
              <w:rPr>
                <w:lang w:val="en-US" w:eastAsia="zh-CN" w:bidi="ar"/>
              </w:rPr>
              <w:t>CA_n257E</w:t>
            </w:r>
          </w:p>
        </w:tc>
        <w:tc>
          <w:tcPr>
            <w:tcW w:w="2325" w:type="dxa"/>
            <w:tcBorders>
              <w:top w:val="nil"/>
              <w:left w:val="single" w:sz="4" w:space="0" w:color="auto"/>
              <w:bottom w:val="single" w:sz="4" w:space="0" w:color="auto"/>
              <w:right w:val="single" w:sz="4" w:space="0" w:color="auto"/>
            </w:tcBorders>
          </w:tcPr>
          <w:p w14:paraId="10D05AC6" w14:textId="77777777" w:rsidR="006A52C4" w:rsidRDefault="006A52C4" w:rsidP="00131A8D">
            <w:pPr>
              <w:pStyle w:val="TAC"/>
              <w:overflowPunct w:val="0"/>
              <w:autoSpaceDE w:val="0"/>
              <w:autoSpaceDN w:val="0"/>
              <w:adjustRightInd w:val="0"/>
              <w:rPr>
                <w:szCs w:val="18"/>
                <w:lang w:eastAsia="zh-CN"/>
              </w:rPr>
            </w:pPr>
          </w:p>
        </w:tc>
      </w:tr>
      <w:tr w:rsidR="006A52C4" w14:paraId="0B4A921C" w14:textId="77777777" w:rsidTr="00131A8D">
        <w:trPr>
          <w:trHeight w:val="187"/>
          <w:jc w:val="center"/>
        </w:trPr>
        <w:tc>
          <w:tcPr>
            <w:tcW w:w="2576" w:type="dxa"/>
            <w:tcBorders>
              <w:top w:val="nil"/>
              <w:left w:val="single" w:sz="4" w:space="0" w:color="auto"/>
              <w:bottom w:val="nil"/>
              <w:right w:val="single" w:sz="4" w:space="0" w:color="auto"/>
            </w:tcBorders>
          </w:tcPr>
          <w:p w14:paraId="714A2171"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97" w:type="dxa"/>
            <w:tcBorders>
              <w:top w:val="nil"/>
              <w:left w:val="single" w:sz="4" w:space="0" w:color="auto"/>
              <w:bottom w:val="nil"/>
              <w:right w:val="single" w:sz="4" w:space="0" w:color="auto"/>
            </w:tcBorders>
          </w:tcPr>
          <w:p w14:paraId="43F1CD75" w14:textId="77777777" w:rsidR="006A52C4" w:rsidRDefault="006A52C4" w:rsidP="00131A8D">
            <w:pPr>
              <w:pStyle w:val="TAC"/>
              <w:overflowPunct w:val="0"/>
              <w:autoSpaceDE w:val="0"/>
              <w:autoSpaceDN w:val="0"/>
              <w:adjustRightInd w:val="0"/>
              <w:rPr>
                <w:szCs w:val="18"/>
              </w:rPr>
            </w:pPr>
            <w:r>
              <w:rPr>
                <w:szCs w:val="18"/>
                <w:lang w:eastAsia="zh-TW"/>
              </w:rPr>
              <w:t>-</w:t>
            </w:r>
          </w:p>
        </w:tc>
        <w:tc>
          <w:tcPr>
            <w:tcW w:w="1231" w:type="dxa"/>
            <w:tcBorders>
              <w:top w:val="single" w:sz="4" w:space="0" w:color="auto"/>
              <w:left w:val="single" w:sz="4" w:space="0" w:color="auto"/>
              <w:bottom w:val="single" w:sz="4" w:space="0" w:color="auto"/>
              <w:right w:val="single" w:sz="4" w:space="0" w:color="auto"/>
            </w:tcBorders>
          </w:tcPr>
          <w:p w14:paraId="2E63E070" w14:textId="77777777" w:rsidR="006A52C4" w:rsidRDefault="006A52C4" w:rsidP="00131A8D">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8A607D9" w14:textId="77777777" w:rsidR="006A52C4" w:rsidRDefault="006A52C4" w:rsidP="00131A8D">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487DD89"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C46FEF9"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46D3FEA2"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DDC6B1C"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C05FE58"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2CFB4266" w14:textId="77777777" w:rsidR="006A52C4" w:rsidRDefault="006A52C4" w:rsidP="00131A8D">
            <w:pPr>
              <w:pStyle w:val="TAC"/>
              <w:rPr>
                <w:lang w:eastAsia="zh-CN"/>
              </w:rPr>
            </w:pPr>
            <w:r>
              <w:rPr>
                <w:lang w:val="en-US" w:eastAsia="zh-CN" w:bidi="ar"/>
              </w:rPr>
              <w:t>CA_n257F</w:t>
            </w:r>
          </w:p>
        </w:tc>
        <w:tc>
          <w:tcPr>
            <w:tcW w:w="2325" w:type="dxa"/>
            <w:tcBorders>
              <w:top w:val="nil"/>
              <w:left w:val="single" w:sz="4" w:space="0" w:color="auto"/>
              <w:bottom w:val="single" w:sz="4" w:space="0" w:color="auto"/>
              <w:right w:val="single" w:sz="4" w:space="0" w:color="auto"/>
            </w:tcBorders>
          </w:tcPr>
          <w:p w14:paraId="3E2F0105" w14:textId="77777777" w:rsidR="006A52C4" w:rsidRDefault="006A52C4" w:rsidP="00131A8D">
            <w:pPr>
              <w:pStyle w:val="TAC"/>
              <w:overflowPunct w:val="0"/>
              <w:autoSpaceDE w:val="0"/>
              <w:autoSpaceDN w:val="0"/>
              <w:adjustRightInd w:val="0"/>
              <w:rPr>
                <w:szCs w:val="18"/>
                <w:lang w:eastAsia="zh-CN"/>
              </w:rPr>
            </w:pPr>
          </w:p>
        </w:tc>
      </w:tr>
      <w:tr w:rsidR="006A52C4" w14:paraId="4F7947A4" w14:textId="77777777" w:rsidTr="00131A8D">
        <w:trPr>
          <w:trHeight w:val="187"/>
          <w:jc w:val="center"/>
        </w:trPr>
        <w:tc>
          <w:tcPr>
            <w:tcW w:w="2576" w:type="dxa"/>
            <w:tcBorders>
              <w:top w:val="nil"/>
              <w:left w:val="single" w:sz="4" w:space="0" w:color="auto"/>
              <w:bottom w:val="nil"/>
              <w:right w:val="single" w:sz="4" w:space="0" w:color="auto"/>
            </w:tcBorders>
          </w:tcPr>
          <w:p w14:paraId="3AB06E5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97" w:type="dxa"/>
            <w:tcBorders>
              <w:top w:val="nil"/>
              <w:left w:val="single" w:sz="4" w:space="0" w:color="auto"/>
              <w:bottom w:val="nil"/>
              <w:right w:val="single" w:sz="4" w:space="0" w:color="auto"/>
            </w:tcBorders>
          </w:tcPr>
          <w:p w14:paraId="1D8628A5" w14:textId="77777777" w:rsidR="006A52C4" w:rsidRDefault="006A52C4" w:rsidP="00131A8D">
            <w:pPr>
              <w:pStyle w:val="TAC"/>
              <w:overflowPunct w:val="0"/>
              <w:autoSpaceDE w:val="0"/>
              <w:autoSpaceDN w:val="0"/>
              <w:adjustRightInd w:val="0"/>
              <w:rPr>
                <w:szCs w:val="18"/>
                <w:lang w:eastAsia="ja-JP"/>
              </w:rPr>
            </w:pPr>
            <w:r>
              <w:rPr>
                <w:szCs w:val="18"/>
                <w:lang w:eastAsia="ja-JP"/>
              </w:rPr>
              <w:t>CA_n257G</w:t>
            </w:r>
          </w:p>
          <w:p w14:paraId="3ED21364" w14:textId="02865CD9" w:rsidR="006A52C4" w:rsidDel="00131A8D" w:rsidRDefault="006A52C4" w:rsidP="00131A8D">
            <w:pPr>
              <w:pStyle w:val="TAC"/>
              <w:overflowPunct w:val="0"/>
              <w:autoSpaceDE w:val="0"/>
              <w:autoSpaceDN w:val="0"/>
              <w:adjustRightInd w:val="0"/>
              <w:rPr>
                <w:del w:id="101" w:author="ZTE" w:date="2023-05-04T14:28:00Z"/>
                <w:szCs w:val="18"/>
              </w:rPr>
            </w:pPr>
            <w:r>
              <w:rPr>
                <w:szCs w:val="18"/>
              </w:rPr>
              <w:t>CA_n</w:t>
            </w:r>
            <w:r>
              <w:rPr>
                <w:szCs w:val="18"/>
                <w:lang w:eastAsia="zh-CN"/>
              </w:rPr>
              <w:t>1</w:t>
            </w:r>
            <w:r>
              <w:rPr>
                <w:szCs w:val="18"/>
              </w:rPr>
              <w:t>A-n</w:t>
            </w:r>
            <w:r>
              <w:rPr>
                <w:szCs w:val="18"/>
                <w:lang w:eastAsia="zh-CN"/>
              </w:rPr>
              <w:t>257</w:t>
            </w:r>
            <w:r>
              <w:rPr>
                <w:szCs w:val="18"/>
              </w:rPr>
              <w:t>A</w:t>
            </w:r>
            <w:ins w:id="102" w:author="ZTE" w:date="2023-05-04T14:28:00Z">
              <w:r w:rsidR="00131A8D">
                <w:rPr>
                  <w:szCs w:val="18"/>
                </w:rPr>
                <w:t>/G</w:t>
              </w:r>
            </w:ins>
          </w:p>
          <w:p w14:paraId="1C3EA7D1" w14:textId="4B37F622" w:rsidR="006A52C4" w:rsidRDefault="006A52C4" w:rsidP="00131A8D">
            <w:pPr>
              <w:pStyle w:val="TAC"/>
              <w:overflowPunct w:val="0"/>
              <w:autoSpaceDE w:val="0"/>
              <w:autoSpaceDN w:val="0"/>
              <w:adjustRightInd w:val="0"/>
              <w:rPr>
                <w:szCs w:val="18"/>
              </w:rPr>
            </w:pPr>
            <w:del w:id="103" w:author="ZTE" w:date="2023-05-04T14:28:00Z">
              <w:r w:rsidDel="00131A8D">
                <w:rPr>
                  <w:szCs w:val="18"/>
                </w:rPr>
                <w:delText>CA_n</w:delText>
              </w:r>
              <w:r w:rsidDel="00131A8D">
                <w:rPr>
                  <w:szCs w:val="18"/>
                  <w:lang w:eastAsia="zh-CN"/>
                </w:rPr>
                <w:delText>1</w:delText>
              </w:r>
              <w:r w:rsidDel="00131A8D">
                <w:rPr>
                  <w:szCs w:val="18"/>
                </w:rPr>
                <w:delText>A-n</w:delText>
              </w:r>
              <w:r w:rsidDel="00131A8D">
                <w:rPr>
                  <w:szCs w:val="18"/>
                  <w:lang w:eastAsia="zh-CN"/>
                </w:rPr>
                <w:delText>257</w:delText>
              </w:r>
              <w:r w:rsidDel="00131A8D">
                <w:rPr>
                  <w:szCs w:val="18"/>
                </w:rPr>
                <w:delText>G</w:delText>
              </w:r>
            </w:del>
          </w:p>
        </w:tc>
        <w:tc>
          <w:tcPr>
            <w:tcW w:w="1231" w:type="dxa"/>
            <w:tcBorders>
              <w:top w:val="single" w:sz="4" w:space="0" w:color="auto"/>
              <w:left w:val="single" w:sz="4" w:space="0" w:color="auto"/>
              <w:bottom w:val="single" w:sz="4" w:space="0" w:color="auto"/>
              <w:right w:val="single" w:sz="4" w:space="0" w:color="auto"/>
            </w:tcBorders>
          </w:tcPr>
          <w:p w14:paraId="2AB8B127" w14:textId="77777777" w:rsidR="006A52C4" w:rsidRDefault="006A52C4" w:rsidP="00131A8D">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A70EFCD" w14:textId="77777777" w:rsidR="006A52C4" w:rsidRDefault="006A52C4" w:rsidP="00131A8D">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9AC3BA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895E58F"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7ABE2D79"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CE3856C"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F8273D9"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7AA33028" w14:textId="77777777" w:rsidR="006A52C4" w:rsidRDefault="006A52C4" w:rsidP="00131A8D">
            <w:pPr>
              <w:pStyle w:val="TAC"/>
              <w:rPr>
                <w:lang w:eastAsia="zh-CN"/>
              </w:rPr>
            </w:pPr>
            <w:r>
              <w:rPr>
                <w:lang w:val="en-US" w:eastAsia="zh-CN" w:bidi="ar"/>
              </w:rPr>
              <w:t>CA_n257G</w:t>
            </w:r>
          </w:p>
        </w:tc>
        <w:tc>
          <w:tcPr>
            <w:tcW w:w="2325" w:type="dxa"/>
            <w:tcBorders>
              <w:top w:val="nil"/>
              <w:left w:val="single" w:sz="4" w:space="0" w:color="auto"/>
              <w:bottom w:val="single" w:sz="4" w:space="0" w:color="auto"/>
              <w:right w:val="single" w:sz="4" w:space="0" w:color="auto"/>
            </w:tcBorders>
          </w:tcPr>
          <w:p w14:paraId="617B7720" w14:textId="77777777" w:rsidR="006A52C4" w:rsidRDefault="006A52C4" w:rsidP="00131A8D">
            <w:pPr>
              <w:pStyle w:val="TAC"/>
              <w:overflowPunct w:val="0"/>
              <w:autoSpaceDE w:val="0"/>
              <w:autoSpaceDN w:val="0"/>
              <w:adjustRightInd w:val="0"/>
              <w:rPr>
                <w:szCs w:val="18"/>
                <w:lang w:eastAsia="zh-CN"/>
              </w:rPr>
            </w:pPr>
          </w:p>
        </w:tc>
      </w:tr>
      <w:tr w:rsidR="006A52C4" w14:paraId="4806F401" w14:textId="77777777" w:rsidTr="00131A8D">
        <w:trPr>
          <w:trHeight w:val="187"/>
          <w:jc w:val="center"/>
        </w:trPr>
        <w:tc>
          <w:tcPr>
            <w:tcW w:w="2576" w:type="dxa"/>
            <w:tcBorders>
              <w:top w:val="nil"/>
              <w:left w:val="single" w:sz="4" w:space="0" w:color="auto"/>
              <w:bottom w:val="nil"/>
              <w:right w:val="single" w:sz="4" w:space="0" w:color="auto"/>
            </w:tcBorders>
          </w:tcPr>
          <w:p w14:paraId="09947E1D"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97" w:type="dxa"/>
            <w:tcBorders>
              <w:top w:val="nil"/>
              <w:left w:val="single" w:sz="4" w:space="0" w:color="auto"/>
              <w:bottom w:val="nil"/>
              <w:right w:val="single" w:sz="4" w:space="0" w:color="auto"/>
            </w:tcBorders>
          </w:tcPr>
          <w:p w14:paraId="20B6C5E0" w14:textId="0DC1BD76" w:rsidR="006A52C4" w:rsidDel="00131A8D" w:rsidRDefault="006A52C4" w:rsidP="00131A8D">
            <w:pPr>
              <w:pStyle w:val="TAC"/>
              <w:overflowPunct w:val="0"/>
              <w:autoSpaceDE w:val="0"/>
              <w:autoSpaceDN w:val="0"/>
              <w:adjustRightInd w:val="0"/>
              <w:rPr>
                <w:del w:id="104" w:author="ZTE" w:date="2023-05-04T14:29:00Z"/>
                <w:szCs w:val="18"/>
                <w:lang w:eastAsia="ja-JP"/>
              </w:rPr>
            </w:pPr>
            <w:r>
              <w:rPr>
                <w:szCs w:val="18"/>
                <w:lang w:eastAsia="ja-JP"/>
              </w:rPr>
              <w:t>CA_n257G</w:t>
            </w:r>
            <w:ins w:id="105" w:author="ZTE" w:date="2023-05-04T14:28:00Z">
              <w:r w:rsidR="00131A8D">
                <w:rPr>
                  <w:szCs w:val="18"/>
                  <w:lang w:eastAsia="ja-JP"/>
                </w:rPr>
                <w:t>/H</w:t>
              </w:r>
            </w:ins>
          </w:p>
          <w:p w14:paraId="1ED1E3B7" w14:textId="5C8E0C9E" w:rsidR="006A52C4" w:rsidRDefault="006A52C4" w:rsidP="00131A8D">
            <w:pPr>
              <w:pStyle w:val="TAC"/>
              <w:overflowPunct w:val="0"/>
              <w:autoSpaceDE w:val="0"/>
              <w:autoSpaceDN w:val="0"/>
              <w:adjustRightInd w:val="0"/>
              <w:rPr>
                <w:szCs w:val="18"/>
                <w:lang w:eastAsia="ja-JP"/>
              </w:rPr>
            </w:pPr>
            <w:del w:id="106" w:author="ZTE" w:date="2023-05-04T14:29:00Z">
              <w:r w:rsidDel="00131A8D">
                <w:rPr>
                  <w:szCs w:val="18"/>
                  <w:lang w:eastAsia="ja-JP"/>
                </w:rPr>
                <w:delText>CA_n257H</w:delText>
              </w:r>
            </w:del>
          </w:p>
          <w:p w14:paraId="7519A5F0" w14:textId="39CB86E2" w:rsidR="006A52C4" w:rsidDel="00131A8D" w:rsidRDefault="006A52C4" w:rsidP="00131A8D">
            <w:pPr>
              <w:pStyle w:val="TAC"/>
              <w:overflowPunct w:val="0"/>
              <w:autoSpaceDE w:val="0"/>
              <w:autoSpaceDN w:val="0"/>
              <w:adjustRightInd w:val="0"/>
              <w:rPr>
                <w:del w:id="107" w:author="ZTE" w:date="2023-05-04T14:29:00Z"/>
                <w:szCs w:val="18"/>
              </w:rPr>
            </w:pPr>
            <w:r>
              <w:rPr>
                <w:szCs w:val="18"/>
              </w:rPr>
              <w:t>CA_n</w:t>
            </w:r>
            <w:r>
              <w:rPr>
                <w:szCs w:val="18"/>
                <w:lang w:eastAsia="zh-CN"/>
              </w:rPr>
              <w:t>1</w:t>
            </w:r>
            <w:r>
              <w:rPr>
                <w:szCs w:val="18"/>
              </w:rPr>
              <w:t>A-n</w:t>
            </w:r>
            <w:r>
              <w:rPr>
                <w:szCs w:val="18"/>
                <w:lang w:eastAsia="zh-CN"/>
              </w:rPr>
              <w:t>257</w:t>
            </w:r>
            <w:r>
              <w:rPr>
                <w:szCs w:val="18"/>
              </w:rPr>
              <w:t>A</w:t>
            </w:r>
            <w:ins w:id="108" w:author="ZTE" w:date="2023-05-04T14:29:00Z">
              <w:r w:rsidR="00131A8D">
                <w:rPr>
                  <w:szCs w:val="18"/>
                </w:rPr>
                <w:t>/G/H</w:t>
              </w:r>
            </w:ins>
          </w:p>
          <w:p w14:paraId="73FFECCF" w14:textId="280B2577" w:rsidR="006A52C4" w:rsidDel="00131A8D" w:rsidRDefault="006A52C4" w:rsidP="00131A8D">
            <w:pPr>
              <w:pStyle w:val="TAC"/>
              <w:overflowPunct w:val="0"/>
              <w:autoSpaceDE w:val="0"/>
              <w:autoSpaceDN w:val="0"/>
              <w:adjustRightInd w:val="0"/>
              <w:rPr>
                <w:del w:id="109" w:author="ZTE" w:date="2023-05-04T14:29:00Z"/>
                <w:szCs w:val="18"/>
              </w:rPr>
            </w:pPr>
            <w:del w:id="110" w:author="ZTE" w:date="2023-05-04T14:29:00Z">
              <w:r w:rsidDel="00131A8D">
                <w:rPr>
                  <w:szCs w:val="18"/>
                </w:rPr>
                <w:delText>CA_n</w:delText>
              </w:r>
              <w:r w:rsidDel="00131A8D">
                <w:rPr>
                  <w:szCs w:val="18"/>
                  <w:lang w:eastAsia="zh-CN"/>
                </w:rPr>
                <w:delText>1</w:delText>
              </w:r>
              <w:r w:rsidDel="00131A8D">
                <w:rPr>
                  <w:szCs w:val="18"/>
                </w:rPr>
                <w:delText>A-n</w:delText>
              </w:r>
              <w:r w:rsidDel="00131A8D">
                <w:rPr>
                  <w:szCs w:val="18"/>
                  <w:lang w:eastAsia="zh-CN"/>
                </w:rPr>
                <w:delText>257</w:delText>
              </w:r>
              <w:r w:rsidDel="00131A8D">
                <w:rPr>
                  <w:szCs w:val="18"/>
                </w:rPr>
                <w:delText>G</w:delText>
              </w:r>
            </w:del>
          </w:p>
          <w:p w14:paraId="3C2CAE85" w14:textId="54E24CBA" w:rsidR="006A52C4" w:rsidRDefault="006A52C4" w:rsidP="00131A8D">
            <w:pPr>
              <w:pStyle w:val="TAC"/>
              <w:overflowPunct w:val="0"/>
              <w:autoSpaceDE w:val="0"/>
              <w:autoSpaceDN w:val="0"/>
              <w:adjustRightInd w:val="0"/>
              <w:rPr>
                <w:szCs w:val="18"/>
              </w:rPr>
            </w:pPr>
            <w:del w:id="111" w:author="ZTE" w:date="2023-05-04T14:29:00Z">
              <w:r w:rsidDel="00131A8D">
                <w:rPr>
                  <w:szCs w:val="18"/>
                </w:rPr>
                <w:delText>CA_n</w:delText>
              </w:r>
              <w:r w:rsidDel="00131A8D">
                <w:rPr>
                  <w:szCs w:val="18"/>
                  <w:lang w:eastAsia="zh-CN"/>
                </w:rPr>
                <w:delText>1</w:delText>
              </w:r>
              <w:r w:rsidDel="00131A8D">
                <w:rPr>
                  <w:szCs w:val="18"/>
                </w:rPr>
                <w:delText>A-n</w:delText>
              </w:r>
              <w:r w:rsidDel="00131A8D">
                <w:rPr>
                  <w:szCs w:val="18"/>
                  <w:lang w:eastAsia="zh-CN"/>
                </w:rPr>
                <w:delText>257</w:delText>
              </w:r>
              <w:r w:rsidDel="00131A8D">
                <w:rPr>
                  <w:szCs w:val="18"/>
                </w:rPr>
                <w:delText>H</w:delText>
              </w:r>
            </w:del>
          </w:p>
        </w:tc>
        <w:tc>
          <w:tcPr>
            <w:tcW w:w="1231" w:type="dxa"/>
            <w:tcBorders>
              <w:top w:val="single" w:sz="4" w:space="0" w:color="auto"/>
              <w:left w:val="single" w:sz="4" w:space="0" w:color="auto"/>
              <w:bottom w:val="single" w:sz="4" w:space="0" w:color="auto"/>
              <w:right w:val="single" w:sz="4" w:space="0" w:color="auto"/>
            </w:tcBorders>
          </w:tcPr>
          <w:p w14:paraId="192FFEC2" w14:textId="77777777" w:rsidR="006A52C4" w:rsidRDefault="006A52C4" w:rsidP="00131A8D">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14D152B" w14:textId="77777777" w:rsidR="006A52C4" w:rsidRDefault="006A52C4" w:rsidP="00131A8D">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531F16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A0B9204"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4DCBA04E"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7D1B74A"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3715B63"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0ECBC613" w14:textId="77777777" w:rsidR="006A52C4" w:rsidRDefault="006A52C4" w:rsidP="00131A8D">
            <w:pPr>
              <w:pStyle w:val="TAC"/>
              <w:rPr>
                <w:lang w:eastAsia="zh-CN"/>
              </w:rPr>
            </w:pPr>
            <w:r>
              <w:rPr>
                <w:lang w:val="en-US" w:eastAsia="zh-CN" w:bidi="ar"/>
              </w:rPr>
              <w:t>CA_n257H</w:t>
            </w:r>
          </w:p>
        </w:tc>
        <w:tc>
          <w:tcPr>
            <w:tcW w:w="2325" w:type="dxa"/>
            <w:tcBorders>
              <w:top w:val="nil"/>
              <w:left w:val="single" w:sz="4" w:space="0" w:color="auto"/>
              <w:bottom w:val="single" w:sz="4" w:space="0" w:color="auto"/>
              <w:right w:val="single" w:sz="4" w:space="0" w:color="auto"/>
            </w:tcBorders>
          </w:tcPr>
          <w:p w14:paraId="3A7A89F7" w14:textId="77777777" w:rsidR="006A52C4" w:rsidRDefault="006A52C4" w:rsidP="00131A8D">
            <w:pPr>
              <w:pStyle w:val="TAC"/>
              <w:overflowPunct w:val="0"/>
              <w:autoSpaceDE w:val="0"/>
              <w:autoSpaceDN w:val="0"/>
              <w:adjustRightInd w:val="0"/>
              <w:rPr>
                <w:szCs w:val="18"/>
                <w:lang w:eastAsia="zh-CN"/>
              </w:rPr>
            </w:pPr>
          </w:p>
        </w:tc>
      </w:tr>
      <w:tr w:rsidR="006A52C4" w14:paraId="01C3DE03" w14:textId="77777777" w:rsidTr="00131A8D">
        <w:trPr>
          <w:trHeight w:val="187"/>
          <w:jc w:val="center"/>
        </w:trPr>
        <w:tc>
          <w:tcPr>
            <w:tcW w:w="2576" w:type="dxa"/>
            <w:tcBorders>
              <w:top w:val="nil"/>
              <w:left w:val="single" w:sz="4" w:space="0" w:color="auto"/>
              <w:bottom w:val="nil"/>
              <w:right w:val="single" w:sz="4" w:space="0" w:color="auto"/>
            </w:tcBorders>
          </w:tcPr>
          <w:p w14:paraId="78ED494A"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97" w:type="dxa"/>
            <w:tcBorders>
              <w:top w:val="nil"/>
              <w:left w:val="single" w:sz="4" w:space="0" w:color="auto"/>
              <w:bottom w:val="nil"/>
              <w:right w:val="single" w:sz="4" w:space="0" w:color="auto"/>
            </w:tcBorders>
          </w:tcPr>
          <w:p w14:paraId="422191AC" w14:textId="686375CF" w:rsidR="006A52C4" w:rsidDel="00131A8D" w:rsidRDefault="006A52C4" w:rsidP="00131A8D">
            <w:pPr>
              <w:pStyle w:val="TAC"/>
              <w:overflowPunct w:val="0"/>
              <w:autoSpaceDE w:val="0"/>
              <w:autoSpaceDN w:val="0"/>
              <w:adjustRightInd w:val="0"/>
              <w:rPr>
                <w:del w:id="112" w:author="ZTE" w:date="2023-05-04T14:29:00Z"/>
                <w:szCs w:val="18"/>
                <w:lang w:eastAsia="ja-JP"/>
              </w:rPr>
            </w:pPr>
            <w:r>
              <w:rPr>
                <w:szCs w:val="18"/>
                <w:lang w:eastAsia="ja-JP"/>
              </w:rPr>
              <w:t>CA_n257G</w:t>
            </w:r>
            <w:ins w:id="113" w:author="ZTE" w:date="2023-05-04T14:29:00Z">
              <w:r w:rsidR="00131A8D">
                <w:rPr>
                  <w:szCs w:val="18"/>
                  <w:lang w:eastAsia="ja-JP"/>
                </w:rPr>
                <w:t>/H/I</w:t>
              </w:r>
            </w:ins>
          </w:p>
          <w:p w14:paraId="1CDE3BA5" w14:textId="2ECC0C0F" w:rsidR="006A52C4" w:rsidDel="00131A8D" w:rsidRDefault="006A52C4" w:rsidP="00131A8D">
            <w:pPr>
              <w:pStyle w:val="TAC"/>
              <w:overflowPunct w:val="0"/>
              <w:autoSpaceDE w:val="0"/>
              <w:autoSpaceDN w:val="0"/>
              <w:adjustRightInd w:val="0"/>
              <w:rPr>
                <w:del w:id="114" w:author="ZTE" w:date="2023-05-04T14:29:00Z"/>
                <w:szCs w:val="18"/>
                <w:lang w:eastAsia="ja-JP"/>
              </w:rPr>
            </w:pPr>
            <w:del w:id="115" w:author="ZTE" w:date="2023-05-04T14:29:00Z">
              <w:r w:rsidDel="00131A8D">
                <w:rPr>
                  <w:szCs w:val="18"/>
                  <w:lang w:eastAsia="ja-JP"/>
                </w:rPr>
                <w:delText>CA_n257H</w:delText>
              </w:r>
            </w:del>
          </w:p>
          <w:p w14:paraId="14A2D959" w14:textId="64F7773C" w:rsidR="006A52C4" w:rsidRDefault="006A52C4" w:rsidP="00131A8D">
            <w:pPr>
              <w:pStyle w:val="TAC"/>
              <w:overflowPunct w:val="0"/>
              <w:autoSpaceDE w:val="0"/>
              <w:autoSpaceDN w:val="0"/>
              <w:adjustRightInd w:val="0"/>
              <w:rPr>
                <w:szCs w:val="18"/>
                <w:lang w:eastAsia="ja-JP"/>
              </w:rPr>
            </w:pPr>
            <w:del w:id="116" w:author="ZTE" w:date="2023-05-04T14:29:00Z">
              <w:r w:rsidDel="00131A8D">
                <w:rPr>
                  <w:szCs w:val="18"/>
                  <w:lang w:eastAsia="ja-JP"/>
                </w:rPr>
                <w:delText>CA_n257I</w:delText>
              </w:r>
            </w:del>
          </w:p>
          <w:p w14:paraId="4678EBD8" w14:textId="249ED2F6" w:rsidR="006A52C4" w:rsidDel="00131A8D" w:rsidRDefault="006A52C4" w:rsidP="00131A8D">
            <w:pPr>
              <w:pStyle w:val="TAC"/>
              <w:overflowPunct w:val="0"/>
              <w:autoSpaceDE w:val="0"/>
              <w:autoSpaceDN w:val="0"/>
              <w:adjustRightInd w:val="0"/>
              <w:rPr>
                <w:del w:id="117" w:author="ZTE" w:date="2023-05-04T14:30:00Z"/>
                <w:szCs w:val="18"/>
              </w:rPr>
            </w:pPr>
            <w:r>
              <w:rPr>
                <w:szCs w:val="18"/>
              </w:rPr>
              <w:t>CA_n</w:t>
            </w:r>
            <w:r>
              <w:rPr>
                <w:szCs w:val="18"/>
                <w:lang w:eastAsia="zh-CN"/>
              </w:rPr>
              <w:t>1</w:t>
            </w:r>
            <w:r>
              <w:rPr>
                <w:szCs w:val="18"/>
              </w:rPr>
              <w:t>A-n</w:t>
            </w:r>
            <w:r>
              <w:rPr>
                <w:szCs w:val="18"/>
                <w:lang w:eastAsia="zh-CN"/>
              </w:rPr>
              <w:t>257</w:t>
            </w:r>
            <w:r>
              <w:rPr>
                <w:szCs w:val="18"/>
              </w:rPr>
              <w:t>A</w:t>
            </w:r>
            <w:ins w:id="118" w:author="ZTE" w:date="2023-05-04T14:29:00Z">
              <w:r w:rsidR="00131A8D">
                <w:rPr>
                  <w:szCs w:val="18"/>
                </w:rPr>
                <w:t>/G/H/I</w:t>
              </w:r>
            </w:ins>
          </w:p>
          <w:p w14:paraId="27FCA65F" w14:textId="4C0B1F17" w:rsidR="006A52C4" w:rsidDel="00131A8D" w:rsidRDefault="006A52C4" w:rsidP="00131A8D">
            <w:pPr>
              <w:pStyle w:val="TAC"/>
              <w:overflowPunct w:val="0"/>
              <w:autoSpaceDE w:val="0"/>
              <w:autoSpaceDN w:val="0"/>
              <w:adjustRightInd w:val="0"/>
              <w:rPr>
                <w:del w:id="119" w:author="ZTE" w:date="2023-05-04T14:30:00Z"/>
                <w:szCs w:val="18"/>
              </w:rPr>
            </w:pPr>
            <w:del w:id="120" w:author="ZTE" w:date="2023-05-04T14:30:00Z">
              <w:r w:rsidDel="00131A8D">
                <w:rPr>
                  <w:szCs w:val="18"/>
                </w:rPr>
                <w:delText>CA_n</w:delText>
              </w:r>
              <w:r w:rsidDel="00131A8D">
                <w:rPr>
                  <w:szCs w:val="18"/>
                  <w:lang w:eastAsia="zh-CN"/>
                </w:rPr>
                <w:delText>1</w:delText>
              </w:r>
              <w:r w:rsidDel="00131A8D">
                <w:rPr>
                  <w:szCs w:val="18"/>
                </w:rPr>
                <w:delText>A-n</w:delText>
              </w:r>
              <w:r w:rsidDel="00131A8D">
                <w:rPr>
                  <w:szCs w:val="18"/>
                  <w:lang w:eastAsia="zh-CN"/>
                </w:rPr>
                <w:delText>257</w:delText>
              </w:r>
              <w:r w:rsidDel="00131A8D">
                <w:rPr>
                  <w:szCs w:val="18"/>
                </w:rPr>
                <w:delText>G</w:delText>
              </w:r>
            </w:del>
          </w:p>
          <w:p w14:paraId="22874961" w14:textId="73F18483" w:rsidR="006A52C4" w:rsidDel="00131A8D" w:rsidRDefault="006A52C4" w:rsidP="00131A8D">
            <w:pPr>
              <w:pStyle w:val="TAC"/>
              <w:overflowPunct w:val="0"/>
              <w:autoSpaceDE w:val="0"/>
              <w:autoSpaceDN w:val="0"/>
              <w:adjustRightInd w:val="0"/>
              <w:rPr>
                <w:del w:id="121" w:author="ZTE" w:date="2023-05-04T14:30:00Z"/>
                <w:szCs w:val="18"/>
              </w:rPr>
            </w:pPr>
            <w:del w:id="122" w:author="ZTE" w:date="2023-05-04T14:30:00Z">
              <w:r w:rsidDel="00131A8D">
                <w:rPr>
                  <w:szCs w:val="18"/>
                </w:rPr>
                <w:delText>CA_n</w:delText>
              </w:r>
              <w:r w:rsidDel="00131A8D">
                <w:rPr>
                  <w:szCs w:val="18"/>
                  <w:lang w:eastAsia="zh-CN"/>
                </w:rPr>
                <w:delText>1</w:delText>
              </w:r>
              <w:r w:rsidDel="00131A8D">
                <w:rPr>
                  <w:szCs w:val="18"/>
                </w:rPr>
                <w:delText>A-n</w:delText>
              </w:r>
              <w:r w:rsidDel="00131A8D">
                <w:rPr>
                  <w:szCs w:val="18"/>
                  <w:lang w:eastAsia="zh-CN"/>
                </w:rPr>
                <w:delText>257</w:delText>
              </w:r>
              <w:r w:rsidDel="00131A8D">
                <w:rPr>
                  <w:szCs w:val="18"/>
                </w:rPr>
                <w:delText>H</w:delText>
              </w:r>
            </w:del>
          </w:p>
          <w:p w14:paraId="3B16D0ED" w14:textId="541DF39D" w:rsidR="006A52C4" w:rsidRDefault="006A52C4" w:rsidP="0026165D">
            <w:pPr>
              <w:pStyle w:val="TAC"/>
              <w:overflowPunct w:val="0"/>
              <w:autoSpaceDE w:val="0"/>
              <w:autoSpaceDN w:val="0"/>
              <w:adjustRightInd w:val="0"/>
              <w:rPr>
                <w:szCs w:val="18"/>
              </w:rPr>
            </w:pPr>
            <w:del w:id="123" w:author="ZTE" w:date="2023-05-04T14:30:00Z">
              <w:r w:rsidDel="00131A8D">
                <w:rPr>
                  <w:szCs w:val="18"/>
                </w:rPr>
                <w:delText>CA_n</w:delText>
              </w:r>
              <w:r w:rsidDel="00131A8D">
                <w:rPr>
                  <w:szCs w:val="18"/>
                  <w:lang w:eastAsia="zh-CN"/>
                </w:rPr>
                <w:delText>1</w:delText>
              </w:r>
              <w:r w:rsidDel="00131A8D">
                <w:rPr>
                  <w:szCs w:val="18"/>
                </w:rPr>
                <w:delText>A-n</w:delText>
              </w:r>
              <w:r w:rsidDel="00131A8D">
                <w:rPr>
                  <w:szCs w:val="18"/>
                  <w:lang w:eastAsia="zh-CN"/>
                </w:rPr>
                <w:delText>257</w:delText>
              </w:r>
              <w:r w:rsidDel="00131A8D">
                <w:rPr>
                  <w:szCs w:val="18"/>
                </w:rPr>
                <w:delText>I</w:delText>
              </w:r>
            </w:del>
          </w:p>
        </w:tc>
        <w:tc>
          <w:tcPr>
            <w:tcW w:w="1231" w:type="dxa"/>
            <w:tcBorders>
              <w:top w:val="single" w:sz="4" w:space="0" w:color="auto"/>
              <w:left w:val="single" w:sz="4" w:space="0" w:color="auto"/>
              <w:bottom w:val="single" w:sz="4" w:space="0" w:color="auto"/>
              <w:right w:val="single" w:sz="4" w:space="0" w:color="auto"/>
            </w:tcBorders>
          </w:tcPr>
          <w:p w14:paraId="7559E0E5" w14:textId="77777777" w:rsidR="006A52C4" w:rsidRDefault="006A52C4" w:rsidP="00131A8D">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415B85D" w14:textId="77777777" w:rsidR="006A52C4" w:rsidRDefault="006A52C4" w:rsidP="00131A8D">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04E955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F4A0A2C"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5228BD6E"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FF80278"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883C0CF"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2188B1EC" w14:textId="77777777" w:rsidR="006A52C4" w:rsidRDefault="006A52C4" w:rsidP="00131A8D">
            <w:pPr>
              <w:pStyle w:val="TAC"/>
              <w:rPr>
                <w:lang w:eastAsia="zh-CN"/>
              </w:rPr>
            </w:pPr>
            <w:r>
              <w:rPr>
                <w:lang w:val="en-US" w:eastAsia="zh-CN" w:bidi="ar"/>
              </w:rPr>
              <w:t>CA_n257I</w:t>
            </w:r>
          </w:p>
        </w:tc>
        <w:tc>
          <w:tcPr>
            <w:tcW w:w="2325" w:type="dxa"/>
            <w:tcBorders>
              <w:top w:val="nil"/>
              <w:left w:val="single" w:sz="4" w:space="0" w:color="auto"/>
              <w:bottom w:val="single" w:sz="4" w:space="0" w:color="auto"/>
              <w:right w:val="single" w:sz="4" w:space="0" w:color="auto"/>
            </w:tcBorders>
          </w:tcPr>
          <w:p w14:paraId="141E73B8" w14:textId="77777777" w:rsidR="006A52C4" w:rsidRDefault="006A52C4" w:rsidP="00131A8D">
            <w:pPr>
              <w:pStyle w:val="TAC"/>
              <w:overflowPunct w:val="0"/>
              <w:autoSpaceDE w:val="0"/>
              <w:autoSpaceDN w:val="0"/>
              <w:adjustRightInd w:val="0"/>
              <w:rPr>
                <w:szCs w:val="18"/>
                <w:lang w:eastAsia="zh-CN"/>
              </w:rPr>
            </w:pPr>
          </w:p>
        </w:tc>
      </w:tr>
      <w:tr w:rsidR="006A52C4" w14:paraId="0F2EB40E" w14:textId="77777777" w:rsidTr="00131A8D">
        <w:trPr>
          <w:trHeight w:val="187"/>
          <w:jc w:val="center"/>
        </w:trPr>
        <w:tc>
          <w:tcPr>
            <w:tcW w:w="2576" w:type="dxa"/>
            <w:tcBorders>
              <w:top w:val="nil"/>
              <w:left w:val="single" w:sz="4" w:space="0" w:color="auto"/>
              <w:bottom w:val="nil"/>
              <w:right w:val="single" w:sz="4" w:space="0" w:color="auto"/>
            </w:tcBorders>
          </w:tcPr>
          <w:p w14:paraId="067519E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97" w:type="dxa"/>
            <w:tcBorders>
              <w:top w:val="nil"/>
              <w:left w:val="single" w:sz="4" w:space="0" w:color="auto"/>
              <w:bottom w:val="nil"/>
              <w:right w:val="single" w:sz="4" w:space="0" w:color="auto"/>
            </w:tcBorders>
          </w:tcPr>
          <w:p w14:paraId="556F2CD9" w14:textId="1EFCF2FE" w:rsidR="006A52C4" w:rsidDel="00131A8D" w:rsidRDefault="006A52C4" w:rsidP="00131A8D">
            <w:pPr>
              <w:pStyle w:val="TAC"/>
              <w:overflowPunct w:val="0"/>
              <w:autoSpaceDE w:val="0"/>
              <w:autoSpaceDN w:val="0"/>
              <w:adjustRightInd w:val="0"/>
              <w:rPr>
                <w:del w:id="124" w:author="ZTE" w:date="2023-05-04T14:30:00Z"/>
                <w:szCs w:val="18"/>
                <w:lang w:eastAsia="zh-TW"/>
              </w:rPr>
            </w:pPr>
            <w:r>
              <w:rPr>
                <w:szCs w:val="18"/>
                <w:lang w:eastAsia="zh-TW"/>
              </w:rPr>
              <w:t>CA_n257G</w:t>
            </w:r>
            <w:ins w:id="125" w:author="ZTE" w:date="2023-05-04T14:30:00Z">
              <w:r w:rsidR="00131A8D">
                <w:rPr>
                  <w:szCs w:val="18"/>
                  <w:lang w:eastAsia="zh-TW"/>
                </w:rPr>
                <w:t>/H/I/J</w:t>
              </w:r>
            </w:ins>
          </w:p>
          <w:p w14:paraId="251865B0" w14:textId="293D547D" w:rsidR="006A52C4" w:rsidDel="00131A8D" w:rsidRDefault="006A52C4" w:rsidP="00131A8D">
            <w:pPr>
              <w:pStyle w:val="TAC"/>
              <w:overflowPunct w:val="0"/>
              <w:autoSpaceDE w:val="0"/>
              <w:autoSpaceDN w:val="0"/>
              <w:adjustRightInd w:val="0"/>
              <w:rPr>
                <w:del w:id="126" w:author="ZTE" w:date="2023-05-04T14:30:00Z"/>
                <w:szCs w:val="18"/>
                <w:lang w:eastAsia="zh-TW"/>
              </w:rPr>
            </w:pPr>
            <w:del w:id="127" w:author="ZTE" w:date="2023-05-04T14:30:00Z">
              <w:r w:rsidDel="00131A8D">
                <w:rPr>
                  <w:szCs w:val="18"/>
                  <w:lang w:eastAsia="zh-TW"/>
                </w:rPr>
                <w:delText>CA_n257H</w:delText>
              </w:r>
            </w:del>
          </w:p>
          <w:p w14:paraId="3401D725" w14:textId="789C4C25" w:rsidR="006A52C4" w:rsidDel="00131A8D" w:rsidRDefault="006A52C4" w:rsidP="00131A8D">
            <w:pPr>
              <w:pStyle w:val="TAC"/>
              <w:overflowPunct w:val="0"/>
              <w:autoSpaceDE w:val="0"/>
              <w:autoSpaceDN w:val="0"/>
              <w:adjustRightInd w:val="0"/>
              <w:rPr>
                <w:del w:id="128" w:author="ZTE" w:date="2023-05-04T14:30:00Z"/>
                <w:szCs w:val="18"/>
                <w:lang w:eastAsia="zh-TW"/>
              </w:rPr>
            </w:pPr>
            <w:del w:id="129" w:author="ZTE" w:date="2023-05-04T14:30:00Z">
              <w:r w:rsidDel="00131A8D">
                <w:rPr>
                  <w:szCs w:val="18"/>
                  <w:lang w:eastAsia="zh-TW"/>
                </w:rPr>
                <w:delText>CA_n257I</w:delText>
              </w:r>
            </w:del>
          </w:p>
          <w:p w14:paraId="45A787D9" w14:textId="1F222027" w:rsidR="006A52C4" w:rsidRDefault="006A52C4" w:rsidP="00131A8D">
            <w:pPr>
              <w:pStyle w:val="TAC"/>
              <w:overflowPunct w:val="0"/>
              <w:autoSpaceDE w:val="0"/>
              <w:autoSpaceDN w:val="0"/>
              <w:adjustRightInd w:val="0"/>
              <w:rPr>
                <w:szCs w:val="18"/>
                <w:lang w:eastAsia="zh-TW"/>
              </w:rPr>
            </w:pPr>
            <w:del w:id="130" w:author="ZTE" w:date="2023-05-04T14:30:00Z">
              <w:r w:rsidDel="00131A8D">
                <w:rPr>
                  <w:szCs w:val="18"/>
                  <w:lang w:eastAsia="zh-TW"/>
                </w:rPr>
                <w:delText>CA_n257J</w:delText>
              </w:r>
            </w:del>
          </w:p>
          <w:p w14:paraId="47136EC4" w14:textId="66237F02" w:rsidR="006A52C4" w:rsidDel="00131A8D" w:rsidRDefault="006A52C4" w:rsidP="0026165D">
            <w:pPr>
              <w:pStyle w:val="TAC"/>
              <w:overflowPunct w:val="0"/>
              <w:autoSpaceDE w:val="0"/>
              <w:autoSpaceDN w:val="0"/>
              <w:adjustRightInd w:val="0"/>
              <w:rPr>
                <w:del w:id="131" w:author="ZTE" w:date="2023-05-04T14:31:00Z"/>
                <w:szCs w:val="18"/>
              </w:rPr>
            </w:pPr>
            <w:r>
              <w:rPr>
                <w:szCs w:val="18"/>
              </w:rPr>
              <w:t>CA_n1A-n257A</w:t>
            </w:r>
            <w:ins w:id="132" w:author="ZTE" w:date="2023-05-04T14:31:00Z">
              <w:r w:rsidR="00131A8D">
                <w:rPr>
                  <w:szCs w:val="18"/>
                </w:rPr>
                <w:t>/G/H/I/J</w:t>
              </w:r>
            </w:ins>
          </w:p>
          <w:p w14:paraId="4F8D345D" w14:textId="0E6220FC" w:rsidR="006A52C4" w:rsidDel="00131A8D" w:rsidRDefault="006A52C4" w:rsidP="0027198E">
            <w:pPr>
              <w:pStyle w:val="TAC"/>
              <w:overflowPunct w:val="0"/>
              <w:autoSpaceDE w:val="0"/>
              <w:autoSpaceDN w:val="0"/>
              <w:adjustRightInd w:val="0"/>
              <w:rPr>
                <w:del w:id="133" w:author="ZTE" w:date="2023-05-04T14:31:00Z"/>
                <w:szCs w:val="18"/>
              </w:rPr>
            </w:pPr>
            <w:del w:id="134" w:author="ZTE" w:date="2023-05-04T14:31:00Z">
              <w:r w:rsidDel="00131A8D">
                <w:rPr>
                  <w:szCs w:val="18"/>
                </w:rPr>
                <w:delText>CA_n1A-n257G</w:delText>
              </w:r>
            </w:del>
          </w:p>
          <w:p w14:paraId="771EA17C" w14:textId="15A41F45" w:rsidR="006A52C4" w:rsidDel="00131A8D" w:rsidRDefault="006A52C4" w:rsidP="001C4365">
            <w:pPr>
              <w:pStyle w:val="TAC"/>
              <w:overflowPunct w:val="0"/>
              <w:autoSpaceDE w:val="0"/>
              <w:autoSpaceDN w:val="0"/>
              <w:adjustRightInd w:val="0"/>
              <w:rPr>
                <w:del w:id="135" w:author="ZTE" w:date="2023-05-04T14:31:00Z"/>
                <w:szCs w:val="18"/>
              </w:rPr>
            </w:pPr>
            <w:del w:id="136" w:author="ZTE" w:date="2023-05-04T14:31:00Z">
              <w:r w:rsidDel="00131A8D">
                <w:rPr>
                  <w:szCs w:val="18"/>
                </w:rPr>
                <w:delText>CA_n1A-n257H</w:delText>
              </w:r>
            </w:del>
          </w:p>
          <w:p w14:paraId="6D25F9BF" w14:textId="29764B41" w:rsidR="006A52C4" w:rsidDel="00131A8D" w:rsidRDefault="006A52C4" w:rsidP="00C949AD">
            <w:pPr>
              <w:pStyle w:val="TAC"/>
              <w:overflowPunct w:val="0"/>
              <w:autoSpaceDE w:val="0"/>
              <w:autoSpaceDN w:val="0"/>
              <w:adjustRightInd w:val="0"/>
              <w:rPr>
                <w:del w:id="137" w:author="ZTE" w:date="2023-05-04T14:31:00Z"/>
                <w:szCs w:val="18"/>
              </w:rPr>
            </w:pPr>
            <w:del w:id="138" w:author="ZTE" w:date="2023-05-04T14:31:00Z">
              <w:r w:rsidDel="00131A8D">
                <w:rPr>
                  <w:szCs w:val="18"/>
                </w:rPr>
                <w:delText>CA_n1A-n257I</w:delText>
              </w:r>
            </w:del>
          </w:p>
          <w:p w14:paraId="64EAFD36" w14:textId="3A31C12C" w:rsidR="006A52C4" w:rsidRDefault="006A52C4" w:rsidP="009440F9">
            <w:pPr>
              <w:pStyle w:val="TAC"/>
              <w:overflowPunct w:val="0"/>
              <w:autoSpaceDE w:val="0"/>
              <w:autoSpaceDN w:val="0"/>
              <w:adjustRightInd w:val="0"/>
              <w:rPr>
                <w:szCs w:val="18"/>
              </w:rPr>
            </w:pPr>
            <w:del w:id="139" w:author="ZTE" w:date="2023-05-04T14:31:00Z">
              <w:r w:rsidDel="00131A8D">
                <w:rPr>
                  <w:szCs w:val="18"/>
                </w:rPr>
                <w:delText>CA_n1A-n257J</w:delText>
              </w:r>
            </w:del>
          </w:p>
        </w:tc>
        <w:tc>
          <w:tcPr>
            <w:tcW w:w="1231" w:type="dxa"/>
            <w:tcBorders>
              <w:top w:val="single" w:sz="4" w:space="0" w:color="auto"/>
              <w:left w:val="single" w:sz="4" w:space="0" w:color="auto"/>
              <w:bottom w:val="single" w:sz="4" w:space="0" w:color="auto"/>
              <w:right w:val="single" w:sz="4" w:space="0" w:color="auto"/>
            </w:tcBorders>
          </w:tcPr>
          <w:p w14:paraId="2600DEF4" w14:textId="77777777" w:rsidR="006A52C4" w:rsidRDefault="006A52C4" w:rsidP="00131A8D">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A76046B" w14:textId="77777777" w:rsidR="006A52C4" w:rsidRDefault="006A52C4" w:rsidP="00131A8D">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C94452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D896454"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0DBE355C"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511CDB5"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70D76F1"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4A98BB64" w14:textId="77777777" w:rsidR="006A52C4" w:rsidRDefault="006A52C4" w:rsidP="00131A8D">
            <w:pPr>
              <w:pStyle w:val="TAC"/>
              <w:rPr>
                <w:lang w:eastAsia="zh-CN"/>
              </w:rPr>
            </w:pPr>
            <w:r>
              <w:rPr>
                <w:lang w:val="en-US" w:eastAsia="zh-CN" w:bidi="ar"/>
              </w:rPr>
              <w:t>CA_n257J</w:t>
            </w:r>
          </w:p>
        </w:tc>
        <w:tc>
          <w:tcPr>
            <w:tcW w:w="2325" w:type="dxa"/>
            <w:tcBorders>
              <w:top w:val="nil"/>
              <w:left w:val="single" w:sz="4" w:space="0" w:color="auto"/>
              <w:bottom w:val="single" w:sz="4" w:space="0" w:color="auto"/>
              <w:right w:val="single" w:sz="4" w:space="0" w:color="auto"/>
            </w:tcBorders>
          </w:tcPr>
          <w:p w14:paraId="6059BBE0" w14:textId="77777777" w:rsidR="006A52C4" w:rsidRDefault="006A52C4" w:rsidP="00131A8D">
            <w:pPr>
              <w:pStyle w:val="TAC"/>
              <w:overflowPunct w:val="0"/>
              <w:autoSpaceDE w:val="0"/>
              <w:autoSpaceDN w:val="0"/>
              <w:adjustRightInd w:val="0"/>
              <w:rPr>
                <w:szCs w:val="18"/>
                <w:lang w:eastAsia="zh-CN"/>
              </w:rPr>
            </w:pPr>
          </w:p>
        </w:tc>
      </w:tr>
      <w:tr w:rsidR="006A52C4" w14:paraId="0BA2DE76" w14:textId="77777777" w:rsidTr="00131A8D">
        <w:trPr>
          <w:trHeight w:val="187"/>
          <w:jc w:val="center"/>
        </w:trPr>
        <w:tc>
          <w:tcPr>
            <w:tcW w:w="2576" w:type="dxa"/>
            <w:tcBorders>
              <w:top w:val="nil"/>
              <w:left w:val="single" w:sz="4" w:space="0" w:color="auto"/>
              <w:bottom w:val="nil"/>
              <w:right w:val="single" w:sz="4" w:space="0" w:color="auto"/>
            </w:tcBorders>
          </w:tcPr>
          <w:p w14:paraId="4ADAD031" w14:textId="77777777" w:rsidR="006A52C4" w:rsidRDefault="006A52C4" w:rsidP="00131A8D">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2497" w:type="dxa"/>
            <w:tcBorders>
              <w:top w:val="nil"/>
              <w:left w:val="single" w:sz="4" w:space="0" w:color="auto"/>
              <w:bottom w:val="nil"/>
              <w:right w:val="single" w:sz="4" w:space="0" w:color="auto"/>
            </w:tcBorders>
          </w:tcPr>
          <w:p w14:paraId="4771D45F" w14:textId="508EEBAB" w:rsidR="006A52C4" w:rsidDel="00131A8D" w:rsidRDefault="006A52C4" w:rsidP="00131A8D">
            <w:pPr>
              <w:pStyle w:val="TAC"/>
              <w:overflowPunct w:val="0"/>
              <w:autoSpaceDE w:val="0"/>
              <w:autoSpaceDN w:val="0"/>
              <w:adjustRightInd w:val="0"/>
              <w:rPr>
                <w:del w:id="140" w:author="ZTE" w:date="2023-05-04T14:32:00Z"/>
                <w:szCs w:val="18"/>
                <w:lang w:eastAsia="zh-TW"/>
              </w:rPr>
            </w:pPr>
            <w:r>
              <w:rPr>
                <w:szCs w:val="18"/>
                <w:lang w:eastAsia="zh-TW"/>
              </w:rPr>
              <w:t>CA_n257G</w:t>
            </w:r>
            <w:ins w:id="141" w:author="ZTE" w:date="2023-05-04T14:31:00Z">
              <w:r w:rsidR="00131A8D">
                <w:rPr>
                  <w:szCs w:val="18"/>
                  <w:lang w:eastAsia="zh-TW"/>
                </w:rPr>
                <w:t>/H/I/J/K</w:t>
              </w:r>
            </w:ins>
          </w:p>
          <w:p w14:paraId="74ED21EA" w14:textId="4821B82B" w:rsidR="006A52C4" w:rsidDel="00131A8D" w:rsidRDefault="006A52C4" w:rsidP="00131A8D">
            <w:pPr>
              <w:pStyle w:val="TAC"/>
              <w:overflowPunct w:val="0"/>
              <w:autoSpaceDE w:val="0"/>
              <w:autoSpaceDN w:val="0"/>
              <w:adjustRightInd w:val="0"/>
              <w:rPr>
                <w:del w:id="142" w:author="ZTE" w:date="2023-05-04T14:32:00Z"/>
                <w:szCs w:val="18"/>
                <w:lang w:eastAsia="zh-TW"/>
              </w:rPr>
            </w:pPr>
            <w:del w:id="143" w:author="ZTE" w:date="2023-05-04T14:32:00Z">
              <w:r w:rsidDel="00131A8D">
                <w:rPr>
                  <w:szCs w:val="18"/>
                  <w:lang w:eastAsia="zh-TW"/>
                </w:rPr>
                <w:delText>CA_n257H</w:delText>
              </w:r>
            </w:del>
          </w:p>
          <w:p w14:paraId="483B134E" w14:textId="1B7AAFBA" w:rsidR="006A52C4" w:rsidDel="00131A8D" w:rsidRDefault="006A52C4" w:rsidP="0026165D">
            <w:pPr>
              <w:pStyle w:val="TAC"/>
              <w:overflowPunct w:val="0"/>
              <w:autoSpaceDE w:val="0"/>
              <w:autoSpaceDN w:val="0"/>
              <w:adjustRightInd w:val="0"/>
              <w:rPr>
                <w:del w:id="144" w:author="ZTE" w:date="2023-05-04T14:32:00Z"/>
                <w:szCs w:val="18"/>
                <w:lang w:eastAsia="zh-TW"/>
              </w:rPr>
            </w:pPr>
            <w:del w:id="145" w:author="ZTE" w:date="2023-05-04T14:32:00Z">
              <w:r w:rsidDel="00131A8D">
                <w:rPr>
                  <w:szCs w:val="18"/>
                  <w:lang w:eastAsia="zh-TW"/>
                </w:rPr>
                <w:delText>CA_n257I</w:delText>
              </w:r>
            </w:del>
          </w:p>
          <w:p w14:paraId="1D607692" w14:textId="369486FD" w:rsidR="006A52C4" w:rsidDel="00131A8D" w:rsidRDefault="006A52C4" w:rsidP="0027198E">
            <w:pPr>
              <w:pStyle w:val="TAC"/>
              <w:overflowPunct w:val="0"/>
              <w:autoSpaceDE w:val="0"/>
              <w:autoSpaceDN w:val="0"/>
              <w:adjustRightInd w:val="0"/>
              <w:rPr>
                <w:del w:id="146" w:author="ZTE" w:date="2023-05-04T14:32:00Z"/>
                <w:szCs w:val="18"/>
                <w:lang w:eastAsia="zh-TW"/>
              </w:rPr>
            </w:pPr>
            <w:del w:id="147" w:author="ZTE" w:date="2023-05-04T14:32:00Z">
              <w:r w:rsidDel="00131A8D">
                <w:rPr>
                  <w:szCs w:val="18"/>
                  <w:lang w:eastAsia="zh-TW"/>
                </w:rPr>
                <w:delText>CA_n257J</w:delText>
              </w:r>
            </w:del>
          </w:p>
          <w:p w14:paraId="18B193B6" w14:textId="7B0B6A07" w:rsidR="006A52C4" w:rsidRDefault="006A52C4" w:rsidP="001C4365">
            <w:pPr>
              <w:pStyle w:val="TAC"/>
              <w:overflowPunct w:val="0"/>
              <w:autoSpaceDE w:val="0"/>
              <w:autoSpaceDN w:val="0"/>
              <w:adjustRightInd w:val="0"/>
              <w:rPr>
                <w:szCs w:val="18"/>
                <w:lang w:eastAsia="zh-TW"/>
              </w:rPr>
            </w:pPr>
            <w:del w:id="148" w:author="ZTE" w:date="2023-05-04T14:32:00Z">
              <w:r w:rsidDel="00131A8D">
                <w:rPr>
                  <w:szCs w:val="18"/>
                  <w:lang w:eastAsia="zh-TW"/>
                </w:rPr>
                <w:delText>CA_n257K</w:delText>
              </w:r>
            </w:del>
          </w:p>
          <w:p w14:paraId="6F7C6A55" w14:textId="3806A32F" w:rsidR="006A52C4" w:rsidDel="00131A8D" w:rsidRDefault="006A52C4" w:rsidP="00C949AD">
            <w:pPr>
              <w:pStyle w:val="TAC"/>
              <w:overflowPunct w:val="0"/>
              <w:autoSpaceDE w:val="0"/>
              <w:autoSpaceDN w:val="0"/>
              <w:adjustRightInd w:val="0"/>
              <w:rPr>
                <w:del w:id="149" w:author="ZTE" w:date="2023-05-04T14:32:00Z"/>
                <w:szCs w:val="18"/>
              </w:rPr>
            </w:pPr>
            <w:r>
              <w:rPr>
                <w:szCs w:val="18"/>
              </w:rPr>
              <w:t>CA_n1A-n257A</w:t>
            </w:r>
            <w:ins w:id="150" w:author="ZTE" w:date="2023-05-04T14:32:00Z">
              <w:r w:rsidR="00131A8D">
                <w:rPr>
                  <w:szCs w:val="18"/>
                </w:rPr>
                <w:t>/G/H/I/J/K</w:t>
              </w:r>
            </w:ins>
          </w:p>
          <w:p w14:paraId="13082815" w14:textId="631710FA" w:rsidR="006A52C4" w:rsidDel="00131A8D" w:rsidRDefault="006A52C4" w:rsidP="009440F9">
            <w:pPr>
              <w:pStyle w:val="TAC"/>
              <w:overflowPunct w:val="0"/>
              <w:autoSpaceDE w:val="0"/>
              <w:autoSpaceDN w:val="0"/>
              <w:adjustRightInd w:val="0"/>
              <w:rPr>
                <w:del w:id="151" w:author="ZTE" w:date="2023-05-04T14:32:00Z"/>
                <w:szCs w:val="18"/>
              </w:rPr>
            </w:pPr>
            <w:del w:id="152" w:author="ZTE" w:date="2023-05-04T14:32:00Z">
              <w:r w:rsidDel="00131A8D">
                <w:rPr>
                  <w:szCs w:val="18"/>
                </w:rPr>
                <w:delText>CA_n1A-n257G</w:delText>
              </w:r>
            </w:del>
          </w:p>
          <w:p w14:paraId="3AF66201" w14:textId="3821C61A" w:rsidR="006A52C4" w:rsidDel="00131A8D" w:rsidRDefault="006A52C4" w:rsidP="00243D2A">
            <w:pPr>
              <w:pStyle w:val="TAC"/>
              <w:overflowPunct w:val="0"/>
              <w:autoSpaceDE w:val="0"/>
              <w:autoSpaceDN w:val="0"/>
              <w:adjustRightInd w:val="0"/>
              <w:rPr>
                <w:del w:id="153" w:author="ZTE" w:date="2023-05-04T14:32:00Z"/>
                <w:szCs w:val="18"/>
              </w:rPr>
            </w:pPr>
            <w:del w:id="154" w:author="ZTE" w:date="2023-05-04T14:32:00Z">
              <w:r w:rsidDel="00131A8D">
                <w:rPr>
                  <w:szCs w:val="18"/>
                </w:rPr>
                <w:delText>CA_n1A-n257H</w:delText>
              </w:r>
            </w:del>
          </w:p>
          <w:p w14:paraId="191A98EE" w14:textId="27596548" w:rsidR="006A52C4" w:rsidDel="00131A8D" w:rsidRDefault="006A52C4" w:rsidP="00F8283B">
            <w:pPr>
              <w:pStyle w:val="TAC"/>
              <w:overflowPunct w:val="0"/>
              <w:autoSpaceDE w:val="0"/>
              <w:autoSpaceDN w:val="0"/>
              <w:adjustRightInd w:val="0"/>
              <w:rPr>
                <w:del w:id="155" w:author="ZTE" w:date="2023-05-04T14:32:00Z"/>
                <w:szCs w:val="18"/>
              </w:rPr>
            </w:pPr>
            <w:del w:id="156" w:author="ZTE" w:date="2023-05-04T14:32:00Z">
              <w:r w:rsidDel="00131A8D">
                <w:rPr>
                  <w:szCs w:val="18"/>
                </w:rPr>
                <w:delText>CA_n1A-n257I</w:delText>
              </w:r>
            </w:del>
          </w:p>
          <w:p w14:paraId="2C69B0C3" w14:textId="31194D37" w:rsidR="006A52C4" w:rsidDel="00131A8D" w:rsidRDefault="006A52C4">
            <w:pPr>
              <w:pStyle w:val="TAC"/>
              <w:overflowPunct w:val="0"/>
              <w:autoSpaceDE w:val="0"/>
              <w:autoSpaceDN w:val="0"/>
              <w:adjustRightInd w:val="0"/>
              <w:rPr>
                <w:del w:id="157" w:author="ZTE" w:date="2023-05-04T14:32:00Z"/>
                <w:szCs w:val="18"/>
              </w:rPr>
            </w:pPr>
            <w:del w:id="158" w:author="ZTE" w:date="2023-05-04T14:32:00Z">
              <w:r w:rsidDel="00131A8D">
                <w:rPr>
                  <w:szCs w:val="18"/>
                </w:rPr>
                <w:delText>CA_n1A-n257J</w:delText>
              </w:r>
            </w:del>
          </w:p>
          <w:p w14:paraId="6DAEFB8F" w14:textId="32B3FFD0" w:rsidR="006A52C4" w:rsidRDefault="006A52C4">
            <w:pPr>
              <w:pStyle w:val="TAC"/>
              <w:overflowPunct w:val="0"/>
              <w:autoSpaceDE w:val="0"/>
              <w:autoSpaceDN w:val="0"/>
              <w:adjustRightInd w:val="0"/>
              <w:rPr>
                <w:szCs w:val="18"/>
              </w:rPr>
            </w:pPr>
            <w:del w:id="159" w:author="ZTE" w:date="2023-05-04T14:32:00Z">
              <w:r w:rsidDel="00131A8D">
                <w:rPr>
                  <w:szCs w:val="18"/>
                </w:rPr>
                <w:delText>CA_n1A-n257K</w:delText>
              </w:r>
            </w:del>
          </w:p>
        </w:tc>
        <w:tc>
          <w:tcPr>
            <w:tcW w:w="1231" w:type="dxa"/>
            <w:tcBorders>
              <w:top w:val="single" w:sz="4" w:space="0" w:color="auto"/>
              <w:left w:val="single" w:sz="4" w:space="0" w:color="auto"/>
              <w:bottom w:val="single" w:sz="4" w:space="0" w:color="auto"/>
              <w:right w:val="single" w:sz="4" w:space="0" w:color="auto"/>
            </w:tcBorders>
          </w:tcPr>
          <w:p w14:paraId="6CF58B2B" w14:textId="77777777" w:rsidR="006A52C4" w:rsidRDefault="006A52C4" w:rsidP="00131A8D">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2E8D1F4" w14:textId="77777777" w:rsidR="006A52C4" w:rsidRDefault="006A52C4" w:rsidP="00131A8D">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58CB55A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81615C7"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023D1E14"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DB78422"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4550644"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4CDE1720" w14:textId="77777777" w:rsidR="006A52C4" w:rsidRDefault="006A52C4" w:rsidP="00131A8D">
            <w:pPr>
              <w:pStyle w:val="TAC"/>
              <w:rPr>
                <w:lang w:eastAsia="zh-CN"/>
              </w:rPr>
            </w:pPr>
            <w:r>
              <w:rPr>
                <w:lang w:val="en-US" w:eastAsia="zh-CN" w:bidi="ar"/>
              </w:rPr>
              <w:t>CA_n257K</w:t>
            </w:r>
          </w:p>
        </w:tc>
        <w:tc>
          <w:tcPr>
            <w:tcW w:w="2325" w:type="dxa"/>
            <w:tcBorders>
              <w:top w:val="nil"/>
              <w:left w:val="single" w:sz="4" w:space="0" w:color="auto"/>
              <w:bottom w:val="single" w:sz="4" w:space="0" w:color="auto"/>
              <w:right w:val="single" w:sz="4" w:space="0" w:color="auto"/>
            </w:tcBorders>
          </w:tcPr>
          <w:p w14:paraId="7F29F7D8" w14:textId="77777777" w:rsidR="006A52C4" w:rsidRDefault="006A52C4" w:rsidP="00131A8D">
            <w:pPr>
              <w:pStyle w:val="TAC"/>
              <w:overflowPunct w:val="0"/>
              <w:autoSpaceDE w:val="0"/>
              <w:autoSpaceDN w:val="0"/>
              <w:adjustRightInd w:val="0"/>
              <w:rPr>
                <w:szCs w:val="18"/>
                <w:lang w:eastAsia="zh-CN"/>
              </w:rPr>
            </w:pPr>
          </w:p>
        </w:tc>
      </w:tr>
      <w:tr w:rsidR="006A52C4" w14:paraId="71B6E7C6" w14:textId="77777777" w:rsidTr="00131A8D">
        <w:trPr>
          <w:trHeight w:val="187"/>
          <w:jc w:val="center"/>
        </w:trPr>
        <w:tc>
          <w:tcPr>
            <w:tcW w:w="2576" w:type="dxa"/>
            <w:tcBorders>
              <w:top w:val="nil"/>
              <w:left w:val="single" w:sz="4" w:space="0" w:color="auto"/>
              <w:bottom w:val="nil"/>
              <w:right w:val="single" w:sz="4" w:space="0" w:color="auto"/>
            </w:tcBorders>
          </w:tcPr>
          <w:p w14:paraId="524E33F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97" w:type="dxa"/>
            <w:tcBorders>
              <w:top w:val="nil"/>
              <w:left w:val="single" w:sz="4" w:space="0" w:color="auto"/>
              <w:bottom w:val="nil"/>
              <w:right w:val="single" w:sz="4" w:space="0" w:color="auto"/>
            </w:tcBorders>
          </w:tcPr>
          <w:p w14:paraId="1D2C0E7B" w14:textId="404F89AE" w:rsidR="006A52C4" w:rsidDel="00131A8D" w:rsidRDefault="006A52C4" w:rsidP="00131A8D">
            <w:pPr>
              <w:pStyle w:val="TAC"/>
              <w:overflowPunct w:val="0"/>
              <w:autoSpaceDE w:val="0"/>
              <w:autoSpaceDN w:val="0"/>
              <w:adjustRightInd w:val="0"/>
              <w:rPr>
                <w:del w:id="160" w:author="ZTE" w:date="2023-05-04T14:33:00Z"/>
                <w:szCs w:val="18"/>
                <w:lang w:eastAsia="zh-TW"/>
              </w:rPr>
            </w:pPr>
            <w:r>
              <w:rPr>
                <w:szCs w:val="18"/>
                <w:lang w:eastAsia="zh-TW"/>
              </w:rPr>
              <w:t>CA_n257G</w:t>
            </w:r>
            <w:ins w:id="161" w:author="ZTE" w:date="2023-05-04T14:33:00Z">
              <w:r w:rsidR="00131A8D">
                <w:rPr>
                  <w:szCs w:val="18"/>
                  <w:lang w:eastAsia="zh-TW"/>
                </w:rPr>
                <w:t>/H/I/J/K</w:t>
              </w:r>
            </w:ins>
          </w:p>
          <w:p w14:paraId="3E343B4F" w14:textId="2DF28325" w:rsidR="006A52C4" w:rsidDel="00131A8D" w:rsidRDefault="006A52C4" w:rsidP="0026165D">
            <w:pPr>
              <w:pStyle w:val="TAC"/>
              <w:overflowPunct w:val="0"/>
              <w:autoSpaceDE w:val="0"/>
              <w:autoSpaceDN w:val="0"/>
              <w:adjustRightInd w:val="0"/>
              <w:rPr>
                <w:del w:id="162" w:author="ZTE" w:date="2023-05-04T14:33:00Z"/>
                <w:szCs w:val="18"/>
                <w:lang w:eastAsia="zh-TW"/>
              </w:rPr>
            </w:pPr>
            <w:del w:id="163" w:author="ZTE" w:date="2023-05-04T14:33:00Z">
              <w:r w:rsidDel="00131A8D">
                <w:rPr>
                  <w:szCs w:val="18"/>
                  <w:lang w:eastAsia="zh-TW"/>
                </w:rPr>
                <w:delText>CA_n257H</w:delText>
              </w:r>
            </w:del>
          </w:p>
          <w:p w14:paraId="74D40922" w14:textId="04D61F80" w:rsidR="006A52C4" w:rsidDel="00131A8D" w:rsidRDefault="006A52C4" w:rsidP="0027198E">
            <w:pPr>
              <w:pStyle w:val="TAC"/>
              <w:overflowPunct w:val="0"/>
              <w:autoSpaceDE w:val="0"/>
              <w:autoSpaceDN w:val="0"/>
              <w:adjustRightInd w:val="0"/>
              <w:rPr>
                <w:del w:id="164" w:author="ZTE" w:date="2023-05-04T14:33:00Z"/>
                <w:szCs w:val="18"/>
                <w:lang w:eastAsia="zh-TW"/>
              </w:rPr>
            </w:pPr>
            <w:del w:id="165" w:author="ZTE" w:date="2023-05-04T14:33:00Z">
              <w:r w:rsidDel="00131A8D">
                <w:rPr>
                  <w:szCs w:val="18"/>
                  <w:lang w:eastAsia="zh-TW"/>
                </w:rPr>
                <w:delText>CA_n257I</w:delText>
              </w:r>
            </w:del>
          </w:p>
          <w:p w14:paraId="056F497A" w14:textId="312613E7" w:rsidR="006A52C4" w:rsidDel="00131A8D" w:rsidRDefault="006A52C4" w:rsidP="001C4365">
            <w:pPr>
              <w:pStyle w:val="TAC"/>
              <w:overflowPunct w:val="0"/>
              <w:autoSpaceDE w:val="0"/>
              <w:autoSpaceDN w:val="0"/>
              <w:adjustRightInd w:val="0"/>
              <w:rPr>
                <w:del w:id="166" w:author="ZTE" w:date="2023-05-04T14:33:00Z"/>
                <w:szCs w:val="18"/>
                <w:lang w:eastAsia="zh-TW"/>
              </w:rPr>
            </w:pPr>
            <w:del w:id="167" w:author="ZTE" w:date="2023-05-04T14:33:00Z">
              <w:r w:rsidDel="00131A8D">
                <w:rPr>
                  <w:szCs w:val="18"/>
                  <w:lang w:eastAsia="zh-TW"/>
                </w:rPr>
                <w:delText>CA_n257J</w:delText>
              </w:r>
            </w:del>
          </w:p>
          <w:p w14:paraId="196284FF" w14:textId="1CD648F5" w:rsidR="006A52C4" w:rsidRDefault="006A52C4" w:rsidP="00C949AD">
            <w:pPr>
              <w:pStyle w:val="TAC"/>
              <w:overflowPunct w:val="0"/>
              <w:autoSpaceDE w:val="0"/>
              <w:autoSpaceDN w:val="0"/>
              <w:adjustRightInd w:val="0"/>
              <w:rPr>
                <w:szCs w:val="18"/>
                <w:lang w:eastAsia="zh-TW"/>
              </w:rPr>
            </w:pPr>
            <w:del w:id="168" w:author="ZTE" w:date="2023-05-04T14:33:00Z">
              <w:r w:rsidDel="00131A8D">
                <w:rPr>
                  <w:szCs w:val="18"/>
                  <w:lang w:eastAsia="zh-TW"/>
                </w:rPr>
                <w:delText>CA_n257K</w:delText>
              </w:r>
            </w:del>
          </w:p>
          <w:p w14:paraId="7394DC89" w14:textId="4C9A9C10" w:rsidR="006A52C4" w:rsidDel="00131A8D" w:rsidRDefault="006A52C4" w:rsidP="009440F9">
            <w:pPr>
              <w:pStyle w:val="TAC"/>
              <w:overflowPunct w:val="0"/>
              <w:autoSpaceDE w:val="0"/>
              <w:autoSpaceDN w:val="0"/>
              <w:adjustRightInd w:val="0"/>
              <w:rPr>
                <w:del w:id="169" w:author="ZTE" w:date="2023-05-04T14:34:00Z"/>
                <w:szCs w:val="18"/>
              </w:rPr>
            </w:pPr>
            <w:r>
              <w:rPr>
                <w:szCs w:val="18"/>
              </w:rPr>
              <w:t>CA_n1A-n257A</w:t>
            </w:r>
            <w:ins w:id="170" w:author="ZTE" w:date="2023-05-04T14:33:00Z">
              <w:r w:rsidR="00131A8D">
                <w:rPr>
                  <w:szCs w:val="18"/>
                </w:rPr>
                <w:t>/G/H</w:t>
              </w:r>
            </w:ins>
            <w:ins w:id="171" w:author="ZTE" w:date="2023-05-04T14:34:00Z">
              <w:r w:rsidR="00131A8D">
                <w:rPr>
                  <w:szCs w:val="18"/>
                </w:rPr>
                <w:t>/I/J/K</w:t>
              </w:r>
            </w:ins>
          </w:p>
          <w:p w14:paraId="30DD72ED" w14:textId="64C1F2FF" w:rsidR="006A52C4" w:rsidDel="00131A8D" w:rsidRDefault="006A52C4" w:rsidP="00243D2A">
            <w:pPr>
              <w:pStyle w:val="TAC"/>
              <w:overflowPunct w:val="0"/>
              <w:autoSpaceDE w:val="0"/>
              <w:autoSpaceDN w:val="0"/>
              <w:adjustRightInd w:val="0"/>
              <w:rPr>
                <w:del w:id="172" w:author="ZTE" w:date="2023-05-04T14:34:00Z"/>
                <w:szCs w:val="18"/>
              </w:rPr>
            </w:pPr>
            <w:del w:id="173" w:author="ZTE" w:date="2023-05-04T14:34:00Z">
              <w:r w:rsidDel="00131A8D">
                <w:rPr>
                  <w:szCs w:val="18"/>
                </w:rPr>
                <w:delText>CA_n1A-n257G</w:delText>
              </w:r>
            </w:del>
          </w:p>
          <w:p w14:paraId="3A8EAB04" w14:textId="6F9A56D6" w:rsidR="006A52C4" w:rsidDel="00131A8D" w:rsidRDefault="006A52C4" w:rsidP="00F8283B">
            <w:pPr>
              <w:pStyle w:val="TAC"/>
              <w:overflowPunct w:val="0"/>
              <w:autoSpaceDE w:val="0"/>
              <w:autoSpaceDN w:val="0"/>
              <w:adjustRightInd w:val="0"/>
              <w:rPr>
                <w:del w:id="174" w:author="ZTE" w:date="2023-05-04T14:34:00Z"/>
                <w:szCs w:val="18"/>
              </w:rPr>
            </w:pPr>
            <w:del w:id="175" w:author="ZTE" w:date="2023-05-04T14:34:00Z">
              <w:r w:rsidDel="00131A8D">
                <w:rPr>
                  <w:szCs w:val="18"/>
                </w:rPr>
                <w:delText>CA_n1A-n257H</w:delText>
              </w:r>
            </w:del>
          </w:p>
          <w:p w14:paraId="0E4385C8" w14:textId="65D61343" w:rsidR="006A52C4" w:rsidDel="00131A8D" w:rsidRDefault="006A52C4">
            <w:pPr>
              <w:pStyle w:val="TAC"/>
              <w:overflowPunct w:val="0"/>
              <w:autoSpaceDE w:val="0"/>
              <w:autoSpaceDN w:val="0"/>
              <w:adjustRightInd w:val="0"/>
              <w:rPr>
                <w:del w:id="176" w:author="ZTE" w:date="2023-05-04T14:34:00Z"/>
                <w:szCs w:val="18"/>
              </w:rPr>
            </w:pPr>
            <w:del w:id="177" w:author="ZTE" w:date="2023-05-04T14:34:00Z">
              <w:r w:rsidDel="00131A8D">
                <w:rPr>
                  <w:szCs w:val="18"/>
                </w:rPr>
                <w:delText>CA_n1A-n257I</w:delText>
              </w:r>
            </w:del>
          </w:p>
          <w:p w14:paraId="4F700E84" w14:textId="0BF89498" w:rsidR="006A52C4" w:rsidDel="00131A8D" w:rsidRDefault="006A52C4">
            <w:pPr>
              <w:pStyle w:val="TAC"/>
              <w:overflowPunct w:val="0"/>
              <w:autoSpaceDE w:val="0"/>
              <w:autoSpaceDN w:val="0"/>
              <w:adjustRightInd w:val="0"/>
              <w:rPr>
                <w:del w:id="178" w:author="ZTE" w:date="2023-05-04T14:34:00Z"/>
                <w:szCs w:val="18"/>
              </w:rPr>
            </w:pPr>
            <w:del w:id="179" w:author="ZTE" w:date="2023-05-04T14:34:00Z">
              <w:r w:rsidDel="00131A8D">
                <w:rPr>
                  <w:szCs w:val="18"/>
                </w:rPr>
                <w:delText>CA_n1A-n257J</w:delText>
              </w:r>
            </w:del>
          </w:p>
          <w:p w14:paraId="18E9B506" w14:textId="5A694536" w:rsidR="006A52C4" w:rsidRDefault="006A52C4">
            <w:pPr>
              <w:pStyle w:val="TAC"/>
              <w:overflowPunct w:val="0"/>
              <w:autoSpaceDE w:val="0"/>
              <w:autoSpaceDN w:val="0"/>
              <w:adjustRightInd w:val="0"/>
              <w:rPr>
                <w:szCs w:val="18"/>
              </w:rPr>
            </w:pPr>
            <w:del w:id="180" w:author="ZTE" w:date="2023-05-04T14:34:00Z">
              <w:r w:rsidDel="00131A8D">
                <w:rPr>
                  <w:szCs w:val="18"/>
                </w:rPr>
                <w:delText>CA_n1A-n257K</w:delText>
              </w:r>
            </w:del>
          </w:p>
        </w:tc>
        <w:tc>
          <w:tcPr>
            <w:tcW w:w="1231" w:type="dxa"/>
            <w:tcBorders>
              <w:top w:val="single" w:sz="4" w:space="0" w:color="auto"/>
              <w:left w:val="single" w:sz="4" w:space="0" w:color="auto"/>
              <w:bottom w:val="single" w:sz="4" w:space="0" w:color="auto"/>
              <w:right w:val="single" w:sz="4" w:space="0" w:color="auto"/>
            </w:tcBorders>
          </w:tcPr>
          <w:p w14:paraId="58D25D34" w14:textId="77777777" w:rsidR="006A52C4" w:rsidRDefault="006A52C4" w:rsidP="00131A8D">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94E6C4F" w14:textId="77777777" w:rsidR="006A52C4" w:rsidRDefault="006A52C4" w:rsidP="00131A8D">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709DD30F"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50E91B4"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10E6848E"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677E52B"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09F9B8D"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361F7705" w14:textId="77777777" w:rsidR="006A52C4" w:rsidRDefault="006A52C4" w:rsidP="00131A8D">
            <w:pPr>
              <w:pStyle w:val="TAC"/>
              <w:rPr>
                <w:lang w:eastAsia="zh-CN"/>
              </w:rPr>
            </w:pPr>
            <w:r>
              <w:rPr>
                <w:lang w:val="en-US" w:eastAsia="zh-CN" w:bidi="ar"/>
              </w:rPr>
              <w:t>CA_n257L</w:t>
            </w:r>
          </w:p>
        </w:tc>
        <w:tc>
          <w:tcPr>
            <w:tcW w:w="2325" w:type="dxa"/>
            <w:tcBorders>
              <w:top w:val="nil"/>
              <w:left w:val="single" w:sz="4" w:space="0" w:color="auto"/>
              <w:bottom w:val="single" w:sz="4" w:space="0" w:color="auto"/>
              <w:right w:val="single" w:sz="4" w:space="0" w:color="auto"/>
            </w:tcBorders>
          </w:tcPr>
          <w:p w14:paraId="7025CBF6" w14:textId="77777777" w:rsidR="006A52C4" w:rsidRDefault="006A52C4" w:rsidP="00131A8D">
            <w:pPr>
              <w:pStyle w:val="TAC"/>
              <w:overflowPunct w:val="0"/>
              <w:autoSpaceDE w:val="0"/>
              <w:autoSpaceDN w:val="0"/>
              <w:adjustRightInd w:val="0"/>
              <w:rPr>
                <w:szCs w:val="18"/>
                <w:lang w:eastAsia="zh-CN"/>
              </w:rPr>
            </w:pPr>
          </w:p>
        </w:tc>
      </w:tr>
      <w:tr w:rsidR="006A52C4" w14:paraId="7477EDB5" w14:textId="77777777" w:rsidTr="00131A8D">
        <w:trPr>
          <w:trHeight w:val="187"/>
          <w:jc w:val="center"/>
        </w:trPr>
        <w:tc>
          <w:tcPr>
            <w:tcW w:w="2576" w:type="dxa"/>
            <w:tcBorders>
              <w:top w:val="nil"/>
              <w:left w:val="single" w:sz="4" w:space="0" w:color="auto"/>
              <w:bottom w:val="nil"/>
              <w:right w:val="single" w:sz="4" w:space="0" w:color="auto"/>
            </w:tcBorders>
          </w:tcPr>
          <w:p w14:paraId="4AF8919D"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497" w:type="dxa"/>
            <w:tcBorders>
              <w:top w:val="nil"/>
              <w:left w:val="single" w:sz="4" w:space="0" w:color="auto"/>
              <w:bottom w:val="nil"/>
              <w:right w:val="single" w:sz="4" w:space="0" w:color="auto"/>
            </w:tcBorders>
          </w:tcPr>
          <w:p w14:paraId="3CF70B2D" w14:textId="66D5CDB0" w:rsidR="006A52C4" w:rsidDel="00131A8D" w:rsidRDefault="006A52C4" w:rsidP="00131A8D">
            <w:pPr>
              <w:pStyle w:val="TAC"/>
              <w:overflowPunct w:val="0"/>
              <w:autoSpaceDE w:val="0"/>
              <w:autoSpaceDN w:val="0"/>
              <w:adjustRightInd w:val="0"/>
              <w:rPr>
                <w:del w:id="181" w:author="ZTE" w:date="2023-05-04T14:35:00Z"/>
                <w:szCs w:val="18"/>
                <w:lang w:eastAsia="zh-TW"/>
              </w:rPr>
            </w:pPr>
            <w:r>
              <w:rPr>
                <w:szCs w:val="18"/>
                <w:lang w:eastAsia="zh-TW"/>
              </w:rPr>
              <w:t>CA_n257G</w:t>
            </w:r>
            <w:ins w:id="182" w:author="ZTE" w:date="2023-05-04T14:35:00Z">
              <w:r w:rsidR="00131A8D">
                <w:rPr>
                  <w:szCs w:val="18"/>
                  <w:lang w:eastAsia="zh-TW"/>
                </w:rPr>
                <w:t>/H/I/J/K</w:t>
              </w:r>
            </w:ins>
          </w:p>
          <w:p w14:paraId="6C74A0B3" w14:textId="55A6DBFD" w:rsidR="006A52C4" w:rsidDel="00131A8D" w:rsidRDefault="006A52C4" w:rsidP="0026165D">
            <w:pPr>
              <w:pStyle w:val="TAC"/>
              <w:overflowPunct w:val="0"/>
              <w:autoSpaceDE w:val="0"/>
              <w:autoSpaceDN w:val="0"/>
              <w:adjustRightInd w:val="0"/>
              <w:rPr>
                <w:del w:id="183" w:author="ZTE" w:date="2023-05-04T14:35:00Z"/>
                <w:szCs w:val="18"/>
                <w:lang w:eastAsia="zh-TW"/>
              </w:rPr>
            </w:pPr>
            <w:del w:id="184" w:author="ZTE" w:date="2023-05-04T14:35:00Z">
              <w:r w:rsidDel="00131A8D">
                <w:rPr>
                  <w:szCs w:val="18"/>
                  <w:lang w:eastAsia="zh-TW"/>
                </w:rPr>
                <w:delText>CA_n257H</w:delText>
              </w:r>
            </w:del>
          </w:p>
          <w:p w14:paraId="5145EDAF" w14:textId="5A90BDAC" w:rsidR="006A52C4" w:rsidDel="00131A8D" w:rsidRDefault="006A52C4" w:rsidP="0027198E">
            <w:pPr>
              <w:pStyle w:val="TAC"/>
              <w:overflowPunct w:val="0"/>
              <w:autoSpaceDE w:val="0"/>
              <w:autoSpaceDN w:val="0"/>
              <w:adjustRightInd w:val="0"/>
              <w:rPr>
                <w:del w:id="185" w:author="ZTE" w:date="2023-05-04T14:35:00Z"/>
                <w:szCs w:val="18"/>
                <w:lang w:eastAsia="zh-TW"/>
              </w:rPr>
            </w:pPr>
            <w:del w:id="186" w:author="ZTE" w:date="2023-05-04T14:35:00Z">
              <w:r w:rsidDel="00131A8D">
                <w:rPr>
                  <w:szCs w:val="18"/>
                  <w:lang w:eastAsia="zh-TW"/>
                </w:rPr>
                <w:delText>CA_n257I</w:delText>
              </w:r>
            </w:del>
          </w:p>
          <w:p w14:paraId="02BC39C1" w14:textId="2D56CF1A" w:rsidR="006A52C4" w:rsidDel="00131A8D" w:rsidRDefault="006A52C4" w:rsidP="001C4365">
            <w:pPr>
              <w:pStyle w:val="TAC"/>
              <w:overflowPunct w:val="0"/>
              <w:autoSpaceDE w:val="0"/>
              <w:autoSpaceDN w:val="0"/>
              <w:adjustRightInd w:val="0"/>
              <w:rPr>
                <w:del w:id="187" w:author="ZTE" w:date="2023-05-04T14:35:00Z"/>
                <w:szCs w:val="18"/>
                <w:lang w:eastAsia="zh-TW"/>
              </w:rPr>
            </w:pPr>
            <w:del w:id="188" w:author="ZTE" w:date="2023-05-04T14:35:00Z">
              <w:r w:rsidDel="00131A8D">
                <w:rPr>
                  <w:szCs w:val="18"/>
                  <w:lang w:eastAsia="zh-TW"/>
                </w:rPr>
                <w:delText>CA_n257J</w:delText>
              </w:r>
            </w:del>
          </w:p>
          <w:p w14:paraId="0A00592A" w14:textId="7653ED30" w:rsidR="006A52C4" w:rsidRDefault="006A52C4" w:rsidP="00C949AD">
            <w:pPr>
              <w:pStyle w:val="TAC"/>
              <w:overflowPunct w:val="0"/>
              <w:autoSpaceDE w:val="0"/>
              <w:autoSpaceDN w:val="0"/>
              <w:adjustRightInd w:val="0"/>
              <w:rPr>
                <w:szCs w:val="18"/>
                <w:lang w:eastAsia="zh-TW"/>
              </w:rPr>
            </w:pPr>
            <w:del w:id="189" w:author="ZTE" w:date="2023-05-04T14:35:00Z">
              <w:r w:rsidDel="00131A8D">
                <w:rPr>
                  <w:szCs w:val="18"/>
                  <w:lang w:eastAsia="zh-TW"/>
                </w:rPr>
                <w:delText>CA_n257K</w:delText>
              </w:r>
            </w:del>
          </w:p>
          <w:p w14:paraId="4A694EA4" w14:textId="29B2DDAF" w:rsidR="006A52C4" w:rsidDel="0026165D" w:rsidRDefault="006A52C4" w:rsidP="009440F9">
            <w:pPr>
              <w:pStyle w:val="TAC"/>
              <w:overflowPunct w:val="0"/>
              <w:autoSpaceDE w:val="0"/>
              <w:autoSpaceDN w:val="0"/>
              <w:adjustRightInd w:val="0"/>
              <w:rPr>
                <w:del w:id="190" w:author="ZTE" w:date="2023-05-04T14:36:00Z"/>
                <w:szCs w:val="18"/>
              </w:rPr>
            </w:pPr>
            <w:r>
              <w:rPr>
                <w:szCs w:val="18"/>
              </w:rPr>
              <w:t>CA_n1A-n257A</w:t>
            </w:r>
            <w:ins w:id="191" w:author="ZTE" w:date="2023-05-04T14:35:00Z">
              <w:r w:rsidR="00131A8D">
                <w:rPr>
                  <w:szCs w:val="18"/>
                </w:rPr>
                <w:t>/G/H/I/J/K</w:t>
              </w:r>
            </w:ins>
          </w:p>
          <w:p w14:paraId="44FAC4C2" w14:textId="4DEF4BB4" w:rsidR="006A52C4" w:rsidDel="0026165D" w:rsidRDefault="006A52C4" w:rsidP="00243D2A">
            <w:pPr>
              <w:pStyle w:val="TAC"/>
              <w:overflowPunct w:val="0"/>
              <w:autoSpaceDE w:val="0"/>
              <w:autoSpaceDN w:val="0"/>
              <w:adjustRightInd w:val="0"/>
              <w:rPr>
                <w:del w:id="192" w:author="ZTE" w:date="2023-05-04T14:36:00Z"/>
                <w:szCs w:val="18"/>
              </w:rPr>
            </w:pPr>
            <w:del w:id="193" w:author="ZTE" w:date="2023-05-04T14:36:00Z">
              <w:r w:rsidDel="0026165D">
                <w:rPr>
                  <w:szCs w:val="18"/>
                </w:rPr>
                <w:delText>CA_n1A-n257G</w:delText>
              </w:r>
            </w:del>
          </w:p>
          <w:p w14:paraId="635B1334" w14:textId="70381D04" w:rsidR="006A52C4" w:rsidDel="0026165D" w:rsidRDefault="006A52C4" w:rsidP="00F8283B">
            <w:pPr>
              <w:pStyle w:val="TAC"/>
              <w:overflowPunct w:val="0"/>
              <w:autoSpaceDE w:val="0"/>
              <w:autoSpaceDN w:val="0"/>
              <w:adjustRightInd w:val="0"/>
              <w:rPr>
                <w:del w:id="194" w:author="ZTE" w:date="2023-05-04T14:36:00Z"/>
                <w:szCs w:val="18"/>
              </w:rPr>
            </w:pPr>
            <w:del w:id="195" w:author="ZTE" w:date="2023-05-04T14:36:00Z">
              <w:r w:rsidDel="0026165D">
                <w:rPr>
                  <w:szCs w:val="18"/>
                </w:rPr>
                <w:delText>CA_n1A-n257H</w:delText>
              </w:r>
            </w:del>
          </w:p>
          <w:p w14:paraId="37FC8BBB" w14:textId="33BE207C" w:rsidR="006A52C4" w:rsidDel="0026165D" w:rsidRDefault="006A52C4">
            <w:pPr>
              <w:pStyle w:val="TAC"/>
              <w:overflowPunct w:val="0"/>
              <w:autoSpaceDE w:val="0"/>
              <w:autoSpaceDN w:val="0"/>
              <w:adjustRightInd w:val="0"/>
              <w:rPr>
                <w:del w:id="196" w:author="ZTE" w:date="2023-05-04T14:36:00Z"/>
                <w:szCs w:val="18"/>
              </w:rPr>
            </w:pPr>
            <w:del w:id="197" w:author="ZTE" w:date="2023-05-04T14:36:00Z">
              <w:r w:rsidDel="0026165D">
                <w:rPr>
                  <w:szCs w:val="18"/>
                </w:rPr>
                <w:delText>CA_n1A-n257I</w:delText>
              </w:r>
            </w:del>
          </w:p>
          <w:p w14:paraId="6E89569A" w14:textId="1FF0FC9B" w:rsidR="006A52C4" w:rsidDel="0026165D" w:rsidRDefault="006A52C4">
            <w:pPr>
              <w:pStyle w:val="TAC"/>
              <w:overflowPunct w:val="0"/>
              <w:autoSpaceDE w:val="0"/>
              <w:autoSpaceDN w:val="0"/>
              <w:adjustRightInd w:val="0"/>
              <w:rPr>
                <w:del w:id="198" w:author="ZTE" w:date="2023-05-04T14:36:00Z"/>
                <w:szCs w:val="18"/>
              </w:rPr>
            </w:pPr>
            <w:del w:id="199" w:author="ZTE" w:date="2023-05-04T14:36:00Z">
              <w:r w:rsidDel="0026165D">
                <w:rPr>
                  <w:szCs w:val="18"/>
                </w:rPr>
                <w:delText>CA_n1A-n257J</w:delText>
              </w:r>
            </w:del>
          </w:p>
          <w:p w14:paraId="25CC51B3" w14:textId="7B178BB0" w:rsidR="006A52C4" w:rsidRDefault="006A52C4">
            <w:pPr>
              <w:pStyle w:val="TAC"/>
              <w:overflowPunct w:val="0"/>
              <w:autoSpaceDE w:val="0"/>
              <w:autoSpaceDN w:val="0"/>
              <w:adjustRightInd w:val="0"/>
              <w:rPr>
                <w:szCs w:val="18"/>
              </w:rPr>
            </w:pPr>
            <w:del w:id="200" w:author="ZTE" w:date="2023-05-04T14:36:00Z">
              <w:r w:rsidDel="0026165D">
                <w:rPr>
                  <w:szCs w:val="18"/>
                </w:rPr>
                <w:delText>CA_n1A-n257K</w:delText>
              </w:r>
            </w:del>
          </w:p>
        </w:tc>
        <w:tc>
          <w:tcPr>
            <w:tcW w:w="1231" w:type="dxa"/>
            <w:tcBorders>
              <w:top w:val="single" w:sz="4" w:space="0" w:color="auto"/>
              <w:left w:val="single" w:sz="4" w:space="0" w:color="auto"/>
              <w:bottom w:val="single" w:sz="4" w:space="0" w:color="auto"/>
              <w:right w:val="single" w:sz="4" w:space="0" w:color="auto"/>
            </w:tcBorders>
          </w:tcPr>
          <w:p w14:paraId="2A670E54" w14:textId="77777777" w:rsidR="006A52C4" w:rsidRDefault="006A52C4" w:rsidP="00131A8D">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E9D7F3C" w14:textId="77777777" w:rsidR="006A52C4" w:rsidRDefault="006A52C4" w:rsidP="00131A8D">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0B270F05"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F439C3A"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37E7301E"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B2DB003"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2C63702"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69393259" w14:textId="77777777" w:rsidR="006A52C4" w:rsidRDefault="006A52C4" w:rsidP="00131A8D">
            <w:pPr>
              <w:pStyle w:val="TAC"/>
              <w:rPr>
                <w:lang w:eastAsia="zh-CN"/>
              </w:rPr>
            </w:pPr>
            <w:r>
              <w:rPr>
                <w:lang w:val="en-US" w:eastAsia="zh-CN" w:bidi="ar"/>
              </w:rPr>
              <w:t>CA_n257M</w:t>
            </w:r>
          </w:p>
        </w:tc>
        <w:tc>
          <w:tcPr>
            <w:tcW w:w="2325" w:type="dxa"/>
            <w:tcBorders>
              <w:top w:val="nil"/>
              <w:left w:val="single" w:sz="4" w:space="0" w:color="auto"/>
              <w:bottom w:val="single" w:sz="4" w:space="0" w:color="auto"/>
              <w:right w:val="single" w:sz="4" w:space="0" w:color="auto"/>
            </w:tcBorders>
          </w:tcPr>
          <w:p w14:paraId="524D6C61" w14:textId="77777777" w:rsidR="006A52C4" w:rsidRDefault="006A52C4" w:rsidP="00131A8D">
            <w:pPr>
              <w:pStyle w:val="TAC"/>
              <w:overflowPunct w:val="0"/>
              <w:autoSpaceDE w:val="0"/>
              <w:autoSpaceDN w:val="0"/>
              <w:adjustRightInd w:val="0"/>
              <w:rPr>
                <w:szCs w:val="18"/>
                <w:lang w:eastAsia="zh-CN"/>
              </w:rPr>
            </w:pPr>
          </w:p>
        </w:tc>
      </w:tr>
      <w:tr w:rsidR="006A52C4" w14:paraId="5AFD4B54"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5FCD58DA"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2497" w:type="dxa"/>
            <w:tcBorders>
              <w:top w:val="single" w:sz="4" w:space="0" w:color="auto"/>
              <w:left w:val="single" w:sz="4" w:space="0" w:color="auto"/>
              <w:bottom w:val="nil"/>
              <w:right w:val="single" w:sz="4" w:space="0" w:color="auto"/>
            </w:tcBorders>
          </w:tcPr>
          <w:p w14:paraId="63D67FBB" w14:textId="77777777" w:rsidR="006A52C4" w:rsidRDefault="006A52C4" w:rsidP="00131A8D">
            <w:pPr>
              <w:pStyle w:val="TAC"/>
              <w:overflowPunct w:val="0"/>
              <w:autoSpaceDE w:val="0"/>
              <w:autoSpaceDN w:val="0"/>
              <w:adjustRightInd w:val="0"/>
              <w:rPr>
                <w:szCs w:val="18"/>
              </w:rPr>
            </w:pPr>
            <w:r>
              <w:rPr>
                <w:szCs w:val="18"/>
              </w:rPr>
              <w:t>CA_n1A-n257A</w:t>
            </w:r>
          </w:p>
        </w:tc>
        <w:tc>
          <w:tcPr>
            <w:tcW w:w="1231" w:type="dxa"/>
            <w:tcBorders>
              <w:top w:val="single" w:sz="4" w:space="0" w:color="auto"/>
              <w:left w:val="single" w:sz="4" w:space="0" w:color="auto"/>
              <w:bottom w:val="single" w:sz="4" w:space="0" w:color="auto"/>
              <w:right w:val="single" w:sz="4" w:space="0" w:color="auto"/>
            </w:tcBorders>
          </w:tcPr>
          <w:p w14:paraId="36EF0F49" w14:textId="77777777" w:rsidR="006A52C4" w:rsidRDefault="006A52C4" w:rsidP="00131A8D">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C2A4202" w14:textId="77777777" w:rsidR="006A52C4" w:rsidRDefault="006A52C4" w:rsidP="00131A8D">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C32FC13"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17DCA2C0"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423FBAF8"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1F493B0"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ED28760"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2DA04FCF" w14:textId="77777777" w:rsidR="006A52C4" w:rsidRDefault="006A52C4" w:rsidP="00131A8D">
            <w:pPr>
              <w:pStyle w:val="TAC"/>
              <w:rPr>
                <w:lang w:val="en-US" w:eastAsia="zh-CN" w:bidi="ar"/>
              </w:rPr>
            </w:pPr>
            <w:r>
              <w:rPr>
                <w:rFonts w:hint="eastAsia"/>
                <w:lang w:val="en-US" w:eastAsia="zh-CN" w:bidi="ar"/>
              </w:rPr>
              <w:t>C</w:t>
            </w:r>
            <w:r>
              <w:rPr>
                <w:lang w:val="en-US" w:eastAsia="zh-CN" w:bidi="ar"/>
              </w:rPr>
              <w:t>A_n257(2A)</w:t>
            </w:r>
          </w:p>
        </w:tc>
        <w:tc>
          <w:tcPr>
            <w:tcW w:w="2325" w:type="dxa"/>
            <w:tcBorders>
              <w:top w:val="nil"/>
              <w:left w:val="single" w:sz="4" w:space="0" w:color="auto"/>
              <w:bottom w:val="single" w:sz="4" w:space="0" w:color="auto"/>
              <w:right w:val="single" w:sz="4" w:space="0" w:color="auto"/>
            </w:tcBorders>
          </w:tcPr>
          <w:p w14:paraId="7A227B2F" w14:textId="77777777" w:rsidR="006A52C4" w:rsidRDefault="006A52C4" w:rsidP="00131A8D">
            <w:pPr>
              <w:pStyle w:val="TAC"/>
              <w:overflowPunct w:val="0"/>
              <w:autoSpaceDE w:val="0"/>
              <w:autoSpaceDN w:val="0"/>
              <w:adjustRightInd w:val="0"/>
              <w:rPr>
                <w:szCs w:val="18"/>
                <w:lang w:eastAsia="zh-CN"/>
              </w:rPr>
            </w:pPr>
          </w:p>
        </w:tc>
      </w:tr>
      <w:tr w:rsidR="006A52C4" w14:paraId="356ED850"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065C7027"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2497" w:type="dxa"/>
            <w:tcBorders>
              <w:top w:val="single" w:sz="4" w:space="0" w:color="auto"/>
              <w:left w:val="single" w:sz="4" w:space="0" w:color="auto"/>
              <w:bottom w:val="nil"/>
              <w:right w:val="single" w:sz="4" w:space="0" w:color="auto"/>
            </w:tcBorders>
          </w:tcPr>
          <w:p w14:paraId="234737D3" w14:textId="75B464DB" w:rsidR="006A52C4" w:rsidDel="0026165D" w:rsidRDefault="006A52C4" w:rsidP="0026165D">
            <w:pPr>
              <w:pStyle w:val="TAC"/>
              <w:overflowPunct w:val="0"/>
              <w:autoSpaceDE w:val="0"/>
              <w:autoSpaceDN w:val="0"/>
              <w:adjustRightInd w:val="0"/>
              <w:rPr>
                <w:del w:id="201" w:author="ZTE" w:date="2023-05-04T14:36:00Z"/>
                <w:szCs w:val="18"/>
              </w:rPr>
            </w:pPr>
            <w:r>
              <w:rPr>
                <w:szCs w:val="18"/>
              </w:rPr>
              <w:t>CA_n1A-n257A</w:t>
            </w:r>
            <w:ins w:id="202" w:author="ZTE" w:date="2023-05-04T14:36:00Z">
              <w:r w:rsidR="0026165D">
                <w:rPr>
                  <w:szCs w:val="18"/>
                </w:rPr>
                <w:t>/G</w:t>
              </w:r>
            </w:ins>
          </w:p>
          <w:p w14:paraId="7E356135" w14:textId="248E15E1" w:rsidR="006A52C4" w:rsidRDefault="006A52C4" w:rsidP="0027198E">
            <w:pPr>
              <w:pStyle w:val="TAC"/>
              <w:overflowPunct w:val="0"/>
              <w:autoSpaceDE w:val="0"/>
              <w:autoSpaceDN w:val="0"/>
              <w:adjustRightInd w:val="0"/>
              <w:rPr>
                <w:szCs w:val="18"/>
              </w:rPr>
            </w:pPr>
            <w:del w:id="203" w:author="ZTE" w:date="2023-05-04T14:36:00Z">
              <w:r w:rsidDel="0026165D">
                <w:rPr>
                  <w:szCs w:val="18"/>
                </w:rPr>
                <w:delText>CA_n1A-n257G</w:delText>
              </w:r>
            </w:del>
          </w:p>
        </w:tc>
        <w:tc>
          <w:tcPr>
            <w:tcW w:w="1231" w:type="dxa"/>
            <w:tcBorders>
              <w:top w:val="single" w:sz="4" w:space="0" w:color="auto"/>
              <w:left w:val="single" w:sz="4" w:space="0" w:color="auto"/>
              <w:bottom w:val="single" w:sz="4" w:space="0" w:color="auto"/>
              <w:right w:val="single" w:sz="4" w:space="0" w:color="auto"/>
            </w:tcBorders>
          </w:tcPr>
          <w:p w14:paraId="60DF1A00" w14:textId="77777777" w:rsidR="006A52C4" w:rsidRDefault="006A52C4" w:rsidP="00131A8D">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9F553A1" w14:textId="77777777" w:rsidR="006A52C4" w:rsidRDefault="006A52C4" w:rsidP="00131A8D">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03963B55"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591589D1"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786D43E2"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2D2389B"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5D23D65"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0D8A102E" w14:textId="77777777" w:rsidR="006A52C4" w:rsidRDefault="006A52C4" w:rsidP="00131A8D">
            <w:pPr>
              <w:pStyle w:val="TAC"/>
              <w:rPr>
                <w:lang w:val="en-US" w:eastAsia="zh-CN" w:bidi="ar"/>
              </w:rPr>
            </w:pPr>
            <w:r>
              <w:rPr>
                <w:rFonts w:hint="eastAsia"/>
                <w:lang w:val="en-US" w:eastAsia="zh-CN" w:bidi="ar"/>
              </w:rPr>
              <w:t>C</w:t>
            </w:r>
            <w:r>
              <w:rPr>
                <w:lang w:val="en-US" w:eastAsia="zh-CN" w:bidi="ar"/>
              </w:rPr>
              <w:t>A_n257(2G)</w:t>
            </w:r>
          </w:p>
        </w:tc>
        <w:tc>
          <w:tcPr>
            <w:tcW w:w="2325" w:type="dxa"/>
            <w:tcBorders>
              <w:top w:val="nil"/>
              <w:left w:val="single" w:sz="4" w:space="0" w:color="auto"/>
              <w:bottom w:val="single" w:sz="4" w:space="0" w:color="auto"/>
              <w:right w:val="single" w:sz="4" w:space="0" w:color="auto"/>
            </w:tcBorders>
          </w:tcPr>
          <w:p w14:paraId="049B68F1" w14:textId="77777777" w:rsidR="006A52C4" w:rsidRDefault="006A52C4" w:rsidP="00131A8D">
            <w:pPr>
              <w:pStyle w:val="TAC"/>
              <w:overflowPunct w:val="0"/>
              <w:autoSpaceDE w:val="0"/>
              <w:autoSpaceDN w:val="0"/>
              <w:adjustRightInd w:val="0"/>
              <w:rPr>
                <w:szCs w:val="18"/>
                <w:lang w:eastAsia="zh-CN"/>
              </w:rPr>
            </w:pPr>
          </w:p>
        </w:tc>
      </w:tr>
      <w:tr w:rsidR="006A52C4" w14:paraId="7000C496"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2A54ED78"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2497" w:type="dxa"/>
            <w:tcBorders>
              <w:top w:val="single" w:sz="4" w:space="0" w:color="auto"/>
              <w:left w:val="single" w:sz="4" w:space="0" w:color="auto"/>
              <w:bottom w:val="nil"/>
              <w:right w:val="single" w:sz="4" w:space="0" w:color="auto"/>
            </w:tcBorders>
          </w:tcPr>
          <w:p w14:paraId="1726E691" w14:textId="11414F77" w:rsidR="006A52C4" w:rsidDel="0026165D" w:rsidRDefault="006A52C4" w:rsidP="0026165D">
            <w:pPr>
              <w:pStyle w:val="TAC"/>
              <w:overflowPunct w:val="0"/>
              <w:autoSpaceDE w:val="0"/>
              <w:autoSpaceDN w:val="0"/>
              <w:adjustRightInd w:val="0"/>
              <w:rPr>
                <w:del w:id="204" w:author="ZTE" w:date="2023-05-04T14:36:00Z"/>
                <w:szCs w:val="18"/>
              </w:rPr>
            </w:pPr>
            <w:r>
              <w:rPr>
                <w:szCs w:val="18"/>
              </w:rPr>
              <w:t>CA_n1A-n257A</w:t>
            </w:r>
            <w:ins w:id="205" w:author="ZTE" w:date="2023-05-04T14:36:00Z">
              <w:r w:rsidR="0026165D">
                <w:rPr>
                  <w:szCs w:val="18"/>
                </w:rPr>
                <w:t>/G</w:t>
              </w:r>
            </w:ins>
          </w:p>
          <w:p w14:paraId="4A681793" w14:textId="11924D9E" w:rsidR="006A52C4" w:rsidRDefault="006A52C4" w:rsidP="0027198E">
            <w:pPr>
              <w:pStyle w:val="TAC"/>
              <w:overflowPunct w:val="0"/>
              <w:autoSpaceDE w:val="0"/>
              <w:autoSpaceDN w:val="0"/>
              <w:adjustRightInd w:val="0"/>
              <w:rPr>
                <w:szCs w:val="18"/>
              </w:rPr>
            </w:pPr>
            <w:del w:id="206" w:author="ZTE" w:date="2023-05-04T14:36:00Z">
              <w:r w:rsidDel="0026165D">
                <w:rPr>
                  <w:szCs w:val="18"/>
                </w:rPr>
                <w:delText>CA_n1A-n257G</w:delText>
              </w:r>
            </w:del>
          </w:p>
        </w:tc>
        <w:tc>
          <w:tcPr>
            <w:tcW w:w="1231" w:type="dxa"/>
            <w:tcBorders>
              <w:top w:val="single" w:sz="4" w:space="0" w:color="auto"/>
              <w:left w:val="single" w:sz="4" w:space="0" w:color="auto"/>
              <w:bottom w:val="single" w:sz="4" w:space="0" w:color="auto"/>
              <w:right w:val="single" w:sz="4" w:space="0" w:color="auto"/>
            </w:tcBorders>
          </w:tcPr>
          <w:p w14:paraId="165D4682" w14:textId="77777777" w:rsidR="006A52C4" w:rsidRDefault="006A52C4" w:rsidP="00131A8D">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366B67B" w14:textId="77777777" w:rsidR="006A52C4" w:rsidRDefault="006A52C4" w:rsidP="00131A8D">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66734A93"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15C0CFDD"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6882B0DE"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8C81095"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E311F76"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2D90CB1C" w14:textId="77777777" w:rsidR="006A52C4" w:rsidRDefault="006A52C4" w:rsidP="00131A8D">
            <w:pPr>
              <w:pStyle w:val="TAC"/>
              <w:rPr>
                <w:lang w:val="en-US" w:eastAsia="zh-CN" w:bidi="ar"/>
              </w:rPr>
            </w:pPr>
            <w:r>
              <w:rPr>
                <w:rFonts w:hint="eastAsia"/>
                <w:lang w:val="en-US" w:eastAsia="zh-CN" w:bidi="ar"/>
              </w:rPr>
              <w:t>C</w:t>
            </w:r>
            <w:r>
              <w:rPr>
                <w:lang w:val="en-US" w:eastAsia="zh-CN" w:bidi="ar"/>
              </w:rPr>
              <w:t>A_n257(A-G)</w:t>
            </w:r>
          </w:p>
        </w:tc>
        <w:tc>
          <w:tcPr>
            <w:tcW w:w="2325" w:type="dxa"/>
            <w:tcBorders>
              <w:top w:val="nil"/>
              <w:left w:val="single" w:sz="4" w:space="0" w:color="auto"/>
              <w:bottom w:val="single" w:sz="4" w:space="0" w:color="auto"/>
              <w:right w:val="single" w:sz="4" w:space="0" w:color="auto"/>
            </w:tcBorders>
          </w:tcPr>
          <w:p w14:paraId="26CCB176" w14:textId="77777777" w:rsidR="006A52C4" w:rsidRDefault="006A52C4" w:rsidP="00131A8D">
            <w:pPr>
              <w:pStyle w:val="TAC"/>
              <w:overflowPunct w:val="0"/>
              <w:autoSpaceDE w:val="0"/>
              <w:autoSpaceDN w:val="0"/>
              <w:adjustRightInd w:val="0"/>
              <w:rPr>
                <w:szCs w:val="18"/>
                <w:lang w:eastAsia="zh-CN"/>
              </w:rPr>
            </w:pPr>
          </w:p>
        </w:tc>
      </w:tr>
      <w:tr w:rsidR="006A52C4" w14:paraId="3C016AE0"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20F31C84" w14:textId="77777777" w:rsidR="006A52C4" w:rsidRDefault="006A52C4" w:rsidP="00131A8D">
            <w:pPr>
              <w:pStyle w:val="TAC"/>
              <w:overflowPunct w:val="0"/>
              <w:autoSpaceDE w:val="0"/>
              <w:autoSpaceDN w:val="0"/>
              <w:adjustRightInd w:val="0"/>
              <w:rPr>
                <w:szCs w:val="18"/>
              </w:rPr>
            </w:pPr>
            <w:r>
              <w:rPr>
                <w:szCs w:val="18"/>
              </w:rPr>
              <w:t>CA_n1A-n258A</w:t>
            </w:r>
          </w:p>
        </w:tc>
        <w:tc>
          <w:tcPr>
            <w:tcW w:w="2497" w:type="dxa"/>
            <w:tcBorders>
              <w:top w:val="single" w:sz="4" w:space="0" w:color="auto"/>
              <w:left w:val="single" w:sz="4" w:space="0" w:color="auto"/>
              <w:bottom w:val="nil"/>
              <w:right w:val="single" w:sz="4" w:space="0" w:color="auto"/>
            </w:tcBorders>
          </w:tcPr>
          <w:p w14:paraId="2999B584" w14:textId="77777777" w:rsidR="006A52C4" w:rsidRDefault="006A52C4" w:rsidP="00131A8D">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08D56053" w14:textId="77777777" w:rsidR="006A52C4" w:rsidRDefault="006A52C4" w:rsidP="00131A8D">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CDCFBAF" w14:textId="77777777" w:rsidR="006A52C4" w:rsidRDefault="006A52C4" w:rsidP="00131A8D">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44B056D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B9BBE1C" w14:textId="77777777" w:rsidTr="00131A8D">
        <w:trPr>
          <w:trHeight w:val="187"/>
          <w:jc w:val="center"/>
        </w:trPr>
        <w:tc>
          <w:tcPr>
            <w:tcW w:w="2576" w:type="dxa"/>
            <w:tcBorders>
              <w:top w:val="nil"/>
              <w:left w:val="single" w:sz="4" w:space="0" w:color="auto"/>
              <w:bottom w:val="nil"/>
              <w:right w:val="single" w:sz="4" w:space="0" w:color="auto"/>
            </w:tcBorders>
          </w:tcPr>
          <w:p w14:paraId="1D6DE041"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1B40DF07"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2B8D8FA"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868A299" w14:textId="77777777" w:rsidR="006A52C4" w:rsidRDefault="006A52C4" w:rsidP="00131A8D">
            <w:pPr>
              <w:pStyle w:val="TAC"/>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51328EC3" w14:textId="77777777" w:rsidR="006A52C4" w:rsidRDefault="006A52C4" w:rsidP="00131A8D">
            <w:pPr>
              <w:pStyle w:val="TAC"/>
              <w:overflowPunct w:val="0"/>
              <w:autoSpaceDE w:val="0"/>
              <w:autoSpaceDN w:val="0"/>
              <w:adjustRightInd w:val="0"/>
              <w:rPr>
                <w:szCs w:val="18"/>
                <w:lang w:eastAsia="zh-CN"/>
              </w:rPr>
            </w:pPr>
          </w:p>
        </w:tc>
      </w:tr>
      <w:tr w:rsidR="006A52C4" w14:paraId="22A88D6A" w14:textId="77777777" w:rsidTr="00131A8D">
        <w:trPr>
          <w:trHeight w:val="187"/>
          <w:jc w:val="center"/>
        </w:trPr>
        <w:tc>
          <w:tcPr>
            <w:tcW w:w="2576" w:type="dxa"/>
            <w:tcBorders>
              <w:top w:val="nil"/>
              <w:left w:val="single" w:sz="4" w:space="0" w:color="auto"/>
              <w:bottom w:val="nil"/>
              <w:right w:val="single" w:sz="4" w:space="0" w:color="auto"/>
            </w:tcBorders>
          </w:tcPr>
          <w:p w14:paraId="40D907E5"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110C038"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AAB10FD"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FB7A248" w14:textId="77777777" w:rsidR="006A52C4" w:rsidRDefault="006A52C4" w:rsidP="00131A8D">
            <w:pPr>
              <w:pStyle w:val="TAC"/>
              <w:rPr>
                <w:lang w:val="en-US" w:eastAsia="zh-CN"/>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2D9A554"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1</w:t>
            </w:r>
          </w:p>
        </w:tc>
      </w:tr>
      <w:tr w:rsidR="006A52C4" w14:paraId="71B517DB"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3745E5C3"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F8C43E8"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315DB7F" w14:textId="77777777" w:rsidR="006A52C4" w:rsidRDefault="006A52C4" w:rsidP="00131A8D">
            <w:pPr>
              <w:pStyle w:val="TAC"/>
              <w:overflowPunct w:val="0"/>
              <w:autoSpaceDE w:val="0"/>
              <w:autoSpaceDN w:val="0"/>
              <w:adjustRightInd w:val="0"/>
              <w:rPr>
                <w:szCs w:val="18"/>
                <w:lang w:val="en-US"/>
              </w:rPr>
            </w:pPr>
            <w:r>
              <w:rPr>
                <w:szCs w:val="18"/>
                <w:lang w:val="en-US"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892642A" w14:textId="77777777" w:rsidR="006A52C4" w:rsidRDefault="006A52C4" w:rsidP="00131A8D">
            <w:pPr>
              <w:pStyle w:val="TAC"/>
              <w:rPr>
                <w:lang w:val="en-US"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33196E9C" w14:textId="77777777" w:rsidR="006A52C4" w:rsidRDefault="006A52C4" w:rsidP="00131A8D">
            <w:pPr>
              <w:pStyle w:val="TAC"/>
              <w:overflowPunct w:val="0"/>
              <w:autoSpaceDE w:val="0"/>
              <w:autoSpaceDN w:val="0"/>
              <w:adjustRightInd w:val="0"/>
              <w:rPr>
                <w:szCs w:val="18"/>
                <w:lang w:eastAsia="zh-CN"/>
              </w:rPr>
            </w:pPr>
          </w:p>
        </w:tc>
      </w:tr>
      <w:tr w:rsidR="006A52C4" w14:paraId="6EF6F976"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4B612DCF" w14:textId="77777777" w:rsidR="006A52C4" w:rsidRDefault="006A52C4" w:rsidP="00131A8D">
            <w:pPr>
              <w:pStyle w:val="TAC"/>
              <w:overflowPunct w:val="0"/>
              <w:autoSpaceDE w:val="0"/>
              <w:autoSpaceDN w:val="0"/>
              <w:adjustRightInd w:val="0"/>
              <w:rPr>
                <w:szCs w:val="18"/>
              </w:rPr>
            </w:pPr>
            <w:r>
              <w:rPr>
                <w:szCs w:val="18"/>
              </w:rPr>
              <w:t>CA_n1A-n258B</w:t>
            </w:r>
          </w:p>
        </w:tc>
        <w:tc>
          <w:tcPr>
            <w:tcW w:w="2497" w:type="dxa"/>
            <w:tcBorders>
              <w:top w:val="single" w:sz="4" w:space="0" w:color="auto"/>
              <w:left w:val="single" w:sz="4" w:space="0" w:color="auto"/>
              <w:bottom w:val="nil"/>
              <w:right w:val="single" w:sz="4" w:space="0" w:color="auto"/>
            </w:tcBorders>
          </w:tcPr>
          <w:p w14:paraId="6A2744C6" w14:textId="77777777" w:rsidR="006A52C4" w:rsidRDefault="006A52C4" w:rsidP="00131A8D">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7F865351" w14:textId="77777777" w:rsidR="006A52C4" w:rsidRDefault="006A52C4" w:rsidP="00131A8D">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F374023" w14:textId="77777777" w:rsidR="006A52C4" w:rsidRDefault="006A52C4" w:rsidP="00131A8D">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65A46657"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66A46446"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13CD0640"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B758BC2"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77F6865" w14:textId="77777777" w:rsidR="006A52C4" w:rsidRDefault="006A52C4" w:rsidP="00131A8D">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DD4B924" w14:textId="77777777" w:rsidR="006A52C4" w:rsidRDefault="006A52C4" w:rsidP="00131A8D">
            <w:pPr>
              <w:pStyle w:val="TAC"/>
            </w:pPr>
            <w:r>
              <w:rPr>
                <w:lang w:val="en-US" w:eastAsia="zh-CN" w:bidi="ar"/>
              </w:rPr>
              <w:t>CA_n258B</w:t>
            </w:r>
          </w:p>
        </w:tc>
        <w:tc>
          <w:tcPr>
            <w:tcW w:w="2325" w:type="dxa"/>
            <w:tcBorders>
              <w:top w:val="nil"/>
              <w:left w:val="single" w:sz="4" w:space="0" w:color="auto"/>
              <w:bottom w:val="single" w:sz="4" w:space="0" w:color="auto"/>
              <w:right w:val="single" w:sz="4" w:space="0" w:color="auto"/>
            </w:tcBorders>
          </w:tcPr>
          <w:p w14:paraId="44CF7ABC" w14:textId="77777777" w:rsidR="006A52C4" w:rsidRDefault="006A52C4" w:rsidP="00131A8D">
            <w:pPr>
              <w:pStyle w:val="TAC"/>
              <w:overflowPunct w:val="0"/>
              <w:autoSpaceDE w:val="0"/>
              <w:autoSpaceDN w:val="0"/>
              <w:adjustRightInd w:val="0"/>
              <w:rPr>
                <w:szCs w:val="18"/>
                <w:lang w:val="en-US" w:eastAsia="zh-CN"/>
              </w:rPr>
            </w:pPr>
          </w:p>
        </w:tc>
      </w:tr>
      <w:tr w:rsidR="006A52C4" w14:paraId="27598078"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4BA7B36F" w14:textId="77777777" w:rsidR="006A52C4" w:rsidRDefault="006A52C4" w:rsidP="00131A8D">
            <w:pPr>
              <w:pStyle w:val="TAC"/>
              <w:overflowPunct w:val="0"/>
              <w:autoSpaceDE w:val="0"/>
              <w:autoSpaceDN w:val="0"/>
              <w:adjustRightInd w:val="0"/>
              <w:rPr>
                <w:szCs w:val="18"/>
              </w:rPr>
            </w:pPr>
            <w:r>
              <w:rPr>
                <w:szCs w:val="18"/>
              </w:rPr>
              <w:t>CA_n1A-n258C</w:t>
            </w:r>
          </w:p>
        </w:tc>
        <w:tc>
          <w:tcPr>
            <w:tcW w:w="2497" w:type="dxa"/>
            <w:tcBorders>
              <w:top w:val="single" w:sz="4" w:space="0" w:color="auto"/>
              <w:left w:val="single" w:sz="4" w:space="0" w:color="auto"/>
              <w:bottom w:val="nil"/>
              <w:right w:val="single" w:sz="4" w:space="0" w:color="auto"/>
            </w:tcBorders>
          </w:tcPr>
          <w:p w14:paraId="7B9B99A3" w14:textId="77777777" w:rsidR="006A52C4" w:rsidRDefault="006A52C4" w:rsidP="00131A8D">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1B620D22" w14:textId="77777777" w:rsidR="006A52C4" w:rsidRDefault="006A52C4" w:rsidP="00131A8D">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B9EA234" w14:textId="77777777" w:rsidR="006A52C4" w:rsidRDefault="006A52C4" w:rsidP="00131A8D">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2FC157FE"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114FE249"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2FA2433A"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EF9D46B"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1571098" w14:textId="77777777" w:rsidR="006A52C4" w:rsidRDefault="006A52C4" w:rsidP="00131A8D">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4247DA6" w14:textId="77777777" w:rsidR="006A52C4" w:rsidRDefault="006A52C4" w:rsidP="00131A8D">
            <w:pPr>
              <w:pStyle w:val="TAC"/>
            </w:pPr>
            <w:r>
              <w:rPr>
                <w:lang w:val="en-US" w:eastAsia="zh-CN" w:bidi="ar"/>
              </w:rPr>
              <w:t>CA_n258C</w:t>
            </w:r>
          </w:p>
        </w:tc>
        <w:tc>
          <w:tcPr>
            <w:tcW w:w="2325" w:type="dxa"/>
            <w:tcBorders>
              <w:top w:val="nil"/>
              <w:left w:val="single" w:sz="4" w:space="0" w:color="auto"/>
              <w:bottom w:val="single" w:sz="4" w:space="0" w:color="auto"/>
              <w:right w:val="single" w:sz="4" w:space="0" w:color="auto"/>
            </w:tcBorders>
          </w:tcPr>
          <w:p w14:paraId="56F50865" w14:textId="77777777" w:rsidR="006A52C4" w:rsidRDefault="006A52C4" w:rsidP="00131A8D">
            <w:pPr>
              <w:pStyle w:val="TAC"/>
              <w:overflowPunct w:val="0"/>
              <w:autoSpaceDE w:val="0"/>
              <w:autoSpaceDN w:val="0"/>
              <w:adjustRightInd w:val="0"/>
              <w:rPr>
                <w:szCs w:val="18"/>
                <w:lang w:val="en-US" w:eastAsia="zh-CN"/>
              </w:rPr>
            </w:pPr>
          </w:p>
        </w:tc>
      </w:tr>
      <w:tr w:rsidR="006A52C4" w14:paraId="748B34C3"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40A8CAF5" w14:textId="77777777" w:rsidR="006A52C4" w:rsidRDefault="006A52C4" w:rsidP="00131A8D">
            <w:pPr>
              <w:pStyle w:val="TAC"/>
              <w:overflowPunct w:val="0"/>
              <w:autoSpaceDE w:val="0"/>
              <w:autoSpaceDN w:val="0"/>
              <w:adjustRightInd w:val="0"/>
              <w:rPr>
                <w:szCs w:val="18"/>
              </w:rPr>
            </w:pPr>
            <w:r>
              <w:rPr>
                <w:szCs w:val="18"/>
              </w:rPr>
              <w:t>CA_n1A-n258D</w:t>
            </w:r>
          </w:p>
        </w:tc>
        <w:tc>
          <w:tcPr>
            <w:tcW w:w="2497" w:type="dxa"/>
            <w:tcBorders>
              <w:top w:val="single" w:sz="4" w:space="0" w:color="auto"/>
              <w:left w:val="single" w:sz="4" w:space="0" w:color="auto"/>
              <w:bottom w:val="nil"/>
              <w:right w:val="single" w:sz="4" w:space="0" w:color="auto"/>
            </w:tcBorders>
          </w:tcPr>
          <w:p w14:paraId="267EFAF0" w14:textId="77777777" w:rsidR="006A52C4" w:rsidRDefault="006A52C4" w:rsidP="00131A8D">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706D8C2C" w14:textId="77777777" w:rsidR="006A52C4" w:rsidRDefault="006A52C4" w:rsidP="00131A8D">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5A75CA9" w14:textId="77777777" w:rsidR="006A52C4" w:rsidRDefault="006A52C4" w:rsidP="00131A8D">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709A8FCA"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AD1FE63" w14:textId="77777777" w:rsidTr="00131A8D">
        <w:trPr>
          <w:trHeight w:val="187"/>
          <w:jc w:val="center"/>
        </w:trPr>
        <w:tc>
          <w:tcPr>
            <w:tcW w:w="2576" w:type="dxa"/>
            <w:tcBorders>
              <w:top w:val="nil"/>
              <w:left w:val="single" w:sz="4" w:space="0" w:color="auto"/>
              <w:bottom w:val="nil"/>
              <w:right w:val="single" w:sz="4" w:space="0" w:color="auto"/>
            </w:tcBorders>
          </w:tcPr>
          <w:p w14:paraId="1B740AC3"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DCDA04C"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48B6C0F"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3BD5D3B" w14:textId="77777777" w:rsidR="006A52C4" w:rsidRDefault="006A52C4" w:rsidP="00131A8D">
            <w:pPr>
              <w:pStyle w:val="TAC"/>
            </w:pPr>
            <w:r>
              <w:rPr>
                <w:lang w:val="en-US" w:eastAsia="zh-CN" w:bidi="ar"/>
              </w:rPr>
              <w:t>CA_n258D</w:t>
            </w:r>
          </w:p>
        </w:tc>
        <w:tc>
          <w:tcPr>
            <w:tcW w:w="2325" w:type="dxa"/>
            <w:tcBorders>
              <w:top w:val="nil"/>
              <w:left w:val="single" w:sz="4" w:space="0" w:color="auto"/>
              <w:bottom w:val="single" w:sz="4" w:space="0" w:color="auto"/>
              <w:right w:val="single" w:sz="4" w:space="0" w:color="auto"/>
            </w:tcBorders>
          </w:tcPr>
          <w:p w14:paraId="22AE7BD9" w14:textId="77777777" w:rsidR="006A52C4" w:rsidRDefault="006A52C4" w:rsidP="00131A8D">
            <w:pPr>
              <w:pStyle w:val="TAC"/>
              <w:overflowPunct w:val="0"/>
              <w:autoSpaceDE w:val="0"/>
              <w:autoSpaceDN w:val="0"/>
              <w:adjustRightInd w:val="0"/>
              <w:rPr>
                <w:szCs w:val="18"/>
                <w:lang w:eastAsia="zh-CN"/>
              </w:rPr>
            </w:pPr>
          </w:p>
        </w:tc>
      </w:tr>
      <w:tr w:rsidR="006A52C4" w14:paraId="0B44FEB0" w14:textId="77777777" w:rsidTr="00131A8D">
        <w:trPr>
          <w:trHeight w:val="187"/>
          <w:jc w:val="center"/>
        </w:trPr>
        <w:tc>
          <w:tcPr>
            <w:tcW w:w="2576" w:type="dxa"/>
            <w:tcBorders>
              <w:top w:val="nil"/>
              <w:left w:val="single" w:sz="4" w:space="0" w:color="auto"/>
              <w:bottom w:val="nil"/>
              <w:right w:val="single" w:sz="4" w:space="0" w:color="auto"/>
            </w:tcBorders>
          </w:tcPr>
          <w:p w14:paraId="0518EB8B"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810E33A"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AE9F699" w14:textId="77777777" w:rsidR="006A52C4" w:rsidRDefault="006A52C4" w:rsidP="00131A8D">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CA60CD8" w14:textId="77777777" w:rsidR="006A52C4" w:rsidRDefault="006A52C4" w:rsidP="00131A8D">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9479C53"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1</w:t>
            </w:r>
          </w:p>
        </w:tc>
      </w:tr>
      <w:tr w:rsidR="006A52C4" w14:paraId="4B16D02B"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70EB53F1"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F0032A0"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5A2D129" w14:textId="77777777" w:rsidR="006A52C4" w:rsidRDefault="006A52C4" w:rsidP="00131A8D">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23ECBBE" w14:textId="77777777" w:rsidR="006A52C4" w:rsidRDefault="006A52C4" w:rsidP="00131A8D">
            <w:pPr>
              <w:pStyle w:val="TAC"/>
            </w:pPr>
            <w:r>
              <w:rPr>
                <w:lang w:val="en-US" w:eastAsia="zh-CN" w:bidi="ar"/>
              </w:rPr>
              <w:t>CA_n258D</w:t>
            </w:r>
          </w:p>
        </w:tc>
        <w:tc>
          <w:tcPr>
            <w:tcW w:w="2325" w:type="dxa"/>
            <w:tcBorders>
              <w:top w:val="nil"/>
              <w:left w:val="single" w:sz="4" w:space="0" w:color="auto"/>
              <w:bottom w:val="single" w:sz="4" w:space="0" w:color="auto"/>
              <w:right w:val="single" w:sz="4" w:space="0" w:color="auto"/>
            </w:tcBorders>
          </w:tcPr>
          <w:p w14:paraId="5E1AF430" w14:textId="77777777" w:rsidR="006A52C4" w:rsidRDefault="006A52C4" w:rsidP="00131A8D">
            <w:pPr>
              <w:pStyle w:val="TAC"/>
              <w:overflowPunct w:val="0"/>
              <w:autoSpaceDE w:val="0"/>
              <w:autoSpaceDN w:val="0"/>
              <w:adjustRightInd w:val="0"/>
              <w:rPr>
                <w:szCs w:val="18"/>
                <w:lang w:val="en-US" w:eastAsia="zh-CN"/>
              </w:rPr>
            </w:pPr>
          </w:p>
        </w:tc>
      </w:tr>
      <w:tr w:rsidR="006A52C4" w14:paraId="23F219BB"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453CEFB1" w14:textId="77777777" w:rsidR="006A52C4" w:rsidRDefault="006A52C4" w:rsidP="00131A8D">
            <w:pPr>
              <w:pStyle w:val="TAC"/>
              <w:overflowPunct w:val="0"/>
              <w:autoSpaceDE w:val="0"/>
              <w:autoSpaceDN w:val="0"/>
              <w:adjustRightInd w:val="0"/>
              <w:rPr>
                <w:szCs w:val="18"/>
              </w:rPr>
            </w:pPr>
            <w:r>
              <w:rPr>
                <w:szCs w:val="18"/>
              </w:rPr>
              <w:t>CA_n1A-n258E</w:t>
            </w:r>
          </w:p>
        </w:tc>
        <w:tc>
          <w:tcPr>
            <w:tcW w:w="2497" w:type="dxa"/>
            <w:tcBorders>
              <w:top w:val="single" w:sz="4" w:space="0" w:color="auto"/>
              <w:left w:val="single" w:sz="4" w:space="0" w:color="auto"/>
              <w:bottom w:val="nil"/>
              <w:right w:val="single" w:sz="4" w:space="0" w:color="auto"/>
            </w:tcBorders>
          </w:tcPr>
          <w:p w14:paraId="4DC42C9F" w14:textId="77777777" w:rsidR="006A52C4" w:rsidRDefault="006A52C4" w:rsidP="00131A8D">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79F0A900" w14:textId="77777777" w:rsidR="006A52C4" w:rsidRDefault="006A52C4" w:rsidP="00131A8D">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0904BA7" w14:textId="77777777" w:rsidR="006A52C4" w:rsidRDefault="006A52C4" w:rsidP="00131A8D">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AB319D0"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BB38AEA" w14:textId="77777777" w:rsidTr="00131A8D">
        <w:trPr>
          <w:trHeight w:val="187"/>
          <w:jc w:val="center"/>
        </w:trPr>
        <w:tc>
          <w:tcPr>
            <w:tcW w:w="2576" w:type="dxa"/>
            <w:tcBorders>
              <w:top w:val="nil"/>
              <w:left w:val="single" w:sz="4" w:space="0" w:color="auto"/>
              <w:bottom w:val="nil"/>
              <w:right w:val="single" w:sz="4" w:space="0" w:color="auto"/>
            </w:tcBorders>
          </w:tcPr>
          <w:p w14:paraId="19D1D442"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1C899BB"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7BE65CA"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E53BB77" w14:textId="77777777" w:rsidR="006A52C4" w:rsidRDefault="006A52C4" w:rsidP="00131A8D">
            <w:pPr>
              <w:pStyle w:val="TAC"/>
            </w:pPr>
            <w:r>
              <w:rPr>
                <w:lang w:val="en-US" w:eastAsia="zh-CN" w:bidi="ar"/>
              </w:rPr>
              <w:t>CA_n258E</w:t>
            </w:r>
          </w:p>
        </w:tc>
        <w:tc>
          <w:tcPr>
            <w:tcW w:w="2325" w:type="dxa"/>
            <w:tcBorders>
              <w:top w:val="nil"/>
              <w:left w:val="single" w:sz="4" w:space="0" w:color="auto"/>
              <w:bottom w:val="single" w:sz="4" w:space="0" w:color="auto"/>
              <w:right w:val="single" w:sz="4" w:space="0" w:color="auto"/>
            </w:tcBorders>
          </w:tcPr>
          <w:p w14:paraId="7D4BB033" w14:textId="77777777" w:rsidR="006A52C4" w:rsidRDefault="006A52C4" w:rsidP="00131A8D">
            <w:pPr>
              <w:pStyle w:val="TAC"/>
              <w:overflowPunct w:val="0"/>
              <w:autoSpaceDE w:val="0"/>
              <w:autoSpaceDN w:val="0"/>
              <w:adjustRightInd w:val="0"/>
              <w:rPr>
                <w:szCs w:val="18"/>
                <w:lang w:eastAsia="zh-CN"/>
              </w:rPr>
            </w:pPr>
          </w:p>
        </w:tc>
      </w:tr>
      <w:tr w:rsidR="006A52C4" w14:paraId="56BD2A46" w14:textId="77777777" w:rsidTr="00131A8D">
        <w:trPr>
          <w:trHeight w:val="187"/>
          <w:jc w:val="center"/>
        </w:trPr>
        <w:tc>
          <w:tcPr>
            <w:tcW w:w="2576" w:type="dxa"/>
            <w:tcBorders>
              <w:top w:val="nil"/>
              <w:left w:val="single" w:sz="4" w:space="0" w:color="auto"/>
              <w:bottom w:val="nil"/>
              <w:right w:val="single" w:sz="4" w:space="0" w:color="auto"/>
            </w:tcBorders>
          </w:tcPr>
          <w:p w14:paraId="11E50C8D"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1B1F3306"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F530B1" w14:textId="77777777" w:rsidR="006A52C4" w:rsidRDefault="006A52C4" w:rsidP="00131A8D">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759C307" w14:textId="77777777" w:rsidR="006A52C4" w:rsidRDefault="006A52C4" w:rsidP="00131A8D">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299BBD62"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1</w:t>
            </w:r>
          </w:p>
        </w:tc>
      </w:tr>
      <w:tr w:rsidR="006A52C4" w14:paraId="399A6CBE"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320B98D2"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1F27E85"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EEC59B4" w14:textId="77777777" w:rsidR="006A52C4" w:rsidRDefault="006A52C4" w:rsidP="00131A8D">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C3A40BB" w14:textId="77777777" w:rsidR="006A52C4" w:rsidRDefault="006A52C4" w:rsidP="00131A8D">
            <w:pPr>
              <w:pStyle w:val="TAC"/>
            </w:pPr>
            <w:r>
              <w:rPr>
                <w:lang w:val="en-US" w:eastAsia="zh-CN" w:bidi="ar"/>
              </w:rPr>
              <w:t>CA_n258E</w:t>
            </w:r>
          </w:p>
        </w:tc>
        <w:tc>
          <w:tcPr>
            <w:tcW w:w="2325" w:type="dxa"/>
            <w:tcBorders>
              <w:top w:val="nil"/>
              <w:left w:val="single" w:sz="4" w:space="0" w:color="auto"/>
              <w:bottom w:val="single" w:sz="4" w:space="0" w:color="auto"/>
              <w:right w:val="single" w:sz="4" w:space="0" w:color="auto"/>
            </w:tcBorders>
          </w:tcPr>
          <w:p w14:paraId="41D23DD2" w14:textId="77777777" w:rsidR="006A52C4" w:rsidRDefault="006A52C4" w:rsidP="00131A8D">
            <w:pPr>
              <w:pStyle w:val="TAC"/>
              <w:overflowPunct w:val="0"/>
              <w:autoSpaceDE w:val="0"/>
              <w:autoSpaceDN w:val="0"/>
              <w:adjustRightInd w:val="0"/>
              <w:rPr>
                <w:szCs w:val="18"/>
                <w:lang w:val="en-US" w:eastAsia="zh-CN"/>
              </w:rPr>
            </w:pPr>
          </w:p>
        </w:tc>
      </w:tr>
      <w:tr w:rsidR="006A52C4" w14:paraId="361B7AE8"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744A8B7D" w14:textId="77777777" w:rsidR="006A52C4" w:rsidRDefault="006A52C4" w:rsidP="00131A8D">
            <w:pPr>
              <w:pStyle w:val="TAC"/>
              <w:overflowPunct w:val="0"/>
              <w:autoSpaceDE w:val="0"/>
              <w:autoSpaceDN w:val="0"/>
              <w:adjustRightInd w:val="0"/>
              <w:rPr>
                <w:szCs w:val="18"/>
              </w:rPr>
            </w:pPr>
            <w:r>
              <w:rPr>
                <w:szCs w:val="18"/>
              </w:rPr>
              <w:t>CA_n1A-n258F</w:t>
            </w:r>
          </w:p>
        </w:tc>
        <w:tc>
          <w:tcPr>
            <w:tcW w:w="2497" w:type="dxa"/>
            <w:tcBorders>
              <w:top w:val="single" w:sz="4" w:space="0" w:color="auto"/>
              <w:left w:val="single" w:sz="4" w:space="0" w:color="auto"/>
              <w:bottom w:val="nil"/>
              <w:right w:val="single" w:sz="4" w:space="0" w:color="auto"/>
            </w:tcBorders>
          </w:tcPr>
          <w:p w14:paraId="6AD62BC6" w14:textId="77777777" w:rsidR="006A52C4" w:rsidRDefault="006A52C4" w:rsidP="00131A8D">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355A4464" w14:textId="77777777" w:rsidR="006A52C4" w:rsidRDefault="006A52C4" w:rsidP="00131A8D">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2FE74BC" w14:textId="77777777" w:rsidR="006A52C4" w:rsidRDefault="006A52C4" w:rsidP="00131A8D">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6D14A4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ADE3749" w14:textId="77777777" w:rsidTr="00131A8D">
        <w:trPr>
          <w:trHeight w:val="187"/>
          <w:jc w:val="center"/>
        </w:trPr>
        <w:tc>
          <w:tcPr>
            <w:tcW w:w="2576" w:type="dxa"/>
            <w:tcBorders>
              <w:top w:val="nil"/>
              <w:left w:val="single" w:sz="4" w:space="0" w:color="auto"/>
              <w:bottom w:val="nil"/>
              <w:right w:val="single" w:sz="4" w:space="0" w:color="auto"/>
            </w:tcBorders>
          </w:tcPr>
          <w:p w14:paraId="5746EC73"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6E9CD45"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274B392"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219CA45" w14:textId="77777777" w:rsidR="006A52C4" w:rsidRDefault="006A52C4" w:rsidP="00131A8D">
            <w:pPr>
              <w:pStyle w:val="TAC"/>
            </w:pPr>
            <w:r>
              <w:rPr>
                <w:lang w:val="en-US" w:eastAsia="zh-CN" w:bidi="ar"/>
              </w:rPr>
              <w:t>CA_n258F</w:t>
            </w:r>
          </w:p>
        </w:tc>
        <w:tc>
          <w:tcPr>
            <w:tcW w:w="2325" w:type="dxa"/>
            <w:tcBorders>
              <w:top w:val="nil"/>
              <w:left w:val="single" w:sz="4" w:space="0" w:color="auto"/>
              <w:bottom w:val="single" w:sz="4" w:space="0" w:color="auto"/>
              <w:right w:val="single" w:sz="4" w:space="0" w:color="auto"/>
            </w:tcBorders>
          </w:tcPr>
          <w:p w14:paraId="227197EE" w14:textId="77777777" w:rsidR="006A52C4" w:rsidRDefault="006A52C4" w:rsidP="00131A8D">
            <w:pPr>
              <w:pStyle w:val="TAC"/>
              <w:overflowPunct w:val="0"/>
              <w:autoSpaceDE w:val="0"/>
              <w:autoSpaceDN w:val="0"/>
              <w:adjustRightInd w:val="0"/>
              <w:rPr>
                <w:szCs w:val="18"/>
                <w:lang w:eastAsia="zh-CN"/>
              </w:rPr>
            </w:pPr>
          </w:p>
        </w:tc>
      </w:tr>
      <w:tr w:rsidR="006A52C4" w14:paraId="7AB11448" w14:textId="77777777" w:rsidTr="00131A8D">
        <w:trPr>
          <w:trHeight w:val="187"/>
          <w:jc w:val="center"/>
        </w:trPr>
        <w:tc>
          <w:tcPr>
            <w:tcW w:w="2576" w:type="dxa"/>
            <w:tcBorders>
              <w:top w:val="nil"/>
              <w:left w:val="single" w:sz="4" w:space="0" w:color="auto"/>
              <w:bottom w:val="nil"/>
              <w:right w:val="single" w:sz="4" w:space="0" w:color="auto"/>
            </w:tcBorders>
          </w:tcPr>
          <w:p w14:paraId="39FBE3B5"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F5B57B8"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E40F3D4" w14:textId="77777777" w:rsidR="006A52C4" w:rsidRDefault="006A52C4" w:rsidP="00131A8D">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CD6D884" w14:textId="77777777" w:rsidR="006A52C4" w:rsidRDefault="006A52C4" w:rsidP="00131A8D">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93D2B40"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1</w:t>
            </w:r>
          </w:p>
        </w:tc>
      </w:tr>
      <w:tr w:rsidR="006A52C4" w14:paraId="1F81BBFA"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76640CC8"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74B53F5"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FE0CF39" w14:textId="77777777" w:rsidR="006A52C4" w:rsidRDefault="006A52C4" w:rsidP="00131A8D">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E7A82DF" w14:textId="77777777" w:rsidR="006A52C4" w:rsidRDefault="006A52C4" w:rsidP="00131A8D">
            <w:pPr>
              <w:pStyle w:val="TAC"/>
            </w:pPr>
            <w:r>
              <w:rPr>
                <w:lang w:val="en-US" w:eastAsia="zh-CN" w:bidi="ar"/>
              </w:rPr>
              <w:t>CA_n258F</w:t>
            </w:r>
          </w:p>
        </w:tc>
        <w:tc>
          <w:tcPr>
            <w:tcW w:w="2325" w:type="dxa"/>
            <w:tcBorders>
              <w:top w:val="nil"/>
              <w:left w:val="single" w:sz="4" w:space="0" w:color="auto"/>
              <w:bottom w:val="single" w:sz="4" w:space="0" w:color="auto"/>
              <w:right w:val="single" w:sz="4" w:space="0" w:color="auto"/>
            </w:tcBorders>
          </w:tcPr>
          <w:p w14:paraId="0CFB4B3B" w14:textId="77777777" w:rsidR="006A52C4" w:rsidRDefault="006A52C4" w:rsidP="00131A8D">
            <w:pPr>
              <w:pStyle w:val="TAC"/>
              <w:overflowPunct w:val="0"/>
              <w:autoSpaceDE w:val="0"/>
              <w:autoSpaceDN w:val="0"/>
              <w:adjustRightInd w:val="0"/>
              <w:rPr>
                <w:szCs w:val="18"/>
                <w:lang w:val="en-US" w:eastAsia="zh-CN"/>
              </w:rPr>
            </w:pPr>
          </w:p>
        </w:tc>
      </w:tr>
      <w:tr w:rsidR="006A52C4" w14:paraId="3F99A13A"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4F15195F" w14:textId="77777777" w:rsidR="006A52C4" w:rsidRDefault="006A52C4" w:rsidP="00131A8D">
            <w:pPr>
              <w:pStyle w:val="TAC"/>
              <w:overflowPunct w:val="0"/>
              <w:autoSpaceDE w:val="0"/>
              <w:autoSpaceDN w:val="0"/>
              <w:adjustRightInd w:val="0"/>
              <w:rPr>
                <w:szCs w:val="18"/>
              </w:rPr>
            </w:pPr>
            <w:r>
              <w:rPr>
                <w:szCs w:val="18"/>
              </w:rPr>
              <w:t>CA_n1A-n258G</w:t>
            </w:r>
          </w:p>
        </w:tc>
        <w:tc>
          <w:tcPr>
            <w:tcW w:w="2497" w:type="dxa"/>
            <w:tcBorders>
              <w:top w:val="single" w:sz="4" w:space="0" w:color="auto"/>
              <w:left w:val="single" w:sz="4" w:space="0" w:color="auto"/>
              <w:bottom w:val="nil"/>
              <w:right w:val="single" w:sz="4" w:space="0" w:color="auto"/>
            </w:tcBorders>
          </w:tcPr>
          <w:p w14:paraId="777B2A26" w14:textId="331BAE99" w:rsidR="006A52C4" w:rsidDel="0026165D" w:rsidRDefault="006A52C4" w:rsidP="0026165D">
            <w:pPr>
              <w:pStyle w:val="TAC"/>
              <w:overflowPunct w:val="0"/>
              <w:autoSpaceDE w:val="0"/>
              <w:autoSpaceDN w:val="0"/>
              <w:adjustRightInd w:val="0"/>
              <w:rPr>
                <w:del w:id="207" w:author="ZTE" w:date="2023-05-04T14:36:00Z"/>
                <w:szCs w:val="18"/>
              </w:rPr>
            </w:pPr>
            <w:r>
              <w:rPr>
                <w:szCs w:val="18"/>
              </w:rPr>
              <w:t>CA_n1A-n258A</w:t>
            </w:r>
            <w:ins w:id="208" w:author="ZTE" w:date="2023-05-04T14:36:00Z">
              <w:r w:rsidR="0026165D">
                <w:rPr>
                  <w:szCs w:val="18"/>
                </w:rPr>
                <w:t>/G</w:t>
              </w:r>
            </w:ins>
          </w:p>
          <w:p w14:paraId="4B0CEF70" w14:textId="4805F1A8" w:rsidR="006A52C4" w:rsidRDefault="006A52C4" w:rsidP="0027198E">
            <w:pPr>
              <w:pStyle w:val="TAC"/>
              <w:overflowPunct w:val="0"/>
              <w:autoSpaceDE w:val="0"/>
              <w:autoSpaceDN w:val="0"/>
              <w:adjustRightInd w:val="0"/>
              <w:rPr>
                <w:szCs w:val="18"/>
              </w:rPr>
            </w:pPr>
            <w:del w:id="209" w:author="ZTE" w:date="2023-05-04T14:36:00Z">
              <w:r w:rsidDel="0026165D">
                <w:rPr>
                  <w:szCs w:val="18"/>
                </w:rPr>
                <w:delText>CA_n1A-n258G</w:delText>
              </w:r>
            </w:del>
          </w:p>
        </w:tc>
        <w:tc>
          <w:tcPr>
            <w:tcW w:w="1231" w:type="dxa"/>
            <w:tcBorders>
              <w:top w:val="single" w:sz="4" w:space="0" w:color="auto"/>
              <w:left w:val="single" w:sz="4" w:space="0" w:color="auto"/>
              <w:bottom w:val="single" w:sz="4" w:space="0" w:color="auto"/>
              <w:right w:val="single" w:sz="4" w:space="0" w:color="auto"/>
            </w:tcBorders>
          </w:tcPr>
          <w:p w14:paraId="4A4A6A70" w14:textId="77777777" w:rsidR="006A52C4" w:rsidRDefault="006A52C4" w:rsidP="00131A8D">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3E220DB" w14:textId="77777777" w:rsidR="006A52C4" w:rsidRDefault="006A52C4" w:rsidP="00131A8D">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513470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03CA93C" w14:textId="77777777" w:rsidTr="00131A8D">
        <w:trPr>
          <w:trHeight w:val="187"/>
          <w:jc w:val="center"/>
        </w:trPr>
        <w:tc>
          <w:tcPr>
            <w:tcW w:w="2576" w:type="dxa"/>
            <w:tcBorders>
              <w:top w:val="nil"/>
              <w:left w:val="single" w:sz="4" w:space="0" w:color="auto"/>
              <w:bottom w:val="nil"/>
              <w:right w:val="single" w:sz="4" w:space="0" w:color="auto"/>
            </w:tcBorders>
          </w:tcPr>
          <w:p w14:paraId="03CB104E"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03D38D6"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7BA1B91"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9C081DC" w14:textId="77777777" w:rsidR="006A52C4" w:rsidRDefault="006A52C4" w:rsidP="00131A8D">
            <w:pPr>
              <w:pStyle w:val="TAC"/>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1942BC40" w14:textId="77777777" w:rsidR="006A52C4" w:rsidRDefault="006A52C4" w:rsidP="00131A8D">
            <w:pPr>
              <w:pStyle w:val="TAC"/>
              <w:overflowPunct w:val="0"/>
              <w:autoSpaceDE w:val="0"/>
              <w:autoSpaceDN w:val="0"/>
              <w:adjustRightInd w:val="0"/>
              <w:rPr>
                <w:szCs w:val="18"/>
                <w:lang w:eastAsia="zh-CN"/>
              </w:rPr>
            </w:pPr>
          </w:p>
        </w:tc>
      </w:tr>
      <w:tr w:rsidR="006A52C4" w14:paraId="5222B09A" w14:textId="77777777" w:rsidTr="00131A8D">
        <w:trPr>
          <w:trHeight w:val="187"/>
          <w:jc w:val="center"/>
        </w:trPr>
        <w:tc>
          <w:tcPr>
            <w:tcW w:w="2576" w:type="dxa"/>
            <w:tcBorders>
              <w:top w:val="nil"/>
              <w:left w:val="single" w:sz="4" w:space="0" w:color="auto"/>
              <w:bottom w:val="nil"/>
              <w:right w:val="single" w:sz="4" w:space="0" w:color="auto"/>
            </w:tcBorders>
          </w:tcPr>
          <w:p w14:paraId="22352F4D"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D6461E7"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F0CDF51" w14:textId="77777777" w:rsidR="006A52C4" w:rsidRDefault="006A52C4" w:rsidP="00131A8D">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BDFFEC4" w14:textId="77777777" w:rsidR="006A52C4" w:rsidRDefault="006A52C4" w:rsidP="00131A8D">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0B3D84F7"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1</w:t>
            </w:r>
          </w:p>
        </w:tc>
      </w:tr>
      <w:tr w:rsidR="006A52C4" w14:paraId="28AFDBB2"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17DDD89E"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4CBE29E"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CC18A3D" w14:textId="77777777" w:rsidR="006A52C4" w:rsidRDefault="006A52C4" w:rsidP="00131A8D">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7E0FA88" w14:textId="77777777" w:rsidR="006A52C4" w:rsidRDefault="006A52C4" w:rsidP="00131A8D">
            <w:pPr>
              <w:pStyle w:val="TAC"/>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0CF83257" w14:textId="77777777" w:rsidR="006A52C4" w:rsidRDefault="006A52C4" w:rsidP="00131A8D">
            <w:pPr>
              <w:pStyle w:val="TAC"/>
              <w:overflowPunct w:val="0"/>
              <w:autoSpaceDE w:val="0"/>
              <w:autoSpaceDN w:val="0"/>
              <w:adjustRightInd w:val="0"/>
              <w:rPr>
                <w:szCs w:val="18"/>
                <w:lang w:val="en-US" w:eastAsia="zh-CN"/>
              </w:rPr>
            </w:pPr>
          </w:p>
        </w:tc>
      </w:tr>
      <w:tr w:rsidR="006A52C4" w14:paraId="28D079A3"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7D8BF5F4" w14:textId="77777777" w:rsidR="006A52C4" w:rsidRDefault="006A52C4" w:rsidP="00131A8D">
            <w:pPr>
              <w:pStyle w:val="TAC"/>
              <w:overflowPunct w:val="0"/>
              <w:autoSpaceDE w:val="0"/>
              <w:autoSpaceDN w:val="0"/>
              <w:adjustRightInd w:val="0"/>
              <w:rPr>
                <w:szCs w:val="18"/>
              </w:rPr>
            </w:pPr>
            <w:r>
              <w:rPr>
                <w:szCs w:val="18"/>
              </w:rPr>
              <w:t>CA_n1A-n258H</w:t>
            </w:r>
          </w:p>
        </w:tc>
        <w:tc>
          <w:tcPr>
            <w:tcW w:w="2497" w:type="dxa"/>
            <w:tcBorders>
              <w:top w:val="single" w:sz="4" w:space="0" w:color="auto"/>
              <w:left w:val="single" w:sz="4" w:space="0" w:color="auto"/>
              <w:bottom w:val="nil"/>
              <w:right w:val="single" w:sz="4" w:space="0" w:color="auto"/>
            </w:tcBorders>
          </w:tcPr>
          <w:p w14:paraId="7D679DFA" w14:textId="35B3D9AE" w:rsidR="006A52C4" w:rsidDel="0026165D" w:rsidRDefault="006A52C4" w:rsidP="0026165D">
            <w:pPr>
              <w:pStyle w:val="TAC"/>
              <w:overflowPunct w:val="0"/>
              <w:autoSpaceDE w:val="0"/>
              <w:autoSpaceDN w:val="0"/>
              <w:adjustRightInd w:val="0"/>
              <w:rPr>
                <w:del w:id="210" w:author="ZTE" w:date="2023-05-04T14:36:00Z"/>
                <w:szCs w:val="18"/>
              </w:rPr>
            </w:pPr>
            <w:r>
              <w:rPr>
                <w:szCs w:val="18"/>
              </w:rPr>
              <w:t>CA_n1A-n258A</w:t>
            </w:r>
            <w:ins w:id="211" w:author="ZTE" w:date="2023-05-04T14:36:00Z">
              <w:r w:rsidR="0026165D">
                <w:rPr>
                  <w:szCs w:val="18"/>
                </w:rPr>
                <w:t>/G/H</w:t>
              </w:r>
            </w:ins>
          </w:p>
          <w:p w14:paraId="0B248845" w14:textId="4FB2AF8B" w:rsidR="006A52C4" w:rsidDel="0026165D" w:rsidRDefault="006A52C4" w:rsidP="0027198E">
            <w:pPr>
              <w:pStyle w:val="TAC"/>
              <w:overflowPunct w:val="0"/>
              <w:autoSpaceDE w:val="0"/>
              <w:autoSpaceDN w:val="0"/>
              <w:adjustRightInd w:val="0"/>
              <w:rPr>
                <w:del w:id="212" w:author="ZTE" w:date="2023-05-04T14:36:00Z"/>
                <w:szCs w:val="18"/>
              </w:rPr>
            </w:pPr>
            <w:del w:id="213" w:author="ZTE" w:date="2023-05-04T14:36:00Z">
              <w:r w:rsidDel="0026165D">
                <w:rPr>
                  <w:szCs w:val="18"/>
                </w:rPr>
                <w:delText>CA_n1A-n258G</w:delText>
              </w:r>
            </w:del>
          </w:p>
          <w:p w14:paraId="138C69B4" w14:textId="15053E57" w:rsidR="006A52C4" w:rsidRDefault="006A52C4" w:rsidP="001C4365">
            <w:pPr>
              <w:pStyle w:val="TAC"/>
              <w:overflowPunct w:val="0"/>
              <w:autoSpaceDE w:val="0"/>
              <w:autoSpaceDN w:val="0"/>
              <w:adjustRightInd w:val="0"/>
              <w:rPr>
                <w:szCs w:val="18"/>
              </w:rPr>
            </w:pPr>
            <w:del w:id="214" w:author="ZTE" w:date="2023-05-04T14:36:00Z">
              <w:r w:rsidDel="0026165D">
                <w:rPr>
                  <w:szCs w:val="18"/>
                </w:rPr>
                <w:delText>CA_n1A-n258H</w:delText>
              </w:r>
            </w:del>
          </w:p>
        </w:tc>
        <w:tc>
          <w:tcPr>
            <w:tcW w:w="1231" w:type="dxa"/>
            <w:tcBorders>
              <w:top w:val="single" w:sz="4" w:space="0" w:color="auto"/>
              <w:left w:val="single" w:sz="4" w:space="0" w:color="auto"/>
              <w:bottom w:val="single" w:sz="4" w:space="0" w:color="auto"/>
              <w:right w:val="single" w:sz="4" w:space="0" w:color="auto"/>
            </w:tcBorders>
          </w:tcPr>
          <w:p w14:paraId="0CBFDF6F" w14:textId="77777777" w:rsidR="006A52C4" w:rsidRDefault="006A52C4" w:rsidP="00131A8D">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7EB4BEA" w14:textId="77777777" w:rsidR="006A52C4" w:rsidRDefault="006A52C4" w:rsidP="00131A8D">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8CC1863"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FD5301F" w14:textId="77777777" w:rsidTr="00131A8D">
        <w:trPr>
          <w:trHeight w:val="187"/>
          <w:jc w:val="center"/>
        </w:trPr>
        <w:tc>
          <w:tcPr>
            <w:tcW w:w="2576" w:type="dxa"/>
            <w:tcBorders>
              <w:top w:val="nil"/>
              <w:left w:val="single" w:sz="4" w:space="0" w:color="auto"/>
              <w:bottom w:val="nil"/>
              <w:right w:val="single" w:sz="4" w:space="0" w:color="auto"/>
            </w:tcBorders>
          </w:tcPr>
          <w:p w14:paraId="60D73CBA"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3C419598"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B14C2E2"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68529B3" w14:textId="77777777" w:rsidR="006A52C4" w:rsidRDefault="006A52C4" w:rsidP="00131A8D">
            <w:pPr>
              <w:pStyle w:val="TAC"/>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5D9D8A72" w14:textId="77777777" w:rsidR="006A52C4" w:rsidRDefault="006A52C4" w:rsidP="00131A8D">
            <w:pPr>
              <w:pStyle w:val="TAC"/>
              <w:overflowPunct w:val="0"/>
              <w:autoSpaceDE w:val="0"/>
              <w:autoSpaceDN w:val="0"/>
              <w:adjustRightInd w:val="0"/>
              <w:rPr>
                <w:szCs w:val="18"/>
                <w:lang w:eastAsia="zh-CN"/>
              </w:rPr>
            </w:pPr>
          </w:p>
        </w:tc>
      </w:tr>
      <w:tr w:rsidR="006A52C4" w14:paraId="2B1275F8" w14:textId="77777777" w:rsidTr="00131A8D">
        <w:trPr>
          <w:trHeight w:val="187"/>
          <w:jc w:val="center"/>
        </w:trPr>
        <w:tc>
          <w:tcPr>
            <w:tcW w:w="2576" w:type="dxa"/>
            <w:tcBorders>
              <w:top w:val="nil"/>
              <w:left w:val="single" w:sz="4" w:space="0" w:color="auto"/>
              <w:bottom w:val="nil"/>
              <w:right w:val="single" w:sz="4" w:space="0" w:color="auto"/>
            </w:tcBorders>
          </w:tcPr>
          <w:p w14:paraId="30A40701"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1FAD8104"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E3B2D26" w14:textId="77777777" w:rsidR="006A52C4" w:rsidRDefault="006A52C4" w:rsidP="00131A8D">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F3FFB93" w14:textId="77777777" w:rsidR="006A52C4" w:rsidRDefault="006A52C4" w:rsidP="00131A8D">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4A2F809"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1</w:t>
            </w:r>
          </w:p>
        </w:tc>
      </w:tr>
      <w:tr w:rsidR="006A52C4" w14:paraId="64911961"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7E4478F1"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3E0AB31"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D14312B" w14:textId="77777777" w:rsidR="006A52C4" w:rsidRDefault="006A52C4" w:rsidP="00131A8D">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AAF2B92" w14:textId="77777777" w:rsidR="006A52C4" w:rsidRDefault="006A52C4" w:rsidP="00131A8D">
            <w:pPr>
              <w:pStyle w:val="TAC"/>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7D2737B5" w14:textId="77777777" w:rsidR="006A52C4" w:rsidRDefault="006A52C4" w:rsidP="00131A8D">
            <w:pPr>
              <w:pStyle w:val="TAC"/>
              <w:overflowPunct w:val="0"/>
              <w:autoSpaceDE w:val="0"/>
              <w:autoSpaceDN w:val="0"/>
              <w:adjustRightInd w:val="0"/>
              <w:rPr>
                <w:szCs w:val="18"/>
                <w:lang w:val="en-US" w:eastAsia="zh-CN"/>
              </w:rPr>
            </w:pPr>
          </w:p>
        </w:tc>
      </w:tr>
      <w:tr w:rsidR="006A52C4" w14:paraId="1DF2FBEB"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2D879D8B" w14:textId="77777777" w:rsidR="006A52C4" w:rsidRDefault="006A52C4" w:rsidP="00131A8D">
            <w:pPr>
              <w:pStyle w:val="TAC"/>
              <w:overflowPunct w:val="0"/>
              <w:autoSpaceDE w:val="0"/>
              <w:autoSpaceDN w:val="0"/>
              <w:adjustRightInd w:val="0"/>
              <w:rPr>
                <w:szCs w:val="18"/>
              </w:rPr>
            </w:pPr>
            <w:r>
              <w:rPr>
                <w:szCs w:val="18"/>
              </w:rPr>
              <w:t>CA_n1A-n258I</w:t>
            </w:r>
          </w:p>
        </w:tc>
        <w:tc>
          <w:tcPr>
            <w:tcW w:w="2497" w:type="dxa"/>
            <w:tcBorders>
              <w:top w:val="single" w:sz="4" w:space="0" w:color="auto"/>
              <w:left w:val="single" w:sz="4" w:space="0" w:color="auto"/>
              <w:bottom w:val="nil"/>
              <w:right w:val="single" w:sz="4" w:space="0" w:color="auto"/>
            </w:tcBorders>
          </w:tcPr>
          <w:p w14:paraId="46B3A846" w14:textId="69150E89" w:rsidR="006A52C4" w:rsidDel="0026165D" w:rsidRDefault="006A52C4" w:rsidP="0026165D">
            <w:pPr>
              <w:pStyle w:val="TAC"/>
              <w:overflowPunct w:val="0"/>
              <w:autoSpaceDE w:val="0"/>
              <w:autoSpaceDN w:val="0"/>
              <w:adjustRightInd w:val="0"/>
              <w:rPr>
                <w:del w:id="215" w:author="ZTE" w:date="2023-05-04T14:37:00Z"/>
                <w:szCs w:val="18"/>
              </w:rPr>
            </w:pPr>
            <w:r>
              <w:rPr>
                <w:szCs w:val="18"/>
              </w:rPr>
              <w:t>CA_n1A-n258A</w:t>
            </w:r>
            <w:ins w:id="216" w:author="ZTE" w:date="2023-05-04T14:36:00Z">
              <w:r w:rsidR="0026165D">
                <w:rPr>
                  <w:szCs w:val="18"/>
                </w:rPr>
                <w:t>/G/H/I</w:t>
              </w:r>
            </w:ins>
          </w:p>
          <w:p w14:paraId="754B69E8" w14:textId="67DB8398" w:rsidR="006A52C4" w:rsidDel="0026165D" w:rsidRDefault="006A52C4" w:rsidP="0027198E">
            <w:pPr>
              <w:pStyle w:val="TAC"/>
              <w:overflowPunct w:val="0"/>
              <w:autoSpaceDE w:val="0"/>
              <w:autoSpaceDN w:val="0"/>
              <w:adjustRightInd w:val="0"/>
              <w:rPr>
                <w:del w:id="217" w:author="ZTE" w:date="2023-05-04T14:37:00Z"/>
                <w:szCs w:val="18"/>
              </w:rPr>
            </w:pPr>
            <w:del w:id="218" w:author="ZTE" w:date="2023-05-04T14:37:00Z">
              <w:r w:rsidDel="0026165D">
                <w:rPr>
                  <w:szCs w:val="18"/>
                </w:rPr>
                <w:delText>CA_n1A-n258G</w:delText>
              </w:r>
            </w:del>
          </w:p>
          <w:p w14:paraId="692AD95F" w14:textId="6B5458A6" w:rsidR="006A52C4" w:rsidDel="0026165D" w:rsidRDefault="006A52C4" w:rsidP="001C4365">
            <w:pPr>
              <w:pStyle w:val="TAC"/>
              <w:overflowPunct w:val="0"/>
              <w:autoSpaceDE w:val="0"/>
              <w:autoSpaceDN w:val="0"/>
              <w:adjustRightInd w:val="0"/>
              <w:rPr>
                <w:del w:id="219" w:author="ZTE" w:date="2023-05-04T14:37:00Z"/>
                <w:szCs w:val="18"/>
              </w:rPr>
            </w:pPr>
            <w:del w:id="220" w:author="ZTE" w:date="2023-05-04T14:37:00Z">
              <w:r w:rsidDel="0026165D">
                <w:rPr>
                  <w:szCs w:val="18"/>
                </w:rPr>
                <w:delText>CA_n1A-n258H</w:delText>
              </w:r>
            </w:del>
          </w:p>
          <w:p w14:paraId="2BE20786" w14:textId="482E922A" w:rsidR="006A52C4" w:rsidRDefault="006A52C4" w:rsidP="00C949AD">
            <w:pPr>
              <w:pStyle w:val="TAC"/>
              <w:overflowPunct w:val="0"/>
              <w:autoSpaceDE w:val="0"/>
              <w:autoSpaceDN w:val="0"/>
              <w:adjustRightInd w:val="0"/>
              <w:rPr>
                <w:szCs w:val="18"/>
              </w:rPr>
            </w:pPr>
            <w:del w:id="221" w:author="ZTE" w:date="2023-05-04T14:37:00Z">
              <w:r w:rsidDel="0026165D">
                <w:rPr>
                  <w:szCs w:val="18"/>
                </w:rPr>
                <w:delText>CA_n1A-n258I</w:delText>
              </w:r>
            </w:del>
          </w:p>
        </w:tc>
        <w:tc>
          <w:tcPr>
            <w:tcW w:w="1231" w:type="dxa"/>
            <w:tcBorders>
              <w:top w:val="single" w:sz="4" w:space="0" w:color="auto"/>
              <w:left w:val="single" w:sz="4" w:space="0" w:color="auto"/>
              <w:bottom w:val="single" w:sz="4" w:space="0" w:color="auto"/>
              <w:right w:val="single" w:sz="4" w:space="0" w:color="auto"/>
            </w:tcBorders>
          </w:tcPr>
          <w:p w14:paraId="19477CBE" w14:textId="77777777" w:rsidR="006A52C4" w:rsidRDefault="006A52C4" w:rsidP="00131A8D">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6894F6D" w14:textId="77777777" w:rsidR="006A52C4" w:rsidRDefault="006A52C4" w:rsidP="00131A8D">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CB8F099"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58E068F" w14:textId="77777777" w:rsidTr="00131A8D">
        <w:trPr>
          <w:trHeight w:val="187"/>
          <w:jc w:val="center"/>
        </w:trPr>
        <w:tc>
          <w:tcPr>
            <w:tcW w:w="2576" w:type="dxa"/>
            <w:tcBorders>
              <w:top w:val="nil"/>
              <w:left w:val="single" w:sz="4" w:space="0" w:color="auto"/>
              <w:bottom w:val="nil"/>
              <w:right w:val="single" w:sz="4" w:space="0" w:color="auto"/>
            </w:tcBorders>
          </w:tcPr>
          <w:p w14:paraId="0DB73426"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8585E1C"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11F3CE1"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66F3C03" w14:textId="77777777" w:rsidR="006A52C4" w:rsidRDefault="006A52C4" w:rsidP="00131A8D">
            <w:pPr>
              <w:pStyle w:val="TAC"/>
            </w:pPr>
            <w:r>
              <w:rPr>
                <w:lang w:val="en-US" w:eastAsia="zh-CN" w:bidi="ar"/>
              </w:rPr>
              <w:t>CA_n258I</w:t>
            </w:r>
          </w:p>
        </w:tc>
        <w:tc>
          <w:tcPr>
            <w:tcW w:w="2325" w:type="dxa"/>
            <w:tcBorders>
              <w:top w:val="nil"/>
              <w:left w:val="single" w:sz="4" w:space="0" w:color="auto"/>
              <w:bottom w:val="single" w:sz="4" w:space="0" w:color="auto"/>
              <w:right w:val="single" w:sz="4" w:space="0" w:color="auto"/>
            </w:tcBorders>
          </w:tcPr>
          <w:p w14:paraId="145E0261" w14:textId="77777777" w:rsidR="006A52C4" w:rsidRDefault="006A52C4" w:rsidP="00131A8D">
            <w:pPr>
              <w:pStyle w:val="TAC"/>
              <w:overflowPunct w:val="0"/>
              <w:autoSpaceDE w:val="0"/>
              <w:autoSpaceDN w:val="0"/>
              <w:adjustRightInd w:val="0"/>
              <w:rPr>
                <w:szCs w:val="18"/>
                <w:lang w:eastAsia="zh-CN"/>
              </w:rPr>
            </w:pPr>
          </w:p>
        </w:tc>
      </w:tr>
      <w:tr w:rsidR="006A52C4" w14:paraId="332FDC57" w14:textId="77777777" w:rsidTr="00131A8D">
        <w:trPr>
          <w:trHeight w:val="187"/>
          <w:jc w:val="center"/>
        </w:trPr>
        <w:tc>
          <w:tcPr>
            <w:tcW w:w="2576" w:type="dxa"/>
            <w:tcBorders>
              <w:top w:val="nil"/>
              <w:left w:val="single" w:sz="4" w:space="0" w:color="auto"/>
              <w:bottom w:val="nil"/>
              <w:right w:val="single" w:sz="4" w:space="0" w:color="auto"/>
            </w:tcBorders>
          </w:tcPr>
          <w:p w14:paraId="649E90CC"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3225D979"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114B7FE" w14:textId="77777777" w:rsidR="006A52C4" w:rsidRDefault="006A52C4" w:rsidP="00131A8D">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2E37E97" w14:textId="77777777" w:rsidR="006A52C4" w:rsidRDefault="006A52C4" w:rsidP="00131A8D">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2C7C2F50"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1</w:t>
            </w:r>
          </w:p>
        </w:tc>
      </w:tr>
      <w:tr w:rsidR="006A52C4" w14:paraId="1B2A1DBE"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4E24CBFF"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4B2E008"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D49906A" w14:textId="77777777" w:rsidR="006A52C4" w:rsidRDefault="006A52C4" w:rsidP="00131A8D">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A35EF93" w14:textId="77777777" w:rsidR="006A52C4" w:rsidRDefault="006A52C4" w:rsidP="00131A8D">
            <w:pPr>
              <w:pStyle w:val="TAC"/>
            </w:pPr>
            <w:r>
              <w:rPr>
                <w:lang w:val="en-US" w:eastAsia="zh-CN" w:bidi="ar"/>
              </w:rPr>
              <w:t>CA_n258I</w:t>
            </w:r>
          </w:p>
        </w:tc>
        <w:tc>
          <w:tcPr>
            <w:tcW w:w="2325" w:type="dxa"/>
            <w:tcBorders>
              <w:top w:val="nil"/>
              <w:left w:val="single" w:sz="4" w:space="0" w:color="auto"/>
              <w:bottom w:val="single" w:sz="4" w:space="0" w:color="auto"/>
              <w:right w:val="single" w:sz="4" w:space="0" w:color="auto"/>
            </w:tcBorders>
          </w:tcPr>
          <w:p w14:paraId="6234B5AA" w14:textId="77777777" w:rsidR="006A52C4" w:rsidRDefault="006A52C4" w:rsidP="00131A8D">
            <w:pPr>
              <w:pStyle w:val="TAC"/>
              <w:overflowPunct w:val="0"/>
              <w:autoSpaceDE w:val="0"/>
              <w:autoSpaceDN w:val="0"/>
              <w:adjustRightInd w:val="0"/>
              <w:rPr>
                <w:szCs w:val="18"/>
                <w:lang w:val="en-US" w:eastAsia="zh-CN"/>
              </w:rPr>
            </w:pPr>
          </w:p>
        </w:tc>
      </w:tr>
      <w:tr w:rsidR="006A52C4" w14:paraId="719884C0"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39C3B37A" w14:textId="77777777" w:rsidR="006A52C4" w:rsidRDefault="006A52C4" w:rsidP="00131A8D">
            <w:pPr>
              <w:pStyle w:val="TAC"/>
              <w:overflowPunct w:val="0"/>
              <w:autoSpaceDE w:val="0"/>
              <w:autoSpaceDN w:val="0"/>
              <w:adjustRightInd w:val="0"/>
              <w:rPr>
                <w:szCs w:val="18"/>
              </w:rPr>
            </w:pPr>
            <w:r>
              <w:rPr>
                <w:szCs w:val="18"/>
              </w:rPr>
              <w:t>CA_n1A-n258J</w:t>
            </w:r>
          </w:p>
        </w:tc>
        <w:tc>
          <w:tcPr>
            <w:tcW w:w="2497" w:type="dxa"/>
            <w:tcBorders>
              <w:top w:val="single" w:sz="4" w:space="0" w:color="auto"/>
              <w:left w:val="single" w:sz="4" w:space="0" w:color="auto"/>
              <w:bottom w:val="nil"/>
              <w:right w:val="single" w:sz="4" w:space="0" w:color="auto"/>
            </w:tcBorders>
          </w:tcPr>
          <w:p w14:paraId="23C924AA" w14:textId="1BF7BBBB" w:rsidR="006A52C4" w:rsidDel="0026165D" w:rsidRDefault="006A52C4" w:rsidP="0026165D">
            <w:pPr>
              <w:pStyle w:val="TAC"/>
              <w:overflowPunct w:val="0"/>
              <w:autoSpaceDE w:val="0"/>
              <w:autoSpaceDN w:val="0"/>
              <w:adjustRightInd w:val="0"/>
              <w:rPr>
                <w:del w:id="222" w:author="ZTE" w:date="2023-05-04T14:37:00Z"/>
                <w:szCs w:val="18"/>
              </w:rPr>
            </w:pPr>
            <w:r>
              <w:rPr>
                <w:szCs w:val="18"/>
              </w:rPr>
              <w:t>CA_n1A-n258A</w:t>
            </w:r>
            <w:ins w:id="223" w:author="ZTE" w:date="2023-05-04T14:37:00Z">
              <w:r w:rsidR="0026165D">
                <w:rPr>
                  <w:szCs w:val="18"/>
                </w:rPr>
                <w:t>/G/H/I</w:t>
              </w:r>
            </w:ins>
          </w:p>
          <w:p w14:paraId="76906353" w14:textId="09E9A976" w:rsidR="006A52C4" w:rsidDel="0026165D" w:rsidRDefault="006A52C4" w:rsidP="0027198E">
            <w:pPr>
              <w:pStyle w:val="TAC"/>
              <w:overflowPunct w:val="0"/>
              <w:autoSpaceDE w:val="0"/>
              <w:autoSpaceDN w:val="0"/>
              <w:adjustRightInd w:val="0"/>
              <w:rPr>
                <w:del w:id="224" w:author="ZTE" w:date="2023-05-04T14:37:00Z"/>
                <w:szCs w:val="18"/>
              </w:rPr>
            </w:pPr>
            <w:del w:id="225" w:author="ZTE" w:date="2023-05-04T14:37:00Z">
              <w:r w:rsidDel="0026165D">
                <w:rPr>
                  <w:szCs w:val="18"/>
                </w:rPr>
                <w:delText>CA_n1A-n258G</w:delText>
              </w:r>
            </w:del>
          </w:p>
          <w:p w14:paraId="1C3F51A1" w14:textId="6416D401" w:rsidR="006A52C4" w:rsidDel="0026165D" w:rsidRDefault="006A52C4" w:rsidP="001C4365">
            <w:pPr>
              <w:pStyle w:val="TAC"/>
              <w:overflowPunct w:val="0"/>
              <w:autoSpaceDE w:val="0"/>
              <w:autoSpaceDN w:val="0"/>
              <w:adjustRightInd w:val="0"/>
              <w:rPr>
                <w:del w:id="226" w:author="ZTE" w:date="2023-05-04T14:37:00Z"/>
                <w:szCs w:val="18"/>
              </w:rPr>
            </w:pPr>
            <w:del w:id="227" w:author="ZTE" w:date="2023-05-04T14:37:00Z">
              <w:r w:rsidDel="0026165D">
                <w:rPr>
                  <w:szCs w:val="18"/>
                </w:rPr>
                <w:delText>CA_n1A-n258H</w:delText>
              </w:r>
            </w:del>
          </w:p>
          <w:p w14:paraId="442B454F" w14:textId="5AD016C9" w:rsidR="006A52C4" w:rsidRDefault="006A52C4" w:rsidP="00C949AD">
            <w:pPr>
              <w:pStyle w:val="TAC"/>
              <w:overflowPunct w:val="0"/>
              <w:autoSpaceDE w:val="0"/>
              <w:autoSpaceDN w:val="0"/>
              <w:adjustRightInd w:val="0"/>
              <w:rPr>
                <w:szCs w:val="18"/>
              </w:rPr>
            </w:pPr>
            <w:del w:id="228" w:author="ZTE" w:date="2023-05-04T14:37:00Z">
              <w:r w:rsidDel="0026165D">
                <w:rPr>
                  <w:szCs w:val="18"/>
                </w:rPr>
                <w:delText>CA_n1A-n258I</w:delText>
              </w:r>
            </w:del>
          </w:p>
        </w:tc>
        <w:tc>
          <w:tcPr>
            <w:tcW w:w="1231" w:type="dxa"/>
            <w:tcBorders>
              <w:top w:val="single" w:sz="4" w:space="0" w:color="auto"/>
              <w:left w:val="single" w:sz="4" w:space="0" w:color="auto"/>
              <w:bottom w:val="single" w:sz="4" w:space="0" w:color="auto"/>
              <w:right w:val="single" w:sz="4" w:space="0" w:color="auto"/>
            </w:tcBorders>
          </w:tcPr>
          <w:p w14:paraId="4B0ECDE7" w14:textId="77777777" w:rsidR="006A52C4" w:rsidRDefault="006A52C4" w:rsidP="00131A8D">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1FDE778" w14:textId="77777777" w:rsidR="006A52C4" w:rsidRDefault="006A52C4" w:rsidP="00131A8D">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4A5A42F"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30CF5D4" w14:textId="77777777" w:rsidTr="00131A8D">
        <w:trPr>
          <w:trHeight w:val="187"/>
          <w:jc w:val="center"/>
        </w:trPr>
        <w:tc>
          <w:tcPr>
            <w:tcW w:w="2576" w:type="dxa"/>
            <w:tcBorders>
              <w:top w:val="nil"/>
              <w:left w:val="single" w:sz="4" w:space="0" w:color="auto"/>
              <w:bottom w:val="nil"/>
              <w:right w:val="single" w:sz="4" w:space="0" w:color="auto"/>
            </w:tcBorders>
          </w:tcPr>
          <w:p w14:paraId="0329A640"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FDB9953"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695E835"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FFA2F1E" w14:textId="77777777" w:rsidR="006A52C4" w:rsidRDefault="006A52C4" w:rsidP="00131A8D">
            <w:pPr>
              <w:pStyle w:val="TAC"/>
            </w:pPr>
            <w:r>
              <w:rPr>
                <w:lang w:val="en-US" w:eastAsia="zh-CN" w:bidi="ar"/>
              </w:rPr>
              <w:t>CA_n258J</w:t>
            </w:r>
          </w:p>
        </w:tc>
        <w:tc>
          <w:tcPr>
            <w:tcW w:w="2325" w:type="dxa"/>
            <w:tcBorders>
              <w:top w:val="nil"/>
              <w:left w:val="single" w:sz="4" w:space="0" w:color="auto"/>
              <w:bottom w:val="single" w:sz="4" w:space="0" w:color="auto"/>
              <w:right w:val="single" w:sz="4" w:space="0" w:color="auto"/>
            </w:tcBorders>
          </w:tcPr>
          <w:p w14:paraId="4BEE6106" w14:textId="77777777" w:rsidR="006A52C4" w:rsidRDefault="006A52C4" w:rsidP="00131A8D">
            <w:pPr>
              <w:pStyle w:val="TAC"/>
              <w:overflowPunct w:val="0"/>
              <w:autoSpaceDE w:val="0"/>
              <w:autoSpaceDN w:val="0"/>
              <w:adjustRightInd w:val="0"/>
              <w:rPr>
                <w:szCs w:val="18"/>
                <w:lang w:eastAsia="zh-CN"/>
              </w:rPr>
            </w:pPr>
          </w:p>
        </w:tc>
      </w:tr>
      <w:tr w:rsidR="006A52C4" w14:paraId="60C90F1B" w14:textId="77777777" w:rsidTr="00131A8D">
        <w:trPr>
          <w:trHeight w:val="187"/>
          <w:jc w:val="center"/>
        </w:trPr>
        <w:tc>
          <w:tcPr>
            <w:tcW w:w="2576" w:type="dxa"/>
            <w:tcBorders>
              <w:top w:val="nil"/>
              <w:left w:val="single" w:sz="4" w:space="0" w:color="auto"/>
              <w:bottom w:val="nil"/>
              <w:right w:val="single" w:sz="4" w:space="0" w:color="auto"/>
            </w:tcBorders>
          </w:tcPr>
          <w:p w14:paraId="733F86E7"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727314B"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59B014E" w14:textId="77777777" w:rsidR="006A52C4" w:rsidRDefault="006A52C4" w:rsidP="00131A8D">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68DFF3B" w14:textId="77777777" w:rsidR="006A52C4" w:rsidRDefault="006A52C4" w:rsidP="00131A8D">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10853182"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1</w:t>
            </w:r>
          </w:p>
        </w:tc>
      </w:tr>
      <w:tr w:rsidR="006A52C4" w14:paraId="267E0492"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1C557892"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5FF32E3"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A4FEAA1" w14:textId="77777777" w:rsidR="006A52C4" w:rsidRDefault="006A52C4" w:rsidP="00131A8D">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6E91D38" w14:textId="77777777" w:rsidR="006A52C4" w:rsidRDefault="006A52C4" w:rsidP="00131A8D">
            <w:pPr>
              <w:pStyle w:val="TAC"/>
            </w:pPr>
            <w:r>
              <w:rPr>
                <w:lang w:val="en-US" w:eastAsia="zh-CN" w:bidi="ar"/>
              </w:rPr>
              <w:t>CA_n258J</w:t>
            </w:r>
          </w:p>
        </w:tc>
        <w:tc>
          <w:tcPr>
            <w:tcW w:w="2325" w:type="dxa"/>
            <w:tcBorders>
              <w:top w:val="nil"/>
              <w:left w:val="single" w:sz="4" w:space="0" w:color="auto"/>
              <w:bottom w:val="single" w:sz="4" w:space="0" w:color="auto"/>
              <w:right w:val="single" w:sz="4" w:space="0" w:color="auto"/>
            </w:tcBorders>
          </w:tcPr>
          <w:p w14:paraId="1812DB91" w14:textId="77777777" w:rsidR="006A52C4" w:rsidRDefault="006A52C4" w:rsidP="00131A8D">
            <w:pPr>
              <w:pStyle w:val="TAC"/>
              <w:overflowPunct w:val="0"/>
              <w:autoSpaceDE w:val="0"/>
              <w:autoSpaceDN w:val="0"/>
              <w:adjustRightInd w:val="0"/>
              <w:rPr>
                <w:szCs w:val="18"/>
                <w:lang w:val="en-US" w:eastAsia="zh-CN"/>
              </w:rPr>
            </w:pPr>
          </w:p>
        </w:tc>
      </w:tr>
      <w:tr w:rsidR="006A52C4" w14:paraId="12E20BA8"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4B822609" w14:textId="77777777" w:rsidR="006A52C4" w:rsidRDefault="006A52C4" w:rsidP="00131A8D">
            <w:pPr>
              <w:pStyle w:val="TAC"/>
              <w:overflowPunct w:val="0"/>
              <w:autoSpaceDE w:val="0"/>
              <w:autoSpaceDN w:val="0"/>
              <w:adjustRightInd w:val="0"/>
              <w:rPr>
                <w:szCs w:val="18"/>
              </w:rPr>
            </w:pPr>
            <w:r>
              <w:rPr>
                <w:szCs w:val="18"/>
              </w:rPr>
              <w:lastRenderedPageBreak/>
              <w:t>CA_n1A-n258K</w:t>
            </w:r>
          </w:p>
        </w:tc>
        <w:tc>
          <w:tcPr>
            <w:tcW w:w="2497" w:type="dxa"/>
            <w:tcBorders>
              <w:top w:val="single" w:sz="4" w:space="0" w:color="auto"/>
              <w:left w:val="single" w:sz="4" w:space="0" w:color="auto"/>
              <w:bottom w:val="nil"/>
              <w:right w:val="single" w:sz="4" w:space="0" w:color="auto"/>
            </w:tcBorders>
          </w:tcPr>
          <w:p w14:paraId="5AFA0EAB" w14:textId="068B938B" w:rsidR="006A52C4" w:rsidDel="00113489" w:rsidRDefault="006A52C4" w:rsidP="00113489">
            <w:pPr>
              <w:pStyle w:val="TAC"/>
              <w:overflowPunct w:val="0"/>
              <w:autoSpaceDE w:val="0"/>
              <w:autoSpaceDN w:val="0"/>
              <w:adjustRightInd w:val="0"/>
              <w:rPr>
                <w:del w:id="229" w:author="ZTE" w:date="2023-05-04T14:39:00Z"/>
                <w:szCs w:val="18"/>
              </w:rPr>
            </w:pPr>
            <w:r>
              <w:rPr>
                <w:szCs w:val="18"/>
              </w:rPr>
              <w:t>CA_n1A-n258A</w:t>
            </w:r>
            <w:ins w:id="230" w:author="ZTE" w:date="2023-05-04T14:38:00Z">
              <w:r w:rsidR="00113489">
                <w:rPr>
                  <w:szCs w:val="18"/>
                </w:rPr>
                <w:t>/</w:t>
              </w:r>
            </w:ins>
            <w:ins w:id="231" w:author="ZTE" w:date="2023-05-04T14:39:00Z">
              <w:r w:rsidR="00113489">
                <w:rPr>
                  <w:szCs w:val="18"/>
                </w:rPr>
                <w:t>G/H/I</w:t>
              </w:r>
            </w:ins>
          </w:p>
          <w:p w14:paraId="4611A970" w14:textId="33A7F21F" w:rsidR="006A52C4" w:rsidDel="00113489" w:rsidRDefault="006A52C4" w:rsidP="0027198E">
            <w:pPr>
              <w:pStyle w:val="TAC"/>
              <w:overflowPunct w:val="0"/>
              <w:autoSpaceDE w:val="0"/>
              <w:autoSpaceDN w:val="0"/>
              <w:adjustRightInd w:val="0"/>
              <w:rPr>
                <w:del w:id="232" w:author="ZTE" w:date="2023-05-04T14:39:00Z"/>
                <w:szCs w:val="18"/>
              </w:rPr>
            </w:pPr>
            <w:del w:id="233" w:author="ZTE" w:date="2023-05-04T14:39:00Z">
              <w:r w:rsidDel="00113489">
                <w:rPr>
                  <w:szCs w:val="18"/>
                </w:rPr>
                <w:delText>CA_n1A-n258G</w:delText>
              </w:r>
            </w:del>
          </w:p>
          <w:p w14:paraId="2E9DF612" w14:textId="4D0052B2" w:rsidR="006A52C4" w:rsidDel="00113489" w:rsidRDefault="006A52C4" w:rsidP="001C4365">
            <w:pPr>
              <w:pStyle w:val="TAC"/>
              <w:overflowPunct w:val="0"/>
              <w:autoSpaceDE w:val="0"/>
              <w:autoSpaceDN w:val="0"/>
              <w:adjustRightInd w:val="0"/>
              <w:rPr>
                <w:del w:id="234" w:author="ZTE" w:date="2023-05-04T14:39:00Z"/>
                <w:szCs w:val="18"/>
              </w:rPr>
            </w:pPr>
            <w:del w:id="235" w:author="ZTE" w:date="2023-05-04T14:39:00Z">
              <w:r w:rsidDel="00113489">
                <w:rPr>
                  <w:szCs w:val="18"/>
                </w:rPr>
                <w:delText>CA_n1A-n258H</w:delText>
              </w:r>
            </w:del>
          </w:p>
          <w:p w14:paraId="7CF5D5D8" w14:textId="207162CA" w:rsidR="006A52C4" w:rsidRDefault="006A52C4" w:rsidP="00C949AD">
            <w:pPr>
              <w:pStyle w:val="TAC"/>
              <w:overflowPunct w:val="0"/>
              <w:autoSpaceDE w:val="0"/>
              <w:autoSpaceDN w:val="0"/>
              <w:adjustRightInd w:val="0"/>
              <w:rPr>
                <w:szCs w:val="18"/>
              </w:rPr>
            </w:pPr>
            <w:del w:id="236" w:author="ZTE" w:date="2023-05-04T14:39:00Z">
              <w:r w:rsidDel="00113489">
                <w:rPr>
                  <w:szCs w:val="18"/>
                </w:rPr>
                <w:delText>CA_n1A-n258I</w:delText>
              </w:r>
            </w:del>
          </w:p>
        </w:tc>
        <w:tc>
          <w:tcPr>
            <w:tcW w:w="1231" w:type="dxa"/>
            <w:tcBorders>
              <w:top w:val="single" w:sz="4" w:space="0" w:color="auto"/>
              <w:left w:val="single" w:sz="4" w:space="0" w:color="auto"/>
              <w:bottom w:val="single" w:sz="4" w:space="0" w:color="auto"/>
              <w:right w:val="single" w:sz="4" w:space="0" w:color="auto"/>
            </w:tcBorders>
          </w:tcPr>
          <w:p w14:paraId="7E19C058" w14:textId="77777777" w:rsidR="006A52C4" w:rsidRDefault="006A52C4" w:rsidP="00131A8D">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CF4D9FE" w14:textId="77777777" w:rsidR="006A52C4" w:rsidRDefault="006A52C4" w:rsidP="00131A8D">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85BC004"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1ACE8EF" w14:textId="77777777" w:rsidTr="00131A8D">
        <w:trPr>
          <w:trHeight w:val="187"/>
          <w:jc w:val="center"/>
        </w:trPr>
        <w:tc>
          <w:tcPr>
            <w:tcW w:w="2576" w:type="dxa"/>
            <w:tcBorders>
              <w:top w:val="nil"/>
              <w:left w:val="single" w:sz="4" w:space="0" w:color="auto"/>
              <w:bottom w:val="nil"/>
              <w:right w:val="single" w:sz="4" w:space="0" w:color="auto"/>
            </w:tcBorders>
          </w:tcPr>
          <w:p w14:paraId="04E5FA56"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5C1619B"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6CA18CD"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22651BA" w14:textId="77777777" w:rsidR="006A52C4" w:rsidRDefault="006A52C4" w:rsidP="00131A8D">
            <w:pPr>
              <w:pStyle w:val="TAC"/>
            </w:pPr>
            <w:r>
              <w:rPr>
                <w:lang w:val="en-US" w:eastAsia="zh-CN" w:bidi="ar"/>
              </w:rPr>
              <w:t>CA_n258K</w:t>
            </w:r>
          </w:p>
        </w:tc>
        <w:tc>
          <w:tcPr>
            <w:tcW w:w="2325" w:type="dxa"/>
            <w:tcBorders>
              <w:top w:val="nil"/>
              <w:left w:val="single" w:sz="4" w:space="0" w:color="auto"/>
              <w:bottom w:val="single" w:sz="4" w:space="0" w:color="auto"/>
              <w:right w:val="single" w:sz="4" w:space="0" w:color="auto"/>
            </w:tcBorders>
          </w:tcPr>
          <w:p w14:paraId="431A43EE" w14:textId="77777777" w:rsidR="006A52C4" w:rsidRDefault="006A52C4" w:rsidP="00131A8D">
            <w:pPr>
              <w:pStyle w:val="TAC"/>
              <w:overflowPunct w:val="0"/>
              <w:autoSpaceDE w:val="0"/>
              <w:autoSpaceDN w:val="0"/>
              <w:adjustRightInd w:val="0"/>
              <w:rPr>
                <w:szCs w:val="18"/>
                <w:lang w:eastAsia="zh-CN"/>
              </w:rPr>
            </w:pPr>
          </w:p>
        </w:tc>
      </w:tr>
      <w:tr w:rsidR="006A52C4" w14:paraId="73A77EBE" w14:textId="77777777" w:rsidTr="00131A8D">
        <w:trPr>
          <w:trHeight w:val="187"/>
          <w:jc w:val="center"/>
        </w:trPr>
        <w:tc>
          <w:tcPr>
            <w:tcW w:w="2576" w:type="dxa"/>
            <w:tcBorders>
              <w:top w:val="nil"/>
              <w:left w:val="single" w:sz="4" w:space="0" w:color="auto"/>
              <w:bottom w:val="nil"/>
              <w:right w:val="single" w:sz="4" w:space="0" w:color="auto"/>
            </w:tcBorders>
          </w:tcPr>
          <w:p w14:paraId="4171131C"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9F6DD6F"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E99B101" w14:textId="77777777" w:rsidR="006A52C4" w:rsidRDefault="006A52C4" w:rsidP="00131A8D">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92870B7" w14:textId="77777777" w:rsidR="006A52C4" w:rsidRDefault="006A52C4" w:rsidP="00131A8D">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F791856"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1</w:t>
            </w:r>
          </w:p>
        </w:tc>
      </w:tr>
      <w:tr w:rsidR="006A52C4" w14:paraId="259982CC"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7BB6479D"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AE65756"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1B1371E" w14:textId="77777777" w:rsidR="006A52C4" w:rsidRDefault="006A52C4" w:rsidP="00131A8D">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69C2834" w14:textId="77777777" w:rsidR="006A52C4" w:rsidRDefault="006A52C4" w:rsidP="00131A8D">
            <w:pPr>
              <w:pStyle w:val="TAC"/>
            </w:pPr>
            <w:r>
              <w:rPr>
                <w:lang w:val="en-US" w:eastAsia="zh-CN" w:bidi="ar"/>
              </w:rPr>
              <w:t>CA_n258K</w:t>
            </w:r>
          </w:p>
        </w:tc>
        <w:tc>
          <w:tcPr>
            <w:tcW w:w="2325" w:type="dxa"/>
            <w:tcBorders>
              <w:top w:val="nil"/>
              <w:left w:val="single" w:sz="4" w:space="0" w:color="auto"/>
              <w:bottom w:val="single" w:sz="4" w:space="0" w:color="auto"/>
              <w:right w:val="single" w:sz="4" w:space="0" w:color="auto"/>
            </w:tcBorders>
          </w:tcPr>
          <w:p w14:paraId="3FBF3678" w14:textId="77777777" w:rsidR="006A52C4" w:rsidRDefault="006A52C4" w:rsidP="00131A8D">
            <w:pPr>
              <w:pStyle w:val="TAC"/>
              <w:overflowPunct w:val="0"/>
              <w:autoSpaceDE w:val="0"/>
              <w:autoSpaceDN w:val="0"/>
              <w:adjustRightInd w:val="0"/>
              <w:rPr>
                <w:szCs w:val="18"/>
                <w:lang w:val="en-US" w:eastAsia="zh-CN"/>
              </w:rPr>
            </w:pPr>
          </w:p>
        </w:tc>
      </w:tr>
      <w:tr w:rsidR="006A52C4" w14:paraId="0F30286F"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0D3B807D" w14:textId="77777777" w:rsidR="006A52C4" w:rsidRDefault="006A52C4" w:rsidP="00131A8D">
            <w:pPr>
              <w:pStyle w:val="TAC"/>
              <w:overflowPunct w:val="0"/>
              <w:autoSpaceDE w:val="0"/>
              <w:autoSpaceDN w:val="0"/>
              <w:adjustRightInd w:val="0"/>
              <w:rPr>
                <w:szCs w:val="18"/>
              </w:rPr>
            </w:pPr>
            <w:r>
              <w:rPr>
                <w:szCs w:val="18"/>
              </w:rPr>
              <w:t>CA_n1A-n258L</w:t>
            </w:r>
          </w:p>
        </w:tc>
        <w:tc>
          <w:tcPr>
            <w:tcW w:w="2497" w:type="dxa"/>
            <w:tcBorders>
              <w:top w:val="single" w:sz="4" w:space="0" w:color="auto"/>
              <w:left w:val="single" w:sz="4" w:space="0" w:color="auto"/>
              <w:bottom w:val="nil"/>
              <w:right w:val="single" w:sz="4" w:space="0" w:color="auto"/>
            </w:tcBorders>
          </w:tcPr>
          <w:p w14:paraId="3EBCED9D" w14:textId="6F8A27F7" w:rsidR="006A52C4" w:rsidDel="00113489" w:rsidRDefault="006A52C4" w:rsidP="00113489">
            <w:pPr>
              <w:pStyle w:val="TAC"/>
              <w:overflowPunct w:val="0"/>
              <w:autoSpaceDE w:val="0"/>
              <w:autoSpaceDN w:val="0"/>
              <w:adjustRightInd w:val="0"/>
              <w:rPr>
                <w:del w:id="237" w:author="ZTE" w:date="2023-05-04T14:39:00Z"/>
                <w:szCs w:val="18"/>
              </w:rPr>
            </w:pPr>
            <w:r>
              <w:rPr>
                <w:szCs w:val="18"/>
              </w:rPr>
              <w:t>CA_n1A-n258A</w:t>
            </w:r>
            <w:ins w:id="238" w:author="ZTE" w:date="2023-05-04T14:39:00Z">
              <w:r w:rsidR="00113489">
                <w:rPr>
                  <w:szCs w:val="18"/>
                </w:rPr>
                <w:t>/G/H/I</w:t>
              </w:r>
            </w:ins>
          </w:p>
          <w:p w14:paraId="70F46E55" w14:textId="222C1802" w:rsidR="006A52C4" w:rsidDel="00113489" w:rsidRDefault="006A52C4" w:rsidP="0027198E">
            <w:pPr>
              <w:pStyle w:val="TAC"/>
              <w:overflowPunct w:val="0"/>
              <w:autoSpaceDE w:val="0"/>
              <w:autoSpaceDN w:val="0"/>
              <w:adjustRightInd w:val="0"/>
              <w:rPr>
                <w:del w:id="239" w:author="ZTE" w:date="2023-05-04T14:39:00Z"/>
                <w:szCs w:val="18"/>
              </w:rPr>
            </w:pPr>
            <w:del w:id="240" w:author="ZTE" w:date="2023-05-04T14:39:00Z">
              <w:r w:rsidDel="00113489">
                <w:rPr>
                  <w:szCs w:val="18"/>
                </w:rPr>
                <w:delText>CA_n1A-n258G</w:delText>
              </w:r>
            </w:del>
          </w:p>
          <w:p w14:paraId="6C39ABF6" w14:textId="10A1C026" w:rsidR="006A52C4" w:rsidDel="00113489" w:rsidRDefault="006A52C4" w:rsidP="001C4365">
            <w:pPr>
              <w:pStyle w:val="TAC"/>
              <w:overflowPunct w:val="0"/>
              <w:autoSpaceDE w:val="0"/>
              <w:autoSpaceDN w:val="0"/>
              <w:adjustRightInd w:val="0"/>
              <w:rPr>
                <w:del w:id="241" w:author="ZTE" w:date="2023-05-04T14:39:00Z"/>
                <w:szCs w:val="18"/>
              </w:rPr>
            </w:pPr>
            <w:del w:id="242" w:author="ZTE" w:date="2023-05-04T14:39:00Z">
              <w:r w:rsidDel="00113489">
                <w:rPr>
                  <w:szCs w:val="18"/>
                </w:rPr>
                <w:delText>CA_n1A-n258H</w:delText>
              </w:r>
            </w:del>
          </w:p>
          <w:p w14:paraId="7B86EA95" w14:textId="285526DB" w:rsidR="006A52C4" w:rsidRDefault="006A52C4" w:rsidP="00C949AD">
            <w:pPr>
              <w:pStyle w:val="TAC"/>
              <w:overflowPunct w:val="0"/>
              <w:autoSpaceDE w:val="0"/>
              <w:autoSpaceDN w:val="0"/>
              <w:adjustRightInd w:val="0"/>
              <w:rPr>
                <w:szCs w:val="18"/>
              </w:rPr>
            </w:pPr>
            <w:del w:id="243" w:author="ZTE" w:date="2023-05-04T14:39:00Z">
              <w:r w:rsidDel="00113489">
                <w:rPr>
                  <w:szCs w:val="18"/>
                </w:rPr>
                <w:delText>CA_n1A-n258I</w:delText>
              </w:r>
            </w:del>
          </w:p>
        </w:tc>
        <w:tc>
          <w:tcPr>
            <w:tcW w:w="1231" w:type="dxa"/>
            <w:tcBorders>
              <w:top w:val="single" w:sz="4" w:space="0" w:color="auto"/>
              <w:left w:val="single" w:sz="4" w:space="0" w:color="auto"/>
              <w:bottom w:val="single" w:sz="4" w:space="0" w:color="auto"/>
              <w:right w:val="single" w:sz="4" w:space="0" w:color="auto"/>
            </w:tcBorders>
          </w:tcPr>
          <w:p w14:paraId="01E25DD4" w14:textId="77777777" w:rsidR="006A52C4" w:rsidRDefault="006A52C4" w:rsidP="00131A8D">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4363FB1" w14:textId="77777777" w:rsidR="006A52C4" w:rsidRDefault="006A52C4" w:rsidP="00131A8D">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036538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36728F1" w14:textId="77777777" w:rsidTr="00131A8D">
        <w:trPr>
          <w:trHeight w:val="187"/>
          <w:jc w:val="center"/>
        </w:trPr>
        <w:tc>
          <w:tcPr>
            <w:tcW w:w="2576" w:type="dxa"/>
            <w:tcBorders>
              <w:top w:val="nil"/>
              <w:left w:val="single" w:sz="4" w:space="0" w:color="auto"/>
              <w:bottom w:val="nil"/>
              <w:right w:val="single" w:sz="4" w:space="0" w:color="auto"/>
            </w:tcBorders>
          </w:tcPr>
          <w:p w14:paraId="458BE67E"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3164425"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8410726"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1BC1020" w14:textId="77777777" w:rsidR="006A52C4" w:rsidRDefault="006A52C4" w:rsidP="00131A8D">
            <w:pPr>
              <w:pStyle w:val="TAC"/>
            </w:pPr>
            <w:r>
              <w:rPr>
                <w:lang w:val="en-US" w:eastAsia="zh-CN" w:bidi="ar"/>
              </w:rPr>
              <w:t>CA_n258L</w:t>
            </w:r>
          </w:p>
        </w:tc>
        <w:tc>
          <w:tcPr>
            <w:tcW w:w="2325" w:type="dxa"/>
            <w:tcBorders>
              <w:top w:val="nil"/>
              <w:left w:val="single" w:sz="4" w:space="0" w:color="auto"/>
              <w:bottom w:val="single" w:sz="4" w:space="0" w:color="auto"/>
              <w:right w:val="single" w:sz="4" w:space="0" w:color="auto"/>
            </w:tcBorders>
          </w:tcPr>
          <w:p w14:paraId="06C374DE" w14:textId="77777777" w:rsidR="006A52C4" w:rsidRDefault="006A52C4" w:rsidP="00131A8D">
            <w:pPr>
              <w:pStyle w:val="TAC"/>
              <w:overflowPunct w:val="0"/>
              <w:autoSpaceDE w:val="0"/>
              <w:autoSpaceDN w:val="0"/>
              <w:adjustRightInd w:val="0"/>
              <w:rPr>
                <w:szCs w:val="18"/>
                <w:lang w:eastAsia="zh-CN"/>
              </w:rPr>
            </w:pPr>
          </w:p>
        </w:tc>
      </w:tr>
      <w:tr w:rsidR="006A52C4" w14:paraId="19818BD3" w14:textId="77777777" w:rsidTr="00131A8D">
        <w:trPr>
          <w:trHeight w:val="187"/>
          <w:jc w:val="center"/>
        </w:trPr>
        <w:tc>
          <w:tcPr>
            <w:tcW w:w="2576" w:type="dxa"/>
            <w:tcBorders>
              <w:top w:val="nil"/>
              <w:left w:val="single" w:sz="4" w:space="0" w:color="auto"/>
              <w:bottom w:val="nil"/>
              <w:right w:val="single" w:sz="4" w:space="0" w:color="auto"/>
            </w:tcBorders>
          </w:tcPr>
          <w:p w14:paraId="779A532E"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7675FD4D"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7835AE6" w14:textId="77777777" w:rsidR="006A52C4" w:rsidRDefault="006A52C4" w:rsidP="00131A8D">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54300FE" w14:textId="77777777" w:rsidR="006A52C4" w:rsidRDefault="006A52C4" w:rsidP="00131A8D">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268A0F81"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1</w:t>
            </w:r>
          </w:p>
        </w:tc>
      </w:tr>
      <w:tr w:rsidR="006A52C4" w14:paraId="0BB6E5E0"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19DDEDD4"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1F99F20"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05A88E9" w14:textId="77777777" w:rsidR="006A52C4" w:rsidRDefault="006A52C4" w:rsidP="00131A8D">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C4316E7" w14:textId="77777777" w:rsidR="006A52C4" w:rsidRDefault="006A52C4" w:rsidP="00131A8D">
            <w:pPr>
              <w:pStyle w:val="TAC"/>
            </w:pPr>
            <w:r>
              <w:rPr>
                <w:lang w:val="en-US" w:eastAsia="zh-CN" w:bidi="ar"/>
              </w:rPr>
              <w:t>CA_n258L</w:t>
            </w:r>
          </w:p>
        </w:tc>
        <w:tc>
          <w:tcPr>
            <w:tcW w:w="2325" w:type="dxa"/>
            <w:tcBorders>
              <w:top w:val="nil"/>
              <w:left w:val="single" w:sz="4" w:space="0" w:color="auto"/>
              <w:bottom w:val="single" w:sz="4" w:space="0" w:color="auto"/>
              <w:right w:val="single" w:sz="4" w:space="0" w:color="auto"/>
            </w:tcBorders>
          </w:tcPr>
          <w:p w14:paraId="34D287F7" w14:textId="77777777" w:rsidR="006A52C4" w:rsidRDefault="006A52C4" w:rsidP="00131A8D">
            <w:pPr>
              <w:pStyle w:val="TAC"/>
              <w:overflowPunct w:val="0"/>
              <w:autoSpaceDE w:val="0"/>
              <w:autoSpaceDN w:val="0"/>
              <w:adjustRightInd w:val="0"/>
              <w:rPr>
                <w:szCs w:val="18"/>
                <w:lang w:val="en-US" w:eastAsia="zh-CN"/>
              </w:rPr>
            </w:pPr>
          </w:p>
        </w:tc>
      </w:tr>
      <w:tr w:rsidR="006A52C4" w14:paraId="01DFAA35"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029D7F5F" w14:textId="77777777" w:rsidR="006A52C4" w:rsidRDefault="006A52C4" w:rsidP="00131A8D">
            <w:pPr>
              <w:pStyle w:val="TAC"/>
              <w:overflowPunct w:val="0"/>
              <w:autoSpaceDE w:val="0"/>
              <w:autoSpaceDN w:val="0"/>
              <w:adjustRightInd w:val="0"/>
              <w:rPr>
                <w:szCs w:val="18"/>
              </w:rPr>
            </w:pPr>
            <w:r>
              <w:rPr>
                <w:szCs w:val="18"/>
              </w:rPr>
              <w:t>CA_n1A-n258M</w:t>
            </w:r>
          </w:p>
        </w:tc>
        <w:tc>
          <w:tcPr>
            <w:tcW w:w="2497" w:type="dxa"/>
            <w:tcBorders>
              <w:top w:val="single" w:sz="4" w:space="0" w:color="auto"/>
              <w:left w:val="single" w:sz="4" w:space="0" w:color="auto"/>
              <w:bottom w:val="nil"/>
              <w:right w:val="single" w:sz="4" w:space="0" w:color="auto"/>
            </w:tcBorders>
          </w:tcPr>
          <w:p w14:paraId="6F2C0D71" w14:textId="43B6A3B3" w:rsidR="006A52C4" w:rsidDel="00113489" w:rsidRDefault="006A52C4" w:rsidP="00113489">
            <w:pPr>
              <w:pStyle w:val="TAC"/>
              <w:overflowPunct w:val="0"/>
              <w:autoSpaceDE w:val="0"/>
              <w:autoSpaceDN w:val="0"/>
              <w:adjustRightInd w:val="0"/>
              <w:rPr>
                <w:del w:id="244" w:author="ZTE" w:date="2023-05-04T14:39:00Z"/>
                <w:szCs w:val="18"/>
              </w:rPr>
            </w:pPr>
            <w:r>
              <w:rPr>
                <w:szCs w:val="18"/>
              </w:rPr>
              <w:t>CA_n1A-n258A</w:t>
            </w:r>
            <w:ins w:id="245" w:author="ZTE" w:date="2023-05-04T14:39:00Z">
              <w:r w:rsidR="00113489">
                <w:rPr>
                  <w:szCs w:val="18"/>
                </w:rPr>
                <w:t>/G/H/I</w:t>
              </w:r>
            </w:ins>
          </w:p>
          <w:p w14:paraId="080C8F28" w14:textId="50B2D076" w:rsidR="006A52C4" w:rsidDel="00113489" w:rsidRDefault="006A52C4" w:rsidP="0027198E">
            <w:pPr>
              <w:pStyle w:val="TAC"/>
              <w:overflowPunct w:val="0"/>
              <w:autoSpaceDE w:val="0"/>
              <w:autoSpaceDN w:val="0"/>
              <w:adjustRightInd w:val="0"/>
              <w:rPr>
                <w:del w:id="246" w:author="ZTE" w:date="2023-05-04T14:39:00Z"/>
                <w:szCs w:val="18"/>
              </w:rPr>
            </w:pPr>
            <w:del w:id="247" w:author="ZTE" w:date="2023-05-04T14:39:00Z">
              <w:r w:rsidDel="00113489">
                <w:rPr>
                  <w:szCs w:val="18"/>
                </w:rPr>
                <w:delText>CA_n1A-n258G</w:delText>
              </w:r>
            </w:del>
          </w:p>
          <w:p w14:paraId="64DCB9AF" w14:textId="76F40ED0" w:rsidR="006A52C4" w:rsidDel="00113489" w:rsidRDefault="006A52C4" w:rsidP="001C4365">
            <w:pPr>
              <w:pStyle w:val="TAC"/>
              <w:overflowPunct w:val="0"/>
              <w:autoSpaceDE w:val="0"/>
              <w:autoSpaceDN w:val="0"/>
              <w:adjustRightInd w:val="0"/>
              <w:rPr>
                <w:del w:id="248" w:author="ZTE" w:date="2023-05-04T14:39:00Z"/>
                <w:szCs w:val="18"/>
              </w:rPr>
            </w:pPr>
            <w:del w:id="249" w:author="ZTE" w:date="2023-05-04T14:39:00Z">
              <w:r w:rsidDel="00113489">
                <w:rPr>
                  <w:szCs w:val="18"/>
                </w:rPr>
                <w:delText>CA_n1A-n258H</w:delText>
              </w:r>
            </w:del>
          </w:p>
          <w:p w14:paraId="02CC6BB5" w14:textId="0BE93A80" w:rsidR="006A52C4" w:rsidRDefault="006A52C4" w:rsidP="00C949AD">
            <w:pPr>
              <w:pStyle w:val="TAC"/>
              <w:overflowPunct w:val="0"/>
              <w:autoSpaceDE w:val="0"/>
              <w:autoSpaceDN w:val="0"/>
              <w:adjustRightInd w:val="0"/>
              <w:rPr>
                <w:szCs w:val="18"/>
              </w:rPr>
            </w:pPr>
            <w:del w:id="250" w:author="ZTE" w:date="2023-05-04T14:39:00Z">
              <w:r w:rsidDel="00113489">
                <w:rPr>
                  <w:szCs w:val="18"/>
                </w:rPr>
                <w:delText>CA_n1A-n258I</w:delText>
              </w:r>
            </w:del>
          </w:p>
        </w:tc>
        <w:tc>
          <w:tcPr>
            <w:tcW w:w="1231" w:type="dxa"/>
            <w:tcBorders>
              <w:top w:val="single" w:sz="4" w:space="0" w:color="auto"/>
              <w:left w:val="single" w:sz="4" w:space="0" w:color="auto"/>
              <w:bottom w:val="single" w:sz="4" w:space="0" w:color="auto"/>
              <w:right w:val="single" w:sz="4" w:space="0" w:color="auto"/>
            </w:tcBorders>
          </w:tcPr>
          <w:p w14:paraId="774CBF44" w14:textId="77777777" w:rsidR="006A52C4" w:rsidRDefault="006A52C4" w:rsidP="00131A8D">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6527C9B" w14:textId="77777777" w:rsidR="006A52C4" w:rsidRDefault="006A52C4" w:rsidP="00131A8D">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5831C41"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48552DF" w14:textId="77777777" w:rsidTr="00131A8D">
        <w:trPr>
          <w:trHeight w:val="187"/>
          <w:jc w:val="center"/>
        </w:trPr>
        <w:tc>
          <w:tcPr>
            <w:tcW w:w="2576" w:type="dxa"/>
            <w:tcBorders>
              <w:top w:val="nil"/>
              <w:left w:val="single" w:sz="4" w:space="0" w:color="auto"/>
              <w:bottom w:val="nil"/>
              <w:right w:val="single" w:sz="4" w:space="0" w:color="auto"/>
            </w:tcBorders>
          </w:tcPr>
          <w:p w14:paraId="7C915664"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EAC41CC"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1652F9C"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1E0614C" w14:textId="77777777" w:rsidR="006A52C4" w:rsidRDefault="006A52C4" w:rsidP="00131A8D">
            <w:pPr>
              <w:pStyle w:val="TAC"/>
            </w:pPr>
            <w:r>
              <w:rPr>
                <w:lang w:val="en-US" w:eastAsia="zh-CN" w:bidi="ar"/>
              </w:rPr>
              <w:t>CA_n258M</w:t>
            </w:r>
          </w:p>
        </w:tc>
        <w:tc>
          <w:tcPr>
            <w:tcW w:w="2325" w:type="dxa"/>
            <w:tcBorders>
              <w:top w:val="nil"/>
              <w:left w:val="single" w:sz="4" w:space="0" w:color="auto"/>
              <w:bottom w:val="single" w:sz="4" w:space="0" w:color="auto"/>
              <w:right w:val="single" w:sz="4" w:space="0" w:color="auto"/>
            </w:tcBorders>
          </w:tcPr>
          <w:p w14:paraId="18014A1F" w14:textId="77777777" w:rsidR="006A52C4" w:rsidRDefault="006A52C4" w:rsidP="00131A8D">
            <w:pPr>
              <w:pStyle w:val="TAC"/>
              <w:overflowPunct w:val="0"/>
              <w:autoSpaceDE w:val="0"/>
              <w:autoSpaceDN w:val="0"/>
              <w:adjustRightInd w:val="0"/>
              <w:rPr>
                <w:szCs w:val="18"/>
                <w:lang w:eastAsia="zh-CN"/>
              </w:rPr>
            </w:pPr>
          </w:p>
        </w:tc>
      </w:tr>
      <w:tr w:rsidR="006A52C4" w14:paraId="0DC2AC9C" w14:textId="77777777" w:rsidTr="00131A8D">
        <w:trPr>
          <w:trHeight w:val="187"/>
          <w:jc w:val="center"/>
        </w:trPr>
        <w:tc>
          <w:tcPr>
            <w:tcW w:w="2576" w:type="dxa"/>
            <w:tcBorders>
              <w:top w:val="nil"/>
              <w:left w:val="single" w:sz="4" w:space="0" w:color="auto"/>
              <w:bottom w:val="nil"/>
              <w:right w:val="single" w:sz="4" w:space="0" w:color="auto"/>
            </w:tcBorders>
          </w:tcPr>
          <w:p w14:paraId="09C8E3B2" w14:textId="77777777" w:rsidR="006A52C4" w:rsidRDefault="006A52C4" w:rsidP="00131A8D">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nil"/>
              <w:right w:val="single" w:sz="4" w:space="0" w:color="auto"/>
            </w:tcBorders>
          </w:tcPr>
          <w:p w14:paraId="7AD3DD5B" w14:textId="77777777" w:rsidR="006A52C4" w:rsidRDefault="006A52C4" w:rsidP="00131A8D">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2CDFE704" w14:textId="77777777" w:rsidR="006A52C4" w:rsidRDefault="006A52C4" w:rsidP="00131A8D">
            <w:pPr>
              <w:pStyle w:val="TAC"/>
              <w:overflowPunct w:val="0"/>
              <w:autoSpaceDE w:val="0"/>
              <w:autoSpaceDN w:val="0"/>
              <w:adjustRightInd w:val="0"/>
              <w:rPr>
                <w:rFonts w:eastAsia="Yu Mincho" w:cs="Arial"/>
                <w:szCs w:val="18"/>
                <w:lang w:eastAsia="ja-JP"/>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4AE6124" w14:textId="77777777" w:rsidR="006A52C4" w:rsidRDefault="006A52C4" w:rsidP="00131A8D">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50D17001"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1</w:t>
            </w:r>
          </w:p>
        </w:tc>
      </w:tr>
      <w:tr w:rsidR="006A52C4" w14:paraId="4EEFE111"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006492C6" w14:textId="77777777" w:rsidR="006A52C4" w:rsidRDefault="006A52C4" w:rsidP="00131A8D">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single" w:sz="4" w:space="0" w:color="auto"/>
              <w:right w:val="single" w:sz="4" w:space="0" w:color="auto"/>
            </w:tcBorders>
          </w:tcPr>
          <w:p w14:paraId="2D5F6EF4" w14:textId="77777777" w:rsidR="006A52C4" w:rsidRDefault="006A52C4" w:rsidP="00131A8D">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413042E2" w14:textId="77777777" w:rsidR="006A52C4" w:rsidRDefault="006A52C4" w:rsidP="00131A8D">
            <w:pPr>
              <w:pStyle w:val="TAC"/>
              <w:overflowPunct w:val="0"/>
              <w:autoSpaceDE w:val="0"/>
              <w:autoSpaceDN w:val="0"/>
              <w:adjustRightInd w:val="0"/>
              <w:rPr>
                <w:rFonts w:eastAsia="Yu Mincho" w:cs="Arial"/>
                <w:szCs w:val="18"/>
                <w:lang w:eastAsia="ja-JP"/>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382C1D3" w14:textId="77777777" w:rsidR="006A52C4" w:rsidRDefault="006A52C4" w:rsidP="00131A8D">
            <w:pPr>
              <w:pStyle w:val="TAC"/>
            </w:pPr>
            <w:r>
              <w:rPr>
                <w:lang w:val="en-US" w:eastAsia="zh-CN" w:bidi="ar"/>
              </w:rPr>
              <w:t>CA_n258M</w:t>
            </w:r>
          </w:p>
        </w:tc>
        <w:tc>
          <w:tcPr>
            <w:tcW w:w="2325" w:type="dxa"/>
            <w:tcBorders>
              <w:top w:val="nil"/>
              <w:left w:val="single" w:sz="4" w:space="0" w:color="auto"/>
              <w:bottom w:val="single" w:sz="4" w:space="0" w:color="auto"/>
              <w:right w:val="single" w:sz="4" w:space="0" w:color="auto"/>
            </w:tcBorders>
          </w:tcPr>
          <w:p w14:paraId="7A52A0CD" w14:textId="77777777" w:rsidR="006A52C4" w:rsidRDefault="006A52C4" w:rsidP="00131A8D">
            <w:pPr>
              <w:pStyle w:val="TAC"/>
              <w:overflowPunct w:val="0"/>
              <w:autoSpaceDE w:val="0"/>
              <w:autoSpaceDN w:val="0"/>
              <w:adjustRightInd w:val="0"/>
              <w:rPr>
                <w:szCs w:val="18"/>
                <w:lang w:val="en-US" w:eastAsia="zh-CN"/>
              </w:rPr>
            </w:pPr>
          </w:p>
        </w:tc>
      </w:tr>
      <w:tr w:rsidR="006A52C4" w14:paraId="50A71558"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639A281C" w14:textId="77777777" w:rsidR="006A52C4" w:rsidRDefault="006A52C4" w:rsidP="00131A8D">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CA_n1A-n258(2A)</w:t>
            </w:r>
          </w:p>
        </w:tc>
        <w:tc>
          <w:tcPr>
            <w:tcW w:w="2497" w:type="dxa"/>
            <w:tcBorders>
              <w:top w:val="single" w:sz="4" w:space="0" w:color="auto"/>
              <w:left w:val="single" w:sz="4" w:space="0" w:color="auto"/>
              <w:bottom w:val="nil"/>
              <w:right w:val="single" w:sz="4" w:space="0" w:color="auto"/>
            </w:tcBorders>
          </w:tcPr>
          <w:p w14:paraId="2C019955" w14:textId="77777777" w:rsidR="006A52C4" w:rsidRDefault="006A52C4" w:rsidP="00131A8D">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w:t>
            </w:r>
          </w:p>
        </w:tc>
        <w:tc>
          <w:tcPr>
            <w:tcW w:w="1231" w:type="dxa"/>
            <w:tcBorders>
              <w:top w:val="single" w:sz="4" w:space="0" w:color="auto"/>
              <w:left w:val="single" w:sz="4" w:space="0" w:color="auto"/>
              <w:bottom w:val="single" w:sz="4" w:space="0" w:color="auto"/>
              <w:right w:val="single" w:sz="4" w:space="0" w:color="auto"/>
            </w:tcBorders>
          </w:tcPr>
          <w:p w14:paraId="54641F94" w14:textId="77777777" w:rsidR="006A52C4" w:rsidRDefault="006A52C4" w:rsidP="00131A8D">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01C5878" w14:textId="77777777" w:rsidR="006A52C4" w:rsidRDefault="006A52C4" w:rsidP="00131A8D">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A7AB60D" w14:textId="77777777" w:rsidR="006A52C4" w:rsidRDefault="006A52C4" w:rsidP="00131A8D">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6A52C4" w14:paraId="5F9A0E50"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34EABE4A" w14:textId="77777777" w:rsidR="006A52C4" w:rsidRDefault="006A52C4" w:rsidP="00131A8D">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single" w:sz="4" w:space="0" w:color="auto"/>
              <w:right w:val="single" w:sz="4" w:space="0" w:color="auto"/>
            </w:tcBorders>
          </w:tcPr>
          <w:p w14:paraId="2C92F73F" w14:textId="77777777" w:rsidR="006A52C4" w:rsidRDefault="006A52C4" w:rsidP="00131A8D">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1D2407FA" w14:textId="77777777" w:rsidR="006A52C4" w:rsidRDefault="006A52C4" w:rsidP="00131A8D">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A52BE5E" w14:textId="77777777" w:rsidR="006A52C4" w:rsidRDefault="006A52C4" w:rsidP="00131A8D">
            <w:pPr>
              <w:pStyle w:val="TAC"/>
              <w:rPr>
                <w:lang w:val="en-US" w:eastAsia="zh-CN" w:bidi="ar"/>
              </w:rPr>
            </w:pPr>
            <w:r>
              <w:rPr>
                <w:rFonts w:hint="eastAsia"/>
                <w:lang w:val="en-US" w:eastAsia="zh-CN" w:bidi="ar"/>
              </w:rPr>
              <w:t>C</w:t>
            </w:r>
            <w:r>
              <w:rPr>
                <w:lang w:val="en-US" w:eastAsia="zh-CN" w:bidi="ar"/>
              </w:rPr>
              <w:t>A_n258(2A)</w:t>
            </w:r>
          </w:p>
        </w:tc>
        <w:tc>
          <w:tcPr>
            <w:tcW w:w="2325" w:type="dxa"/>
            <w:tcBorders>
              <w:top w:val="nil"/>
              <w:left w:val="single" w:sz="4" w:space="0" w:color="auto"/>
              <w:bottom w:val="single" w:sz="4" w:space="0" w:color="auto"/>
              <w:right w:val="single" w:sz="4" w:space="0" w:color="auto"/>
            </w:tcBorders>
          </w:tcPr>
          <w:p w14:paraId="235DC6A3" w14:textId="77777777" w:rsidR="006A52C4" w:rsidRDefault="006A52C4" w:rsidP="00131A8D">
            <w:pPr>
              <w:pStyle w:val="TAC"/>
              <w:overflowPunct w:val="0"/>
              <w:autoSpaceDE w:val="0"/>
              <w:autoSpaceDN w:val="0"/>
              <w:adjustRightInd w:val="0"/>
              <w:rPr>
                <w:szCs w:val="18"/>
                <w:lang w:val="en-US" w:eastAsia="zh-CN"/>
              </w:rPr>
            </w:pPr>
          </w:p>
        </w:tc>
      </w:tr>
      <w:tr w:rsidR="006A52C4" w14:paraId="764DA04F"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34240E9F" w14:textId="77777777" w:rsidR="006A52C4" w:rsidRDefault="006A52C4" w:rsidP="00131A8D">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CA_n1A-n258(2G)</w:t>
            </w:r>
          </w:p>
        </w:tc>
        <w:tc>
          <w:tcPr>
            <w:tcW w:w="2497" w:type="dxa"/>
            <w:tcBorders>
              <w:top w:val="single" w:sz="4" w:space="0" w:color="auto"/>
              <w:left w:val="single" w:sz="4" w:space="0" w:color="auto"/>
              <w:bottom w:val="nil"/>
              <w:right w:val="single" w:sz="4" w:space="0" w:color="auto"/>
            </w:tcBorders>
          </w:tcPr>
          <w:p w14:paraId="6651B164" w14:textId="590805AF" w:rsidR="006A52C4" w:rsidRPr="00113489" w:rsidDel="00113489" w:rsidRDefault="006A52C4" w:rsidP="00113489">
            <w:pPr>
              <w:pStyle w:val="TAC"/>
              <w:overflowPunct w:val="0"/>
              <w:autoSpaceDE w:val="0"/>
              <w:autoSpaceDN w:val="0"/>
              <w:adjustRightInd w:val="0"/>
              <w:rPr>
                <w:del w:id="251" w:author="ZTE" w:date="2023-05-04T14:40:00Z"/>
                <w:rFonts w:cs="Arial"/>
                <w:szCs w:val="18"/>
                <w:lang w:eastAsia="zh-CN"/>
                <w:rPrChange w:id="252" w:author="ZTE" w:date="2023-05-04T14:39:00Z">
                  <w:rPr>
                    <w:del w:id="253" w:author="ZTE" w:date="2023-05-04T14:40:00Z"/>
                    <w:rFonts w:eastAsia="Yu Mincho" w:cs="Arial"/>
                    <w:szCs w:val="18"/>
                    <w:lang w:eastAsia="ja-JP"/>
                  </w:rPr>
                </w:rPrChange>
              </w:rPr>
            </w:pPr>
            <w:r w:rsidRPr="004936EF">
              <w:rPr>
                <w:rFonts w:eastAsia="Yu Mincho" w:cs="Arial"/>
                <w:szCs w:val="18"/>
                <w:lang w:eastAsia="ja-JP"/>
              </w:rPr>
              <w:t>CA_n1A-n258A</w:t>
            </w:r>
            <w:ins w:id="254" w:author="ZTE" w:date="2023-05-04T14:39:00Z">
              <w:r w:rsidR="00113489">
                <w:rPr>
                  <w:rFonts w:cs="Arial" w:hint="eastAsia"/>
                  <w:szCs w:val="18"/>
                  <w:lang w:eastAsia="zh-CN"/>
                </w:rPr>
                <w:t>/</w:t>
              </w:r>
              <w:r w:rsidR="00113489">
                <w:rPr>
                  <w:rFonts w:cs="Arial"/>
                  <w:szCs w:val="18"/>
                  <w:lang w:eastAsia="zh-CN"/>
                </w:rPr>
                <w:t>G</w:t>
              </w:r>
            </w:ins>
          </w:p>
          <w:p w14:paraId="670F3C0B" w14:textId="23CEF666" w:rsidR="006A52C4" w:rsidRDefault="006A52C4" w:rsidP="0027198E">
            <w:pPr>
              <w:pStyle w:val="TAC"/>
              <w:overflowPunct w:val="0"/>
              <w:autoSpaceDE w:val="0"/>
              <w:autoSpaceDN w:val="0"/>
              <w:adjustRightInd w:val="0"/>
              <w:rPr>
                <w:rFonts w:eastAsia="Yu Mincho" w:cs="Arial"/>
                <w:szCs w:val="18"/>
                <w:lang w:eastAsia="ja-JP"/>
              </w:rPr>
            </w:pPr>
            <w:del w:id="255" w:author="ZTE" w:date="2023-05-04T14:40:00Z">
              <w:r w:rsidRPr="004936EF" w:rsidDel="00113489">
                <w:rPr>
                  <w:rFonts w:eastAsia="Yu Mincho" w:cs="Arial"/>
                  <w:szCs w:val="18"/>
                  <w:lang w:eastAsia="ja-JP"/>
                </w:rPr>
                <w:delText>CA_n1A-n258G</w:delText>
              </w:r>
            </w:del>
          </w:p>
        </w:tc>
        <w:tc>
          <w:tcPr>
            <w:tcW w:w="1231" w:type="dxa"/>
            <w:tcBorders>
              <w:top w:val="single" w:sz="4" w:space="0" w:color="auto"/>
              <w:left w:val="single" w:sz="4" w:space="0" w:color="auto"/>
              <w:bottom w:val="single" w:sz="4" w:space="0" w:color="auto"/>
              <w:right w:val="single" w:sz="4" w:space="0" w:color="auto"/>
            </w:tcBorders>
          </w:tcPr>
          <w:p w14:paraId="4E7F4F5B" w14:textId="77777777" w:rsidR="006A52C4" w:rsidRDefault="006A52C4" w:rsidP="00131A8D">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5143C57" w14:textId="77777777" w:rsidR="006A52C4" w:rsidRDefault="006A52C4" w:rsidP="00131A8D">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45B86C1" w14:textId="77777777" w:rsidR="006A52C4" w:rsidRDefault="006A52C4" w:rsidP="00131A8D">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6A52C4" w14:paraId="446110CA"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1B0BDCD4" w14:textId="77777777" w:rsidR="006A52C4" w:rsidRDefault="006A52C4" w:rsidP="00131A8D">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single" w:sz="4" w:space="0" w:color="auto"/>
              <w:right w:val="single" w:sz="4" w:space="0" w:color="auto"/>
            </w:tcBorders>
          </w:tcPr>
          <w:p w14:paraId="31237AAC" w14:textId="77777777" w:rsidR="006A52C4" w:rsidRDefault="006A52C4" w:rsidP="00131A8D">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3925E12A" w14:textId="77777777" w:rsidR="006A52C4" w:rsidRDefault="006A52C4" w:rsidP="00131A8D">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D3BE970" w14:textId="77777777" w:rsidR="006A52C4" w:rsidRDefault="006A52C4" w:rsidP="00131A8D">
            <w:pPr>
              <w:pStyle w:val="TAC"/>
              <w:rPr>
                <w:lang w:val="en-US" w:eastAsia="zh-CN" w:bidi="ar"/>
              </w:rPr>
            </w:pPr>
            <w:r>
              <w:rPr>
                <w:rFonts w:hint="eastAsia"/>
                <w:lang w:val="en-US" w:eastAsia="zh-CN" w:bidi="ar"/>
              </w:rPr>
              <w:t>C</w:t>
            </w:r>
            <w:r>
              <w:rPr>
                <w:lang w:val="en-US" w:eastAsia="zh-CN" w:bidi="ar"/>
              </w:rPr>
              <w:t>A_n258(2G)</w:t>
            </w:r>
          </w:p>
        </w:tc>
        <w:tc>
          <w:tcPr>
            <w:tcW w:w="2325" w:type="dxa"/>
            <w:tcBorders>
              <w:top w:val="nil"/>
              <w:left w:val="single" w:sz="4" w:space="0" w:color="auto"/>
              <w:bottom w:val="single" w:sz="4" w:space="0" w:color="auto"/>
              <w:right w:val="single" w:sz="4" w:space="0" w:color="auto"/>
            </w:tcBorders>
          </w:tcPr>
          <w:p w14:paraId="7E775E14" w14:textId="77777777" w:rsidR="006A52C4" w:rsidRDefault="006A52C4" w:rsidP="00131A8D">
            <w:pPr>
              <w:pStyle w:val="TAC"/>
              <w:overflowPunct w:val="0"/>
              <w:autoSpaceDE w:val="0"/>
              <w:autoSpaceDN w:val="0"/>
              <w:adjustRightInd w:val="0"/>
              <w:rPr>
                <w:szCs w:val="18"/>
                <w:lang w:val="en-US" w:eastAsia="zh-CN"/>
              </w:rPr>
            </w:pPr>
          </w:p>
        </w:tc>
      </w:tr>
      <w:tr w:rsidR="006A52C4" w14:paraId="72A699A0" w14:textId="77777777" w:rsidTr="00131A8D">
        <w:trPr>
          <w:trHeight w:val="187"/>
          <w:jc w:val="center"/>
        </w:trPr>
        <w:tc>
          <w:tcPr>
            <w:tcW w:w="2576" w:type="dxa"/>
            <w:tcBorders>
              <w:top w:val="single" w:sz="4" w:space="0" w:color="auto"/>
              <w:left w:val="single" w:sz="4" w:space="0" w:color="auto"/>
              <w:bottom w:val="nil"/>
              <w:right w:val="single" w:sz="4" w:space="0" w:color="auto"/>
            </w:tcBorders>
          </w:tcPr>
          <w:p w14:paraId="5ACDE208" w14:textId="77777777" w:rsidR="006A52C4" w:rsidRDefault="006A52C4" w:rsidP="00131A8D">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CA_n1A-n258(A-G)</w:t>
            </w:r>
          </w:p>
        </w:tc>
        <w:tc>
          <w:tcPr>
            <w:tcW w:w="2497" w:type="dxa"/>
            <w:tcBorders>
              <w:top w:val="single" w:sz="4" w:space="0" w:color="auto"/>
              <w:left w:val="single" w:sz="4" w:space="0" w:color="auto"/>
              <w:bottom w:val="nil"/>
              <w:right w:val="single" w:sz="4" w:space="0" w:color="auto"/>
            </w:tcBorders>
          </w:tcPr>
          <w:p w14:paraId="27654624" w14:textId="7E93B255" w:rsidR="006A52C4" w:rsidRPr="004936EF" w:rsidDel="00113489" w:rsidRDefault="006A52C4" w:rsidP="00113489">
            <w:pPr>
              <w:pStyle w:val="TAC"/>
              <w:overflowPunct w:val="0"/>
              <w:autoSpaceDE w:val="0"/>
              <w:autoSpaceDN w:val="0"/>
              <w:adjustRightInd w:val="0"/>
              <w:rPr>
                <w:del w:id="256" w:author="ZTE" w:date="2023-05-04T14:40:00Z"/>
                <w:rFonts w:eastAsia="Yu Mincho" w:cs="Arial"/>
                <w:szCs w:val="18"/>
                <w:lang w:eastAsia="ja-JP"/>
              </w:rPr>
            </w:pPr>
            <w:r w:rsidRPr="004936EF">
              <w:rPr>
                <w:rFonts w:eastAsia="Yu Mincho" w:cs="Arial"/>
                <w:szCs w:val="18"/>
                <w:lang w:eastAsia="ja-JP"/>
              </w:rPr>
              <w:t>CA_n1A-n258A</w:t>
            </w:r>
            <w:ins w:id="257" w:author="ZTE" w:date="2023-05-04T14:40:00Z">
              <w:r w:rsidR="00113489">
                <w:rPr>
                  <w:rFonts w:eastAsia="Yu Mincho" w:cs="Arial"/>
                  <w:szCs w:val="18"/>
                  <w:lang w:eastAsia="ja-JP"/>
                </w:rPr>
                <w:t>/G</w:t>
              </w:r>
            </w:ins>
          </w:p>
          <w:p w14:paraId="7340A8DE" w14:textId="032D57CD" w:rsidR="006A52C4" w:rsidRDefault="006A52C4" w:rsidP="0027198E">
            <w:pPr>
              <w:pStyle w:val="TAC"/>
              <w:overflowPunct w:val="0"/>
              <w:autoSpaceDE w:val="0"/>
              <w:autoSpaceDN w:val="0"/>
              <w:adjustRightInd w:val="0"/>
              <w:rPr>
                <w:rFonts w:eastAsia="Yu Mincho" w:cs="Arial"/>
                <w:szCs w:val="18"/>
                <w:lang w:eastAsia="ja-JP"/>
              </w:rPr>
            </w:pPr>
            <w:del w:id="258" w:author="ZTE" w:date="2023-05-04T14:40:00Z">
              <w:r w:rsidRPr="004936EF" w:rsidDel="00113489">
                <w:rPr>
                  <w:rFonts w:eastAsia="Yu Mincho" w:cs="Arial"/>
                  <w:szCs w:val="18"/>
                  <w:lang w:eastAsia="ja-JP"/>
                </w:rPr>
                <w:delText>CA_n1A-n258G</w:delText>
              </w:r>
            </w:del>
          </w:p>
        </w:tc>
        <w:tc>
          <w:tcPr>
            <w:tcW w:w="1231" w:type="dxa"/>
            <w:tcBorders>
              <w:top w:val="single" w:sz="4" w:space="0" w:color="auto"/>
              <w:left w:val="single" w:sz="4" w:space="0" w:color="auto"/>
              <w:bottom w:val="single" w:sz="4" w:space="0" w:color="auto"/>
              <w:right w:val="single" w:sz="4" w:space="0" w:color="auto"/>
            </w:tcBorders>
          </w:tcPr>
          <w:p w14:paraId="129B4C08" w14:textId="77777777" w:rsidR="006A52C4" w:rsidRDefault="006A52C4" w:rsidP="00131A8D">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AC07A4A" w14:textId="77777777" w:rsidR="006A52C4" w:rsidRDefault="006A52C4" w:rsidP="00131A8D">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520493D" w14:textId="77777777" w:rsidR="006A52C4" w:rsidRDefault="006A52C4" w:rsidP="00131A8D">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6A52C4" w14:paraId="3C53EC5F" w14:textId="77777777" w:rsidTr="00131A8D">
        <w:trPr>
          <w:trHeight w:val="187"/>
          <w:jc w:val="center"/>
        </w:trPr>
        <w:tc>
          <w:tcPr>
            <w:tcW w:w="2576" w:type="dxa"/>
            <w:tcBorders>
              <w:top w:val="nil"/>
              <w:left w:val="single" w:sz="4" w:space="0" w:color="auto"/>
              <w:bottom w:val="single" w:sz="4" w:space="0" w:color="auto"/>
              <w:right w:val="single" w:sz="4" w:space="0" w:color="auto"/>
            </w:tcBorders>
          </w:tcPr>
          <w:p w14:paraId="7C6081B0" w14:textId="77777777" w:rsidR="006A52C4" w:rsidRDefault="006A52C4" w:rsidP="00131A8D">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single" w:sz="4" w:space="0" w:color="auto"/>
              <w:right w:val="single" w:sz="4" w:space="0" w:color="auto"/>
            </w:tcBorders>
          </w:tcPr>
          <w:p w14:paraId="1D5C32CD" w14:textId="77777777" w:rsidR="006A52C4" w:rsidRDefault="006A52C4" w:rsidP="00131A8D">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7515B1AB" w14:textId="77777777" w:rsidR="006A52C4" w:rsidRDefault="006A52C4" w:rsidP="00131A8D">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C4DED19" w14:textId="77777777" w:rsidR="006A52C4" w:rsidRDefault="006A52C4" w:rsidP="00131A8D">
            <w:pPr>
              <w:pStyle w:val="TAC"/>
              <w:rPr>
                <w:lang w:val="en-US" w:eastAsia="zh-CN" w:bidi="ar"/>
              </w:rPr>
            </w:pPr>
            <w:r>
              <w:rPr>
                <w:rFonts w:hint="eastAsia"/>
                <w:lang w:val="en-US" w:eastAsia="zh-CN" w:bidi="ar"/>
              </w:rPr>
              <w:t>C</w:t>
            </w:r>
            <w:r>
              <w:rPr>
                <w:lang w:val="en-US" w:eastAsia="zh-CN" w:bidi="ar"/>
              </w:rPr>
              <w:t>A_n258(A-G)</w:t>
            </w:r>
          </w:p>
        </w:tc>
        <w:tc>
          <w:tcPr>
            <w:tcW w:w="2325" w:type="dxa"/>
            <w:tcBorders>
              <w:top w:val="nil"/>
              <w:left w:val="single" w:sz="4" w:space="0" w:color="auto"/>
              <w:bottom w:val="single" w:sz="4" w:space="0" w:color="auto"/>
              <w:right w:val="single" w:sz="4" w:space="0" w:color="auto"/>
            </w:tcBorders>
          </w:tcPr>
          <w:p w14:paraId="348DBB37" w14:textId="77777777" w:rsidR="006A52C4" w:rsidRDefault="006A52C4" w:rsidP="00131A8D">
            <w:pPr>
              <w:pStyle w:val="TAC"/>
              <w:overflowPunct w:val="0"/>
              <w:autoSpaceDE w:val="0"/>
              <w:autoSpaceDN w:val="0"/>
              <w:adjustRightInd w:val="0"/>
              <w:rPr>
                <w:szCs w:val="18"/>
                <w:lang w:val="en-US" w:eastAsia="zh-CN"/>
              </w:rPr>
            </w:pPr>
          </w:p>
        </w:tc>
      </w:tr>
    </w:tbl>
    <w:p w14:paraId="7A9FC59C" w14:textId="77777777" w:rsidR="006A52C4" w:rsidRDefault="006A52C4" w:rsidP="006A52C4"/>
    <w:p w14:paraId="5E6CEE5A" w14:textId="77777777" w:rsidR="006A52C4" w:rsidRDefault="006A52C4" w:rsidP="006A52C4">
      <w:pPr>
        <w:pStyle w:val="TH"/>
      </w:pPr>
      <w:r>
        <w:lastRenderedPageBreak/>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6A52C4" w14:paraId="67D3C9C0"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400D621" w14:textId="77777777" w:rsidR="006A52C4" w:rsidRDefault="006A52C4" w:rsidP="00131A8D">
            <w:pPr>
              <w:pStyle w:val="TAH"/>
              <w:overflowPunct w:val="0"/>
              <w:autoSpaceDE w:val="0"/>
              <w:autoSpaceDN w:val="0"/>
              <w:adjustRightInd w:val="0"/>
              <w:rPr>
                <w:rFonts w:eastAsia="Yu Mincho" w:cs="Arial"/>
                <w:szCs w:val="18"/>
                <w:lang w:eastAsia="ja-JP"/>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7F2364E2" w14:textId="77777777" w:rsidR="006A52C4" w:rsidRDefault="006A52C4" w:rsidP="00131A8D">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BE23B73" w14:textId="77777777" w:rsidR="006A52C4" w:rsidRDefault="006A52C4" w:rsidP="00131A8D">
            <w:pPr>
              <w:pStyle w:val="TAH"/>
              <w:overflowPunct w:val="0"/>
              <w:autoSpaceDE w:val="0"/>
              <w:autoSpaceDN w:val="0"/>
              <w:adjustRightInd w:val="0"/>
              <w:rPr>
                <w:rFonts w:eastAsia="Yu Mincho" w:cs="Arial"/>
                <w:szCs w:val="18"/>
                <w:lang w:eastAsia="ja-JP"/>
              </w:rPr>
            </w:pPr>
            <w:r>
              <w:t>NR Band</w:t>
            </w:r>
          </w:p>
        </w:tc>
        <w:tc>
          <w:tcPr>
            <w:tcW w:w="5761" w:type="dxa"/>
            <w:tcBorders>
              <w:top w:val="single" w:sz="4" w:space="0" w:color="auto"/>
              <w:left w:val="single" w:sz="4" w:space="0" w:color="auto"/>
              <w:bottom w:val="single" w:sz="4" w:space="0" w:color="auto"/>
              <w:right w:val="single" w:sz="4" w:space="0" w:color="auto"/>
            </w:tcBorders>
          </w:tcPr>
          <w:p w14:paraId="010F5C4F" w14:textId="77777777" w:rsidR="006A52C4" w:rsidRDefault="006A52C4" w:rsidP="00131A8D">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4554F8A6" w14:textId="77777777" w:rsidR="006A52C4" w:rsidRDefault="006A52C4" w:rsidP="00131A8D">
            <w:pPr>
              <w:pStyle w:val="TAH"/>
              <w:overflowPunct w:val="0"/>
              <w:autoSpaceDE w:val="0"/>
              <w:autoSpaceDN w:val="0"/>
              <w:adjustRightInd w:val="0"/>
              <w:rPr>
                <w:szCs w:val="18"/>
                <w:lang w:val="en-US" w:eastAsia="zh-CN"/>
              </w:rPr>
            </w:pPr>
            <w:r>
              <w:t>Bandwidth combination set</w:t>
            </w:r>
          </w:p>
        </w:tc>
      </w:tr>
      <w:tr w:rsidR="006A52C4" w14:paraId="02F601B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2EFC110"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CA_n2A-n260A</w:t>
            </w:r>
          </w:p>
        </w:tc>
        <w:tc>
          <w:tcPr>
            <w:tcW w:w="2458" w:type="dxa"/>
            <w:tcBorders>
              <w:top w:val="single" w:sz="4" w:space="0" w:color="auto"/>
              <w:left w:val="single" w:sz="4" w:space="0" w:color="auto"/>
              <w:bottom w:val="nil"/>
              <w:right w:val="single" w:sz="4" w:space="0" w:color="auto"/>
            </w:tcBorders>
          </w:tcPr>
          <w:p w14:paraId="02CE5563"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CA_n2A-n260A</w:t>
            </w:r>
          </w:p>
        </w:tc>
        <w:tc>
          <w:tcPr>
            <w:tcW w:w="1212" w:type="dxa"/>
            <w:tcBorders>
              <w:top w:val="single" w:sz="4" w:space="0" w:color="auto"/>
              <w:left w:val="single" w:sz="4" w:space="0" w:color="auto"/>
              <w:bottom w:val="single" w:sz="4" w:space="0" w:color="auto"/>
              <w:right w:val="single" w:sz="4" w:space="0" w:color="auto"/>
            </w:tcBorders>
          </w:tcPr>
          <w:p w14:paraId="40AE70E2"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F2D7799" w14:textId="77777777" w:rsidR="006A52C4" w:rsidRDefault="006A52C4" w:rsidP="00131A8D">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E523633"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0D99CF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2ABC1DD"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238F79C"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E7FC841"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7324260" w14:textId="77777777" w:rsidR="006A52C4" w:rsidRDefault="006A52C4" w:rsidP="00131A8D">
            <w:pPr>
              <w:pStyle w:val="TAC"/>
              <w:rPr>
                <w:rFonts w:eastAsia="Yu Mincho"/>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E2948C6" w14:textId="77777777" w:rsidR="006A52C4" w:rsidRDefault="006A52C4" w:rsidP="00131A8D">
            <w:pPr>
              <w:pStyle w:val="TAC"/>
              <w:overflowPunct w:val="0"/>
              <w:autoSpaceDE w:val="0"/>
              <w:autoSpaceDN w:val="0"/>
              <w:adjustRightInd w:val="0"/>
              <w:rPr>
                <w:szCs w:val="18"/>
                <w:lang w:eastAsia="zh-CN"/>
              </w:rPr>
            </w:pPr>
          </w:p>
        </w:tc>
      </w:tr>
      <w:tr w:rsidR="006A52C4" w14:paraId="3A33EACB" w14:textId="77777777" w:rsidTr="00131A8D">
        <w:trPr>
          <w:trHeight w:val="187"/>
          <w:jc w:val="center"/>
        </w:trPr>
        <w:tc>
          <w:tcPr>
            <w:tcW w:w="2535" w:type="dxa"/>
            <w:tcBorders>
              <w:top w:val="nil"/>
              <w:left w:val="single" w:sz="4" w:space="0" w:color="auto"/>
              <w:bottom w:val="nil"/>
              <w:right w:val="single" w:sz="4" w:space="0" w:color="auto"/>
            </w:tcBorders>
          </w:tcPr>
          <w:p w14:paraId="17684D36"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CA_n2A-n260G</w:t>
            </w:r>
          </w:p>
        </w:tc>
        <w:tc>
          <w:tcPr>
            <w:tcW w:w="2458" w:type="dxa"/>
            <w:tcBorders>
              <w:top w:val="nil"/>
              <w:left w:val="single" w:sz="4" w:space="0" w:color="auto"/>
              <w:bottom w:val="nil"/>
              <w:right w:val="single" w:sz="4" w:space="0" w:color="auto"/>
            </w:tcBorders>
          </w:tcPr>
          <w:p w14:paraId="1766C60B" w14:textId="1E5E3E9E" w:rsidR="006A52C4" w:rsidDel="00113489" w:rsidRDefault="006A52C4" w:rsidP="00113489">
            <w:pPr>
              <w:pStyle w:val="TAC"/>
              <w:overflowPunct w:val="0"/>
              <w:autoSpaceDE w:val="0"/>
              <w:autoSpaceDN w:val="0"/>
              <w:adjustRightInd w:val="0"/>
              <w:rPr>
                <w:del w:id="259" w:author="ZTE" w:date="2023-05-04T14:41:00Z"/>
                <w:rFonts w:eastAsia="Yu Mincho" w:cs="Arial"/>
                <w:szCs w:val="18"/>
              </w:rPr>
            </w:pPr>
            <w:r>
              <w:rPr>
                <w:rFonts w:eastAsia="Yu Mincho" w:cs="Arial"/>
                <w:szCs w:val="18"/>
                <w:lang w:eastAsia="ja-JP"/>
              </w:rPr>
              <w:t>CA_n2A-n260A</w:t>
            </w:r>
            <w:ins w:id="260" w:author="ZTE" w:date="2023-05-04T14:41:00Z">
              <w:r w:rsidR="00113489">
                <w:rPr>
                  <w:rFonts w:eastAsia="Yu Mincho" w:cs="Arial"/>
                  <w:szCs w:val="18"/>
                  <w:lang w:eastAsia="ja-JP"/>
                </w:rPr>
                <w:t>/G</w:t>
              </w:r>
            </w:ins>
          </w:p>
          <w:p w14:paraId="5CC85B07" w14:textId="2094F2F1" w:rsidR="006A52C4" w:rsidRDefault="006A52C4" w:rsidP="00113489">
            <w:pPr>
              <w:pStyle w:val="TAC"/>
              <w:overflowPunct w:val="0"/>
              <w:autoSpaceDE w:val="0"/>
              <w:autoSpaceDN w:val="0"/>
              <w:adjustRightInd w:val="0"/>
              <w:rPr>
                <w:szCs w:val="18"/>
              </w:rPr>
            </w:pPr>
            <w:del w:id="261" w:author="ZTE" w:date="2023-05-04T14:41:00Z">
              <w:r w:rsidDel="00113489">
                <w:rPr>
                  <w:rFonts w:eastAsia="Yu Mincho" w:cs="Arial"/>
                  <w:szCs w:val="18"/>
                  <w:lang w:eastAsia="ja-JP"/>
                </w:rPr>
                <w:delText>CA_n2A-n260G</w:delText>
              </w:r>
            </w:del>
          </w:p>
        </w:tc>
        <w:tc>
          <w:tcPr>
            <w:tcW w:w="1212" w:type="dxa"/>
            <w:tcBorders>
              <w:top w:val="single" w:sz="4" w:space="0" w:color="auto"/>
              <w:left w:val="single" w:sz="4" w:space="0" w:color="auto"/>
              <w:bottom w:val="single" w:sz="4" w:space="0" w:color="auto"/>
              <w:right w:val="single" w:sz="4" w:space="0" w:color="auto"/>
            </w:tcBorders>
          </w:tcPr>
          <w:p w14:paraId="0D58FCE1"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9E9F558" w14:textId="77777777" w:rsidR="006A52C4" w:rsidRDefault="006A52C4" w:rsidP="00131A8D">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0F75EDE4"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1B13F5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4C3329A"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F793B5F"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8E7AE69"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1AD893" w14:textId="77777777" w:rsidR="006A52C4" w:rsidRDefault="006A52C4" w:rsidP="00131A8D">
            <w:pPr>
              <w:pStyle w:val="TAC"/>
              <w:rPr>
                <w:rFonts w:eastAsia="Yu Mincho"/>
                <w:lang w:eastAsia="ja-JP"/>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6FF33E7D" w14:textId="77777777" w:rsidR="006A52C4" w:rsidRDefault="006A52C4" w:rsidP="00131A8D">
            <w:pPr>
              <w:pStyle w:val="TAC"/>
              <w:overflowPunct w:val="0"/>
              <w:autoSpaceDE w:val="0"/>
              <w:autoSpaceDN w:val="0"/>
              <w:adjustRightInd w:val="0"/>
              <w:rPr>
                <w:szCs w:val="18"/>
                <w:lang w:eastAsia="zh-CN"/>
              </w:rPr>
            </w:pPr>
          </w:p>
        </w:tc>
      </w:tr>
      <w:tr w:rsidR="006A52C4" w14:paraId="29DF6615" w14:textId="77777777" w:rsidTr="00131A8D">
        <w:trPr>
          <w:trHeight w:val="187"/>
          <w:jc w:val="center"/>
        </w:trPr>
        <w:tc>
          <w:tcPr>
            <w:tcW w:w="2535" w:type="dxa"/>
            <w:tcBorders>
              <w:top w:val="nil"/>
              <w:left w:val="single" w:sz="4" w:space="0" w:color="auto"/>
              <w:bottom w:val="nil"/>
              <w:right w:val="single" w:sz="4" w:space="0" w:color="auto"/>
            </w:tcBorders>
          </w:tcPr>
          <w:p w14:paraId="67D8B9A9"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CA_n2A-n260H</w:t>
            </w:r>
          </w:p>
        </w:tc>
        <w:tc>
          <w:tcPr>
            <w:tcW w:w="2458" w:type="dxa"/>
            <w:tcBorders>
              <w:top w:val="nil"/>
              <w:left w:val="single" w:sz="4" w:space="0" w:color="auto"/>
              <w:bottom w:val="nil"/>
              <w:right w:val="single" w:sz="4" w:space="0" w:color="auto"/>
            </w:tcBorders>
          </w:tcPr>
          <w:p w14:paraId="0057714C" w14:textId="35524651" w:rsidR="006A52C4" w:rsidDel="00113489" w:rsidRDefault="006A52C4" w:rsidP="00113489">
            <w:pPr>
              <w:pStyle w:val="TAC"/>
              <w:overflowPunct w:val="0"/>
              <w:autoSpaceDE w:val="0"/>
              <w:autoSpaceDN w:val="0"/>
              <w:adjustRightInd w:val="0"/>
              <w:rPr>
                <w:del w:id="262" w:author="ZTE" w:date="2023-05-04T14:41:00Z"/>
                <w:rFonts w:eastAsia="Yu Mincho" w:cs="Arial"/>
                <w:szCs w:val="18"/>
              </w:rPr>
            </w:pPr>
            <w:r>
              <w:rPr>
                <w:rFonts w:eastAsia="Yu Mincho" w:cs="Arial"/>
                <w:szCs w:val="18"/>
                <w:lang w:eastAsia="ja-JP"/>
              </w:rPr>
              <w:t>CA_n2A-n260A</w:t>
            </w:r>
            <w:ins w:id="263" w:author="ZTE" w:date="2023-05-04T14:41:00Z">
              <w:r w:rsidR="00113489">
                <w:rPr>
                  <w:rFonts w:eastAsia="Yu Mincho" w:cs="Arial"/>
                  <w:szCs w:val="18"/>
                  <w:lang w:eastAsia="ja-JP"/>
                </w:rPr>
                <w:t>/G/H</w:t>
              </w:r>
            </w:ins>
          </w:p>
          <w:p w14:paraId="35A22F7A" w14:textId="7E41FE66" w:rsidR="006A52C4" w:rsidDel="00113489" w:rsidRDefault="006A52C4" w:rsidP="00113489">
            <w:pPr>
              <w:pStyle w:val="TAC"/>
              <w:overflowPunct w:val="0"/>
              <w:autoSpaceDE w:val="0"/>
              <w:autoSpaceDN w:val="0"/>
              <w:adjustRightInd w:val="0"/>
              <w:rPr>
                <w:del w:id="264" w:author="ZTE" w:date="2023-05-04T14:41:00Z"/>
                <w:rFonts w:eastAsia="Yu Mincho" w:cs="Arial"/>
                <w:szCs w:val="18"/>
              </w:rPr>
            </w:pPr>
            <w:del w:id="265" w:author="ZTE" w:date="2023-05-04T14:41:00Z">
              <w:r w:rsidDel="00113489">
                <w:rPr>
                  <w:rFonts w:eastAsia="Yu Mincho" w:cs="Arial"/>
                  <w:szCs w:val="18"/>
                  <w:lang w:eastAsia="ja-JP"/>
                </w:rPr>
                <w:delText>CA_n2A-n260G</w:delText>
              </w:r>
            </w:del>
          </w:p>
          <w:p w14:paraId="2A041E02" w14:textId="44C97CC0" w:rsidR="006A52C4" w:rsidRDefault="006A52C4" w:rsidP="00113489">
            <w:pPr>
              <w:pStyle w:val="TAC"/>
              <w:overflowPunct w:val="0"/>
              <w:autoSpaceDE w:val="0"/>
              <w:autoSpaceDN w:val="0"/>
              <w:adjustRightInd w:val="0"/>
              <w:rPr>
                <w:szCs w:val="18"/>
              </w:rPr>
            </w:pPr>
            <w:del w:id="266" w:author="ZTE" w:date="2023-05-04T14:41:00Z">
              <w:r w:rsidDel="00113489">
                <w:rPr>
                  <w:rFonts w:eastAsia="Yu Mincho" w:cs="Arial"/>
                  <w:szCs w:val="18"/>
                  <w:lang w:eastAsia="ja-JP"/>
                </w:rPr>
                <w:delText>CA_n2A-n260H</w:delText>
              </w:r>
            </w:del>
          </w:p>
        </w:tc>
        <w:tc>
          <w:tcPr>
            <w:tcW w:w="1212" w:type="dxa"/>
            <w:tcBorders>
              <w:top w:val="single" w:sz="4" w:space="0" w:color="auto"/>
              <w:left w:val="single" w:sz="4" w:space="0" w:color="auto"/>
              <w:bottom w:val="single" w:sz="4" w:space="0" w:color="auto"/>
              <w:right w:val="single" w:sz="4" w:space="0" w:color="auto"/>
            </w:tcBorders>
          </w:tcPr>
          <w:p w14:paraId="7B000DE9"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C22A605" w14:textId="77777777" w:rsidR="006A52C4" w:rsidRDefault="006A52C4" w:rsidP="00131A8D">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6847E9C0"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A0FAFC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A5C0CB7"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860C78F"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3D4952F"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D6C1CEB" w14:textId="77777777" w:rsidR="006A52C4" w:rsidRDefault="006A52C4" w:rsidP="00131A8D">
            <w:pPr>
              <w:pStyle w:val="TAC"/>
              <w:rPr>
                <w:rFonts w:eastAsia="Yu Mincho"/>
                <w:lang w:eastAsia="ja-JP"/>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779E2C20" w14:textId="77777777" w:rsidR="006A52C4" w:rsidRDefault="006A52C4" w:rsidP="00131A8D">
            <w:pPr>
              <w:pStyle w:val="TAC"/>
              <w:overflowPunct w:val="0"/>
              <w:autoSpaceDE w:val="0"/>
              <w:autoSpaceDN w:val="0"/>
              <w:adjustRightInd w:val="0"/>
              <w:rPr>
                <w:szCs w:val="18"/>
                <w:lang w:eastAsia="zh-CN"/>
              </w:rPr>
            </w:pPr>
          </w:p>
        </w:tc>
      </w:tr>
      <w:tr w:rsidR="006A52C4" w14:paraId="59B60E0D" w14:textId="77777777" w:rsidTr="00131A8D">
        <w:trPr>
          <w:trHeight w:val="187"/>
          <w:jc w:val="center"/>
        </w:trPr>
        <w:tc>
          <w:tcPr>
            <w:tcW w:w="2535" w:type="dxa"/>
            <w:tcBorders>
              <w:top w:val="nil"/>
              <w:left w:val="single" w:sz="4" w:space="0" w:color="auto"/>
              <w:bottom w:val="nil"/>
              <w:right w:val="single" w:sz="4" w:space="0" w:color="auto"/>
            </w:tcBorders>
          </w:tcPr>
          <w:p w14:paraId="16D72B5B"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CA_n2A-n260I</w:t>
            </w:r>
          </w:p>
        </w:tc>
        <w:tc>
          <w:tcPr>
            <w:tcW w:w="2458" w:type="dxa"/>
            <w:tcBorders>
              <w:top w:val="nil"/>
              <w:left w:val="single" w:sz="4" w:space="0" w:color="auto"/>
              <w:bottom w:val="nil"/>
              <w:right w:val="single" w:sz="4" w:space="0" w:color="auto"/>
            </w:tcBorders>
          </w:tcPr>
          <w:p w14:paraId="57A6EF2A" w14:textId="77C3033D" w:rsidR="006A52C4" w:rsidDel="00113489" w:rsidRDefault="006A52C4" w:rsidP="00113489">
            <w:pPr>
              <w:pStyle w:val="TAC"/>
              <w:overflowPunct w:val="0"/>
              <w:autoSpaceDE w:val="0"/>
              <w:autoSpaceDN w:val="0"/>
              <w:adjustRightInd w:val="0"/>
              <w:rPr>
                <w:del w:id="267" w:author="ZTE" w:date="2023-05-04T14:42:00Z"/>
                <w:rFonts w:eastAsia="Yu Mincho" w:cs="Arial"/>
                <w:szCs w:val="18"/>
              </w:rPr>
            </w:pPr>
            <w:r>
              <w:rPr>
                <w:rFonts w:eastAsia="Yu Mincho" w:cs="Arial"/>
                <w:szCs w:val="18"/>
                <w:lang w:eastAsia="ja-JP"/>
              </w:rPr>
              <w:t>CA_n2A-n260A</w:t>
            </w:r>
            <w:ins w:id="268" w:author="ZTE" w:date="2023-05-04T14:41:00Z">
              <w:r w:rsidR="00113489">
                <w:rPr>
                  <w:rFonts w:eastAsia="Yu Mincho" w:cs="Arial"/>
                  <w:szCs w:val="18"/>
                  <w:lang w:eastAsia="ja-JP"/>
                </w:rPr>
                <w:t>/G</w:t>
              </w:r>
            </w:ins>
            <w:ins w:id="269" w:author="ZTE" w:date="2023-05-04T14:42:00Z">
              <w:r w:rsidR="00113489">
                <w:rPr>
                  <w:rFonts w:eastAsia="Yu Mincho" w:cs="Arial"/>
                  <w:szCs w:val="18"/>
                  <w:lang w:eastAsia="ja-JP"/>
                </w:rPr>
                <w:t>/H/I</w:t>
              </w:r>
            </w:ins>
          </w:p>
          <w:p w14:paraId="3A32056F" w14:textId="79C6B10C" w:rsidR="006A52C4" w:rsidDel="00113489" w:rsidRDefault="006A52C4" w:rsidP="00113489">
            <w:pPr>
              <w:pStyle w:val="TAC"/>
              <w:overflowPunct w:val="0"/>
              <w:autoSpaceDE w:val="0"/>
              <w:autoSpaceDN w:val="0"/>
              <w:adjustRightInd w:val="0"/>
              <w:rPr>
                <w:del w:id="270" w:author="ZTE" w:date="2023-05-04T14:42:00Z"/>
                <w:rFonts w:eastAsia="Yu Mincho" w:cs="Arial"/>
                <w:szCs w:val="18"/>
              </w:rPr>
            </w:pPr>
            <w:del w:id="271" w:author="ZTE" w:date="2023-05-04T14:42:00Z">
              <w:r w:rsidDel="00113489">
                <w:rPr>
                  <w:rFonts w:eastAsia="Yu Mincho" w:cs="Arial"/>
                  <w:szCs w:val="18"/>
                  <w:lang w:eastAsia="ja-JP"/>
                </w:rPr>
                <w:delText>CA_n2A-n260G</w:delText>
              </w:r>
            </w:del>
          </w:p>
          <w:p w14:paraId="2C0751BC" w14:textId="20B5E318" w:rsidR="006A52C4" w:rsidDel="00113489" w:rsidRDefault="006A52C4" w:rsidP="00113489">
            <w:pPr>
              <w:pStyle w:val="TAC"/>
              <w:overflowPunct w:val="0"/>
              <w:autoSpaceDE w:val="0"/>
              <w:autoSpaceDN w:val="0"/>
              <w:adjustRightInd w:val="0"/>
              <w:rPr>
                <w:del w:id="272" w:author="ZTE" w:date="2023-05-04T14:42:00Z"/>
                <w:rFonts w:eastAsia="Yu Mincho" w:cs="Arial"/>
                <w:szCs w:val="18"/>
              </w:rPr>
            </w:pPr>
            <w:del w:id="273" w:author="ZTE" w:date="2023-05-04T14:42:00Z">
              <w:r w:rsidDel="00113489">
                <w:rPr>
                  <w:rFonts w:eastAsia="Yu Mincho" w:cs="Arial"/>
                  <w:szCs w:val="18"/>
                  <w:lang w:eastAsia="ja-JP"/>
                </w:rPr>
                <w:delText>CA_n2A-n260H</w:delText>
              </w:r>
            </w:del>
          </w:p>
          <w:p w14:paraId="2FD76E0B" w14:textId="7CD5D5C6" w:rsidR="006A52C4" w:rsidRDefault="006A52C4" w:rsidP="00113489">
            <w:pPr>
              <w:pStyle w:val="TAC"/>
              <w:overflowPunct w:val="0"/>
              <w:autoSpaceDE w:val="0"/>
              <w:autoSpaceDN w:val="0"/>
              <w:adjustRightInd w:val="0"/>
              <w:rPr>
                <w:rFonts w:eastAsia="Yu Mincho" w:cs="Arial"/>
                <w:szCs w:val="18"/>
                <w:lang w:eastAsia="ja-JP"/>
              </w:rPr>
            </w:pPr>
            <w:del w:id="274" w:author="ZTE" w:date="2023-05-04T14:42:00Z">
              <w:r w:rsidDel="00113489">
                <w:rPr>
                  <w:rFonts w:eastAsia="Yu Mincho" w:cs="Arial"/>
                  <w:szCs w:val="18"/>
                  <w:lang w:eastAsia="ja-JP"/>
                </w:rPr>
                <w:delText>CA_n2A-n260I</w:delText>
              </w:r>
            </w:del>
          </w:p>
        </w:tc>
        <w:tc>
          <w:tcPr>
            <w:tcW w:w="1212" w:type="dxa"/>
            <w:tcBorders>
              <w:top w:val="single" w:sz="4" w:space="0" w:color="auto"/>
              <w:left w:val="single" w:sz="4" w:space="0" w:color="auto"/>
              <w:bottom w:val="single" w:sz="4" w:space="0" w:color="auto"/>
              <w:right w:val="single" w:sz="4" w:space="0" w:color="auto"/>
            </w:tcBorders>
          </w:tcPr>
          <w:p w14:paraId="76A5602E"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167A9CA" w14:textId="77777777" w:rsidR="006A52C4" w:rsidRDefault="006A52C4" w:rsidP="00131A8D">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40E98592"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FC62F9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845E4A9"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C61FC5C"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61B54E1"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93EE2A" w14:textId="77777777" w:rsidR="006A52C4" w:rsidRDefault="006A52C4" w:rsidP="00131A8D">
            <w:pPr>
              <w:pStyle w:val="TAC"/>
              <w:rPr>
                <w:rFonts w:eastAsia="Yu Mincho"/>
                <w:lang w:eastAsia="ja-JP"/>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0324A478" w14:textId="77777777" w:rsidR="006A52C4" w:rsidRDefault="006A52C4" w:rsidP="00131A8D">
            <w:pPr>
              <w:pStyle w:val="TAC"/>
              <w:overflowPunct w:val="0"/>
              <w:autoSpaceDE w:val="0"/>
              <w:autoSpaceDN w:val="0"/>
              <w:adjustRightInd w:val="0"/>
              <w:rPr>
                <w:szCs w:val="18"/>
                <w:lang w:eastAsia="zh-CN"/>
              </w:rPr>
            </w:pPr>
          </w:p>
        </w:tc>
      </w:tr>
      <w:tr w:rsidR="006A52C4" w14:paraId="4F5C975E" w14:textId="77777777" w:rsidTr="00131A8D">
        <w:trPr>
          <w:trHeight w:val="187"/>
          <w:jc w:val="center"/>
        </w:trPr>
        <w:tc>
          <w:tcPr>
            <w:tcW w:w="2535" w:type="dxa"/>
            <w:tcBorders>
              <w:top w:val="nil"/>
              <w:left w:val="single" w:sz="4" w:space="0" w:color="auto"/>
              <w:bottom w:val="nil"/>
              <w:right w:val="single" w:sz="4" w:space="0" w:color="auto"/>
            </w:tcBorders>
          </w:tcPr>
          <w:p w14:paraId="611C7CD6"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CA_n2A-n260J</w:t>
            </w:r>
          </w:p>
        </w:tc>
        <w:tc>
          <w:tcPr>
            <w:tcW w:w="2458" w:type="dxa"/>
            <w:tcBorders>
              <w:top w:val="nil"/>
              <w:left w:val="single" w:sz="4" w:space="0" w:color="auto"/>
              <w:bottom w:val="nil"/>
              <w:right w:val="single" w:sz="4" w:space="0" w:color="auto"/>
            </w:tcBorders>
          </w:tcPr>
          <w:p w14:paraId="1CEE0B71" w14:textId="3A5E2DE1" w:rsidR="006A52C4" w:rsidDel="00113489" w:rsidRDefault="006A52C4" w:rsidP="00113489">
            <w:pPr>
              <w:pStyle w:val="TAC"/>
              <w:overflowPunct w:val="0"/>
              <w:autoSpaceDE w:val="0"/>
              <w:autoSpaceDN w:val="0"/>
              <w:adjustRightInd w:val="0"/>
              <w:rPr>
                <w:del w:id="275" w:author="ZTE" w:date="2023-05-04T14:43:00Z"/>
                <w:rFonts w:eastAsia="Yu Mincho" w:cs="Arial"/>
                <w:szCs w:val="18"/>
                <w:lang w:eastAsia="ja-JP"/>
              </w:rPr>
            </w:pPr>
            <w:r>
              <w:rPr>
                <w:rFonts w:eastAsia="Yu Mincho" w:cs="Arial"/>
                <w:szCs w:val="18"/>
                <w:lang w:eastAsia="ja-JP"/>
              </w:rPr>
              <w:t>CA_n2A-n260A</w:t>
            </w:r>
            <w:ins w:id="276" w:author="ZTE" w:date="2023-05-04T14:42:00Z">
              <w:r w:rsidR="00113489">
                <w:rPr>
                  <w:rFonts w:eastAsia="Yu Mincho" w:cs="Arial"/>
                  <w:szCs w:val="18"/>
                  <w:lang w:eastAsia="ja-JP"/>
                </w:rPr>
                <w:t>/G/H/I/J</w:t>
              </w:r>
            </w:ins>
          </w:p>
          <w:p w14:paraId="73399E87" w14:textId="4A12E568" w:rsidR="006A52C4" w:rsidDel="00113489" w:rsidRDefault="006A52C4" w:rsidP="00113489">
            <w:pPr>
              <w:pStyle w:val="TAC"/>
              <w:overflowPunct w:val="0"/>
              <w:autoSpaceDE w:val="0"/>
              <w:autoSpaceDN w:val="0"/>
              <w:adjustRightInd w:val="0"/>
              <w:rPr>
                <w:del w:id="277" w:author="ZTE" w:date="2023-05-04T14:43:00Z"/>
                <w:rFonts w:eastAsia="Yu Mincho" w:cs="Arial"/>
                <w:szCs w:val="18"/>
                <w:lang w:eastAsia="ja-JP"/>
              </w:rPr>
            </w:pPr>
            <w:del w:id="278" w:author="ZTE" w:date="2023-05-04T14:43:00Z">
              <w:r w:rsidDel="00113489">
                <w:rPr>
                  <w:rFonts w:eastAsia="Yu Mincho" w:cs="Arial"/>
                  <w:szCs w:val="18"/>
                  <w:lang w:eastAsia="ja-JP"/>
                </w:rPr>
                <w:delText>CA_n2A-n260G</w:delText>
              </w:r>
            </w:del>
          </w:p>
          <w:p w14:paraId="04838EE4" w14:textId="51F7AA5C" w:rsidR="006A52C4" w:rsidDel="00113489" w:rsidRDefault="006A52C4" w:rsidP="00113489">
            <w:pPr>
              <w:pStyle w:val="TAC"/>
              <w:overflowPunct w:val="0"/>
              <w:autoSpaceDE w:val="0"/>
              <w:autoSpaceDN w:val="0"/>
              <w:adjustRightInd w:val="0"/>
              <w:rPr>
                <w:del w:id="279" w:author="ZTE" w:date="2023-05-04T14:43:00Z"/>
                <w:rFonts w:eastAsia="Yu Mincho" w:cs="Arial"/>
                <w:szCs w:val="18"/>
                <w:lang w:eastAsia="ja-JP"/>
              </w:rPr>
            </w:pPr>
            <w:del w:id="280" w:author="ZTE" w:date="2023-05-04T14:43:00Z">
              <w:r w:rsidDel="00113489">
                <w:rPr>
                  <w:rFonts w:eastAsia="Yu Mincho" w:cs="Arial"/>
                  <w:szCs w:val="18"/>
                  <w:lang w:eastAsia="ja-JP"/>
                </w:rPr>
                <w:delText>CA_n2A-n260H</w:delText>
              </w:r>
            </w:del>
          </w:p>
          <w:p w14:paraId="460D7F65" w14:textId="254F74A0" w:rsidR="006A52C4" w:rsidDel="00113489" w:rsidRDefault="006A52C4" w:rsidP="00113489">
            <w:pPr>
              <w:pStyle w:val="TAC"/>
              <w:overflowPunct w:val="0"/>
              <w:autoSpaceDE w:val="0"/>
              <w:autoSpaceDN w:val="0"/>
              <w:adjustRightInd w:val="0"/>
              <w:rPr>
                <w:del w:id="281" w:author="ZTE" w:date="2023-05-04T14:43:00Z"/>
                <w:rFonts w:eastAsia="Yu Mincho" w:cs="Arial"/>
                <w:szCs w:val="18"/>
                <w:lang w:eastAsia="ja-JP"/>
              </w:rPr>
            </w:pPr>
            <w:del w:id="282" w:author="ZTE" w:date="2023-05-04T14:43:00Z">
              <w:r w:rsidDel="00113489">
                <w:rPr>
                  <w:rFonts w:eastAsia="Yu Mincho" w:cs="Arial"/>
                  <w:szCs w:val="18"/>
                  <w:lang w:eastAsia="ja-JP"/>
                </w:rPr>
                <w:delText>CA_n2A-n260I</w:delText>
              </w:r>
            </w:del>
          </w:p>
          <w:p w14:paraId="0EDD12DF" w14:textId="7439D27F" w:rsidR="006A52C4" w:rsidRDefault="006A52C4" w:rsidP="00113489">
            <w:pPr>
              <w:pStyle w:val="TAC"/>
              <w:overflowPunct w:val="0"/>
              <w:autoSpaceDE w:val="0"/>
              <w:autoSpaceDN w:val="0"/>
              <w:adjustRightInd w:val="0"/>
              <w:rPr>
                <w:szCs w:val="18"/>
              </w:rPr>
            </w:pPr>
            <w:del w:id="283" w:author="ZTE" w:date="2023-05-04T14:43:00Z">
              <w:r w:rsidDel="00113489">
                <w:rPr>
                  <w:rFonts w:eastAsia="Yu Mincho" w:cs="Arial"/>
                  <w:szCs w:val="18"/>
                  <w:lang w:eastAsia="ja-JP"/>
                </w:rPr>
                <w:delText>CA_n2A-n260J</w:delText>
              </w:r>
            </w:del>
          </w:p>
        </w:tc>
        <w:tc>
          <w:tcPr>
            <w:tcW w:w="1212" w:type="dxa"/>
            <w:tcBorders>
              <w:top w:val="single" w:sz="4" w:space="0" w:color="auto"/>
              <w:left w:val="single" w:sz="4" w:space="0" w:color="auto"/>
              <w:bottom w:val="single" w:sz="4" w:space="0" w:color="auto"/>
              <w:right w:val="single" w:sz="4" w:space="0" w:color="auto"/>
            </w:tcBorders>
          </w:tcPr>
          <w:p w14:paraId="5229ABEF"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3B5CF23" w14:textId="77777777" w:rsidR="006A52C4" w:rsidRDefault="006A52C4" w:rsidP="00131A8D">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10D826F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A1D8F9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E27DAB9"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9FEC26C"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D75938F"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2AAA520" w14:textId="77777777" w:rsidR="006A52C4" w:rsidRDefault="006A52C4" w:rsidP="00131A8D">
            <w:pPr>
              <w:pStyle w:val="TAC"/>
              <w:rPr>
                <w:rFonts w:eastAsia="Yu Mincho"/>
                <w:lang w:eastAsia="ja-JP"/>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578D7DBD" w14:textId="77777777" w:rsidR="006A52C4" w:rsidRDefault="006A52C4" w:rsidP="00131A8D">
            <w:pPr>
              <w:pStyle w:val="TAC"/>
              <w:overflowPunct w:val="0"/>
              <w:autoSpaceDE w:val="0"/>
              <w:autoSpaceDN w:val="0"/>
              <w:adjustRightInd w:val="0"/>
              <w:rPr>
                <w:szCs w:val="18"/>
                <w:lang w:eastAsia="zh-CN"/>
              </w:rPr>
            </w:pPr>
          </w:p>
        </w:tc>
      </w:tr>
      <w:tr w:rsidR="006A52C4" w14:paraId="0888EE6C" w14:textId="77777777" w:rsidTr="00131A8D">
        <w:trPr>
          <w:trHeight w:val="187"/>
          <w:jc w:val="center"/>
        </w:trPr>
        <w:tc>
          <w:tcPr>
            <w:tcW w:w="2535" w:type="dxa"/>
            <w:tcBorders>
              <w:top w:val="nil"/>
              <w:left w:val="single" w:sz="4" w:space="0" w:color="auto"/>
              <w:bottom w:val="nil"/>
              <w:right w:val="single" w:sz="4" w:space="0" w:color="auto"/>
            </w:tcBorders>
          </w:tcPr>
          <w:p w14:paraId="0B1A0B64"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CA_n2A-n260K</w:t>
            </w:r>
          </w:p>
        </w:tc>
        <w:tc>
          <w:tcPr>
            <w:tcW w:w="2458" w:type="dxa"/>
            <w:tcBorders>
              <w:top w:val="nil"/>
              <w:left w:val="single" w:sz="4" w:space="0" w:color="auto"/>
              <w:bottom w:val="nil"/>
              <w:right w:val="single" w:sz="4" w:space="0" w:color="auto"/>
            </w:tcBorders>
          </w:tcPr>
          <w:p w14:paraId="0133C104" w14:textId="3B17B584" w:rsidR="006A52C4" w:rsidDel="00113489" w:rsidRDefault="006A52C4" w:rsidP="00113489">
            <w:pPr>
              <w:pStyle w:val="TAC"/>
              <w:overflowPunct w:val="0"/>
              <w:autoSpaceDE w:val="0"/>
              <w:autoSpaceDN w:val="0"/>
              <w:adjustRightInd w:val="0"/>
              <w:rPr>
                <w:del w:id="284" w:author="ZTE" w:date="2023-05-04T14:43:00Z"/>
                <w:rFonts w:eastAsia="Yu Mincho" w:cs="Arial"/>
                <w:szCs w:val="18"/>
              </w:rPr>
            </w:pPr>
            <w:r>
              <w:rPr>
                <w:rFonts w:eastAsia="Yu Mincho" w:cs="Arial"/>
                <w:szCs w:val="18"/>
              </w:rPr>
              <w:t>CA_n2A-n260A</w:t>
            </w:r>
            <w:ins w:id="285" w:author="ZTE" w:date="2023-05-04T14:43:00Z">
              <w:r w:rsidR="00113489">
                <w:rPr>
                  <w:rFonts w:eastAsia="Yu Mincho" w:cs="Arial"/>
                  <w:szCs w:val="18"/>
                </w:rPr>
                <w:t>/G/H/I/J/K</w:t>
              </w:r>
            </w:ins>
          </w:p>
          <w:p w14:paraId="39806715" w14:textId="179B4D11" w:rsidR="006A52C4" w:rsidDel="00113489" w:rsidRDefault="006A52C4" w:rsidP="00113489">
            <w:pPr>
              <w:pStyle w:val="TAC"/>
              <w:overflowPunct w:val="0"/>
              <w:autoSpaceDE w:val="0"/>
              <w:autoSpaceDN w:val="0"/>
              <w:adjustRightInd w:val="0"/>
              <w:rPr>
                <w:del w:id="286" w:author="ZTE" w:date="2023-05-04T14:43:00Z"/>
                <w:rFonts w:eastAsia="Yu Mincho" w:cs="Arial"/>
                <w:szCs w:val="18"/>
              </w:rPr>
            </w:pPr>
            <w:del w:id="287" w:author="ZTE" w:date="2023-05-04T14:43:00Z">
              <w:r w:rsidDel="00113489">
                <w:rPr>
                  <w:rFonts w:eastAsia="Yu Mincho" w:cs="Arial"/>
                  <w:szCs w:val="18"/>
                </w:rPr>
                <w:delText>CA_n2A-n260G</w:delText>
              </w:r>
            </w:del>
          </w:p>
          <w:p w14:paraId="0DFF660D" w14:textId="3BE83CEC" w:rsidR="006A52C4" w:rsidDel="00113489" w:rsidRDefault="006A52C4" w:rsidP="00113489">
            <w:pPr>
              <w:pStyle w:val="TAC"/>
              <w:overflowPunct w:val="0"/>
              <w:autoSpaceDE w:val="0"/>
              <w:autoSpaceDN w:val="0"/>
              <w:adjustRightInd w:val="0"/>
              <w:rPr>
                <w:del w:id="288" w:author="ZTE" w:date="2023-05-04T14:43:00Z"/>
                <w:rFonts w:eastAsia="Yu Mincho" w:cs="Arial"/>
                <w:szCs w:val="18"/>
              </w:rPr>
            </w:pPr>
            <w:del w:id="289" w:author="ZTE" w:date="2023-05-04T14:43:00Z">
              <w:r w:rsidDel="00113489">
                <w:rPr>
                  <w:rFonts w:eastAsia="Yu Mincho" w:cs="Arial"/>
                  <w:szCs w:val="18"/>
                </w:rPr>
                <w:delText>CA_n2A-n260H</w:delText>
              </w:r>
            </w:del>
          </w:p>
          <w:p w14:paraId="19FAC25D" w14:textId="577608F8" w:rsidR="006A52C4" w:rsidDel="00113489" w:rsidRDefault="006A52C4" w:rsidP="00113489">
            <w:pPr>
              <w:pStyle w:val="TAC"/>
              <w:overflowPunct w:val="0"/>
              <w:autoSpaceDE w:val="0"/>
              <w:autoSpaceDN w:val="0"/>
              <w:adjustRightInd w:val="0"/>
              <w:rPr>
                <w:del w:id="290" w:author="ZTE" w:date="2023-05-04T14:43:00Z"/>
                <w:rFonts w:eastAsia="Yu Mincho" w:cs="Arial"/>
                <w:szCs w:val="18"/>
              </w:rPr>
            </w:pPr>
            <w:del w:id="291" w:author="ZTE" w:date="2023-05-04T14:43:00Z">
              <w:r w:rsidDel="00113489">
                <w:rPr>
                  <w:rFonts w:eastAsia="Yu Mincho" w:cs="Arial"/>
                  <w:szCs w:val="18"/>
                </w:rPr>
                <w:delText>CA_n2A-n260I</w:delText>
              </w:r>
            </w:del>
          </w:p>
          <w:p w14:paraId="43FF21C2" w14:textId="2F9BAA6C" w:rsidR="006A52C4" w:rsidDel="00113489" w:rsidRDefault="006A52C4" w:rsidP="00113489">
            <w:pPr>
              <w:pStyle w:val="TAC"/>
              <w:overflowPunct w:val="0"/>
              <w:autoSpaceDE w:val="0"/>
              <w:autoSpaceDN w:val="0"/>
              <w:adjustRightInd w:val="0"/>
              <w:rPr>
                <w:del w:id="292" w:author="ZTE" w:date="2023-05-04T14:43:00Z"/>
                <w:rFonts w:eastAsia="Yu Mincho" w:cs="Arial"/>
                <w:szCs w:val="18"/>
              </w:rPr>
            </w:pPr>
            <w:del w:id="293" w:author="ZTE" w:date="2023-05-04T14:43:00Z">
              <w:r w:rsidDel="00113489">
                <w:rPr>
                  <w:rFonts w:eastAsia="Yu Mincho" w:cs="Arial"/>
                  <w:szCs w:val="18"/>
                  <w:lang w:eastAsia="ja-JP"/>
                </w:rPr>
                <w:delText>CA_n2A-n260J</w:delText>
              </w:r>
            </w:del>
          </w:p>
          <w:p w14:paraId="2DBEDD41" w14:textId="6439F146" w:rsidR="006A52C4" w:rsidRDefault="006A52C4" w:rsidP="0027198E">
            <w:pPr>
              <w:pStyle w:val="TAC"/>
              <w:overflowPunct w:val="0"/>
              <w:autoSpaceDE w:val="0"/>
              <w:autoSpaceDN w:val="0"/>
              <w:adjustRightInd w:val="0"/>
              <w:rPr>
                <w:szCs w:val="18"/>
              </w:rPr>
            </w:pPr>
            <w:del w:id="294" w:author="ZTE" w:date="2023-05-04T14:43:00Z">
              <w:r w:rsidDel="00113489">
                <w:rPr>
                  <w:rFonts w:eastAsia="Yu Mincho" w:cs="Arial"/>
                  <w:szCs w:val="18"/>
                  <w:lang w:eastAsia="ja-JP"/>
                </w:rPr>
                <w:delText>CA_n2A-n260K</w:delText>
              </w:r>
            </w:del>
          </w:p>
        </w:tc>
        <w:tc>
          <w:tcPr>
            <w:tcW w:w="1212" w:type="dxa"/>
            <w:tcBorders>
              <w:top w:val="single" w:sz="4" w:space="0" w:color="auto"/>
              <w:left w:val="single" w:sz="4" w:space="0" w:color="auto"/>
              <w:bottom w:val="single" w:sz="4" w:space="0" w:color="auto"/>
              <w:right w:val="single" w:sz="4" w:space="0" w:color="auto"/>
            </w:tcBorders>
          </w:tcPr>
          <w:p w14:paraId="0E3ACEEC"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120F214" w14:textId="77777777" w:rsidR="006A52C4" w:rsidRDefault="006A52C4" w:rsidP="00131A8D">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67F3A189"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453E2C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82F6886"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DC99481"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52D8B3"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5041F0" w14:textId="77777777" w:rsidR="006A52C4" w:rsidRDefault="006A52C4" w:rsidP="00131A8D">
            <w:pPr>
              <w:pStyle w:val="TAC"/>
              <w:rPr>
                <w:rFonts w:eastAsia="Yu Mincho"/>
                <w:lang w:eastAsia="ja-JP"/>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53FE7824" w14:textId="77777777" w:rsidR="006A52C4" w:rsidRDefault="006A52C4" w:rsidP="00131A8D">
            <w:pPr>
              <w:pStyle w:val="TAC"/>
              <w:overflowPunct w:val="0"/>
              <w:autoSpaceDE w:val="0"/>
              <w:autoSpaceDN w:val="0"/>
              <w:adjustRightInd w:val="0"/>
              <w:rPr>
                <w:szCs w:val="18"/>
                <w:lang w:eastAsia="zh-CN"/>
              </w:rPr>
            </w:pPr>
          </w:p>
        </w:tc>
      </w:tr>
      <w:tr w:rsidR="006A52C4" w14:paraId="787AA6A6" w14:textId="77777777" w:rsidTr="00131A8D">
        <w:trPr>
          <w:trHeight w:val="187"/>
          <w:jc w:val="center"/>
        </w:trPr>
        <w:tc>
          <w:tcPr>
            <w:tcW w:w="2535" w:type="dxa"/>
            <w:tcBorders>
              <w:top w:val="nil"/>
              <w:left w:val="single" w:sz="4" w:space="0" w:color="auto"/>
              <w:bottom w:val="nil"/>
              <w:right w:val="single" w:sz="4" w:space="0" w:color="auto"/>
            </w:tcBorders>
          </w:tcPr>
          <w:p w14:paraId="012EF29D"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CA_n2A-n260L</w:t>
            </w:r>
          </w:p>
        </w:tc>
        <w:tc>
          <w:tcPr>
            <w:tcW w:w="2458" w:type="dxa"/>
            <w:tcBorders>
              <w:top w:val="nil"/>
              <w:left w:val="single" w:sz="4" w:space="0" w:color="auto"/>
              <w:bottom w:val="nil"/>
              <w:right w:val="single" w:sz="4" w:space="0" w:color="auto"/>
            </w:tcBorders>
          </w:tcPr>
          <w:p w14:paraId="011E251D" w14:textId="27ECB460" w:rsidR="006A52C4" w:rsidDel="00113489" w:rsidRDefault="006A52C4" w:rsidP="00113489">
            <w:pPr>
              <w:pStyle w:val="TAC"/>
              <w:overflowPunct w:val="0"/>
              <w:autoSpaceDE w:val="0"/>
              <w:autoSpaceDN w:val="0"/>
              <w:adjustRightInd w:val="0"/>
              <w:rPr>
                <w:del w:id="295" w:author="ZTE" w:date="2023-05-04T14:44:00Z"/>
                <w:rFonts w:eastAsia="Yu Mincho" w:cs="Arial"/>
                <w:szCs w:val="18"/>
              </w:rPr>
            </w:pPr>
            <w:r>
              <w:rPr>
                <w:rFonts w:eastAsia="Yu Mincho" w:cs="Arial"/>
                <w:szCs w:val="18"/>
              </w:rPr>
              <w:t>CA_n2A-n260A</w:t>
            </w:r>
            <w:ins w:id="296" w:author="ZTE" w:date="2023-05-04T14:43:00Z">
              <w:r w:rsidR="00113489">
                <w:rPr>
                  <w:rFonts w:eastAsia="Yu Mincho" w:cs="Arial"/>
                  <w:szCs w:val="18"/>
                </w:rPr>
                <w:t>/G/H/I/J/K/L</w:t>
              </w:r>
            </w:ins>
          </w:p>
          <w:p w14:paraId="7C82863A" w14:textId="3ED0915B" w:rsidR="006A52C4" w:rsidDel="00113489" w:rsidRDefault="006A52C4" w:rsidP="00113489">
            <w:pPr>
              <w:pStyle w:val="TAC"/>
              <w:overflowPunct w:val="0"/>
              <w:autoSpaceDE w:val="0"/>
              <w:autoSpaceDN w:val="0"/>
              <w:adjustRightInd w:val="0"/>
              <w:rPr>
                <w:del w:id="297" w:author="ZTE" w:date="2023-05-04T14:44:00Z"/>
                <w:rFonts w:eastAsia="Yu Mincho" w:cs="Arial"/>
                <w:szCs w:val="18"/>
              </w:rPr>
            </w:pPr>
            <w:del w:id="298" w:author="ZTE" w:date="2023-05-04T14:44:00Z">
              <w:r w:rsidDel="00113489">
                <w:rPr>
                  <w:rFonts w:eastAsia="Yu Mincho" w:cs="Arial"/>
                  <w:szCs w:val="18"/>
                </w:rPr>
                <w:delText>CA_n2A-n260G</w:delText>
              </w:r>
            </w:del>
          </w:p>
          <w:p w14:paraId="3664495B" w14:textId="626518AA" w:rsidR="006A52C4" w:rsidDel="00113489" w:rsidRDefault="006A52C4" w:rsidP="00113489">
            <w:pPr>
              <w:pStyle w:val="TAC"/>
              <w:overflowPunct w:val="0"/>
              <w:autoSpaceDE w:val="0"/>
              <w:autoSpaceDN w:val="0"/>
              <w:adjustRightInd w:val="0"/>
              <w:rPr>
                <w:del w:id="299" w:author="ZTE" w:date="2023-05-04T14:44:00Z"/>
                <w:rFonts w:eastAsia="Yu Mincho" w:cs="Arial"/>
                <w:szCs w:val="18"/>
              </w:rPr>
            </w:pPr>
            <w:del w:id="300" w:author="ZTE" w:date="2023-05-04T14:44:00Z">
              <w:r w:rsidDel="00113489">
                <w:rPr>
                  <w:rFonts w:eastAsia="Yu Mincho" w:cs="Arial"/>
                  <w:szCs w:val="18"/>
                </w:rPr>
                <w:delText>CA_n2A-n260H</w:delText>
              </w:r>
            </w:del>
          </w:p>
          <w:p w14:paraId="405EF0F7" w14:textId="5B700BF8" w:rsidR="006A52C4" w:rsidDel="00113489" w:rsidRDefault="006A52C4" w:rsidP="0027198E">
            <w:pPr>
              <w:pStyle w:val="TAC"/>
              <w:overflowPunct w:val="0"/>
              <w:autoSpaceDE w:val="0"/>
              <w:autoSpaceDN w:val="0"/>
              <w:adjustRightInd w:val="0"/>
              <w:rPr>
                <w:del w:id="301" w:author="ZTE" w:date="2023-05-04T14:44:00Z"/>
                <w:rFonts w:eastAsia="Yu Mincho" w:cs="Arial"/>
                <w:szCs w:val="18"/>
              </w:rPr>
            </w:pPr>
            <w:del w:id="302" w:author="ZTE" w:date="2023-05-04T14:44:00Z">
              <w:r w:rsidDel="00113489">
                <w:rPr>
                  <w:rFonts w:eastAsia="Yu Mincho" w:cs="Arial"/>
                  <w:szCs w:val="18"/>
                </w:rPr>
                <w:delText>CA_n2A-n260I</w:delText>
              </w:r>
            </w:del>
          </w:p>
          <w:p w14:paraId="154F0375" w14:textId="24E4AE75" w:rsidR="006A52C4" w:rsidDel="00113489" w:rsidRDefault="006A52C4" w:rsidP="001C4365">
            <w:pPr>
              <w:pStyle w:val="TAC"/>
              <w:overflowPunct w:val="0"/>
              <w:autoSpaceDE w:val="0"/>
              <w:autoSpaceDN w:val="0"/>
              <w:adjustRightInd w:val="0"/>
              <w:rPr>
                <w:del w:id="303" w:author="ZTE" w:date="2023-05-04T14:44:00Z"/>
                <w:rFonts w:eastAsia="Yu Mincho" w:cs="Arial"/>
                <w:szCs w:val="18"/>
              </w:rPr>
            </w:pPr>
            <w:del w:id="304" w:author="ZTE" w:date="2023-05-04T14:44:00Z">
              <w:r w:rsidDel="00113489">
                <w:rPr>
                  <w:rFonts w:eastAsia="Yu Mincho" w:cs="Arial"/>
                  <w:szCs w:val="18"/>
                  <w:lang w:eastAsia="ja-JP"/>
                </w:rPr>
                <w:delText>CA_n2A-n260J</w:delText>
              </w:r>
            </w:del>
          </w:p>
          <w:p w14:paraId="13445D2C" w14:textId="74058EC0" w:rsidR="006A52C4" w:rsidDel="00113489" w:rsidRDefault="006A52C4" w:rsidP="00C949AD">
            <w:pPr>
              <w:pStyle w:val="TAC"/>
              <w:overflowPunct w:val="0"/>
              <w:autoSpaceDE w:val="0"/>
              <w:autoSpaceDN w:val="0"/>
              <w:adjustRightInd w:val="0"/>
              <w:rPr>
                <w:del w:id="305" w:author="ZTE" w:date="2023-05-04T14:44:00Z"/>
                <w:rFonts w:eastAsia="Yu Mincho" w:cs="Arial"/>
                <w:szCs w:val="18"/>
              </w:rPr>
            </w:pPr>
            <w:del w:id="306" w:author="ZTE" w:date="2023-05-04T14:44:00Z">
              <w:r w:rsidDel="00113489">
                <w:rPr>
                  <w:rFonts w:eastAsia="Yu Mincho" w:cs="Arial"/>
                  <w:szCs w:val="18"/>
                </w:rPr>
                <w:delText>CA_n2A-n260K</w:delText>
              </w:r>
            </w:del>
          </w:p>
          <w:p w14:paraId="40B72744" w14:textId="14424A33" w:rsidR="006A52C4" w:rsidRDefault="006A52C4" w:rsidP="009440F9">
            <w:pPr>
              <w:pStyle w:val="TAC"/>
              <w:overflowPunct w:val="0"/>
              <w:autoSpaceDE w:val="0"/>
              <w:autoSpaceDN w:val="0"/>
              <w:adjustRightInd w:val="0"/>
              <w:rPr>
                <w:szCs w:val="18"/>
              </w:rPr>
            </w:pPr>
            <w:del w:id="307" w:author="ZTE" w:date="2023-05-04T14:44:00Z">
              <w:r w:rsidDel="00113489">
                <w:rPr>
                  <w:rFonts w:eastAsia="Yu Mincho" w:cs="Arial"/>
                  <w:szCs w:val="18"/>
                  <w:lang w:eastAsia="ja-JP"/>
                </w:rPr>
                <w:delText>CA_n2A-n260L</w:delText>
              </w:r>
            </w:del>
          </w:p>
        </w:tc>
        <w:tc>
          <w:tcPr>
            <w:tcW w:w="1212" w:type="dxa"/>
            <w:tcBorders>
              <w:top w:val="single" w:sz="4" w:space="0" w:color="auto"/>
              <w:left w:val="single" w:sz="4" w:space="0" w:color="auto"/>
              <w:bottom w:val="single" w:sz="4" w:space="0" w:color="auto"/>
              <w:right w:val="single" w:sz="4" w:space="0" w:color="auto"/>
            </w:tcBorders>
          </w:tcPr>
          <w:p w14:paraId="4D6A4414"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0C28E15" w14:textId="77777777" w:rsidR="006A52C4" w:rsidRDefault="006A52C4" w:rsidP="00131A8D">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42D174C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1EEA13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458333B"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6B21AE7"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BED9CC"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B644B2" w14:textId="77777777" w:rsidR="006A52C4" w:rsidRDefault="006A52C4" w:rsidP="00131A8D">
            <w:pPr>
              <w:pStyle w:val="TAC"/>
              <w:rPr>
                <w:rFonts w:eastAsia="Yu Mincho"/>
                <w:lang w:eastAsia="ja-JP"/>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2076357C" w14:textId="77777777" w:rsidR="006A52C4" w:rsidRDefault="006A52C4" w:rsidP="00131A8D">
            <w:pPr>
              <w:pStyle w:val="TAC"/>
              <w:overflowPunct w:val="0"/>
              <w:autoSpaceDE w:val="0"/>
              <w:autoSpaceDN w:val="0"/>
              <w:adjustRightInd w:val="0"/>
              <w:rPr>
                <w:szCs w:val="18"/>
                <w:lang w:eastAsia="zh-CN"/>
              </w:rPr>
            </w:pPr>
          </w:p>
        </w:tc>
      </w:tr>
      <w:tr w:rsidR="006A52C4" w14:paraId="1AAE04C7" w14:textId="77777777" w:rsidTr="00131A8D">
        <w:trPr>
          <w:trHeight w:val="187"/>
          <w:jc w:val="center"/>
        </w:trPr>
        <w:tc>
          <w:tcPr>
            <w:tcW w:w="2535" w:type="dxa"/>
            <w:tcBorders>
              <w:top w:val="nil"/>
              <w:left w:val="single" w:sz="4" w:space="0" w:color="auto"/>
              <w:bottom w:val="nil"/>
              <w:right w:val="single" w:sz="4" w:space="0" w:color="auto"/>
            </w:tcBorders>
          </w:tcPr>
          <w:p w14:paraId="6AAB027B"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lastRenderedPageBreak/>
              <w:t>CA_n2A-n260M</w:t>
            </w:r>
          </w:p>
        </w:tc>
        <w:tc>
          <w:tcPr>
            <w:tcW w:w="2458" w:type="dxa"/>
            <w:tcBorders>
              <w:top w:val="nil"/>
              <w:left w:val="single" w:sz="4" w:space="0" w:color="auto"/>
              <w:bottom w:val="nil"/>
              <w:right w:val="single" w:sz="4" w:space="0" w:color="auto"/>
            </w:tcBorders>
          </w:tcPr>
          <w:p w14:paraId="3D8B2AAF" w14:textId="31041AE3" w:rsidR="006A52C4" w:rsidDel="00113489" w:rsidRDefault="006A52C4" w:rsidP="00113489">
            <w:pPr>
              <w:pStyle w:val="TAC"/>
              <w:overflowPunct w:val="0"/>
              <w:autoSpaceDE w:val="0"/>
              <w:autoSpaceDN w:val="0"/>
              <w:adjustRightInd w:val="0"/>
              <w:rPr>
                <w:del w:id="308" w:author="ZTE" w:date="2023-05-04T14:44:00Z"/>
                <w:rFonts w:eastAsia="Yu Mincho" w:cs="Arial"/>
                <w:szCs w:val="18"/>
              </w:rPr>
            </w:pPr>
            <w:r>
              <w:rPr>
                <w:rFonts w:eastAsia="Yu Mincho" w:cs="Arial"/>
                <w:szCs w:val="18"/>
              </w:rPr>
              <w:t>CA_n2A-n260A</w:t>
            </w:r>
            <w:ins w:id="309" w:author="ZTE" w:date="2023-05-04T14:44:00Z">
              <w:r w:rsidR="00113489">
                <w:rPr>
                  <w:rFonts w:eastAsia="Yu Mincho" w:cs="Arial"/>
                  <w:szCs w:val="18"/>
                </w:rPr>
                <w:t>/G/H/I/J/K/L/M</w:t>
              </w:r>
            </w:ins>
          </w:p>
          <w:p w14:paraId="1EF15B09" w14:textId="05884C90" w:rsidR="006A52C4" w:rsidDel="00113489" w:rsidRDefault="006A52C4" w:rsidP="0027198E">
            <w:pPr>
              <w:pStyle w:val="TAC"/>
              <w:overflowPunct w:val="0"/>
              <w:autoSpaceDE w:val="0"/>
              <w:autoSpaceDN w:val="0"/>
              <w:adjustRightInd w:val="0"/>
              <w:rPr>
                <w:del w:id="310" w:author="ZTE" w:date="2023-05-04T14:44:00Z"/>
                <w:rFonts w:eastAsia="Yu Mincho" w:cs="Arial"/>
                <w:szCs w:val="18"/>
              </w:rPr>
            </w:pPr>
            <w:del w:id="311" w:author="ZTE" w:date="2023-05-04T14:44:00Z">
              <w:r w:rsidDel="00113489">
                <w:rPr>
                  <w:rFonts w:eastAsia="Yu Mincho" w:cs="Arial"/>
                  <w:szCs w:val="18"/>
                </w:rPr>
                <w:delText>CA_n2A-n260G</w:delText>
              </w:r>
            </w:del>
          </w:p>
          <w:p w14:paraId="2C3E2B7B" w14:textId="58EDD879" w:rsidR="006A52C4" w:rsidDel="00113489" w:rsidRDefault="006A52C4" w:rsidP="001C4365">
            <w:pPr>
              <w:pStyle w:val="TAC"/>
              <w:overflowPunct w:val="0"/>
              <w:autoSpaceDE w:val="0"/>
              <w:autoSpaceDN w:val="0"/>
              <w:adjustRightInd w:val="0"/>
              <w:rPr>
                <w:del w:id="312" w:author="ZTE" w:date="2023-05-04T14:44:00Z"/>
                <w:rFonts w:eastAsia="Yu Mincho" w:cs="Arial"/>
                <w:szCs w:val="18"/>
              </w:rPr>
            </w:pPr>
            <w:del w:id="313" w:author="ZTE" w:date="2023-05-04T14:44:00Z">
              <w:r w:rsidDel="00113489">
                <w:rPr>
                  <w:rFonts w:eastAsia="Yu Mincho" w:cs="Arial"/>
                  <w:szCs w:val="18"/>
                </w:rPr>
                <w:delText>CA_n2A-n260H</w:delText>
              </w:r>
            </w:del>
          </w:p>
          <w:p w14:paraId="6816E4E6" w14:textId="37968195" w:rsidR="006A52C4" w:rsidDel="00113489" w:rsidRDefault="006A52C4" w:rsidP="00C949AD">
            <w:pPr>
              <w:pStyle w:val="TAC"/>
              <w:overflowPunct w:val="0"/>
              <w:autoSpaceDE w:val="0"/>
              <w:autoSpaceDN w:val="0"/>
              <w:adjustRightInd w:val="0"/>
              <w:rPr>
                <w:del w:id="314" w:author="ZTE" w:date="2023-05-04T14:44:00Z"/>
                <w:rFonts w:eastAsia="Yu Mincho" w:cs="Arial"/>
                <w:szCs w:val="18"/>
              </w:rPr>
            </w:pPr>
            <w:del w:id="315" w:author="ZTE" w:date="2023-05-04T14:44:00Z">
              <w:r w:rsidDel="00113489">
                <w:rPr>
                  <w:rFonts w:eastAsia="Yu Mincho" w:cs="Arial"/>
                  <w:szCs w:val="18"/>
                </w:rPr>
                <w:delText>CA_n2A-n260I</w:delText>
              </w:r>
            </w:del>
          </w:p>
          <w:p w14:paraId="515835E1" w14:textId="569283E4" w:rsidR="006A52C4" w:rsidDel="00113489" w:rsidRDefault="006A52C4" w:rsidP="009440F9">
            <w:pPr>
              <w:pStyle w:val="TAC"/>
              <w:overflowPunct w:val="0"/>
              <w:autoSpaceDE w:val="0"/>
              <w:autoSpaceDN w:val="0"/>
              <w:adjustRightInd w:val="0"/>
              <w:rPr>
                <w:del w:id="316" w:author="ZTE" w:date="2023-05-04T14:44:00Z"/>
                <w:rFonts w:eastAsia="Yu Mincho" w:cs="Arial"/>
                <w:szCs w:val="18"/>
              </w:rPr>
            </w:pPr>
            <w:del w:id="317" w:author="ZTE" w:date="2023-05-04T14:44:00Z">
              <w:r w:rsidDel="00113489">
                <w:rPr>
                  <w:rFonts w:eastAsia="Yu Mincho" w:cs="Arial"/>
                  <w:szCs w:val="18"/>
                  <w:lang w:eastAsia="ja-JP"/>
                </w:rPr>
                <w:delText>CA_n2A-n260J</w:delText>
              </w:r>
            </w:del>
          </w:p>
          <w:p w14:paraId="4017C8E9" w14:textId="4DDAB824" w:rsidR="006A52C4" w:rsidDel="00113489" w:rsidRDefault="006A52C4" w:rsidP="00243D2A">
            <w:pPr>
              <w:pStyle w:val="TAC"/>
              <w:overflowPunct w:val="0"/>
              <w:autoSpaceDE w:val="0"/>
              <w:autoSpaceDN w:val="0"/>
              <w:adjustRightInd w:val="0"/>
              <w:rPr>
                <w:del w:id="318" w:author="ZTE" w:date="2023-05-04T14:44:00Z"/>
                <w:rFonts w:eastAsia="Yu Mincho" w:cs="Arial"/>
                <w:szCs w:val="18"/>
              </w:rPr>
            </w:pPr>
            <w:del w:id="319" w:author="ZTE" w:date="2023-05-04T14:44:00Z">
              <w:r w:rsidDel="00113489">
                <w:rPr>
                  <w:rFonts w:eastAsia="Yu Mincho" w:cs="Arial"/>
                  <w:szCs w:val="18"/>
                </w:rPr>
                <w:delText>CA_n2A-n260K</w:delText>
              </w:r>
            </w:del>
          </w:p>
          <w:p w14:paraId="6B837A1E" w14:textId="5AD70FA6" w:rsidR="006A52C4" w:rsidDel="00113489" w:rsidRDefault="006A52C4" w:rsidP="00F8283B">
            <w:pPr>
              <w:pStyle w:val="TAC"/>
              <w:overflowPunct w:val="0"/>
              <w:autoSpaceDE w:val="0"/>
              <w:autoSpaceDN w:val="0"/>
              <w:adjustRightInd w:val="0"/>
              <w:rPr>
                <w:del w:id="320" w:author="ZTE" w:date="2023-05-04T14:44:00Z"/>
                <w:rFonts w:eastAsia="Yu Mincho" w:cs="Arial"/>
                <w:szCs w:val="18"/>
              </w:rPr>
            </w:pPr>
            <w:del w:id="321" w:author="ZTE" w:date="2023-05-04T14:44:00Z">
              <w:r w:rsidDel="00113489">
                <w:rPr>
                  <w:rFonts w:eastAsia="Yu Mincho" w:cs="Arial"/>
                  <w:szCs w:val="18"/>
                </w:rPr>
                <w:delText>CA_n2A-n260L</w:delText>
              </w:r>
            </w:del>
          </w:p>
          <w:p w14:paraId="2DF0CB2F" w14:textId="07803397" w:rsidR="006A52C4" w:rsidRDefault="006A52C4">
            <w:pPr>
              <w:pStyle w:val="TAC"/>
              <w:overflowPunct w:val="0"/>
              <w:autoSpaceDE w:val="0"/>
              <w:autoSpaceDN w:val="0"/>
              <w:adjustRightInd w:val="0"/>
              <w:rPr>
                <w:szCs w:val="18"/>
              </w:rPr>
            </w:pPr>
            <w:del w:id="322" w:author="ZTE" w:date="2023-05-04T14:44:00Z">
              <w:r w:rsidDel="00113489">
                <w:rPr>
                  <w:rFonts w:eastAsia="Yu Mincho" w:cs="Arial"/>
                  <w:szCs w:val="18"/>
                  <w:lang w:eastAsia="ja-JP"/>
                </w:rPr>
                <w:delText>CA_n2A-n260M</w:delText>
              </w:r>
            </w:del>
          </w:p>
        </w:tc>
        <w:tc>
          <w:tcPr>
            <w:tcW w:w="1212" w:type="dxa"/>
            <w:tcBorders>
              <w:top w:val="single" w:sz="4" w:space="0" w:color="auto"/>
              <w:left w:val="single" w:sz="4" w:space="0" w:color="auto"/>
              <w:bottom w:val="single" w:sz="4" w:space="0" w:color="auto"/>
              <w:right w:val="single" w:sz="4" w:space="0" w:color="auto"/>
            </w:tcBorders>
          </w:tcPr>
          <w:p w14:paraId="09AF8E56"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EF43EED" w14:textId="77777777" w:rsidR="006A52C4" w:rsidRDefault="006A52C4" w:rsidP="00131A8D">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6B1EE116"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F7C450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0F9FC78"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574795"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61FD9C"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64B4BBF" w14:textId="77777777" w:rsidR="006A52C4" w:rsidRDefault="006A52C4" w:rsidP="00131A8D">
            <w:pPr>
              <w:pStyle w:val="TAC"/>
              <w:rPr>
                <w:rFonts w:eastAsia="Yu Mincho"/>
                <w:lang w:eastAsia="ja-JP"/>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21A5C4D1" w14:textId="77777777" w:rsidR="006A52C4" w:rsidRDefault="006A52C4" w:rsidP="00131A8D">
            <w:pPr>
              <w:pStyle w:val="TAC"/>
              <w:overflowPunct w:val="0"/>
              <w:autoSpaceDE w:val="0"/>
              <w:autoSpaceDN w:val="0"/>
              <w:adjustRightInd w:val="0"/>
              <w:rPr>
                <w:szCs w:val="18"/>
                <w:lang w:eastAsia="zh-CN"/>
              </w:rPr>
            </w:pPr>
          </w:p>
        </w:tc>
      </w:tr>
      <w:tr w:rsidR="006A52C4" w14:paraId="423BA1D8" w14:textId="77777777" w:rsidTr="00131A8D">
        <w:trPr>
          <w:trHeight w:val="187"/>
          <w:jc w:val="center"/>
        </w:trPr>
        <w:tc>
          <w:tcPr>
            <w:tcW w:w="2535" w:type="dxa"/>
            <w:tcBorders>
              <w:top w:val="nil"/>
              <w:left w:val="single" w:sz="4" w:space="0" w:color="auto"/>
              <w:bottom w:val="nil"/>
              <w:right w:val="single" w:sz="4" w:space="0" w:color="auto"/>
            </w:tcBorders>
          </w:tcPr>
          <w:p w14:paraId="0D70820C"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CA_n2A-n260R2</w:t>
            </w:r>
          </w:p>
        </w:tc>
        <w:tc>
          <w:tcPr>
            <w:tcW w:w="2458" w:type="dxa"/>
            <w:tcBorders>
              <w:top w:val="nil"/>
              <w:left w:val="single" w:sz="4" w:space="0" w:color="auto"/>
              <w:bottom w:val="nil"/>
              <w:right w:val="single" w:sz="4" w:space="0" w:color="auto"/>
            </w:tcBorders>
          </w:tcPr>
          <w:p w14:paraId="3039C6E0" w14:textId="3B4B66A4" w:rsidR="006A52C4" w:rsidDel="00113489" w:rsidRDefault="006A52C4" w:rsidP="00113489">
            <w:pPr>
              <w:pStyle w:val="TAC"/>
              <w:overflowPunct w:val="0"/>
              <w:autoSpaceDE w:val="0"/>
              <w:autoSpaceDN w:val="0"/>
              <w:adjustRightInd w:val="0"/>
              <w:rPr>
                <w:del w:id="323" w:author="ZTE" w:date="2023-05-04T14:44:00Z"/>
                <w:rFonts w:eastAsia="Yu Mincho" w:cs="Arial"/>
                <w:szCs w:val="18"/>
              </w:rPr>
            </w:pPr>
            <w:r>
              <w:rPr>
                <w:rFonts w:eastAsia="Yu Mincho" w:cs="Arial"/>
                <w:szCs w:val="18"/>
              </w:rPr>
              <w:t>CA_n2A-n260A</w:t>
            </w:r>
            <w:ins w:id="324" w:author="ZTE" w:date="2023-05-04T14:44:00Z">
              <w:r w:rsidR="00113489">
                <w:rPr>
                  <w:rFonts w:eastAsia="Yu Mincho" w:cs="Arial"/>
                  <w:szCs w:val="18"/>
                </w:rPr>
                <w:t>/R2</w:t>
              </w:r>
            </w:ins>
          </w:p>
          <w:p w14:paraId="338F41EA" w14:textId="56AD6636" w:rsidR="006A52C4" w:rsidRDefault="006A52C4" w:rsidP="0027198E">
            <w:pPr>
              <w:pStyle w:val="TAC"/>
              <w:overflowPunct w:val="0"/>
              <w:autoSpaceDE w:val="0"/>
              <w:autoSpaceDN w:val="0"/>
              <w:adjustRightInd w:val="0"/>
              <w:rPr>
                <w:szCs w:val="18"/>
              </w:rPr>
            </w:pPr>
            <w:del w:id="325" w:author="ZTE" w:date="2023-05-04T14:44:00Z">
              <w:r w:rsidDel="00113489">
                <w:rPr>
                  <w:rFonts w:eastAsia="Yu Mincho" w:cs="Arial"/>
                  <w:szCs w:val="18"/>
                </w:rPr>
                <w:delText>CA_n2A-n260R2</w:delText>
              </w:r>
            </w:del>
          </w:p>
        </w:tc>
        <w:tc>
          <w:tcPr>
            <w:tcW w:w="1212" w:type="dxa"/>
            <w:tcBorders>
              <w:top w:val="single" w:sz="4" w:space="0" w:color="auto"/>
              <w:left w:val="single" w:sz="4" w:space="0" w:color="auto"/>
              <w:bottom w:val="single" w:sz="4" w:space="0" w:color="auto"/>
              <w:right w:val="single" w:sz="4" w:space="0" w:color="auto"/>
            </w:tcBorders>
          </w:tcPr>
          <w:p w14:paraId="19E06CE0"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1BD900F" w14:textId="77777777" w:rsidR="006A52C4" w:rsidRDefault="006A52C4" w:rsidP="00131A8D">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704C829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E64F67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4BCA906"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4ACFE94"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BAF64D6"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2BC1CE3" w14:textId="77777777" w:rsidR="006A52C4" w:rsidRDefault="006A52C4" w:rsidP="00131A8D">
            <w:pPr>
              <w:pStyle w:val="TAC"/>
              <w:rPr>
                <w:lang w:val="en-US" w:eastAsia="zh-CN" w:bidi="ar"/>
              </w:rPr>
            </w:pPr>
            <w:r>
              <w:rPr>
                <w:lang w:val="en-US" w:eastAsia="zh-CN" w:bidi="ar"/>
              </w:rPr>
              <w:t>CA_n260R2</w:t>
            </w:r>
          </w:p>
        </w:tc>
        <w:tc>
          <w:tcPr>
            <w:tcW w:w="2289" w:type="dxa"/>
            <w:tcBorders>
              <w:top w:val="nil"/>
              <w:left w:val="single" w:sz="4" w:space="0" w:color="auto"/>
              <w:bottom w:val="single" w:sz="4" w:space="0" w:color="auto"/>
              <w:right w:val="single" w:sz="4" w:space="0" w:color="auto"/>
            </w:tcBorders>
          </w:tcPr>
          <w:p w14:paraId="65AD24AD" w14:textId="77777777" w:rsidR="006A52C4" w:rsidRDefault="006A52C4" w:rsidP="00131A8D">
            <w:pPr>
              <w:pStyle w:val="TAC"/>
              <w:overflowPunct w:val="0"/>
              <w:autoSpaceDE w:val="0"/>
              <w:autoSpaceDN w:val="0"/>
              <w:adjustRightInd w:val="0"/>
              <w:rPr>
                <w:szCs w:val="18"/>
                <w:lang w:eastAsia="zh-CN"/>
              </w:rPr>
            </w:pPr>
          </w:p>
        </w:tc>
      </w:tr>
      <w:tr w:rsidR="006A52C4" w14:paraId="58171DF1" w14:textId="77777777" w:rsidTr="00131A8D">
        <w:trPr>
          <w:trHeight w:val="187"/>
          <w:jc w:val="center"/>
        </w:trPr>
        <w:tc>
          <w:tcPr>
            <w:tcW w:w="2535" w:type="dxa"/>
            <w:tcBorders>
              <w:top w:val="nil"/>
              <w:left w:val="single" w:sz="4" w:space="0" w:color="auto"/>
              <w:bottom w:val="nil"/>
              <w:right w:val="single" w:sz="4" w:space="0" w:color="auto"/>
            </w:tcBorders>
          </w:tcPr>
          <w:p w14:paraId="4250D3A1"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CA_n2A-n260R3</w:t>
            </w:r>
          </w:p>
        </w:tc>
        <w:tc>
          <w:tcPr>
            <w:tcW w:w="2458" w:type="dxa"/>
            <w:tcBorders>
              <w:top w:val="nil"/>
              <w:left w:val="single" w:sz="4" w:space="0" w:color="auto"/>
              <w:bottom w:val="nil"/>
              <w:right w:val="single" w:sz="4" w:space="0" w:color="auto"/>
            </w:tcBorders>
          </w:tcPr>
          <w:p w14:paraId="31D3A680" w14:textId="5D6D28F2" w:rsidR="006A52C4" w:rsidDel="00113489" w:rsidRDefault="006A52C4" w:rsidP="00113489">
            <w:pPr>
              <w:pStyle w:val="TAC"/>
              <w:overflowPunct w:val="0"/>
              <w:autoSpaceDE w:val="0"/>
              <w:autoSpaceDN w:val="0"/>
              <w:adjustRightInd w:val="0"/>
              <w:rPr>
                <w:del w:id="326" w:author="ZTE" w:date="2023-05-04T14:45:00Z"/>
                <w:rFonts w:eastAsia="Yu Mincho" w:cs="Arial"/>
                <w:szCs w:val="18"/>
              </w:rPr>
            </w:pPr>
            <w:r>
              <w:rPr>
                <w:rFonts w:eastAsia="Yu Mincho" w:cs="Arial"/>
                <w:szCs w:val="18"/>
              </w:rPr>
              <w:t>CA_n2A-n260A</w:t>
            </w:r>
            <w:ins w:id="327" w:author="ZTE" w:date="2023-05-04T14:44:00Z">
              <w:r w:rsidR="00113489">
                <w:rPr>
                  <w:rFonts w:eastAsia="Yu Mincho" w:cs="Arial"/>
                  <w:szCs w:val="18"/>
                </w:rPr>
                <w:t>/R2/R3</w:t>
              </w:r>
            </w:ins>
          </w:p>
          <w:p w14:paraId="1FA73C44" w14:textId="3FC8A1EF" w:rsidR="006A52C4" w:rsidDel="00113489" w:rsidRDefault="006A52C4" w:rsidP="0027198E">
            <w:pPr>
              <w:pStyle w:val="TAC"/>
              <w:overflowPunct w:val="0"/>
              <w:autoSpaceDE w:val="0"/>
              <w:autoSpaceDN w:val="0"/>
              <w:adjustRightInd w:val="0"/>
              <w:rPr>
                <w:del w:id="328" w:author="ZTE" w:date="2023-05-04T14:45:00Z"/>
                <w:rFonts w:eastAsia="Yu Mincho" w:cs="Arial"/>
                <w:szCs w:val="18"/>
              </w:rPr>
            </w:pPr>
            <w:del w:id="329" w:author="ZTE" w:date="2023-05-04T14:45:00Z">
              <w:r w:rsidDel="00113489">
                <w:rPr>
                  <w:rFonts w:eastAsia="Yu Mincho" w:cs="Arial"/>
                  <w:szCs w:val="18"/>
                </w:rPr>
                <w:delText>CA_n2A-n260R2</w:delText>
              </w:r>
            </w:del>
          </w:p>
          <w:p w14:paraId="6DBFC648" w14:textId="0EF91562" w:rsidR="006A52C4" w:rsidRDefault="006A52C4" w:rsidP="001C4365">
            <w:pPr>
              <w:pStyle w:val="TAC"/>
              <w:overflowPunct w:val="0"/>
              <w:autoSpaceDE w:val="0"/>
              <w:autoSpaceDN w:val="0"/>
              <w:adjustRightInd w:val="0"/>
              <w:rPr>
                <w:szCs w:val="18"/>
              </w:rPr>
            </w:pPr>
            <w:del w:id="330" w:author="ZTE" w:date="2023-05-04T14:45:00Z">
              <w:r w:rsidDel="00113489">
                <w:rPr>
                  <w:rFonts w:eastAsia="Yu Mincho" w:cs="Arial"/>
                  <w:szCs w:val="18"/>
                </w:rPr>
                <w:delText>CA_n2A-n260R3</w:delText>
              </w:r>
            </w:del>
          </w:p>
        </w:tc>
        <w:tc>
          <w:tcPr>
            <w:tcW w:w="1212" w:type="dxa"/>
            <w:tcBorders>
              <w:top w:val="single" w:sz="4" w:space="0" w:color="auto"/>
              <w:left w:val="single" w:sz="4" w:space="0" w:color="auto"/>
              <w:bottom w:val="single" w:sz="4" w:space="0" w:color="auto"/>
              <w:right w:val="single" w:sz="4" w:space="0" w:color="auto"/>
            </w:tcBorders>
          </w:tcPr>
          <w:p w14:paraId="7126A03B"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1DDDCCF" w14:textId="77777777" w:rsidR="006A52C4" w:rsidRDefault="006A52C4" w:rsidP="00131A8D">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676CE842"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C7B1B6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9E48AF5"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FB39BC4"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86B81F9"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660A24" w14:textId="77777777" w:rsidR="006A52C4" w:rsidRDefault="006A52C4" w:rsidP="00131A8D">
            <w:pPr>
              <w:pStyle w:val="TAC"/>
              <w:rPr>
                <w:lang w:val="en-US" w:eastAsia="zh-CN" w:bidi="ar"/>
              </w:rPr>
            </w:pPr>
            <w:r>
              <w:rPr>
                <w:lang w:val="en-US" w:eastAsia="zh-CN" w:bidi="ar"/>
              </w:rPr>
              <w:t>CA_n260R3</w:t>
            </w:r>
          </w:p>
        </w:tc>
        <w:tc>
          <w:tcPr>
            <w:tcW w:w="2289" w:type="dxa"/>
            <w:tcBorders>
              <w:top w:val="nil"/>
              <w:left w:val="single" w:sz="4" w:space="0" w:color="auto"/>
              <w:bottom w:val="single" w:sz="4" w:space="0" w:color="auto"/>
              <w:right w:val="single" w:sz="4" w:space="0" w:color="auto"/>
            </w:tcBorders>
          </w:tcPr>
          <w:p w14:paraId="689FFB5D" w14:textId="77777777" w:rsidR="006A52C4" w:rsidRDefault="006A52C4" w:rsidP="00131A8D">
            <w:pPr>
              <w:pStyle w:val="TAC"/>
              <w:overflowPunct w:val="0"/>
              <w:autoSpaceDE w:val="0"/>
              <w:autoSpaceDN w:val="0"/>
              <w:adjustRightInd w:val="0"/>
              <w:rPr>
                <w:szCs w:val="18"/>
                <w:lang w:eastAsia="zh-CN"/>
              </w:rPr>
            </w:pPr>
          </w:p>
        </w:tc>
      </w:tr>
      <w:tr w:rsidR="006A52C4" w14:paraId="589113FA" w14:textId="77777777" w:rsidTr="00131A8D">
        <w:trPr>
          <w:trHeight w:val="187"/>
          <w:jc w:val="center"/>
        </w:trPr>
        <w:tc>
          <w:tcPr>
            <w:tcW w:w="2535" w:type="dxa"/>
            <w:tcBorders>
              <w:top w:val="nil"/>
              <w:left w:val="single" w:sz="4" w:space="0" w:color="auto"/>
              <w:bottom w:val="nil"/>
              <w:right w:val="single" w:sz="4" w:space="0" w:color="auto"/>
            </w:tcBorders>
          </w:tcPr>
          <w:p w14:paraId="79D6A7C9"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CA_n2A-n260R4</w:t>
            </w:r>
          </w:p>
        </w:tc>
        <w:tc>
          <w:tcPr>
            <w:tcW w:w="2458" w:type="dxa"/>
            <w:tcBorders>
              <w:top w:val="nil"/>
              <w:left w:val="single" w:sz="4" w:space="0" w:color="auto"/>
              <w:bottom w:val="nil"/>
              <w:right w:val="single" w:sz="4" w:space="0" w:color="auto"/>
            </w:tcBorders>
          </w:tcPr>
          <w:p w14:paraId="3AEFCFC4" w14:textId="30160717" w:rsidR="006A52C4" w:rsidDel="00113489" w:rsidRDefault="006A52C4" w:rsidP="00113489">
            <w:pPr>
              <w:pStyle w:val="TAC"/>
              <w:overflowPunct w:val="0"/>
              <w:autoSpaceDE w:val="0"/>
              <w:autoSpaceDN w:val="0"/>
              <w:adjustRightInd w:val="0"/>
              <w:rPr>
                <w:del w:id="331" w:author="ZTE" w:date="2023-05-04T14:45:00Z"/>
                <w:rFonts w:eastAsia="Yu Mincho" w:cs="Arial"/>
                <w:szCs w:val="18"/>
              </w:rPr>
            </w:pPr>
            <w:r>
              <w:rPr>
                <w:rFonts w:eastAsia="Yu Mincho" w:cs="Arial"/>
                <w:szCs w:val="18"/>
              </w:rPr>
              <w:t>CA_n2A-n260A</w:t>
            </w:r>
            <w:ins w:id="332" w:author="ZTE" w:date="2023-05-04T14:45:00Z">
              <w:r w:rsidR="00113489">
                <w:rPr>
                  <w:rFonts w:eastAsia="Yu Mincho" w:cs="Arial"/>
                  <w:szCs w:val="18"/>
                </w:rPr>
                <w:t>/R2/R3/R4</w:t>
              </w:r>
            </w:ins>
          </w:p>
          <w:p w14:paraId="1D0274E3" w14:textId="581AC31D" w:rsidR="006A52C4" w:rsidDel="00113489" w:rsidRDefault="006A52C4" w:rsidP="0027198E">
            <w:pPr>
              <w:pStyle w:val="TAC"/>
              <w:overflowPunct w:val="0"/>
              <w:autoSpaceDE w:val="0"/>
              <w:autoSpaceDN w:val="0"/>
              <w:adjustRightInd w:val="0"/>
              <w:rPr>
                <w:del w:id="333" w:author="ZTE" w:date="2023-05-04T14:45:00Z"/>
                <w:rFonts w:eastAsia="Yu Mincho" w:cs="Arial"/>
                <w:szCs w:val="18"/>
              </w:rPr>
            </w:pPr>
            <w:del w:id="334" w:author="ZTE" w:date="2023-05-04T14:45:00Z">
              <w:r w:rsidDel="00113489">
                <w:rPr>
                  <w:rFonts w:eastAsia="Yu Mincho" w:cs="Arial"/>
                  <w:szCs w:val="18"/>
                </w:rPr>
                <w:delText>CA_n2A-n260R2</w:delText>
              </w:r>
            </w:del>
          </w:p>
          <w:p w14:paraId="024AE469" w14:textId="15BC0D80" w:rsidR="006A52C4" w:rsidDel="00113489" w:rsidRDefault="006A52C4" w:rsidP="001C4365">
            <w:pPr>
              <w:pStyle w:val="TAC"/>
              <w:overflowPunct w:val="0"/>
              <w:autoSpaceDE w:val="0"/>
              <w:autoSpaceDN w:val="0"/>
              <w:adjustRightInd w:val="0"/>
              <w:rPr>
                <w:del w:id="335" w:author="ZTE" w:date="2023-05-04T14:45:00Z"/>
                <w:rFonts w:eastAsia="Yu Mincho" w:cs="Arial"/>
                <w:szCs w:val="18"/>
              </w:rPr>
            </w:pPr>
            <w:del w:id="336" w:author="ZTE" w:date="2023-05-04T14:45:00Z">
              <w:r w:rsidDel="00113489">
                <w:rPr>
                  <w:rFonts w:eastAsia="Yu Mincho" w:cs="Arial"/>
                  <w:szCs w:val="18"/>
                </w:rPr>
                <w:delText>CA_n2A-n260R3</w:delText>
              </w:r>
            </w:del>
          </w:p>
          <w:p w14:paraId="0E294F9D" w14:textId="6A5E926F" w:rsidR="006A52C4" w:rsidRDefault="006A52C4" w:rsidP="00C949AD">
            <w:pPr>
              <w:pStyle w:val="TAC"/>
              <w:overflowPunct w:val="0"/>
              <w:autoSpaceDE w:val="0"/>
              <w:autoSpaceDN w:val="0"/>
              <w:adjustRightInd w:val="0"/>
              <w:rPr>
                <w:szCs w:val="18"/>
              </w:rPr>
            </w:pPr>
            <w:del w:id="337" w:author="ZTE" w:date="2023-05-04T14:45:00Z">
              <w:r w:rsidDel="00113489">
                <w:rPr>
                  <w:rFonts w:eastAsia="Yu Mincho" w:cs="Arial"/>
                  <w:szCs w:val="18"/>
                </w:rPr>
                <w:delText>CA_n2A-n260R4</w:delText>
              </w:r>
            </w:del>
          </w:p>
        </w:tc>
        <w:tc>
          <w:tcPr>
            <w:tcW w:w="1212" w:type="dxa"/>
            <w:tcBorders>
              <w:top w:val="single" w:sz="4" w:space="0" w:color="auto"/>
              <w:left w:val="single" w:sz="4" w:space="0" w:color="auto"/>
              <w:bottom w:val="single" w:sz="4" w:space="0" w:color="auto"/>
              <w:right w:val="single" w:sz="4" w:space="0" w:color="auto"/>
            </w:tcBorders>
          </w:tcPr>
          <w:p w14:paraId="61DFE7BE"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5CA4D39" w14:textId="77777777" w:rsidR="006A52C4" w:rsidRDefault="006A52C4" w:rsidP="00131A8D">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1D015E73"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DA728F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0B8527C"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A4131C4"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21F1A6C"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E45827E" w14:textId="77777777" w:rsidR="006A52C4" w:rsidRDefault="006A52C4" w:rsidP="00131A8D">
            <w:pPr>
              <w:pStyle w:val="TAC"/>
              <w:rPr>
                <w:lang w:val="en-US" w:eastAsia="zh-CN" w:bidi="ar"/>
              </w:rPr>
            </w:pPr>
            <w:r>
              <w:rPr>
                <w:lang w:val="en-US" w:eastAsia="zh-CN" w:bidi="ar"/>
              </w:rPr>
              <w:t>CA_n260R4</w:t>
            </w:r>
          </w:p>
        </w:tc>
        <w:tc>
          <w:tcPr>
            <w:tcW w:w="2289" w:type="dxa"/>
            <w:tcBorders>
              <w:top w:val="nil"/>
              <w:left w:val="single" w:sz="4" w:space="0" w:color="auto"/>
              <w:bottom w:val="single" w:sz="4" w:space="0" w:color="auto"/>
              <w:right w:val="single" w:sz="4" w:space="0" w:color="auto"/>
            </w:tcBorders>
          </w:tcPr>
          <w:p w14:paraId="0BABECC6" w14:textId="77777777" w:rsidR="006A52C4" w:rsidRDefault="006A52C4" w:rsidP="00131A8D">
            <w:pPr>
              <w:pStyle w:val="TAC"/>
              <w:overflowPunct w:val="0"/>
              <w:autoSpaceDE w:val="0"/>
              <w:autoSpaceDN w:val="0"/>
              <w:adjustRightInd w:val="0"/>
              <w:rPr>
                <w:szCs w:val="18"/>
                <w:lang w:eastAsia="zh-CN"/>
              </w:rPr>
            </w:pPr>
          </w:p>
        </w:tc>
      </w:tr>
      <w:tr w:rsidR="006A52C4" w14:paraId="550588D0" w14:textId="77777777" w:rsidTr="00131A8D">
        <w:trPr>
          <w:trHeight w:val="187"/>
          <w:jc w:val="center"/>
        </w:trPr>
        <w:tc>
          <w:tcPr>
            <w:tcW w:w="2535" w:type="dxa"/>
            <w:tcBorders>
              <w:top w:val="nil"/>
              <w:left w:val="single" w:sz="4" w:space="0" w:color="auto"/>
              <w:bottom w:val="nil"/>
              <w:right w:val="single" w:sz="4" w:space="0" w:color="auto"/>
            </w:tcBorders>
          </w:tcPr>
          <w:p w14:paraId="70DB7F0B"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CA_n2A-n260R5</w:t>
            </w:r>
          </w:p>
        </w:tc>
        <w:tc>
          <w:tcPr>
            <w:tcW w:w="2458" w:type="dxa"/>
            <w:tcBorders>
              <w:top w:val="nil"/>
              <w:left w:val="single" w:sz="4" w:space="0" w:color="auto"/>
              <w:bottom w:val="nil"/>
              <w:right w:val="single" w:sz="4" w:space="0" w:color="auto"/>
            </w:tcBorders>
          </w:tcPr>
          <w:p w14:paraId="2FA5B7BE" w14:textId="4F2BDB5E" w:rsidR="006A52C4" w:rsidDel="00113489" w:rsidRDefault="006A52C4" w:rsidP="00113489">
            <w:pPr>
              <w:pStyle w:val="TAC"/>
              <w:overflowPunct w:val="0"/>
              <w:autoSpaceDE w:val="0"/>
              <w:autoSpaceDN w:val="0"/>
              <w:adjustRightInd w:val="0"/>
              <w:rPr>
                <w:del w:id="338" w:author="ZTE" w:date="2023-05-04T14:45:00Z"/>
                <w:rFonts w:eastAsia="Yu Mincho" w:cs="Arial"/>
                <w:szCs w:val="18"/>
              </w:rPr>
            </w:pPr>
            <w:r>
              <w:rPr>
                <w:rFonts w:eastAsia="Yu Mincho" w:cs="Arial"/>
                <w:szCs w:val="18"/>
              </w:rPr>
              <w:t>CA_n2A-n260A</w:t>
            </w:r>
            <w:ins w:id="339" w:author="ZTE" w:date="2023-05-04T14:45:00Z">
              <w:r w:rsidR="00113489">
                <w:rPr>
                  <w:rFonts w:eastAsia="Yu Mincho" w:cs="Arial"/>
                  <w:szCs w:val="18"/>
                </w:rPr>
                <w:t>/R2/R3/R4</w:t>
              </w:r>
            </w:ins>
          </w:p>
          <w:p w14:paraId="0386B97C" w14:textId="608B82BB" w:rsidR="006A52C4" w:rsidDel="00113489" w:rsidRDefault="006A52C4" w:rsidP="0027198E">
            <w:pPr>
              <w:pStyle w:val="TAC"/>
              <w:overflowPunct w:val="0"/>
              <w:autoSpaceDE w:val="0"/>
              <w:autoSpaceDN w:val="0"/>
              <w:adjustRightInd w:val="0"/>
              <w:rPr>
                <w:del w:id="340" w:author="ZTE" w:date="2023-05-04T14:45:00Z"/>
                <w:rFonts w:eastAsia="Yu Mincho" w:cs="Arial"/>
                <w:szCs w:val="18"/>
              </w:rPr>
            </w:pPr>
            <w:del w:id="341" w:author="ZTE" w:date="2023-05-04T14:45:00Z">
              <w:r w:rsidDel="00113489">
                <w:rPr>
                  <w:rFonts w:eastAsia="Yu Mincho" w:cs="Arial"/>
                  <w:szCs w:val="18"/>
                </w:rPr>
                <w:delText>CA_n2A-n260R2</w:delText>
              </w:r>
            </w:del>
          </w:p>
          <w:p w14:paraId="62868C22" w14:textId="63233B1D" w:rsidR="006A52C4" w:rsidDel="00113489" w:rsidRDefault="006A52C4" w:rsidP="001C4365">
            <w:pPr>
              <w:pStyle w:val="TAC"/>
              <w:overflowPunct w:val="0"/>
              <w:autoSpaceDE w:val="0"/>
              <w:autoSpaceDN w:val="0"/>
              <w:adjustRightInd w:val="0"/>
              <w:rPr>
                <w:del w:id="342" w:author="ZTE" w:date="2023-05-04T14:45:00Z"/>
                <w:rFonts w:eastAsia="Yu Mincho" w:cs="Arial"/>
                <w:szCs w:val="18"/>
              </w:rPr>
            </w:pPr>
            <w:del w:id="343" w:author="ZTE" w:date="2023-05-04T14:45:00Z">
              <w:r w:rsidDel="00113489">
                <w:rPr>
                  <w:rFonts w:eastAsia="Yu Mincho" w:cs="Arial"/>
                  <w:szCs w:val="18"/>
                </w:rPr>
                <w:delText>CA_n2A-n260R3</w:delText>
              </w:r>
            </w:del>
          </w:p>
          <w:p w14:paraId="5EBAD622" w14:textId="599FB90D" w:rsidR="006A52C4" w:rsidRDefault="006A52C4" w:rsidP="00C949AD">
            <w:pPr>
              <w:pStyle w:val="TAC"/>
              <w:overflowPunct w:val="0"/>
              <w:autoSpaceDE w:val="0"/>
              <w:autoSpaceDN w:val="0"/>
              <w:adjustRightInd w:val="0"/>
              <w:rPr>
                <w:szCs w:val="18"/>
              </w:rPr>
            </w:pPr>
            <w:del w:id="344" w:author="ZTE" w:date="2023-05-04T14:45:00Z">
              <w:r w:rsidDel="00113489">
                <w:rPr>
                  <w:rFonts w:eastAsia="Yu Mincho" w:cs="Arial"/>
                  <w:szCs w:val="18"/>
                </w:rPr>
                <w:delText>CA_n2A-n260R4</w:delText>
              </w:r>
            </w:del>
          </w:p>
        </w:tc>
        <w:tc>
          <w:tcPr>
            <w:tcW w:w="1212" w:type="dxa"/>
            <w:tcBorders>
              <w:top w:val="single" w:sz="4" w:space="0" w:color="auto"/>
              <w:left w:val="single" w:sz="4" w:space="0" w:color="auto"/>
              <w:bottom w:val="single" w:sz="4" w:space="0" w:color="auto"/>
              <w:right w:val="single" w:sz="4" w:space="0" w:color="auto"/>
            </w:tcBorders>
          </w:tcPr>
          <w:p w14:paraId="40B5B1C4"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157176C2" w14:textId="77777777" w:rsidR="006A52C4" w:rsidRDefault="006A52C4" w:rsidP="00131A8D">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3CE5C00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8553A9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05E8873"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5A58B67"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E1D046"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3FFEFCF" w14:textId="77777777" w:rsidR="006A52C4" w:rsidRDefault="006A52C4" w:rsidP="00131A8D">
            <w:pPr>
              <w:pStyle w:val="TAC"/>
              <w:rPr>
                <w:lang w:val="en-US" w:eastAsia="zh-CN" w:bidi="ar"/>
              </w:rPr>
            </w:pPr>
            <w:r>
              <w:rPr>
                <w:lang w:val="en-US" w:eastAsia="zh-CN" w:bidi="ar"/>
              </w:rPr>
              <w:t>CA_n260R5</w:t>
            </w:r>
          </w:p>
        </w:tc>
        <w:tc>
          <w:tcPr>
            <w:tcW w:w="2289" w:type="dxa"/>
            <w:tcBorders>
              <w:top w:val="nil"/>
              <w:left w:val="single" w:sz="4" w:space="0" w:color="auto"/>
              <w:bottom w:val="single" w:sz="4" w:space="0" w:color="auto"/>
              <w:right w:val="single" w:sz="4" w:space="0" w:color="auto"/>
            </w:tcBorders>
          </w:tcPr>
          <w:p w14:paraId="1C9FC4FF" w14:textId="77777777" w:rsidR="006A52C4" w:rsidRDefault="006A52C4" w:rsidP="00131A8D">
            <w:pPr>
              <w:pStyle w:val="TAC"/>
              <w:overflowPunct w:val="0"/>
              <w:autoSpaceDE w:val="0"/>
              <w:autoSpaceDN w:val="0"/>
              <w:adjustRightInd w:val="0"/>
              <w:rPr>
                <w:szCs w:val="18"/>
                <w:lang w:eastAsia="zh-CN"/>
              </w:rPr>
            </w:pPr>
          </w:p>
        </w:tc>
      </w:tr>
      <w:tr w:rsidR="006A52C4" w14:paraId="3E55F3BE" w14:textId="77777777" w:rsidTr="00131A8D">
        <w:trPr>
          <w:trHeight w:val="187"/>
          <w:jc w:val="center"/>
        </w:trPr>
        <w:tc>
          <w:tcPr>
            <w:tcW w:w="2535" w:type="dxa"/>
            <w:tcBorders>
              <w:top w:val="nil"/>
              <w:left w:val="single" w:sz="4" w:space="0" w:color="auto"/>
              <w:bottom w:val="nil"/>
              <w:right w:val="single" w:sz="4" w:space="0" w:color="auto"/>
            </w:tcBorders>
          </w:tcPr>
          <w:p w14:paraId="38B55F10"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CA_n2A-n260R6</w:t>
            </w:r>
          </w:p>
        </w:tc>
        <w:tc>
          <w:tcPr>
            <w:tcW w:w="2458" w:type="dxa"/>
            <w:tcBorders>
              <w:top w:val="nil"/>
              <w:left w:val="single" w:sz="4" w:space="0" w:color="auto"/>
              <w:bottom w:val="nil"/>
              <w:right w:val="single" w:sz="4" w:space="0" w:color="auto"/>
            </w:tcBorders>
          </w:tcPr>
          <w:p w14:paraId="210CC919" w14:textId="73D8D6B2" w:rsidR="006A52C4" w:rsidDel="00113489" w:rsidRDefault="006A52C4" w:rsidP="00113489">
            <w:pPr>
              <w:pStyle w:val="TAC"/>
              <w:overflowPunct w:val="0"/>
              <w:autoSpaceDE w:val="0"/>
              <w:autoSpaceDN w:val="0"/>
              <w:adjustRightInd w:val="0"/>
              <w:rPr>
                <w:del w:id="345" w:author="ZTE" w:date="2023-05-04T14:46:00Z"/>
                <w:rFonts w:eastAsia="Yu Mincho" w:cs="Arial"/>
                <w:szCs w:val="18"/>
              </w:rPr>
            </w:pPr>
            <w:r>
              <w:rPr>
                <w:rFonts w:eastAsia="Yu Mincho" w:cs="Arial"/>
                <w:szCs w:val="18"/>
              </w:rPr>
              <w:t>CA_n2A-n260A</w:t>
            </w:r>
            <w:ins w:id="346" w:author="ZTE" w:date="2023-05-04T14:46:00Z">
              <w:r w:rsidR="00113489">
                <w:rPr>
                  <w:rFonts w:eastAsia="Yu Mincho" w:cs="Arial"/>
                  <w:szCs w:val="18"/>
                </w:rPr>
                <w:t>/R2/R3/R4</w:t>
              </w:r>
            </w:ins>
          </w:p>
          <w:p w14:paraId="028B8739" w14:textId="101E86AE" w:rsidR="006A52C4" w:rsidDel="00113489" w:rsidRDefault="006A52C4" w:rsidP="0027198E">
            <w:pPr>
              <w:pStyle w:val="TAC"/>
              <w:overflowPunct w:val="0"/>
              <w:autoSpaceDE w:val="0"/>
              <w:autoSpaceDN w:val="0"/>
              <w:adjustRightInd w:val="0"/>
              <w:rPr>
                <w:del w:id="347" w:author="ZTE" w:date="2023-05-04T14:46:00Z"/>
                <w:rFonts w:eastAsia="Yu Mincho" w:cs="Arial"/>
                <w:szCs w:val="18"/>
              </w:rPr>
            </w:pPr>
            <w:del w:id="348" w:author="ZTE" w:date="2023-05-04T14:46:00Z">
              <w:r w:rsidDel="00113489">
                <w:rPr>
                  <w:rFonts w:eastAsia="Yu Mincho" w:cs="Arial"/>
                  <w:szCs w:val="18"/>
                </w:rPr>
                <w:delText>CA_n2A-n260R2</w:delText>
              </w:r>
            </w:del>
          </w:p>
          <w:p w14:paraId="3DCF3F98" w14:textId="7E217150" w:rsidR="006A52C4" w:rsidDel="00113489" w:rsidRDefault="006A52C4" w:rsidP="001C4365">
            <w:pPr>
              <w:pStyle w:val="TAC"/>
              <w:overflowPunct w:val="0"/>
              <w:autoSpaceDE w:val="0"/>
              <w:autoSpaceDN w:val="0"/>
              <w:adjustRightInd w:val="0"/>
              <w:rPr>
                <w:del w:id="349" w:author="ZTE" w:date="2023-05-04T14:46:00Z"/>
                <w:rFonts w:eastAsia="Yu Mincho" w:cs="Arial"/>
                <w:szCs w:val="18"/>
              </w:rPr>
            </w:pPr>
            <w:del w:id="350" w:author="ZTE" w:date="2023-05-04T14:46:00Z">
              <w:r w:rsidDel="00113489">
                <w:rPr>
                  <w:rFonts w:eastAsia="Yu Mincho" w:cs="Arial"/>
                  <w:szCs w:val="18"/>
                </w:rPr>
                <w:delText>CA_n2A-n260R3</w:delText>
              </w:r>
            </w:del>
          </w:p>
          <w:p w14:paraId="52C7724D" w14:textId="6404FB6D" w:rsidR="006A52C4" w:rsidRDefault="006A52C4" w:rsidP="00C949AD">
            <w:pPr>
              <w:pStyle w:val="TAC"/>
              <w:overflowPunct w:val="0"/>
              <w:autoSpaceDE w:val="0"/>
              <w:autoSpaceDN w:val="0"/>
              <w:adjustRightInd w:val="0"/>
              <w:rPr>
                <w:szCs w:val="18"/>
              </w:rPr>
            </w:pPr>
            <w:del w:id="351" w:author="ZTE" w:date="2023-05-04T14:46:00Z">
              <w:r w:rsidDel="00113489">
                <w:rPr>
                  <w:rFonts w:eastAsia="Yu Mincho" w:cs="Arial"/>
                  <w:szCs w:val="18"/>
                </w:rPr>
                <w:delText>CA_n2A-n260R4</w:delText>
              </w:r>
            </w:del>
          </w:p>
        </w:tc>
        <w:tc>
          <w:tcPr>
            <w:tcW w:w="1212" w:type="dxa"/>
            <w:tcBorders>
              <w:top w:val="single" w:sz="4" w:space="0" w:color="auto"/>
              <w:left w:val="single" w:sz="4" w:space="0" w:color="auto"/>
              <w:bottom w:val="single" w:sz="4" w:space="0" w:color="auto"/>
              <w:right w:val="single" w:sz="4" w:space="0" w:color="auto"/>
            </w:tcBorders>
          </w:tcPr>
          <w:p w14:paraId="4878DAC6"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F6DBFDC" w14:textId="77777777" w:rsidR="006A52C4" w:rsidRDefault="006A52C4" w:rsidP="00131A8D">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10664446"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9387DE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274905A"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CD27562"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EDFC48"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4F4322C" w14:textId="77777777" w:rsidR="006A52C4" w:rsidRDefault="006A52C4" w:rsidP="00131A8D">
            <w:pPr>
              <w:pStyle w:val="TAC"/>
              <w:rPr>
                <w:lang w:val="en-US" w:eastAsia="zh-CN" w:bidi="ar"/>
              </w:rPr>
            </w:pPr>
            <w:r>
              <w:rPr>
                <w:lang w:val="en-US" w:eastAsia="zh-CN" w:bidi="ar"/>
              </w:rPr>
              <w:t>CA_n260R6</w:t>
            </w:r>
          </w:p>
        </w:tc>
        <w:tc>
          <w:tcPr>
            <w:tcW w:w="2289" w:type="dxa"/>
            <w:tcBorders>
              <w:top w:val="nil"/>
              <w:left w:val="single" w:sz="4" w:space="0" w:color="auto"/>
              <w:bottom w:val="single" w:sz="4" w:space="0" w:color="auto"/>
              <w:right w:val="single" w:sz="4" w:space="0" w:color="auto"/>
            </w:tcBorders>
          </w:tcPr>
          <w:p w14:paraId="2735778F" w14:textId="77777777" w:rsidR="006A52C4" w:rsidRDefault="006A52C4" w:rsidP="00131A8D">
            <w:pPr>
              <w:pStyle w:val="TAC"/>
              <w:overflowPunct w:val="0"/>
              <w:autoSpaceDE w:val="0"/>
              <w:autoSpaceDN w:val="0"/>
              <w:adjustRightInd w:val="0"/>
              <w:rPr>
                <w:szCs w:val="18"/>
                <w:lang w:eastAsia="zh-CN"/>
              </w:rPr>
            </w:pPr>
          </w:p>
        </w:tc>
      </w:tr>
      <w:tr w:rsidR="006A52C4" w14:paraId="11BD368F" w14:textId="77777777" w:rsidTr="00131A8D">
        <w:trPr>
          <w:trHeight w:val="187"/>
          <w:jc w:val="center"/>
        </w:trPr>
        <w:tc>
          <w:tcPr>
            <w:tcW w:w="2535" w:type="dxa"/>
            <w:tcBorders>
              <w:top w:val="nil"/>
              <w:left w:val="single" w:sz="4" w:space="0" w:color="auto"/>
              <w:bottom w:val="nil"/>
              <w:right w:val="single" w:sz="4" w:space="0" w:color="auto"/>
            </w:tcBorders>
          </w:tcPr>
          <w:p w14:paraId="17437977"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CA_n2A-n260R7</w:t>
            </w:r>
          </w:p>
        </w:tc>
        <w:tc>
          <w:tcPr>
            <w:tcW w:w="2458" w:type="dxa"/>
            <w:tcBorders>
              <w:top w:val="nil"/>
              <w:left w:val="single" w:sz="4" w:space="0" w:color="auto"/>
              <w:bottom w:val="nil"/>
              <w:right w:val="single" w:sz="4" w:space="0" w:color="auto"/>
            </w:tcBorders>
          </w:tcPr>
          <w:p w14:paraId="12977C96" w14:textId="6080E15B" w:rsidR="006A52C4" w:rsidDel="00523506" w:rsidRDefault="006A52C4" w:rsidP="00523506">
            <w:pPr>
              <w:pStyle w:val="TAC"/>
              <w:overflowPunct w:val="0"/>
              <w:autoSpaceDE w:val="0"/>
              <w:autoSpaceDN w:val="0"/>
              <w:adjustRightInd w:val="0"/>
              <w:rPr>
                <w:del w:id="352" w:author="ZTE" w:date="2023-05-04T14:46:00Z"/>
                <w:rFonts w:eastAsia="Yu Mincho" w:cs="Arial"/>
                <w:szCs w:val="18"/>
              </w:rPr>
            </w:pPr>
            <w:r>
              <w:rPr>
                <w:rFonts w:eastAsia="Yu Mincho" w:cs="Arial"/>
                <w:szCs w:val="18"/>
              </w:rPr>
              <w:t>CA_n2A-n260A</w:t>
            </w:r>
            <w:ins w:id="353" w:author="ZTE" w:date="2023-05-04T14:46:00Z">
              <w:r w:rsidR="00113489">
                <w:rPr>
                  <w:rFonts w:eastAsia="Yu Mincho" w:cs="Arial"/>
                  <w:szCs w:val="18"/>
                </w:rPr>
                <w:t>/R2/R3/R4</w:t>
              </w:r>
            </w:ins>
          </w:p>
          <w:p w14:paraId="58933C5D" w14:textId="4B523B19" w:rsidR="006A52C4" w:rsidDel="00523506" w:rsidRDefault="006A52C4" w:rsidP="0027198E">
            <w:pPr>
              <w:pStyle w:val="TAC"/>
              <w:overflowPunct w:val="0"/>
              <w:autoSpaceDE w:val="0"/>
              <w:autoSpaceDN w:val="0"/>
              <w:adjustRightInd w:val="0"/>
              <w:rPr>
                <w:del w:id="354" w:author="ZTE" w:date="2023-05-04T14:46:00Z"/>
                <w:rFonts w:eastAsia="Yu Mincho" w:cs="Arial"/>
                <w:szCs w:val="18"/>
              </w:rPr>
            </w:pPr>
            <w:del w:id="355" w:author="ZTE" w:date="2023-05-04T14:46:00Z">
              <w:r w:rsidDel="00523506">
                <w:rPr>
                  <w:rFonts w:eastAsia="Yu Mincho" w:cs="Arial"/>
                  <w:szCs w:val="18"/>
                </w:rPr>
                <w:delText>CA_n2A-n260R2</w:delText>
              </w:r>
            </w:del>
          </w:p>
          <w:p w14:paraId="237FACA1" w14:textId="2CB1FC29" w:rsidR="006A52C4" w:rsidDel="00523506" w:rsidRDefault="006A52C4" w:rsidP="001C4365">
            <w:pPr>
              <w:pStyle w:val="TAC"/>
              <w:overflowPunct w:val="0"/>
              <w:autoSpaceDE w:val="0"/>
              <w:autoSpaceDN w:val="0"/>
              <w:adjustRightInd w:val="0"/>
              <w:rPr>
                <w:del w:id="356" w:author="ZTE" w:date="2023-05-04T14:46:00Z"/>
                <w:rFonts w:eastAsia="Yu Mincho" w:cs="Arial"/>
                <w:szCs w:val="18"/>
              </w:rPr>
            </w:pPr>
            <w:del w:id="357" w:author="ZTE" w:date="2023-05-04T14:46:00Z">
              <w:r w:rsidDel="00523506">
                <w:rPr>
                  <w:rFonts w:eastAsia="Yu Mincho" w:cs="Arial"/>
                  <w:szCs w:val="18"/>
                </w:rPr>
                <w:delText>CA_n2A-n260R3</w:delText>
              </w:r>
            </w:del>
          </w:p>
          <w:p w14:paraId="740E6517" w14:textId="43236EB6" w:rsidR="006A52C4" w:rsidRDefault="006A52C4" w:rsidP="00C949AD">
            <w:pPr>
              <w:pStyle w:val="TAC"/>
              <w:overflowPunct w:val="0"/>
              <w:autoSpaceDE w:val="0"/>
              <w:autoSpaceDN w:val="0"/>
              <w:adjustRightInd w:val="0"/>
              <w:rPr>
                <w:szCs w:val="18"/>
              </w:rPr>
            </w:pPr>
            <w:del w:id="358" w:author="ZTE" w:date="2023-05-04T14:46:00Z">
              <w:r w:rsidDel="00523506">
                <w:rPr>
                  <w:rFonts w:eastAsia="Yu Mincho" w:cs="Arial"/>
                  <w:szCs w:val="18"/>
                </w:rPr>
                <w:delText>CA_n2A-n260R4</w:delText>
              </w:r>
            </w:del>
          </w:p>
        </w:tc>
        <w:tc>
          <w:tcPr>
            <w:tcW w:w="1212" w:type="dxa"/>
            <w:tcBorders>
              <w:top w:val="single" w:sz="4" w:space="0" w:color="auto"/>
              <w:left w:val="single" w:sz="4" w:space="0" w:color="auto"/>
              <w:bottom w:val="single" w:sz="4" w:space="0" w:color="auto"/>
              <w:right w:val="single" w:sz="4" w:space="0" w:color="auto"/>
            </w:tcBorders>
          </w:tcPr>
          <w:p w14:paraId="674923EE"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BF455F9" w14:textId="77777777" w:rsidR="006A52C4" w:rsidRDefault="006A52C4" w:rsidP="00131A8D">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67931C9A"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CCB183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2E2D408"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2ED06B4"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A271264"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F9487E" w14:textId="77777777" w:rsidR="006A52C4" w:rsidRDefault="006A52C4" w:rsidP="00131A8D">
            <w:pPr>
              <w:pStyle w:val="TAC"/>
              <w:rPr>
                <w:lang w:val="en-US" w:eastAsia="zh-CN" w:bidi="ar"/>
              </w:rPr>
            </w:pPr>
            <w:r>
              <w:rPr>
                <w:lang w:val="en-US" w:eastAsia="zh-CN" w:bidi="ar"/>
              </w:rPr>
              <w:t>CA_n260R7</w:t>
            </w:r>
          </w:p>
        </w:tc>
        <w:tc>
          <w:tcPr>
            <w:tcW w:w="2289" w:type="dxa"/>
            <w:tcBorders>
              <w:top w:val="nil"/>
              <w:left w:val="single" w:sz="4" w:space="0" w:color="auto"/>
              <w:bottom w:val="single" w:sz="4" w:space="0" w:color="auto"/>
              <w:right w:val="single" w:sz="4" w:space="0" w:color="auto"/>
            </w:tcBorders>
          </w:tcPr>
          <w:p w14:paraId="515ECC29" w14:textId="77777777" w:rsidR="006A52C4" w:rsidRDefault="006A52C4" w:rsidP="00131A8D">
            <w:pPr>
              <w:pStyle w:val="TAC"/>
              <w:overflowPunct w:val="0"/>
              <w:autoSpaceDE w:val="0"/>
              <w:autoSpaceDN w:val="0"/>
              <w:adjustRightInd w:val="0"/>
              <w:rPr>
                <w:szCs w:val="18"/>
                <w:lang w:eastAsia="zh-CN"/>
              </w:rPr>
            </w:pPr>
          </w:p>
        </w:tc>
      </w:tr>
      <w:tr w:rsidR="006A52C4" w14:paraId="58720087" w14:textId="77777777" w:rsidTr="00131A8D">
        <w:trPr>
          <w:trHeight w:val="187"/>
          <w:jc w:val="center"/>
        </w:trPr>
        <w:tc>
          <w:tcPr>
            <w:tcW w:w="2535" w:type="dxa"/>
            <w:tcBorders>
              <w:top w:val="nil"/>
              <w:left w:val="single" w:sz="4" w:space="0" w:color="auto"/>
              <w:bottom w:val="nil"/>
              <w:right w:val="single" w:sz="4" w:space="0" w:color="auto"/>
            </w:tcBorders>
          </w:tcPr>
          <w:p w14:paraId="566BB45D"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CA_n2A-n260R8</w:t>
            </w:r>
          </w:p>
        </w:tc>
        <w:tc>
          <w:tcPr>
            <w:tcW w:w="2458" w:type="dxa"/>
            <w:tcBorders>
              <w:top w:val="nil"/>
              <w:left w:val="single" w:sz="4" w:space="0" w:color="auto"/>
              <w:bottom w:val="nil"/>
              <w:right w:val="single" w:sz="4" w:space="0" w:color="auto"/>
            </w:tcBorders>
          </w:tcPr>
          <w:p w14:paraId="7CF34632" w14:textId="5D8E9360" w:rsidR="006A52C4" w:rsidDel="00523506" w:rsidRDefault="006A52C4" w:rsidP="00523506">
            <w:pPr>
              <w:pStyle w:val="TAC"/>
              <w:overflowPunct w:val="0"/>
              <w:autoSpaceDE w:val="0"/>
              <w:autoSpaceDN w:val="0"/>
              <w:adjustRightInd w:val="0"/>
              <w:rPr>
                <w:del w:id="359" w:author="ZTE" w:date="2023-05-04T14:46:00Z"/>
                <w:rFonts w:eastAsia="Yu Mincho" w:cs="Arial"/>
                <w:szCs w:val="18"/>
              </w:rPr>
            </w:pPr>
            <w:r>
              <w:rPr>
                <w:rFonts w:eastAsia="Yu Mincho" w:cs="Arial"/>
                <w:szCs w:val="18"/>
              </w:rPr>
              <w:t>CA_n2A-n260A</w:t>
            </w:r>
            <w:ins w:id="360" w:author="ZTE" w:date="2023-05-04T14:46:00Z">
              <w:r w:rsidR="00523506">
                <w:rPr>
                  <w:rFonts w:eastAsia="Yu Mincho" w:cs="Arial"/>
                  <w:szCs w:val="18"/>
                </w:rPr>
                <w:t>/R2/R3/R4</w:t>
              </w:r>
            </w:ins>
          </w:p>
          <w:p w14:paraId="1BD8FA61" w14:textId="41B8A570" w:rsidR="006A52C4" w:rsidDel="00523506" w:rsidRDefault="006A52C4" w:rsidP="0027198E">
            <w:pPr>
              <w:pStyle w:val="TAC"/>
              <w:overflowPunct w:val="0"/>
              <w:autoSpaceDE w:val="0"/>
              <w:autoSpaceDN w:val="0"/>
              <w:adjustRightInd w:val="0"/>
              <w:rPr>
                <w:del w:id="361" w:author="ZTE" w:date="2023-05-04T14:46:00Z"/>
                <w:rFonts w:eastAsia="Yu Mincho" w:cs="Arial"/>
                <w:szCs w:val="18"/>
              </w:rPr>
            </w:pPr>
            <w:del w:id="362" w:author="ZTE" w:date="2023-05-04T14:46:00Z">
              <w:r w:rsidDel="00523506">
                <w:rPr>
                  <w:rFonts w:eastAsia="Yu Mincho" w:cs="Arial"/>
                  <w:szCs w:val="18"/>
                </w:rPr>
                <w:delText>CA_n2A-n260R2</w:delText>
              </w:r>
            </w:del>
          </w:p>
          <w:p w14:paraId="6E0A2BC9" w14:textId="63AF922D" w:rsidR="006A52C4" w:rsidDel="00523506" w:rsidRDefault="006A52C4" w:rsidP="001C4365">
            <w:pPr>
              <w:pStyle w:val="TAC"/>
              <w:overflowPunct w:val="0"/>
              <w:autoSpaceDE w:val="0"/>
              <w:autoSpaceDN w:val="0"/>
              <w:adjustRightInd w:val="0"/>
              <w:rPr>
                <w:del w:id="363" w:author="ZTE" w:date="2023-05-04T14:46:00Z"/>
                <w:rFonts w:eastAsia="Yu Mincho" w:cs="Arial"/>
                <w:szCs w:val="18"/>
              </w:rPr>
            </w:pPr>
            <w:del w:id="364" w:author="ZTE" w:date="2023-05-04T14:46:00Z">
              <w:r w:rsidDel="00523506">
                <w:rPr>
                  <w:rFonts w:eastAsia="Yu Mincho" w:cs="Arial"/>
                  <w:szCs w:val="18"/>
                </w:rPr>
                <w:delText>CA_n2A-n260R3</w:delText>
              </w:r>
            </w:del>
          </w:p>
          <w:p w14:paraId="173EA1FA" w14:textId="6187B60A" w:rsidR="006A52C4" w:rsidRDefault="006A52C4" w:rsidP="00C949AD">
            <w:pPr>
              <w:pStyle w:val="TAC"/>
              <w:overflowPunct w:val="0"/>
              <w:autoSpaceDE w:val="0"/>
              <w:autoSpaceDN w:val="0"/>
              <w:adjustRightInd w:val="0"/>
              <w:rPr>
                <w:szCs w:val="18"/>
              </w:rPr>
            </w:pPr>
            <w:del w:id="365" w:author="ZTE" w:date="2023-05-04T14:46:00Z">
              <w:r w:rsidDel="00523506">
                <w:rPr>
                  <w:rFonts w:eastAsia="Yu Mincho" w:cs="Arial"/>
                  <w:szCs w:val="18"/>
                </w:rPr>
                <w:delText>CA_n2A-n260R4</w:delText>
              </w:r>
            </w:del>
          </w:p>
        </w:tc>
        <w:tc>
          <w:tcPr>
            <w:tcW w:w="1212" w:type="dxa"/>
            <w:tcBorders>
              <w:top w:val="single" w:sz="4" w:space="0" w:color="auto"/>
              <w:left w:val="single" w:sz="4" w:space="0" w:color="auto"/>
              <w:bottom w:val="single" w:sz="4" w:space="0" w:color="auto"/>
              <w:right w:val="single" w:sz="4" w:space="0" w:color="auto"/>
            </w:tcBorders>
          </w:tcPr>
          <w:p w14:paraId="58D8B349"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C62CB98" w14:textId="77777777" w:rsidR="006A52C4" w:rsidRDefault="006A52C4" w:rsidP="00131A8D">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4529320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0275AB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88B12C9"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A5C7764"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85D3761"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B226E6A" w14:textId="77777777" w:rsidR="006A52C4" w:rsidRDefault="006A52C4" w:rsidP="00131A8D">
            <w:pPr>
              <w:pStyle w:val="TAC"/>
              <w:rPr>
                <w:lang w:val="en-US" w:eastAsia="zh-CN" w:bidi="ar"/>
              </w:rPr>
            </w:pPr>
            <w:r>
              <w:rPr>
                <w:lang w:val="en-US" w:eastAsia="zh-CN" w:bidi="ar"/>
              </w:rPr>
              <w:t>CA_n260R8</w:t>
            </w:r>
          </w:p>
        </w:tc>
        <w:tc>
          <w:tcPr>
            <w:tcW w:w="2289" w:type="dxa"/>
            <w:tcBorders>
              <w:top w:val="nil"/>
              <w:left w:val="single" w:sz="4" w:space="0" w:color="auto"/>
              <w:bottom w:val="single" w:sz="4" w:space="0" w:color="auto"/>
              <w:right w:val="single" w:sz="4" w:space="0" w:color="auto"/>
            </w:tcBorders>
          </w:tcPr>
          <w:p w14:paraId="32F29ABF" w14:textId="77777777" w:rsidR="006A52C4" w:rsidRDefault="006A52C4" w:rsidP="00131A8D">
            <w:pPr>
              <w:pStyle w:val="TAC"/>
              <w:overflowPunct w:val="0"/>
              <w:autoSpaceDE w:val="0"/>
              <w:autoSpaceDN w:val="0"/>
              <w:adjustRightInd w:val="0"/>
              <w:rPr>
                <w:szCs w:val="18"/>
                <w:lang w:eastAsia="zh-CN"/>
              </w:rPr>
            </w:pPr>
          </w:p>
        </w:tc>
      </w:tr>
      <w:tr w:rsidR="006A52C4" w14:paraId="5E045192" w14:textId="77777777" w:rsidTr="00131A8D">
        <w:trPr>
          <w:trHeight w:val="187"/>
          <w:jc w:val="center"/>
        </w:trPr>
        <w:tc>
          <w:tcPr>
            <w:tcW w:w="2535" w:type="dxa"/>
            <w:tcBorders>
              <w:top w:val="nil"/>
              <w:left w:val="single" w:sz="4" w:space="0" w:color="auto"/>
              <w:bottom w:val="nil"/>
              <w:right w:val="single" w:sz="4" w:space="0" w:color="auto"/>
            </w:tcBorders>
          </w:tcPr>
          <w:p w14:paraId="20D0FE32"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lastRenderedPageBreak/>
              <w:t>CA_n2A-n260R9</w:t>
            </w:r>
          </w:p>
        </w:tc>
        <w:tc>
          <w:tcPr>
            <w:tcW w:w="2458" w:type="dxa"/>
            <w:tcBorders>
              <w:top w:val="nil"/>
              <w:left w:val="single" w:sz="4" w:space="0" w:color="auto"/>
              <w:bottom w:val="nil"/>
              <w:right w:val="single" w:sz="4" w:space="0" w:color="auto"/>
            </w:tcBorders>
          </w:tcPr>
          <w:p w14:paraId="0CB48F78" w14:textId="24C3F197" w:rsidR="006A52C4" w:rsidDel="00523506" w:rsidRDefault="006A52C4" w:rsidP="00523506">
            <w:pPr>
              <w:pStyle w:val="TAC"/>
              <w:overflowPunct w:val="0"/>
              <w:autoSpaceDE w:val="0"/>
              <w:autoSpaceDN w:val="0"/>
              <w:adjustRightInd w:val="0"/>
              <w:rPr>
                <w:del w:id="366" w:author="ZTE" w:date="2023-05-04T14:46:00Z"/>
                <w:rFonts w:eastAsia="Yu Mincho" w:cs="Arial"/>
                <w:szCs w:val="18"/>
              </w:rPr>
            </w:pPr>
            <w:r>
              <w:rPr>
                <w:rFonts w:eastAsia="Yu Mincho" w:cs="Arial"/>
                <w:szCs w:val="18"/>
              </w:rPr>
              <w:t>CA_n2A-n260A</w:t>
            </w:r>
            <w:ins w:id="367" w:author="ZTE" w:date="2023-05-04T14:46:00Z">
              <w:r w:rsidR="00523506">
                <w:rPr>
                  <w:rFonts w:eastAsia="Yu Mincho" w:cs="Arial"/>
                  <w:szCs w:val="18"/>
                </w:rPr>
                <w:t>/R2/R3/R4</w:t>
              </w:r>
            </w:ins>
          </w:p>
          <w:p w14:paraId="05F0B721" w14:textId="0C17EC46" w:rsidR="006A52C4" w:rsidDel="00523506" w:rsidRDefault="006A52C4" w:rsidP="0027198E">
            <w:pPr>
              <w:pStyle w:val="TAC"/>
              <w:overflowPunct w:val="0"/>
              <w:autoSpaceDE w:val="0"/>
              <w:autoSpaceDN w:val="0"/>
              <w:adjustRightInd w:val="0"/>
              <w:rPr>
                <w:del w:id="368" w:author="ZTE" w:date="2023-05-04T14:46:00Z"/>
                <w:rFonts w:eastAsia="Yu Mincho" w:cs="Arial"/>
                <w:szCs w:val="18"/>
              </w:rPr>
            </w:pPr>
            <w:del w:id="369" w:author="ZTE" w:date="2023-05-04T14:46:00Z">
              <w:r w:rsidDel="00523506">
                <w:rPr>
                  <w:rFonts w:eastAsia="Yu Mincho" w:cs="Arial"/>
                  <w:szCs w:val="18"/>
                </w:rPr>
                <w:delText>CA_n2A-n260R2</w:delText>
              </w:r>
            </w:del>
          </w:p>
          <w:p w14:paraId="7EAE19DE" w14:textId="0CCFF8AC" w:rsidR="006A52C4" w:rsidDel="00523506" w:rsidRDefault="006A52C4" w:rsidP="001C4365">
            <w:pPr>
              <w:pStyle w:val="TAC"/>
              <w:overflowPunct w:val="0"/>
              <w:autoSpaceDE w:val="0"/>
              <w:autoSpaceDN w:val="0"/>
              <w:adjustRightInd w:val="0"/>
              <w:rPr>
                <w:del w:id="370" w:author="ZTE" w:date="2023-05-04T14:46:00Z"/>
                <w:rFonts w:eastAsia="Yu Mincho" w:cs="Arial"/>
                <w:szCs w:val="18"/>
              </w:rPr>
            </w:pPr>
            <w:del w:id="371" w:author="ZTE" w:date="2023-05-04T14:46:00Z">
              <w:r w:rsidDel="00523506">
                <w:rPr>
                  <w:rFonts w:eastAsia="Yu Mincho" w:cs="Arial"/>
                  <w:szCs w:val="18"/>
                </w:rPr>
                <w:delText>CA_n2A-n260R3</w:delText>
              </w:r>
            </w:del>
          </w:p>
          <w:p w14:paraId="78235248" w14:textId="21839DA7" w:rsidR="006A52C4" w:rsidRDefault="006A52C4" w:rsidP="00C949AD">
            <w:pPr>
              <w:pStyle w:val="TAC"/>
              <w:overflowPunct w:val="0"/>
              <w:autoSpaceDE w:val="0"/>
              <w:autoSpaceDN w:val="0"/>
              <w:adjustRightInd w:val="0"/>
              <w:rPr>
                <w:szCs w:val="18"/>
              </w:rPr>
            </w:pPr>
            <w:del w:id="372" w:author="ZTE" w:date="2023-05-04T14:46:00Z">
              <w:r w:rsidDel="00523506">
                <w:rPr>
                  <w:rFonts w:eastAsia="Yu Mincho" w:cs="Arial"/>
                  <w:szCs w:val="18"/>
                </w:rPr>
                <w:delText>CA_n2A-n260R4</w:delText>
              </w:r>
            </w:del>
          </w:p>
        </w:tc>
        <w:tc>
          <w:tcPr>
            <w:tcW w:w="1212" w:type="dxa"/>
            <w:tcBorders>
              <w:top w:val="single" w:sz="4" w:space="0" w:color="auto"/>
              <w:left w:val="single" w:sz="4" w:space="0" w:color="auto"/>
              <w:bottom w:val="single" w:sz="4" w:space="0" w:color="auto"/>
              <w:right w:val="single" w:sz="4" w:space="0" w:color="auto"/>
            </w:tcBorders>
          </w:tcPr>
          <w:p w14:paraId="7E187F13"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CD003E7" w14:textId="77777777" w:rsidR="006A52C4" w:rsidRDefault="006A52C4" w:rsidP="00131A8D">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23325C1C"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4BF214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6BA3F1B"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213CC52"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9233A4"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D3E9DB" w14:textId="77777777" w:rsidR="006A52C4" w:rsidRDefault="006A52C4" w:rsidP="00131A8D">
            <w:pPr>
              <w:pStyle w:val="TAC"/>
              <w:rPr>
                <w:lang w:val="en-US" w:eastAsia="zh-CN" w:bidi="ar"/>
              </w:rPr>
            </w:pPr>
            <w:r>
              <w:rPr>
                <w:lang w:val="en-US" w:eastAsia="zh-CN" w:bidi="ar"/>
              </w:rPr>
              <w:t>CA_n260R9</w:t>
            </w:r>
          </w:p>
        </w:tc>
        <w:tc>
          <w:tcPr>
            <w:tcW w:w="2289" w:type="dxa"/>
            <w:tcBorders>
              <w:top w:val="nil"/>
              <w:left w:val="single" w:sz="4" w:space="0" w:color="auto"/>
              <w:bottom w:val="single" w:sz="4" w:space="0" w:color="auto"/>
              <w:right w:val="single" w:sz="4" w:space="0" w:color="auto"/>
            </w:tcBorders>
          </w:tcPr>
          <w:p w14:paraId="6FBF30C6" w14:textId="77777777" w:rsidR="006A52C4" w:rsidRDefault="006A52C4" w:rsidP="00131A8D">
            <w:pPr>
              <w:pStyle w:val="TAC"/>
              <w:overflowPunct w:val="0"/>
              <w:autoSpaceDE w:val="0"/>
              <w:autoSpaceDN w:val="0"/>
              <w:adjustRightInd w:val="0"/>
              <w:rPr>
                <w:szCs w:val="18"/>
                <w:lang w:eastAsia="zh-CN"/>
              </w:rPr>
            </w:pPr>
          </w:p>
        </w:tc>
      </w:tr>
      <w:tr w:rsidR="006A52C4" w14:paraId="11C85A84" w14:textId="77777777" w:rsidTr="00131A8D">
        <w:trPr>
          <w:trHeight w:val="187"/>
          <w:jc w:val="center"/>
        </w:trPr>
        <w:tc>
          <w:tcPr>
            <w:tcW w:w="2535" w:type="dxa"/>
            <w:tcBorders>
              <w:top w:val="nil"/>
              <w:left w:val="single" w:sz="4" w:space="0" w:color="auto"/>
              <w:bottom w:val="nil"/>
              <w:right w:val="single" w:sz="4" w:space="0" w:color="auto"/>
            </w:tcBorders>
          </w:tcPr>
          <w:p w14:paraId="036D6D1B"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CA_n2A-n260R10</w:t>
            </w:r>
          </w:p>
        </w:tc>
        <w:tc>
          <w:tcPr>
            <w:tcW w:w="2458" w:type="dxa"/>
            <w:tcBorders>
              <w:top w:val="nil"/>
              <w:left w:val="single" w:sz="4" w:space="0" w:color="auto"/>
              <w:bottom w:val="nil"/>
              <w:right w:val="single" w:sz="4" w:space="0" w:color="auto"/>
            </w:tcBorders>
          </w:tcPr>
          <w:p w14:paraId="17FF4807" w14:textId="30574BF8" w:rsidR="006A52C4" w:rsidDel="00523506" w:rsidRDefault="006A52C4" w:rsidP="00523506">
            <w:pPr>
              <w:pStyle w:val="TAC"/>
              <w:overflowPunct w:val="0"/>
              <w:autoSpaceDE w:val="0"/>
              <w:autoSpaceDN w:val="0"/>
              <w:adjustRightInd w:val="0"/>
              <w:rPr>
                <w:del w:id="373" w:author="ZTE" w:date="2023-05-04T14:46:00Z"/>
                <w:rFonts w:eastAsia="Yu Mincho" w:cs="Arial"/>
                <w:szCs w:val="18"/>
              </w:rPr>
            </w:pPr>
            <w:r>
              <w:rPr>
                <w:rFonts w:eastAsia="Yu Mincho" w:cs="Arial"/>
                <w:szCs w:val="18"/>
              </w:rPr>
              <w:t>CA_n2A-n260A</w:t>
            </w:r>
            <w:ins w:id="374" w:author="ZTE" w:date="2023-05-04T14:46:00Z">
              <w:r w:rsidR="00523506">
                <w:rPr>
                  <w:rFonts w:eastAsia="Yu Mincho" w:cs="Arial"/>
                  <w:szCs w:val="18"/>
                </w:rPr>
                <w:t>/R2/R3/R4</w:t>
              </w:r>
            </w:ins>
          </w:p>
          <w:p w14:paraId="377AF642" w14:textId="200A250A" w:rsidR="006A52C4" w:rsidDel="00523506" w:rsidRDefault="006A52C4" w:rsidP="0027198E">
            <w:pPr>
              <w:pStyle w:val="TAC"/>
              <w:overflowPunct w:val="0"/>
              <w:autoSpaceDE w:val="0"/>
              <w:autoSpaceDN w:val="0"/>
              <w:adjustRightInd w:val="0"/>
              <w:rPr>
                <w:del w:id="375" w:author="ZTE" w:date="2023-05-04T14:46:00Z"/>
                <w:rFonts w:eastAsia="Yu Mincho" w:cs="Arial"/>
                <w:szCs w:val="18"/>
              </w:rPr>
            </w:pPr>
            <w:del w:id="376" w:author="ZTE" w:date="2023-05-04T14:46:00Z">
              <w:r w:rsidDel="00523506">
                <w:rPr>
                  <w:rFonts w:eastAsia="Yu Mincho" w:cs="Arial"/>
                  <w:szCs w:val="18"/>
                </w:rPr>
                <w:delText>CA_n2A-n260R2</w:delText>
              </w:r>
            </w:del>
          </w:p>
          <w:p w14:paraId="034600EC" w14:textId="403BB019" w:rsidR="006A52C4" w:rsidDel="00523506" w:rsidRDefault="006A52C4" w:rsidP="001C4365">
            <w:pPr>
              <w:pStyle w:val="TAC"/>
              <w:overflowPunct w:val="0"/>
              <w:autoSpaceDE w:val="0"/>
              <w:autoSpaceDN w:val="0"/>
              <w:adjustRightInd w:val="0"/>
              <w:rPr>
                <w:del w:id="377" w:author="ZTE" w:date="2023-05-04T14:46:00Z"/>
                <w:rFonts w:eastAsia="Yu Mincho" w:cs="Arial"/>
                <w:szCs w:val="18"/>
              </w:rPr>
            </w:pPr>
            <w:del w:id="378" w:author="ZTE" w:date="2023-05-04T14:46:00Z">
              <w:r w:rsidDel="00523506">
                <w:rPr>
                  <w:rFonts w:eastAsia="Yu Mincho" w:cs="Arial"/>
                  <w:szCs w:val="18"/>
                </w:rPr>
                <w:delText>CA_n2A-n260R3</w:delText>
              </w:r>
            </w:del>
          </w:p>
          <w:p w14:paraId="2F9E0107" w14:textId="4CDF8327" w:rsidR="006A52C4" w:rsidRDefault="006A52C4" w:rsidP="00C949AD">
            <w:pPr>
              <w:pStyle w:val="TAC"/>
              <w:overflowPunct w:val="0"/>
              <w:autoSpaceDE w:val="0"/>
              <w:autoSpaceDN w:val="0"/>
              <w:adjustRightInd w:val="0"/>
              <w:rPr>
                <w:szCs w:val="18"/>
              </w:rPr>
            </w:pPr>
            <w:del w:id="379" w:author="ZTE" w:date="2023-05-04T14:46:00Z">
              <w:r w:rsidDel="00523506">
                <w:rPr>
                  <w:rFonts w:eastAsia="Yu Mincho" w:cs="Arial"/>
                  <w:szCs w:val="18"/>
                </w:rPr>
                <w:delText>CA_n2A-n260R4</w:delText>
              </w:r>
            </w:del>
          </w:p>
        </w:tc>
        <w:tc>
          <w:tcPr>
            <w:tcW w:w="1212" w:type="dxa"/>
            <w:tcBorders>
              <w:top w:val="single" w:sz="4" w:space="0" w:color="auto"/>
              <w:left w:val="single" w:sz="4" w:space="0" w:color="auto"/>
              <w:bottom w:val="single" w:sz="4" w:space="0" w:color="auto"/>
              <w:right w:val="single" w:sz="4" w:space="0" w:color="auto"/>
            </w:tcBorders>
          </w:tcPr>
          <w:p w14:paraId="5B9A3239"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585ACE4" w14:textId="77777777" w:rsidR="006A52C4" w:rsidRDefault="006A52C4" w:rsidP="00131A8D">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34468E28"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4F3169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E454674"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2ACBB70"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9F95B9" w14:textId="77777777" w:rsidR="006A52C4" w:rsidRDefault="006A52C4" w:rsidP="00131A8D">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3FB279" w14:textId="77777777" w:rsidR="006A52C4" w:rsidRDefault="006A52C4" w:rsidP="00131A8D">
            <w:pPr>
              <w:pStyle w:val="TAC"/>
              <w:rPr>
                <w:lang w:val="en-US" w:eastAsia="zh-CN" w:bidi="ar"/>
              </w:rPr>
            </w:pPr>
            <w:r>
              <w:rPr>
                <w:lang w:val="en-US" w:eastAsia="zh-CN" w:bidi="ar"/>
              </w:rPr>
              <w:t>CA_n260R10</w:t>
            </w:r>
          </w:p>
        </w:tc>
        <w:tc>
          <w:tcPr>
            <w:tcW w:w="2289" w:type="dxa"/>
            <w:tcBorders>
              <w:top w:val="nil"/>
              <w:left w:val="single" w:sz="4" w:space="0" w:color="auto"/>
              <w:bottom w:val="single" w:sz="4" w:space="0" w:color="auto"/>
              <w:right w:val="single" w:sz="4" w:space="0" w:color="auto"/>
            </w:tcBorders>
          </w:tcPr>
          <w:p w14:paraId="36AEA4BF" w14:textId="77777777" w:rsidR="006A52C4" w:rsidRDefault="006A52C4" w:rsidP="00131A8D">
            <w:pPr>
              <w:pStyle w:val="TAC"/>
              <w:overflowPunct w:val="0"/>
              <w:autoSpaceDE w:val="0"/>
              <w:autoSpaceDN w:val="0"/>
              <w:adjustRightInd w:val="0"/>
              <w:rPr>
                <w:szCs w:val="18"/>
                <w:lang w:eastAsia="zh-CN"/>
              </w:rPr>
            </w:pPr>
          </w:p>
        </w:tc>
      </w:tr>
      <w:tr w:rsidR="006A52C4" w14:paraId="32924638" w14:textId="77777777" w:rsidTr="00131A8D">
        <w:trPr>
          <w:trHeight w:val="187"/>
          <w:jc w:val="center"/>
        </w:trPr>
        <w:tc>
          <w:tcPr>
            <w:tcW w:w="2535" w:type="dxa"/>
            <w:tcBorders>
              <w:top w:val="nil"/>
              <w:left w:val="single" w:sz="4" w:space="0" w:color="auto"/>
              <w:bottom w:val="nil"/>
              <w:right w:val="single" w:sz="4" w:space="0" w:color="auto"/>
            </w:tcBorders>
          </w:tcPr>
          <w:p w14:paraId="5CB68B93" w14:textId="77777777" w:rsidR="006A52C4" w:rsidRDefault="006A52C4" w:rsidP="00131A8D">
            <w:pPr>
              <w:pStyle w:val="TAC"/>
              <w:overflowPunct w:val="0"/>
              <w:autoSpaceDE w:val="0"/>
              <w:autoSpaceDN w:val="0"/>
              <w:adjustRightInd w:val="0"/>
              <w:rPr>
                <w:szCs w:val="18"/>
              </w:rPr>
            </w:pPr>
            <w:r>
              <w:rPr>
                <w:szCs w:val="18"/>
              </w:rPr>
              <w:t>CA_n2(2A)-n260A</w:t>
            </w:r>
          </w:p>
        </w:tc>
        <w:tc>
          <w:tcPr>
            <w:tcW w:w="2458" w:type="dxa"/>
            <w:tcBorders>
              <w:top w:val="nil"/>
              <w:left w:val="single" w:sz="4" w:space="0" w:color="auto"/>
              <w:bottom w:val="nil"/>
              <w:right w:val="single" w:sz="4" w:space="0" w:color="auto"/>
            </w:tcBorders>
          </w:tcPr>
          <w:p w14:paraId="621575BE" w14:textId="77777777" w:rsidR="006A52C4" w:rsidRDefault="006A52C4" w:rsidP="00131A8D">
            <w:pPr>
              <w:pStyle w:val="TAC"/>
              <w:overflowPunct w:val="0"/>
              <w:autoSpaceDE w:val="0"/>
              <w:autoSpaceDN w:val="0"/>
              <w:adjustRightInd w:val="0"/>
              <w:rPr>
                <w:szCs w:val="18"/>
              </w:rPr>
            </w:pPr>
            <w:r>
              <w:rPr>
                <w:szCs w:val="18"/>
              </w:rPr>
              <w:t>CA_n2A-n260A</w:t>
            </w:r>
          </w:p>
        </w:tc>
        <w:tc>
          <w:tcPr>
            <w:tcW w:w="1212" w:type="dxa"/>
            <w:tcBorders>
              <w:top w:val="single" w:sz="4" w:space="0" w:color="auto"/>
              <w:left w:val="single" w:sz="4" w:space="0" w:color="auto"/>
              <w:bottom w:val="single" w:sz="4" w:space="0" w:color="auto"/>
              <w:right w:val="single" w:sz="4" w:space="0" w:color="auto"/>
            </w:tcBorders>
          </w:tcPr>
          <w:p w14:paraId="6C52F714"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5DD9A2C" w14:textId="77777777" w:rsidR="006A52C4" w:rsidRDefault="006A52C4" w:rsidP="00131A8D">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61707701"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4E95DF5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09C988E"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2953AA2"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F7116C"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E643B65" w14:textId="77777777" w:rsidR="006A52C4" w:rsidRDefault="006A52C4" w:rsidP="00131A8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6477666" w14:textId="77777777" w:rsidR="006A52C4" w:rsidRDefault="006A52C4" w:rsidP="00131A8D">
            <w:pPr>
              <w:pStyle w:val="TAC"/>
              <w:overflowPunct w:val="0"/>
              <w:autoSpaceDE w:val="0"/>
              <w:autoSpaceDN w:val="0"/>
              <w:adjustRightInd w:val="0"/>
              <w:rPr>
                <w:szCs w:val="18"/>
                <w:lang w:eastAsia="zh-CN"/>
              </w:rPr>
            </w:pPr>
          </w:p>
        </w:tc>
      </w:tr>
      <w:tr w:rsidR="006A52C4" w14:paraId="532D6704" w14:textId="77777777" w:rsidTr="00131A8D">
        <w:trPr>
          <w:trHeight w:val="187"/>
          <w:jc w:val="center"/>
        </w:trPr>
        <w:tc>
          <w:tcPr>
            <w:tcW w:w="2535" w:type="dxa"/>
            <w:tcBorders>
              <w:top w:val="nil"/>
              <w:left w:val="single" w:sz="4" w:space="0" w:color="auto"/>
              <w:bottom w:val="nil"/>
              <w:right w:val="single" w:sz="4" w:space="0" w:color="auto"/>
            </w:tcBorders>
          </w:tcPr>
          <w:p w14:paraId="66A55CCD" w14:textId="77777777" w:rsidR="006A52C4" w:rsidRDefault="006A52C4" w:rsidP="00131A8D">
            <w:pPr>
              <w:pStyle w:val="TAC"/>
              <w:overflowPunct w:val="0"/>
              <w:autoSpaceDE w:val="0"/>
              <w:autoSpaceDN w:val="0"/>
              <w:adjustRightInd w:val="0"/>
              <w:rPr>
                <w:szCs w:val="18"/>
              </w:rPr>
            </w:pPr>
            <w:r>
              <w:rPr>
                <w:szCs w:val="18"/>
              </w:rPr>
              <w:t>CA_n2(2A)-n260G</w:t>
            </w:r>
          </w:p>
        </w:tc>
        <w:tc>
          <w:tcPr>
            <w:tcW w:w="2458" w:type="dxa"/>
            <w:vMerge w:val="restart"/>
            <w:tcBorders>
              <w:top w:val="nil"/>
              <w:left w:val="single" w:sz="4" w:space="0" w:color="auto"/>
              <w:bottom w:val="single" w:sz="4" w:space="0" w:color="auto"/>
              <w:right w:val="single" w:sz="4" w:space="0" w:color="auto"/>
            </w:tcBorders>
          </w:tcPr>
          <w:p w14:paraId="70E602A8" w14:textId="66132898" w:rsidR="006A52C4" w:rsidDel="00523506" w:rsidRDefault="006A52C4" w:rsidP="00523506">
            <w:pPr>
              <w:pStyle w:val="TAC"/>
              <w:overflowPunct w:val="0"/>
              <w:autoSpaceDE w:val="0"/>
              <w:autoSpaceDN w:val="0"/>
              <w:adjustRightInd w:val="0"/>
              <w:rPr>
                <w:del w:id="380" w:author="ZTE" w:date="2023-05-04T14:47:00Z"/>
                <w:szCs w:val="18"/>
              </w:rPr>
            </w:pPr>
            <w:r>
              <w:rPr>
                <w:szCs w:val="18"/>
              </w:rPr>
              <w:t>CA_n2A-n260A</w:t>
            </w:r>
            <w:ins w:id="381" w:author="ZTE" w:date="2023-05-04T14:47:00Z">
              <w:r w:rsidR="00523506">
                <w:rPr>
                  <w:szCs w:val="18"/>
                </w:rPr>
                <w:t>/G</w:t>
              </w:r>
            </w:ins>
          </w:p>
          <w:p w14:paraId="4300CD3C" w14:textId="080943F6" w:rsidR="006A52C4" w:rsidRDefault="006A52C4" w:rsidP="0027198E">
            <w:pPr>
              <w:pStyle w:val="TAC"/>
              <w:overflowPunct w:val="0"/>
              <w:autoSpaceDE w:val="0"/>
              <w:autoSpaceDN w:val="0"/>
              <w:adjustRightInd w:val="0"/>
              <w:rPr>
                <w:szCs w:val="18"/>
              </w:rPr>
            </w:pPr>
            <w:del w:id="382" w:author="ZTE" w:date="2023-05-04T14:47:00Z">
              <w:r w:rsidDel="00523506">
                <w:rPr>
                  <w:szCs w:val="18"/>
                </w:rPr>
                <w:delText>CA_n2A-n260G</w:delText>
              </w:r>
            </w:del>
          </w:p>
          <w:p w14:paraId="10CE4759"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493DEEC"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7DBE969" w14:textId="77777777" w:rsidR="006A52C4" w:rsidRDefault="006A52C4" w:rsidP="00131A8D">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5A964DA4"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00B8D9C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FD5E783" w14:textId="77777777" w:rsidR="006A52C4" w:rsidRDefault="006A52C4" w:rsidP="00131A8D">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1C1F4503"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A7554F"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C80B402" w14:textId="77777777" w:rsidR="006A52C4" w:rsidRDefault="006A52C4" w:rsidP="00131A8D">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40867164" w14:textId="77777777" w:rsidR="006A52C4" w:rsidRDefault="006A52C4" w:rsidP="00131A8D">
            <w:pPr>
              <w:pStyle w:val="TAC"/>
              <w:overflowPunct w:val="0"/>
              <w:autoSpaceDE w:val="0"/>
              <w:autoSpaceDN w:val="0"/>
              <w:adjustRightInd w:val="0"/>
              <w:rPr>
                <w:szCs w:val="18"/>
                <w:lang w:eastAsia="zh-CN"/>
              </w:rPr>
            </w:pPr>
          </w:p>
        </w:tc>
      </w:tr>
      <w:tr w:rsidR="006A52C4" w14:paraId="1914A040" w14:textId="77777777" w:rsidTr="00131A8D">
        <w:trPr>
          <w:trHeight w:val="187"/>
          <w:jc w:val="center"/>
        </w:trPr>
        <w:tc>
          <w:tcPr>
            <w:tcW w:w="2535" w:type="dxa"/>
            <w:tcBorders>
              <w:top w:val="nil"/>
              <w:left w:val="single" w:sz="4" w:space="0" w:color="auto"/>
              <w:bottom w:val="nil"/>
              <w:right w:val="single" w:sz="4" w:space="0" w:color="auto"/>
            </w:tcBorders>
          </w:tcPr>
          <w:p w14:paraId="4E886A75" w14:textId="77777777" w:rsidR="006A52C4" w:rsidRDefault="006A52C4" w:rsidP="00131A8D">
            <w:pPr>
              <w:pStyle w:val="TAC"/>
              <w:overflowPunct w:val="0"/>
              <w:autoSpaceDE w:val="0"/>
              <w:autoSpaceDN w:val="0"/>
              <w:adjustRightInd w:val="0"/>
              <w:rPr>
                <w:szCs w:val="18"/>
              </w:rPr>
            </w:pPr>
            <w:r>
              <w:rPr>
                <w:szCs w:val="18"/>
              </w:rPr>
              <w:t>CA_n2(2A)-n260H</w:t>
            </w:r>
          </w:p>
        </w:tc>
        <w:tc>
          <w:tcPr>
            <w:tcW w:w="2458" w:type="dxa"/>
            <w:vMerge w:val="restart"/>
            <w:tcBorders>
              <w:top w:val="nil"/>
              <w:left w:val="single" w:sz="4" w:space="0" w:color="auto"/>
              <w:bottom w:val="single" w:sz="4" w:space="0" w:color="auto"/>
              <w:right w:val="single" w:sz="4" w:space="0" w:color="auto"/>
            </w:tcBorders>
          </w:tcPr>
          <w:p w14:paraId="6268F44D" w14:textId="469AAF2D" w:rsidR="006A52C4" w:rsidDel="00523506" w:rsidRDefault="006A52C4" w:rsidP="00523506">
            <w:pPr>
              <w:pStyle w:val="TAC"/>
              <w:overflowPunct w:val="0"/>
              <w:autoSpaceDE w:val="0"/>
              <w:autoSpaceDN w:val="0"/>
              <w:adjustRightInd w:val="0"/>
              <w:rPr>
                <w:del w:id="383" w:author="ZTE" w:date="2023-05-04T14:47:00Z"/>
                <w:szCs w:val="18"/>
              </w:rPr>
            </w:pPr>
            <w:r>
              <w:rPr>
                <w:szCs w:val="18"/>
              </w:rPr>
              <w:t>CA_n2A-n260A</w:t>
            </w:r>
            <w:ins w:id="384" w:author="ZTE" w:date="2023-05-04T14:47:00Z">
              <w:r w:rsidR="00523506">
                <w:rPr>
                  <w:szCs w:val="18"/>
                </w:rPr>
                <w:t>/G/H</w:t>
              </w:r>
            </w:ins>
          </w:p>
          <w:p w14:paraId="6F71258E" w14:textId="373F1C0D" w:rsidR="006A52C4" w:rsidDel="00523506" w:rsidRDefault="006A52C4" w:rsidP="0027198E">
            <w:pPr>
              <w:pStyle w:val="TAC"/>
              <w:overflowPunct w:val="0"/>
              <w:autoSpaceDE w:val="0"/>
              <w:autoSpaceDN w:val="0"/>
              <w:adjustRightInd w:val="0"/>
              <w:rPr>
                <w:del w:id="385" w:author="ZTE" w:date="2023-05-04T14:47:00Z"/>
                <w:szCs w:val="18"/>
              </w:rPr>
            </w:pPr>
            <w:del w:id="386" w:author="ZTE" w:date="2023-05-04T14:47:00Z">
              <w:r w:rsidDel="00523506">
                <w:rPr>
                  <w:szCs w:val="18"/>
                </w:rPr>
                <w:delText>CA_n2A-n260G</w:delText>
              </w:r>
            </w:del>
          </w:p>
          <w:p w14:paraId="62BAB4E4" w14:textId="0B23FC3D" w:rsidR="006A52C4" w:rsidRDefault="006A52C4" w:rsidP="001C4365">
            <w:pPr>
              <w:pStyle w:val="TAC"/>
              <w:overflowPunct w:val="0"/>
              <w:autoSpaceDE w:val="0"/>
              <w:autoSpaceDN w:val="0"/>
              <w:adjustRightInd w:val="0"/>
              <w:rPr>
                <w:szCs w:val="18"/>
              </w:rPr>
            </w:pPr>
            <w:del w:id="387" w:author="ZTE" w:date="2023-05-04T14:47:00Z">
              <w:r w:rsidDel="00523506">
                <w:rPr>
                  <w:szCs w:val="18"/>
                </w:rPr>
                <w:delText>CA_n2A-n260H</w:delText>
              </w:r>
            </w:del>
          </w:p>
          <w:p w14:paraId="2FBA75DB"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482309"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D74C6E5" w14:textId="77777777" w:rsidR="006A52C4" w:rsidRDefault="006A52C4" w:rsidP="00131A8D">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73FF02A0"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7FADFDF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7546EEC" w14:textId="77777777" w:rsidR="006A52C4" w:rsidRDefault="006A52C4" w:rsidP="00131A8D">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0D302C01"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C14D4CB"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342C97" w14:textId="77777777" w:rsidR="006A52C4" w:rsidRDefault="006A52C4" w:rsidP="00131A8D">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6A9F6336" w14:textId="77777777" w:rsidR="006A52C4" w:rsidRDefault="006A52C4" w:rsidP="00131A8D">
            <w:pPr>
              <w:pStyle w:val="TAC"/>
              <w:overflowPunct w:val="0"/>
              <w:autoSpaceDE w:val="0"/>
              <w:autoSpaceDN w:val="0"/>
              <w:adjustRightInd w:val="0"/>
              <w:rPr>
                <w:szCs w:val="18"/>
                <w:lang w:eastAsia="zh-CN"/>
              </w:rPr>
            </w:pPr>
          </w:p>
        </w:tc>
      </w:tr>
      <w:tr w:rsidR="006A52C4" w14:paraId="2D984E72" w14:textId="77777777" w:rsidTr="00131A8D">
        <w:trPr>
          <w:trHeight w:val="187"/>
          <w:jc w:val="center"/>
        </w:trPr>
        <w:tc>
          <w:tcPr>
            <w:tcW w:w="2535" w:type="dxa"/>
            <w:tcBorders>
              <w:top w:val="nil"/>
              <w:left w:val="single" w:sz="4" w:space="0" w:color="auto"/>
              <w:bottom w:val="nil"/>
              <w:right w:val="single" w:sz="4" w:space="0" w:color="auto"/>
            </w:tcBorders>
          </w:tcPr>
          <w:p w14:paraId="50F49D0F" w14:textId="77777777" w:rsidR="006A52C4" w:rsidRDefault="006A52C4" w:rsidP="00131A8D">
            <w:pPr>
              <w:pStyle w:val="TAC"/>
              <w:overflowPunct w:val="0"/>
              <w:autoSpaceDE w:val="0"/>
              <w:autoSpaceDN w:val="0"/>
              <w:adjustRightInd w:val="0"/>
              <w:rPr>
                <w:szCs w:val="18"/>
              </w:rPr>
            </w:pPr>
            <w:r>
              <w:rPr>
                <w:szCs w:val="18"/>
              </w:rPr>
              <w:t>CA_n2(2A)-n260I</w:t>
            </w:r>
          </w:p>
        </w:tc>
        <w:tc>
          <w:tcPr>
            <w:tcW w:w="2458" w:type="dxa"/>
            <w:vMerge w:val="restart"/>
            <w:tcBorders>
              <w:top w:val="nil"/>
              <w:left w:val="single" w:sz="4" w:space="0" w:color="auto"/>
              <w:bottom w:val="single" w:sz="4" w:space="0" w:color="auto"/>
              <w:right w:val="single" w:sz="4" w:space="0" w:color="auto"/>
            </w:tcBorders>
          </w:tcPr>
          <w:p w14:paraId="533A286E" w14:textId="5F4AC59F" w:rsidR="006A52C4" w:rsidDel="00523506" w:rsidRDefault="006A52C4" w:rsidP="00523506">
            <w:pPr>
              <w:pStyle w:val="TAC"/>
              <w:overflowPunct w:val="0"/>
              <w:autoSpaceDE w:val="0"/>
              <w:autoSpaceDN w:val="0"/>
              <w:adjustRightInd w:val="0"/>
              <w:rPr>
                <w:del w:id="388" w:author="ZTE" w:date="2023-05-04T14:47:00Z"/>
                <w:szCs w:val="18"/>
              </w:rPr>
            </w:pPr>
            <w:r>
              <w:rPr>
                <w:szCs w:val="18"/>
              </w:rPr>
              <w:t>CA_n2A-n260A</w:t>
            </w:r>
            <w:ins w:id="389" w:author="ZTE" w:date="2023-05-04T14:47:00Z">
              <w:r w:rsidR="00523506">
                <w:rPr>
                  <w:szCs w:val="18"/>
                </w:rPr>
                <w:t>/G/H/I</w:t>
              </w:r>
            </w:ins>
          </w:p>
          <w:p w14:paraId="792DF7F2" w14:textId="528C474B" w:rsidR="006A52C4" w:rsidDel="00523506" w:rsidRDefault="006A52C4" w:rsidP="0027198E">
            <w:pPr>
              <w:pStyle w:val="TAC"/>
              <w:overflowPunct w:val="0"/>
              <w:autoSpaceDE w:val="0"/>
              <w:autoSpaceDN w:val="0"/>
              <w:adjustRightInd w:val="0"/>
              <w:rPr>
                <w:del w:id="390" w:author="ZTE" w:date="2023-05-04T14:47:00Z"/>
                <w:szCs w:val="18"/>
              </w:rPr>
            </w:pPr>
            <w:del w:id="391" w:author="ZTE" w:date="2023-05-04T14:47:00Z">
              <w:r w:rsidDel="00523506">
                <w:rPr>
                  <w:szCs w:val="18"/>
                </w:rPr>
                <w:delText>CA_n2A-n260G</w:delText>
              </w:r>
            </w:del>
          </w:p>
          <w:p w14:paraId="738E0602" w14:textId="6A97DC9D" w:rsidR="006A52C4" w:rsidDel="00523506" w:rsidRDefault="006A52C4" w:rsidP="001C4365">
            <w:pPr>
              <w:pStyle w:val="TAC"/>
              <w:overflowPunct w:val="0"/>
              <w:autoSpaceDE w:val="0"/>
              <w:autoSpaceDN w:val="0"/>
              <w:adjustRightInd w:val="0"/>
              <w:rPr>
                <w:del w:id="392" w:author="ZTE" w:date="2023-05-04T14:47:00Z"/>
                <w:szCs w:val="18"/>
              </w:rPr>
            </w:pPr>
            <w:del w:id="393" w:author="ZTE" w:date="2023-05-04T14:47:00Z">
              <w:r w:rsidDel="00523506">
                <w:rPr>
                  <w:szCs w:val="18"/>
                </w:rPr>
                <w:delText>CA_n2A-n260H</w:delText>
              </w:r>
            </w:del>
          </w:p>
          <w:p w14:paraId="2A8967C0" w14:textId="5EF7611A" w:rsidR="006A52C4" w:rsidRDefault="006A52C4" w:rsidP="00C949AD">
            <w:pPr>
              <w:pStyle w:val="TAC"/>
              <w:overflowPunct w:val="0"/>
              <w:autoSpaceDE w:val="0"/>
              <w:autoSpaceDN w:val="0"/>
              <w:adjustRightInd w:val="0"/>
              <w:rPr>
                <w:szCs w:val="18"/>
              </w:rPr>
            </w:pPr>
            <w:del w:id="394" w:author="ZTE" w:date="2023-05-04T14:47:00Z">
              <w:r w:rsidDel="00523506">
                <w:rPr>
                  <w:szCs w:val="18"/>
                </w:rPr>
                <w:delText>CA_n2A-n260I</w:delText>
              </w:r>
            </w:del>
          </w:p>
          <w:p w14:paraId="745DEF50"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2B2C39A"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F06C862" w14:textId="77777777" w:rsidR="006A52C4" w:rsidRDefault="006A52C4" w:rsidP="00131A8D">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32421E7C"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09A2352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7062542" w14:textId="77777777" w:rsidR="006A52C4" w:rsidRDefault="006A52C4" w:rsidP="00131A8D">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51D03782"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EE4A99"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B0974A" w14:textId="77777777" w:rsidR="006A52C4" w:rsidRDefault="006A52C4" w:rsidP="00131A8D">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74A8C533" w14:textId="77777777" w:rsidR="006A52C4" w:rsidRDefault="006A52C4" w:rsidP="00131A8D">
            <w:pPr>
              <w:pStyle w:val="TAC"/>
              <w:overflowPunct w:val="0"/>
              <w:autoSpaceDE w:val="0"/>
              <w:autoSpaceDN w:val="0"/>
              <w:adjustRightInd w:val="0"/>
              <w:rPr>
                <w:szCs w:val="18"/>
                <w:lang w:eastAsia="zh-CN"/>
              </w:rPr>
            </w:pPr>
          </w:p>
        </w:tc>
      </w:tr>
      <w:tr w:rsidR="006A52C4" w14:paraId="42899A1E" w14:textId="77777777" w:rsidTr="00131A8D">
        <w:trPr>
          <w:trHeight w:val="187"/>
          <w:jc w:val="center"/>
        </w:trPr>
        <w:tc>
          <w:tcPr>
            <w:tcW w:w="2535" w:type="dxa"/>
            <w:tcBorders>
              <w:top w:val="nil"/>
              <w:left w:val="single" w:sz="4" w:space="0" w:color="auto"/>
              <w:bottom w:val="nil"/>
              <w:right w:val="single" w:sz="4" w:space="0" w:color="auto"/>
            </w:tcBorders>
          </w:tcPr>
          <w:p w14:paraId="2EDD19B7" w14:textId="77777777" w:rsidR="006A52C4" w:rsidRDefault="006A52C4" w:rsidP="00131A8D">
            <w:pPr>
              <w:pStyle w:val="TAC"/>
              <w:overflowPunct w:val="0"/>
              <w:autoSpaceDE w:val="0"/>
              <w:autoSpaceDN w:val="0"/>
              <w:adjustRightInd w:val="0"/>
              <w:rPr>
                <w:szCs w:val="18"/>
              </w:rPr>
            </w:pPr>
            <w:r>
              <w:rPr>
                <w:szCs w:val="18"/>
              </w:rPr>
              <w:t>CA_n2(2A)-n260J</w:t>
            </w:r>
          </w:p>
        </w:tc>
        <w:tc>
          <w:tcPr>
            <w:tcW w:w="2458" w:type="dxa"/>
            <w:vMerge w:val="restart"/>
            <w:tcBorders>
              <w:top w:val="nil"/>
              <w:left w:val="single" w:sz="4" w:space="0" w:color="auto"/>
              <w:bottom w:val="single" w:sz="4" w:space="0" w:color="auto"/>
              <w:right w:val="single" w:sz="4" w:space="0" w:color="auto"/>
            </w:tcBorders>
          </w:tcPr>
          <w:p w14:paraId="73305C71" w14:textId="7CD7CCB1" w:rsidR="006A52C4" w:rsidDel="00523506" w:rsidRDefault="006A52C4" w:rsidP="00523506">
            <w:pPr>
              <w:pStyle w:val="TAC"/>
              <w:overflowPunct w:val="0"/>
              <w:autoSpaceDE w:val="0"/>
              <w:autoSpaceDN w:val="0"/>
              <w:adjustRightInd w:val="0"/>
              <w:rPr>
                <w:del w:id="395" w:author="ZTE" w:date="2023-05-04T14:48:00Z"/>
                <w:szCs w:val="18"/>
              </w:rPr>
            </w:pPr>
            <w:r>
              <w:rPr>
                <w:szCs w:val="18"/>
              </w:rPr>
              <w:t>CA_n2A-n260A</w:t>
            </w:r>
            <w:ins w:id="396" w:author="ZTE" w:date="2023-05-04T14:47:00Z">
              <w:r w:rsidR="00523506">
                <w:rPr>
                  <w:szCs w:val="18"/>
                </w:rPr>
                <w:t>/G/H/I/J</w:t>
              </w:r>
            </w:ins>
          </w:p>
          <w:p w14:paraId="21574886" w14:textId="7DD48EA5" w:rsidR="006A52C4" w:rsidDel="00523506" w:rsidRDefault="006A52C4" w:rsidP="0027198E">
            <w:pPr>
              <w:pStyle w:val="TAC"/>
              <w:overflowPunct w:val="0"/>
              <w:autoSpaceDE w:val="0"/>
              <w:autoSpaceDN w:val="0"/>
              <w:adjustRightInd w:val="0"/>
              <w:rPr>
                <w:del w:id="397" w:author="ZTE" w:date="2023-05-04T14:48:00Z"/>
                <w:szCs w:val="18"/>
              </w:rPr>
            </w:pPr>
            <w:del w:id="398" w:author="ZTE" w:date="2023-05-04T14:48:00Z">
              <w:r w:rsidDel="00523506">
                <w:rPr>
                  <w:szCs w:val="18"/>
                </w:rPr>
                <w:delText>CA_n2A-n260G</w:delText>
              </w:r>
            </w:del>
          </w:p>
          <w:p w14:paraId="2C85FEB1" w14:textId="5E7142F4" w:rsidR="006A52C4" w:rsidDel="00523506" w:rsidRDefault="006A52C4" w:rsidP="001C4365">
            <w:pPr>
              <w:pStyle w:val="TAC"/>
              <w:overflowPunct w:val="0"/>
              <w:autoSpaceDE w:val="0"/>
              <w:autoSpaceDN w:val="0"/>
              <w:adjustRightInd w:val="0"/>
              <w:rPr>
                <w:del w:id="399" w:author="ZTE" w:date="2023-05-04T14:48:00Z"/>
                <w:szCs w:val="18"/>
              </w:rPr>
            </w:pPr>
            <w:del w:id="400" w:author="ZTE" w:date="2023-05-04T14:48:00Z">
              <w:r w:rsidDel="00523506">
                <w:rPr>
                  <w:szCs w:val="18"/>
                </w:rPr>
                <w:delText>CA_n2A-n260H</w:delText>
              </w:r>
            </w:del>
          </w:p>
          <w:p w14:paraId="2B88A71E" w14:textId="3A2283F3" w:rsidR="006A52C4" w:rsidDel="00523506" w:rsidRDefault="006A52C4" w:rsidP="00C949AD">
            <w:pPr>
              <w:pStyle w:val="TAC"/>
              <w:overflowPunct w:val="0"/>
              <w:autoSpaceDE w:val="0"/>
              <w:autoSpaceDN w:val="0"/>
              <w:adjustRightInd w:val="0"/>
              <w:rPr>
                <w:del w:id="401" w:author="ZTE" w:date="2023-05-04T14:48:00Z"/>
                <w:szCs w:val="18"/>
              </w:rPr>
            </w:pPr>
            <w:del w:id="402" w:author="ZTE" w:date="2023-05-04T14:48:00Z">
              <w:r w:rsidDel="00523506">
                <w:rPr>
                  <w:szCs w:val="18"/>
                </w:rPr>
                <w:delText>CA_n2A-n260I</w:delText>
              </w:r>
            </w:del>
          </w:p>
          <w:p w14:paraId="347FE312" w14:textId="592CDE0A" w:rsidR="006A52C4" w:rsidRDefault="006A52C4" w:rsidP="009440F9">
            <w:pPr>
              <w:pStyle w:val="TAC"/>
              <w:overflowPunct w:val="0"/>
              <w:autoSpaceDE w:val="0"/>
              <w:autoSpaceDN w:val="0"/>
              <w:adjustRightInd w:val="0"/>
              <w:rPr>
                <w:szCs w:val="18"/>
              </w:rPr>
            </w:pPr>
            <w:del w:id="403" w:author="ZTE" w:date="2023-05-04T14:48:00Z">
              <w:r w:rsidDel="00523506">
                <w:rPr>
                  <w:szCs w:val="18"/>
                </w:rPr>
                <w:delText>CA_n2A-n260J</w:delText>
              </w:r>
            </w:del>
            <w:r>
              <w:rPr>
                <w:rFonts w:eastAsia="Yu Mincho" w:cs="Arial"/>
                <w:szCs w:val="18"/>
                <w:lang w:eastAsia="ja-JP"/>
              </w:rPr>
              <w:t xml:space="preserve"> </w:t>
            </w:r>
          </w:p>
        </w:tc>
        <w:tc>
          <w:tcPr>
            <w:tcW w:w="1212" w:type="dxa"/>
            <w:tcBorders>
              <w:top w:val="single" w:sz="4" w:space="0" w:color="auto"/>
              <w:left w:val="single" w:sz="4" w:space="0" w:color="auto"/>
              <w:bottom w:val="single" w:sz="4" w:space="0" w:color="auto"/>
              <w:right w:val="single" w:sz="4" w:space="0" w:color="auto"/>
            </w:tcBorders>
          </w:tcPr>
          <w:p w14:paraId="2936F3B8"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C30ACF1" w14:textId="77777777" w:rsidR="006A52C4" w:rsidRDefault="006A52C4" w:rsidP="00131A8D">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32675DE3"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7878838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3EA43C5" w14:textId="77777777" w:rsidR="006A52C4" w:rsidRDefault="006A52C4" w:rsidP="00131A8D">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3D36B25C"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654C6F"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7323670" w14:textId="77777777" w:rsidR="006A52C4" w:rsidRDefault="006A52C4" w:rsidP="00131A8D">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4C5F20C2" w14:textId="77777777" w:rsidR="006A52C4" w:rsidRDefault="006A52C4" w:rsidP="00131A8D">
            <w:pPr>
              <w:pStyle w:val="TAC"/>
              <w:overflowPunct w:val="0"/>
              <w:autoSpaceDE w:val="0"/>
              <w:autoSpaceDN w:val="0"/>
              <w:adjustRightInd w:val="0"/>
              <w:rPr>
                <w:szCs w:val="18"/>
                <w:lang w:eastAsia="zh-CN"/>
              </w:rPr>
            </w:pPr>
          </w:p>
        </w:tc>
      </w:tr>
      <w:tr w:rsidR="006A52C4" w14:paraId="5B767069" w14:textId="77777777" w:rsidTr="00131A8D">
        <w:trPr>
          <w:trHeight w:val="187"/>
          <w:jc w:val="center"/>
        </w:trPr>
        <w:tc>
          <w:tcPr>
            <w:tcW w:w="2535" w:type="dxa"/>
            <w:tcBorders>
              <w:top w:val="nil"/>
              <w:left w:val="single" w:sz="4" w:space="0" w:color="auto"/>
              <w:bottom w:val="nil"/>
              <w:right w:val="single" w:sz="4" w:space="0" w:color="auto"/>
            </w:tcBorders>
          </w:tcPr>
          <w:p w14:paraId="425B803B" w14:textId="77777777" w:rsidR="006A52C4" w:rsidRDefault="006A52C4" w:rsidP="00131A8D">
            <w:pPr>
              <w:pStyle w:val="TAC"/>
              <w:overflowPunct w:val="0"/>
              <w:autoSpaceDE w:val="0"/>
              <w:autoSpaceDN w:val="0"/>
              <w:adjustRightInd w:val="0"/>
              <w:rPr>
                <w:szCs w:val="18"/>
              </w:rPr>
            </w:pPr>
            <w:r>
              <w:rPr>
                <w:szCs w:val="18"/>
              </w:rPr>
              <w:t>CA_n2(2A)-n260K</w:t>
            </w:r>
          </w:p>
        </w:tc>
        <w:tc>
          <w:tcPr>
            <w:tcW w:w="2458" w:type="dxa"/>
            <w:vMerge w:val="restart"/>
            <w:tcBorders>
              <w:top w:val="nil"/>
              <w:left w:val="single" w:sz="4" w:space="0" w:color="auto"/>
              <w:bottom w:val="single" w:sz="4" w:space="0" w:color="auto"/>
              <w:right w:val="single" w:sz="4" w:space="0" w:color="auto"/>
            </w:tcBorders>
          </w:tcPr>
          <w:p w14:paraId="4B532057" w14:textId="5E24FC0F" w:rsidR="006A52C4" w:rsidDel="00523506" w:rsidRDefault="006A52C4" w:rsidP="00523506">
            <w:pPr>
              <w:pStyle w:val="TAC"/>
              <w:overflowPunct w:val="0"/>
              <w:autoSpaceDE w:val="0"/>
              <w:autoSpaceDN w:val="0"/>
              <w:adjustRightInd w:val="0"/>
              <w:rPr>
                <w:del w:id="404" w:author="ZTE" w:date="2023-05-04T14:48:00Z"/>
                <w:szCs w:val="18"/>
              </w:rPr>
            </w:pPr>
            <w:r>
              <w:rPr>
                <w:szCs w:val="18"/>
              </w:rPr>
              <w:t>CA_n2A-n260A</w:t>
            </w:r>
            <w:ins w:id="405" w:author="ZTE" w:date="2023-05-04T14:48:00Z">
              <w:r w:rsidR="00523506">
                <w:rPr>
                  <w:szCs w:val="18"/>
                </w:rPr>
                <w:t>/G/H/I/J/K</w:t>
              </w:r>
            </w:ins>
          </w:p>
          <w:p w14:paraId="4F0C7954" w14:textId="4BE6B3E6" w:rsidR="006A52C4" w:rsidDel="00523506" w:rsidRDefault="006A52C4" w:rsidP="0027198E">
            <w:pPr>
              <w:pStyle w:val="TAC"/>
              <w:overflowPunct w:val="0"/>
              <w:autoSpaceDE w:val="0"/>
              <w:autoSpaceDN w:val="0"/>
              <w:adjustRightInd w:val="0"/>
              <w:rPr>
                <w:del w:id="406" w:author="ZTE" w:date="2023-05-04T14:48:00Z"/>
                <w:szCs w:val="18"/>
              </w:rPr>
            </w:pPr>
            <w:del w:id="407" w:author="ZTE" w:date="2023-05-04T14:48:00Z">
              <w:r w:rsidDel="00523506">
                <w:rPr>
                  <w:szCs w:val="18"/>
                </w:rPr>
                <w:delText>CA_n2A-n260G</w:delText>
              </w:r>
            </w:del>
          </w:p>
          <w:p w14:paraId="2C976F8C" w14:textId="6C906055" w:rsidR="006A52C4" w:rsidDel="00523506" w:rsidRDefault="006A52C4" w:rsidP="001C4365">
            <w:pPr>
              <w:pStyle w:val="TAC"/>
              <w:overflowPunct w:val="0"/>
              <w:autoSpaceDE w:val="0"/>
              <w:autoSpaceDN w:val="0"/>
              <w:adjustRightInd w:val="0"/>
              <w:rPr>
                <w:del w:id="408" w:author="ZTE" w:date="2023-05-04T14:48:00Z"/>
                <w:szCs w:val="18"/>
              </w:rPr>
            </w:pPr>
            <w:del w:id="409" w:author="ZTE" w:date="2023-05-04T14:48:00Z">
              <w:r w:rsidDel="00523506">
                <w:rPr>
                  <w:szCs w:val="18"/>
                </w:rPr>
                <w:delText>CA_n2A-n260H</w:delText>
              </w:r>
            </w:del>
          </w:p>
          <w:p w14:paraId="489F1424" w14:textId="39EF5D96" w:rsidR="006A52C4" w:rsidDel="00523506" w:rsidRDefault="006A52C4" w:rsidP="00C949AD">
            <w:pPr>
              <w:pStyle w:val="TAC"/>
              <w:overflowPunct w:val="0"/>
              <w:autoSpaceDE w:val="0"/>
              <w:autoSpaceDN w:val="0"/>
              <w:adjustRightInd w:val="0"/>
              <w:rPr>
                <w:del w:id="410" w:author="ZTE" w:date="2023-05-04T14:48:00Z"/>
                <w:szCs w:val="18"/>
              </w:rPr>
            </w:pPr>
            <w:del w:id="411" w:author="ZTE" w:date="2023-05-04T14:48:00Z">
              <w:r w:rsidDel="00523506">
                <w:rPr>
                  <w:szCs w:val="18"/>
                </w:rPr>
                <w:delText>CA_n2A-n260I</w:delText>
              </w:r>
            </w:del>
          </w:p>
          <w:p w14:paraId="19D49175" w14:textId="2EE61324" w:rsidR="006A52C4" w:rsidDel="00523506" w:rsidRDefault="006A52C4" w:rsidP="009440F9">
            <w:pPr>
              <w:pStyle w:val="TAC"/>
              <w:overflowPunct w:val="0"/>
              <w:autoSpaceDE w:val="0"/>
              <w:autoSpaceDN w:val="0"/>
              <w:adjustRightInd w:val="0"/>
              <w:rPr>
                <w:del w:id="412" w:author="ZTE" w:date="2023-05-04T14:48:00Z"/>
                <w:szCs w:val="18"/>
              </w:rPr>
            </w:pPr>
            <w:del w:id="413" w:author="ZTE" w:date="2023-05-04T14:48:00Z">
              <w:r w:rsidDel="00523506">
                <w:rPr>
                  <w:szCs w:val="18"/>
                </w:rPr>
                <w:delText>CA_n2A-n260J</w:delText>
              </w:r>
            </w:del>
          </w:p>
          <w:p w14:paraId="0ADCE9F5" w14:textId="4B792924" w:rsidR="006A52C4" w:rsidRDefault="006A52C4" w:rsidP="00243D2A">
            <w:pPr>
              <w:pStyle w:val="TAC"/>
              <w:overflowPunct w:val="0"/>
              <w:autoSpaceDE w:val="0"/>
              <w:autoSpaceDN w:val="0"/>
              <w:adjustRightInd w:val="0"/>
              <w:rPr>
                <w:szCs w:val="18"/>
              </w:rPr>
            </w:pPr>
            <w:del w:id="414" w:author="ZTE" w:date="2023-05-04T14:48:00Z">
              <w:r w:rsidDel="00523506">
                <w:rPr>
                  <w:szCs w:val="18"/>
                </w:rPr>
                <w:delText>CA_n2A-n260K</w:delText>
              </w:r>
            </w:del>
          </w:p>
        </w:tc>
        <w:tc>
          <w:tcPr>
            <w:tcW w:w="1212" w:type="dxa"/>
            <w:tcBorders>
              <w:top w:val="single" w:sz="4" w:space="0" w:color="auto"/>
              <w:left w:val="single" w:sz="4" w:space="0" w:color="auto"/>
              <w:bottom w:val="single" w:sz="4" w:space="0" w:color="auto"/>
              <w:right w:val="single" w:sz="4" w:space="0" w:color="auto"/>
            </w:tcBorders>
          </w:tcPr>
          <w:p w14:paraId="5808152C"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9212987" w14:textId="77777777" w:rsidR="006A52C4" w:rsidRDefault="006A52C4" w:rsidP="00131A8D">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1842F324"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42089FD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9C35F28" w14:textId="77777777" w:rsidR="006A52C4" w:rsidRDefault="006A52C4" w:rsidP="00131A8D">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07267AC5"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A4086FE"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887BDA7" w14:textId="77777777" w:rsidR="006A52C4" w:rsidRDefault="006A52C4" w:rsidP="00131A8D">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1A83816B" w14:textId="77777777" w:rsidR="006A52C4" w:rsidRDefault="006A52C4" w:rsidP="00131A8D">
            <w:pPr>
              <w:pStyle w:val="TAC"/>
              <w:overflowPunct w:val="0"/>
              <w:autoSpaceDE w:val="0"/>
              <w:autoSpaceDN w:val="0"/>
              <w:adjustRightInd w:val="0"/>
              <w:rPr>
                <w:szCs w:val="18"/>
                <w:lang w:eastAsia="zh-CN"/>
              </w:rPr>
            </w:pPr>
          </w:p>
        </w:tc>
      </w:tr>
      <w:tr w:rsidR="006A52C4" w14:paraId="7E2A6CF1" w14:textId="77777777" w:rsidTr="00131A8D">
        <w:trPr>
          <w:trHeight w:val="187"/>
          <w:jc w:val="center"/>
        </w:trPr>
        <w:tc>
          <w:tcPr>
            <w:tcW w:w="2535" w:type="dxa"/>
            <w:tcBorders>
              <w:top w:val="nil"/>
              <w:left w:val="single" w:sz="4" w:space="0" w:color="auto"/>
              <w:bottom w:val="nil"/>
              <w:right w:val="single" w:sz="4" w:space="0" w:color="auto"/>
            </w:tcBorders>
          </w:tcPr>
          <w:p w14:paraId="5FE9D1C0" w14:textId="77777777" w:rsidR="006A52C4" w:rsidRDefault="006A52C4" w:rsidP="00131A8D">
            <w:pPr>
              <w:pStyle w:val="TAC"/>
              <w:overflowPunct w:val="0"/>
              <w:autoSpaceDE w:val="0"/>
              <w:autoSpaceDN w:val="0"/>
              <w:adjustRightInd w:val="0"/>
              <w:rPr>
                <w:szCs w:val="18"/>
              </w:rPr>
            </w:pPr>
            <w:r>
              <w:rPr>
                <w:szCs w:val="18"/>
              </w:rPr>
              <w:t>CA_n2(2A)-n260L</w:t>
            </w:r>
          </w:p>
        </w:tc>
        <w:tc>
          <w:tcPr>
            <w:tcW w:w="2458" w:type="dxa"/>
            <w:vMerge w:val="restart"/>
            <w:tcBorders>
              <w:top w:val="nil"/>
              <w:left w:val="single" w:sz="4" w:space="0" w:color="auto"/>
              <w:bottom w:val="single" w:sz="4" w:space="0" w:color="auto"/>
              <w:right w:val="single" w:sz="4" w:space="0" w:color="auto"/>
            </w:tcBorders>
          </w:tcPr>
          <w:p w14:paraId="2820A53E" w14:textId="2C4D4218" w:rsidR="006A52C4" w:rsidDel="00523506" w:rsidRDefault="006A52C4" w:rsidP="00523506">
            <w:pPr>
              <w:pStyle w:val="TAC"/>
              <w:overflowPunct w:val="0"/>
              <w:autoSpaceDE w:val="0"/>
              <w:autoSpaceDN w:val="0"/>
              <w:adjustRightInd w:val="0"/>
              <w:rPr>
                <w:del w:id="415" w:author="ZTE" w:date="2023-05-04T14:49:00Z"/>
                <w:szCs w:val="18"/>
              </w:rPr>
            </w:pPr>
            <w:r>
              <w:rPr>
                <w:szCs w:val="18"/>
              </w:rPr>
              <w:t>CA_n2A-n260A</w:t>
            </w:r>
            <w:ins w:id="416" w:author="ZTE" w:date="2023-05-04T14:48:00Z">
              <w:r w:rsidR="00523506">
                <w:rPr>
                  <w:szCs w:val="18"/>
                </w:rPr>
                <w:t>/G/H/I/J/K/L</w:t>
              </w:r>
            </w:ins>
          </w:p>
          <w:p w14:paraId="077003FC" w14:textId="2AED6CB6" w:rsidR="006A52C4" w:rsidDel="00523506" w:rsidRDefault="006A52C4" w:rsidP="0027198E">
            <w:pPr>
              <w:pStyle w:val="TAC"/>
              <w:overflowPunct w:val="0"/>
              <w:autoSpaceDE w:val="0"/>
              <w:autoSpaceDN w:val="0"/>
              <w:adjustRightInd w:val="0"/>
              <w:rPr>
                <w:del w:id="417" w:author="ZTE" w:date="2023-05-04T14:49:00Z"/>
                <w:szCs w:val="18"/>
              </w:rPr>
            </w:pPr>
            <w:del w:id="418" w:author="ZTE" w:date="2023-05-04T14:49:00Z">
              <w:r w:rsidDel="00523506">
                <w:rPr>
                  <w:szCs w:val="18"/>
                </w:rPr>
                <w:delText>CA_n2A-n260G</w:delText>
              </w:r>
            </w:del>
          </w:p>
          <w:p w14:paraId="6F558075" w14:textId="71703B5C" w:rsidR="006A52C4" w:rsidDel="00523506" w:rsidRDefault="006A52C4" w:rsidP="001C4365">
            <w:pPr>
              <w:pStyle w:val="TAC"/>
              <w:overflowPunct w:val="0"/>
              <w:autoSpaceDE w:val="0"/>
              <w:autoSpaceDN w:val="0"/>
              <w:adjustRightInd w:val="0"/>
              <w:rPr>
                <w:del w:id="419" w:author="ZTE" w:date="2023-05-04T14:49:00Z"/>
                <w:szCs w:val="18"/>
              </w:rPr>
            </w:pPr>
            <w:del w:id="420" w:author="ZTE" w:date="2023-05-04T14:49:00Z">
              <w:r w:rsidDel="00523506">
                <w:rPr>
                  <w:szCs w:val="18"/>
                </w:rPr>
                <w:delText>CA_n2A-n260H</w:delText>
              </w:r>
            </w:del>
          </w:p>
          <w:p w14:paraId="3E2E0543" w14:textId="79A22FEE" w:rsidR="006A52C4" w:rsidDel="00523506" w:rsidRDefault="006A52C4" w:rsidP="00C949AD">
            <w:pPr>
              <w:pStyle w:val="TAC"/>
              <w:overflowPunct w:val="0"/>
              <w:autoSpaceDE w:val="0"/>
              <w:autoSpaceDN w:val="0"/>
              <w:adjustRightInd w:val="0"/>
              <w:rPr>
                <w:del w:id="421" w:author="ZTE" w:date="2023-05-04T14:49:00Z"/>
                <w:szCs w:val="18"/>
              </w:rPr>
            </w:pPr>
            <w:del w:id="422" w:author="ZTE" w:date="2023-05-04T14:49:00Z">
              <w:r w:rsidDel="00523506">
                <w:rPr>
                  <w:szCs w:val="18"/>
                </w:rPr>
                <w:delText>CA_n2A-n260I</w:delText>
              </w:r>
            </w:del>
          </w:p>
          <w:p w14:paraId="068C9F74" w14:textId="5E15B2DF" w:rsidR="006A52C4" w:rsidDel="00523506" w:rsidRDefault="006A52C4" w:rsidP="009440F9">
            <w:pPr>
              <w:pStyle w:val="TAC"/>
              <w:overflowPunct w:val="0"/>
              <w:autoSpaceDE w:val="0"/>
              <w:autoSpaceDN w:val="0"/>
              <w:adjustRightInd w:val="0"/>
              <w:rPr>
                <w:del w:id="423" w:author="ZTE" w:date="2023-05-04T14:49:00Z"/>
                <w:szCs w:val="18"/>
              </w:rPr>
            </w:pPr>
            <w:del w:id="424" w:author="ZTE" w:date="2023-05-04T14:49:00Z">
              <w:r w:rsidDel="00523506">
                <w:rPr>
                  <w:szCs w:val="18"/>
                </w:rPr>
                <w:delText>CA_n2A-n260J</w:delText>
              </w:r>
            </w:del>
          </w:p>
          <w:p w14:paraId="5BCDDCE3" w14:textId="017C0722" w:rsidR="006A52C4" w:rsidDel="00523506" w:rsidRDefault="006A52C4" w:rsidP="00243D2A">
            <w:pPr>
              <w:pStyle w:val="TAC"/>
              <w:overflowPunct w:val="0"/>
              <w:autoSpaceDE w:val="0"/>
              <w:autoSpaceDN w:val="0"/>
              <w:adjustRightInd w:val="0"/>
              <w:rPr>
                <w:del w:id="425" w:author="ZTE" w:date="2023-05-04T14:49:00Z"/>
                <w:szCs w:val="18"/>
              </w:rPr>
            </w:pPr>
            <w:del w:id="426" w:author="ZTE" w:date="2023-05-04T14:49:00Z">
              <w:r w:rsidDel="00523506">
                <w:rPr>
                  <w:szCs w:val="18"/>
                </w:rPr>
                <w:delText>CA_n2A-n260K</w:delText>
              </w:r>
            </w:del>
          </w:p>
          <w:p w14:paraId="039FCFB4" w14:textId="0E2A48F8" w:rsidR="006A52C4" w:rsidRDefault="006A52C4" w:rsidP="00F8283B">
            <w:pPr>
              <w:pStyle w:val="TAC"/>
              <w:overflowPunct w:val="0"/>
              <w:autoSpaceDE w:val="0"/>
              <w:autoSpaceDN w:val="0"/>
              <w:adjustRightInd w:val="0"/>
              <w:rPr>
                <w:szCs w:val="18"/>
              </w:rPr>
            </w:pPr>
            <w:del w:id="427" w:author="ZTE" w:date="2023-05-04T14:49:00Z">
              <w:r w:rsidDel="00523506">
                <w:rPr>
                  <w:szCs w:val="18"/>
                </w:rPr>
                <w:delText>CA_n2A-n260L</w:delText>
              </w:r>
            </w:del>
            <w:r>
              <w:rPr>
                <w:rFonts w:eastAsia="Yu Mincho" w:cs="Arial"/>
                <w:szCs w:val="18"/>
                <w:lang w:eastAsia="ja-JP"/>
              </w:rPr>
              <w:t xml:space="preserve"> </w:t>
            </w:r>
          </w:p>
        </w:tc>
        <w:tc>
          <w:tcPr>
            <w:tcW w:w="1212" w:type="dxa"/>
            <w:tcBorders>
              <w:top w:val="single" w:sz="4" w:space="0" w:color="auto"/>
              <w:left w:val="single" w:sz="4" w:space="0" w:color="auto"/>
              <w:bottom w:val="single" w:sz="4" w:space="0" w:color="auto"/>
              <w:right w:val="single" w:sz="4" w:space="0" w:color="auto"/>
            </w:tcBorders>
          </w:tcPr>
          <w:p w14:paraId="24EFDAB3"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0A5C23F" w14:textId="77777777" w:rsidR="006A52C4" w:rsidRDefault="006A52C4" w:rsidP="00131A8D">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1219ADBA"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7A38060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CA2587B" w14:textId="77777777" w:rsidR="006A52C4" w:rsidRDefault="006A52C4" w:rsidP="00131A8D">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3B293522"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6E83A03"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60644B5" w14:textId="77777777" w:rsidR="006A52C4" w:rsidRDefault="006A52C4" w:rsidP="00131A8D">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39868F66" w14:textId="77777777" w:rsidR="006A52C4" w:rsidRDefault="006A52C4" w:rsidP="00131A8D">
            <w:pPr>
              <w:pStyle w:val="TAC"/>
              <w:overflowPunct w:val="0"/>
              <w:autoSpaceDE w:val="0"/>
              <w:autoSpaceDN w:val="0"/>
              <w:adjustRightInd w:val="0"/>
              <w:rPr>
                <w:szCs w:val="18"/>
                <w:lang w:eastAsia="zh-CN"/>
              </w:rPr>
            </w:pPr>
          </w:p>
        </w:tc>
      </w:tr>
      <w:tr w:rsidR="006A52C4" w14:paraId="6DA65522" w14:textId="77777777" w:rsidTr="00131A8D">
        <w:trPr>
          <w:trHeight w:val="187"/>
          <w:jc w:val="center"/>
        </w:trPr>
        <w:tc>
          <w:tcPr>
            <w:tcW w:w="2535" w:type="dxa"/>
            <w:tcBorders>
              <w:top w:val="nil"/>
              <w:left w:val="single" w:sz="4" w:space="0" w:color="auto"/>
              <w:bottom w:val="nil"/>
              <w:right w:val="single" w:sz="4" w:space="0" w:color="auto"/>
            </w:tcBorders>
          </w:tcPr>
          <w:p w14:paraId="524B5F48" w14:textId="77777777" w:rsidR="006A52C4" w:rsidRDefault="006A52C4" w:rsidP="00131A8D">
            <w:pPr>
              <w:pStyle w:val="TAC"/>
              <w:overflowPunct w:val="0"/>
              <w:autoSpaceDE w:val="0"/>
              <w:autoSpaceDN w:val="0"/>
              <w:adjustRightInd w:val="0"/>
              <w:rPr>
                <w:szCs w:val="18"/>
              </w:rPr>
            </w:pPr>
            <w:r>
              <w:rPr>
                <w:szCs w:val="18"/>
              </w:rPr>
              <w:t>CA_n2(2A)-n260M</w:t>
            </w:r>
          </w:p>
        </w:tc>
        <w:tc>
          <w:tcPr>
            <w:tcW w:w="2458" w:type="dxa"/>
            <w:vMerge w:val="restart"/>
            <w:tcBorders>
              <w:top w:val="nil"/>
              <w:left w:val="single" w:sz="4" w:space="0" w:color="auto"/>
              <w:bottom w:val="single" w:sz="4" w:space="0" w:color="auto"/>
              <w:right w:val="single" w:sz="4" w:space="0" w:color="auto"/>
            </w:tcBorders>
          </w:tcPr>
          <w:p w14:paraId="30931E01" w14:textId="1C82BB5E" w:rsidR="006A52C4" w:rsidDel="00523506" w:rsidRDefault="006A52C4" w:rsidP="00523506">
            <w:pPr>
              <w:pStyle w:val="TAC"/>
              <w:overflowPunct w:val="0"/>
              <w:autoSpaceDE w:val="0"/>
              <w:autoSpaceDN w:val="0"/>
              <w:adjustRightInd w:val="0"/>
              <w:rPr>
                <w:del w:id="428" w:author="ZTE" w:date="2023-05-04T14:49:00Z"/>
                <w:szCs w:val="18"/>
              </w:rPr>
            </w:pPr>
            <w:r>
              <w:rPr>
                <w:szCs w:val="18"/>
              </w:rPr>
              <w:t>CA_n2A-n260A</w:t>
            </w:r>
            <w:ins w:id="429" w:author="ZTE" w:date="2023-05-04T14:49:00Z">
              <w:r w:rsidR="00523506">
                <w:rPr>
                  <w:szCs w:val="18"/>
                </w:rPr>
                <w:t>/G/H/I/J/K/L/M</w:t>
              </w:r>
            </w:ins>
          </w:p>
          <w:p w14:paraId="16F2E5D5" w14:textId="5E5AD1CC" w:rsidR="006A52C4" w:rsidDel="00523506" w:rsidRDefault="006A52C4" w:rsidP="0027198E">
            <w:pPr>
              <w:pStyle w:val="TAC"/>
              <w:overflowPunct w:val="0"/>
              <w:autoSpaceDE w:val="0"/>
              <w:autoSpaceDN w:val="0"/>
              <w:adjustRightInd w:val="0"/>
              <w:rPr>
                <w:del w:id="430" w:author="ZTE" w:date="2023-05-04T14:49:00Z"/>
                <w:szCs w:val="18"/>
              </w:rPr>
            </w:pPr>
            <w:del w:id="431" w:author="ZTE" w:date="2023-05-04T14:49:00Z">
              <w:r w:rsidDel="00523506">
                <w:rPr>
                  <w:szCs w:val="18"/>
                </w:rPr>
                <w:delText>CA_n2A-n260G</w:delText>
              </w:r>
            </w:del>
          </w:p>
          <w:p w14:paraId="7F67CB35" w14:textId="01289DC4" w:rsidR="006A52C4" w:rsidDel="00523506" w:rsidRDefault="006A52C4" w:rsidP="001C4365">
            <w:pPr>
              <w:pStyle w:val="TAC"/>
              <w:overflowPunct w:val="0"/>
              <w:autoSpaceDE w:val="0"/>
              <w:autoSpaceDN w:val="0"/>
              <w:adjustRightInd w:val="0"/>
              <w:rPr>
                <w:del w:id="432" w:author="ZTE" w:date="2023-05-04T14:49:00Z"/>
                <w:szCs w:val="18"/>
              </w:rPr>
            </w:pPr>
            <w:del w:id="433" w:author="ZTE" w:date="2023-05-04T14:49:00Z">
              <w:r w:rsidDel="00523506">
                <w:rPr>
                  <w:szCs w:val="18"/>
                </w:rPr>
                <w:delText>CA_n2A-n260H</w:delText>
              </w:r>
            </w:del>
          </w:p>
          <w:p w14:paraId="4BEB9E40" w14:textId="0E391ADC" w:rsidR="006A52C4" w:rsidDel="00523506" w:rsidRDefault="006A52C4" w:rsidP="00C949AD">
            <w:pPr>
              <w:pStyle w:val="TAC"/>
              <w:overflowPunct w:val="0"/>
              <w:autoSpaceDE w:val="0"/>
              <w:autoSpaceDN w:val="0"/>
              <w:adjustRightInd w:val="0"/>
              <w:rPr>
                <w:del w:id="434" w:author="ZTE" w:date="2023-05-04T14:49:00Z"/>
                <w:szCs w:val="18"/>
              </w:rPr>
            </w:pPr>
            <w:del w:id="435" w:author="ZTE" w:date="2023-05-04T14:49:00Z">
              <w:r w:rsidDel="00523506">
                <w:rPr>
                  <w:szCs w:val="18"/>
                </w:rPr>
                <w:delText>CA_n2A-n260I</w:delText>
              </w:r>
            </w:del>
          </w:p>
          <w:p w14:paraId="2922C99B" w14:textId="3FC8154F" w:rsidR="006A52C4" w:rsidDel="00523506" w:rsidRDefault="006A52C4" w:rsidP="009440F9">
            <w:pPr>
              <w:pStyle w:val="TAC"/>
              <w:overflowPunct w:val="0"/>
              <w:autoSpaceDE w:val="0"/>
              <w:autoSpaceDN w:val="0"/>
              <w:adjustRightInd w:val="0"/>
              <w:rPr>
                <w:del w:id="436" w:author="ZTE" w:date="2023-05-04T14:49:00Z"/>
                <w:szCs w:val="18"/>
              </w:rPr>
            </w:pPr>
            <w:del w:id="437" w:author="ZTE" w:date="2023-05-04T14:49:00Z">
              <w:r w:rsidDel="00523506">
                <w:rPr>
                  <w:szCs w:val="18"/>
                </w:rPr>
                <w:delText>CA_n2A-n260J</w:delText>
              </w:r>
            </w:del>
          </w:p>
          <w:p w14:paraId="369CF64F" w14:textId="79E63D31" w:rsidR="006A52C4" w:rsidDel="00523506" w:rsidRDefault="006A52C4" w:rsidP="00243D2A">
            <w:pPr>
              <w:pStyle w:val="TAC"/>
              <w:overflowPunct w:val="0"/>
              <w:autoSpaceDE w:val="0"/>
              <w:autoSpaceDN w:val="0"/>
              <w:adjustRightInd w:val="0"/>
              <w:rPr>
                <w:del w:id="438" w:author="ZTE" w:date="2023-05-04T14:49:00Z"/>
                <w:szCs w:val="18"/>
              </w:rPr>
            </w:pPr>
            <w:del w:id="439" w:author="ZTE" w:date="2023-05-04T14:49:00Z">
              <w:r w:rsidDel="00523506">
                <w:rPr>
                  <w:szCs w:val="18"/>
                </w:rPr>
                <w:delText>CA_n2A-n260K</w:delText>
              </w:r>
            </w:del>
          </w:p>
          <w:p w14:paraId="3EA1F49D" w14:textId="10C67FE2" w:rsidR="006A52C4" w:rsidDel="00523506" w:rsidRDefault="006A52C4" w:rsidP="00F8283B">
            <w:pPr>
              <w:pStyle w:val="TAC"/>
              <w:overflowPunct w:val="0"/>
              <w:autoSpaceDE w:val="0"/>
              <w:autoSpaceDN w:val="0"/>
              <w:adjustRightInd w:val="0"/>
              <w:rPr>
                <w:del w:id="440" w:author="ZTE" w:date="2023-05-04T14:49:00Z"/>
                <w:szCs w:val="18"/>
              </w:rPr>
            </w:pPr>
            <w:del w:id="441" w:author="ZTE" w:date="2023-05-04T14:49:00Z">
              <w:r w:rsidDel="00523506">
                <w:rPr>
                  <w:szCs w:val="18"/>
                </w:rPr>
                <w:delText>CA_n2A-n260L</w:delText>
              </w:r>
            </w:del>
          </w:p>
          <w:p w14:paraId="6632028D" w14:textId="2A24B6FA" w:rsidR="006A52C4" w:rsidRDefault="006A52C4">
            <w:pPr>
              <w:pStyle w:val="TAC"/>
              <w:overflowPunct w:val="0"/>
              <w:autoSpaceDE w:val="0"/>
              <w:autoSpaceDN w:val="0"/>
              <w:adjustRightInd w:val="0"/>
              <w:rPr>
                <w:szCs w:val="18"/>
              </w:rPr>
            </w:pPr>
            <w:del w:id="442" w:author="ZTE" w:date="2023-05-04T14:49:00Z">
              <w:r w:rsidDel="00523506">
                <w:rPr>
                  <w:szCs w:val="18"/>
                </w:rPr>
                <w:delText>CA_n2A-n260M</w:delText>
              </w:r>
            </w:del>
          </w:p>
        </w:tc>
        <w:tc>
          <w:tcPr>
            <w:tcW w:w="1212" w:type="dxa"/>
            <w:tcBorders>
              <w:top w:val="single" w:sz="4" w:space="0" w:color="auto"/>
              <w:left w:val="single" w:sz="4" w:space="0" w:color="auto"/>
              <w:bottom w:val="single" w:sz="4" w:space="0" w:color="auto"/>
              <w:right w:val="single" w:sz="4" w:space="0" w:color="auto"/>
            </w:tcBorders>
          </w:tcPr>
          <w:p w14:paraId="2798BB0F"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94CEE24" w14:textId="77777777" w:rsidR="006A52C4" w:rsidRDefault="006A52C4" w:rsidP="00131A8D">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07589DB1"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6ABDCEA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11CDE48" w14:textId="77777777" w:rsidR="006A52C4" w:rsidRDefault="006A52C4" w:rsidP="00131A8D">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6B883D68"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4A8A309" w14:textId="77777777" w:rsidR="006A52C4" w:rsidRDefault="006A52C4" w:rsidP="00131A8D">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4836B9C" w14:textId="77777777" w:rsidR="006A52C4" w:rsidRDefault="006A52C4" w:rsidP="00131A8D">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30C40342" w14:textId="77777777" w:rsidR="006A52C4" w:rsidRDefault="006A52C4" w:rsidP="00131A8D">
            <w:pPr>
              <w:pStyle w:val="TAC"/>
              <w:overflowPunct w:val="0"/>
              <w:autoSpaceDE w:val="0"/>
              <w:autoSpaceDN w:val="0"/>
              <w:adjustRightInd w:val="0"/>
              <w:rPr>
                <w:szCs w:val="18"/>
                <w:lang w:eastAsia="zh-CN"/>
              </w:rPr>
            </w:pPr>
          </w:p>
        </w:tc>
      </w:tr>
      <w:tr w:rsidR="006A52C4" w14:paraId="053613FF" w14:textId="77777777" w:rsidTr="00131A8D">
        <w:trPr>
          <w:trHeight w:val="187"/>
          <w:jc w:val="center"/>
        </w:trPr>
        <w:tc>
          <w:tcPr>
            <w:tcW w:w="2535" w:type="dxa"/>
            <w:tcBorders>
              <w:top w:val="nil"/>
              <w:left w:val="single" w:sz="4" w:space="0" w:color="auto"/>
              <w:bottom w:val="nil"/>
              <w:right w:val="single" w:sz="4" w:space="0" w:color="auto"/>
            </w:tcBorders>
          </w:tcPr>
          <w:p w14:paraId="0EAE7235"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CA_n2A-n261A</w:t>
            </w:r>
          </w:p>
        </w:tc>
        <w:tc>
          <w:tcPr>
            <w:tcW w:w="2458" w:type="dxa"/>
            <w:tcBorders>
              <w:top w:val="nil"/>
              <w:left w:val="single" w:sz="4" w:space="0" w:color="auto"/>
              <w:bottom w:val="nil"/>
              <w:right w:val="single" w:sz="4" w:space="0" w:color="auto"/>
            </w:tcBorders>
          </w:tcPr>
          <w:p w14:paraId="556006F0"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CA_n2A-n261A</w:t>
            </w:r>
          </w:p>
        </w:tc>
        <w:tc>
          <w:tcPr>
            <w:tcW w:w="1212" w:type="dxa"/>
            <w:tcBorders>
              <w:top w:val="single" w:sz="4" w:space="0" w:color="auto"/>
              <w:left w:val="single" w:sz="4" w:space="0" w:color="auto"/>
              <w:bottom w:val="single" w:sz="4" w:space="0" w:color="auto"/>
              <w:right w:val="single" w:sz="4" w:space="0" w:color="auto"/>
            </w:tcBorders>
          </w:tcPr>
          <w:p w14:paraId="5FF6FB0E"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10A2812"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1DB0082B"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E30ADE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6A9BDDC"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8E55872"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7ED7BE"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A27750F" w14:textId="77777777" w:rsidR="006A52C4" w:rsidRDefault="006A52C4" w:rsidP="00131A8D">
            <w:pPr>
              <w:pStyle w:val="TAC"/>
              <w:rPr>
                <w:rFonts w:eastAsia="Yu Mincho" w:cs="Arial"/>
                <w:szCs w:val="18"/>
                <w:lang w:eastAsia="ja-JP"/>
              </w:rPr>
            </w:pPr>
            <w:r>
              <w:rPr>
                <w:rFonts w:cs="Arial"/>
                <w:color w:val="000000"/>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6C27C8B" w14:textId="77777777" w:rsidR="006A52C4" w:rsidRDefault="006A52C4" w:rsidP="00131A8D">
            <w:pPr>
              <w:pStyle w:val="TAC"/>
              <w:overflowPunct w:val="0"/>
              <w:autoSpaceDE w:val="0"/>
              <w:autoSpaceDN w:val="0"/>
              <w:adjustRightInd w:val="0"/>
              <w:rPr>
                <w:szCs w:val="18"/>
                <w:lang w:eastAsia="zh-CN"/>
              </w:rPr>
            </w:pPr>
          </w:p>
        </w:tc>
      </w:tr>
      <w:tr w:rsidR="006A52C4" w14:paraId="58E6B698" w14:textId="77777777" w:rsidTr="00131A8D">
        <w:trPr>
          <w:trHeight w:val="187"/>
          <w:jc w:val="center"/>
        </w:trPr>
        <w:tc>
          <w:tcPr>
            <w:tcW w:w="2535" w:type="dxa"/>
            <w:tcBorders>
              <w:top w:val="nil"/>
              <w:left w:val="single" w:sz="4" w:space="0" w:color="auto"/>
              <w:bottom w:val="nil"/>
              <w:right w:val="single" w:sz="4" w:space="0" w:color="auto"/>
            </w:tcBorders>
          </w:tcPr>
          <w:p w14:paraId="7C8C1C61"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CA_n2A-n261G</w:t>
            </w:r>
          </w:p>
        </w:tc>
        <w:tc>
          <w:tcPr>
            <w:tcW w:w="2458" w:type="dxa"/>
            <w:tcBorders>
              <w:top w:val="nil"/>
              <w:left w:val="single" w:sz="4" w:space="0" w:color="auto"/>
              <w:bottom w:val="nil"/>
              <w:right w:val="single" w:sz="4" w:space="0" w:color="auto"/>
            </w:tcBorders>
          </w:tcPr>
          <w:p w14:paraId="2629AE8D" w14:textId="057E68FC" w:rsidR="006A52C4" w:rsidDel="00523506" w:rsidRDefault="006A52C4" w:rsidP="00523506">
            <w:pPr>
              <w:pStyle w:val="TAC"/>
              <w:overflowPunct w:val="0"/>
              <w:autoSpaceDE w:val="0"/>
              <w:autoSpaceDN w:val="0"/>
              <w:adjustRightInd w:val="0"/>
              <w:rPr>
                <w:del w:id="443" w:author="ZTE" w:date="2023-05-04T14:49:00Z"/>
                <w:rFonts w:eastAsia="Yu Mincho" w:cs="Arial"/>
                <w:szCs w:val="18"/>
              </w:rPr>
            </w:pPr>
            <w:r>
              <w:rPr>
                <w:rFonts w:eastAsia="Yu Mincho" w:cs="Arial"/>
                <w:szCs w:val="18"/>
              </w:rPr>
              <w:t>CA_n2A-n261A</w:t>
            </w:r>
            <w:ins w:id="444" w:author="ZTE" w:date="2023-05-04T14:49:00Z">
              <w:r w:rsidR="00523506">
                <w:rPr>
                  <w:rFonts w:eastAsia="Yu Mincho" w:cs="Arial"/>
                  <w:szCs w:val="18"/>
                </w:rPr>
                <w:t>/G</w:t>
              </w:r>
            </w:ins>
          </w:p>
          <w:p w14:paraId="281A0DB3" w14:textId="5D8E3355" w:rsidR="006A52C4" w:rsidRDefault="006A52C4" w:rsidP="0027198E">
            <w:pPr>
              <w:pStyle w:val="TAC"/>
              <w:overflowPunct w:val="0"/>
              <w:autoSpaceDE w:val="0"/>
              <w:autoSpaceDN w:val="0"/>
              <w:adjustRightInd w:val="0"/>
              <w:rPr>
                <w:szCs w:val="18"/>
              </w:rPr>
            </w:pPr>
            <w:del w:id="445" w:author="ZTE" w:date="2023-05-04T14:49:00Z">
              <w:r w:rsidDel="00523506">
                <w:rPr>
                  <w:rFonts w:eastAsia="Yu Mincho" w:cs="Arial"/>
                  <w:szCs w:val="18"/>
                  <w:lang w:eastAsia="ja-JP"/>
                </w:rPr>
                <w:delText>CA_n2A-n261G</w:delText>
              </w:r>
            </w:del>
          </w:p>
        </w:tc>
        <w:tc>
          <w:tcPr>
            <w:tcW w:w="1212" w:type="dxa"/>
            <w:tcBorders>
              <w:top w:val="single" w:sz="4" w:space="0" w:color="auto"/>
              <w:left w:val="single" w:sz="4" w:space="0" w:color="auto"/>
              <w:bottom w:val="single" w:sz="4" w:space="0" w:color="auto"/>
              <w:right w:val="single" w:sz="4" w:space="0" w:color="auto"/>
            </w:tcBorders>
          </w:tcPr>
          <w:p w14:paraId="0A8C4188"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1BAA60B"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3080D135"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6CA5F5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5F7C4FB"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D4C89E8"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535003"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3316EE9"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2A78C92C" w14:textId="77777777" w:rsidR="006A52C4" w:rsidRDefault="006A52C4" w:rsidP="00131A8D">
            <w:pPr>
              <w:pStyle w:val="TAC"/>
              <w:overflowPunct w:val="0"/>
              <w:autoSpaceDE w:val="0"/>
              <w:autoSpaceDN w:val="0"/>
              <w:adjustRightInd w:val="0"/>
              <w:rPr>
                <w:szCs w:val="18"/>
                <w:lang w:eastAsia="zh-CN"/>
              </w:rPr>
            </w:pPr>
          </w:p>
        </w:tc>
      </w:tr>
      <w:tr w:rsidR="006A52C4" w14:paraId="62092456" w14:textId="77777777" w:rsidTr="00131A8D">
        <w:trPr>
          <w:trHeight w:val="187"/>
          <w:jc w:val="center"/>
        </w:trPr>
        <w:tc>
          <w:tcPr>
            <w:tcW w:w="2535" w:type="dxa"/>
            <w:tcBorders>
              <w:top w:val="nil"/>
              <w:left w:val="single" w:sz="4" w:space="0" w:color="auto"/>
              <w:bottom w:val="nil"/>
              <w:right w:val="single" w:sz="4" w:space="0" w:color="auto"/>
            </w:tcBorders>
          </w:tcPr>
          <w:p w14:paraId="4CB996CE"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CA_n2A-n261H</w:t>
            </w:r>
          </w:p>
        </w:tc>
        <w:tc>
          <w:tcPr>
            <w:tcW w:w="2458" w:type="dxa"/>
            <w:tcBorders>
              <w:top w:val="nil"/>
              <w:left w:val="single" w:sz="4" w:space="0" w:color="auto"/>
              <w:bottom w:val="nil"/>
              <w:right w:val="single" w:sz="4" w:space="0" w:color="auto"/>
            </w:tcBorders>
          </w:tcPr>
          <w:p w14:paraId="06DB27D8" w14:textId="2E17F029" w:rsidR="006A52C4" w:rsidDel="00523506" w:rsidRDefault="006A52C4" w:rsidP="00523506">
            <w:pPr>
              <w:pStyle w:val="TAC"/>
              <w:overflowPunct w:val="0"/>
              <w:autoSpaceDE w:val="0"/>
              <w:autoSpaceDN w:val="0"/>
              <w:adjustRightInd w:val="0"/>
              <w:rPr>
                <w:del w:id="446" w:author="ZTE" w:date="2023-05-04T14:50:00Z"/>
                <w:rFonts w:eastAsia="Yu Mincho" w:cs="Arial"/>
                <w:szCs w:val="18"/>
              </w:rPr>
            </w:pPr>
            <w:r>
              <w:rPr>
                <w:rFonts w:eastAsia="Yu Mincho" w:cs="Arial"/>
                <w:szCs w:val="18"/>
              </w:rPr>
              <w:t>CA_n2A-n261A</w:t>
            </w:r>
            <w:ins w:id="447" w:author="ZTE" w:date="2023-05-04T14:49:00Z">
              <w:r w:rsidR="00523506">
                <w:rPr>
                  <w:rFonts w:eastAsia="Yu Mincho" w:cs="Arial"/>
                  <w:szCs w:val="18"/>
                </w:rPr>
                <w:t>/G/H</w:t>
              </w:r>
            </w:ins>
          </w:p>
          <w:p w14:paraId="20943621" w14:textId="2AF34B31" w:rsidR="006A52C4" w:rsidDel="00523506" w:rsidRDefault="006A52C4" w:rsidP="0027198E">
            <w:pPr>
              <w:pStyle w:val="TAC"/>
              <w:overflowPunct w:val="0"/>
              <w:autoSpaceDE w:val="0"/>
              <w:autoSpaceDN w:val="0"/>
              <w:adjustRightInd w:val="0"/>
              <w:rPr>
                <w:del w:id="448" w:author="ZTE" w:date="2023-05-04T14:50:00Z"/>
                <w:rFonts w:eastAsia="Yu Mincho" w:cs="Arial"/>
                <w:szCs w:val="18"/>
              </w:rPr>
            </w:pPr>
            <w:del w:id="449" w:author="ZTE" w:date="2023-05-04T14:50:00Z">
              <w:r w:rsidDel="00523506">
                <w:rPr>
                  <w:rFonts w:eastAsia="Yu Mincho" w:cs="Arial"/>
                  <w:szCs w:val="18"/>
                  <w:lang w:eastAsia="ja-JP"/>
                </w:rPr>
                <w:delText>CA_n2A-n261G</w:delText>
              </w:r>
            </w:del>
          </w:p>
          <w:p w14:paraId="70ED4D5A" w14:textId="52986B2B" w:rsidR="006A52C4" w:rsidRDefault="006A52C4" w:rsidP="001C4365">
            <w:pPr>
              <w:pStyle w:val="TAC"/>
              <w:overflowPunct w:val="0"/>
              <w:autoSpaceDE w:val="0"/>
              <w:autoSpaceDN w:val="0"/>
              <w:adjustRightInd w:val="0"/>
              <w:rPr>
                <w:szCs w:val="18"/>
              </w:rPr>
            </w:pPr>
            <w:del w:id="450" w:author="ZTE" w:date="2023-05-04T14:50:00Z">
              <w:r w:rsidDel="00523506">
                <w:rPr>
                  <w:rFonts w:eastAsia="Yu Mincho" w:cs="Arial"/>
                  <w:szCs w:val="18"/>
                  <w:lang w:eastAsia="ja-JP"/>
                </w:rPr>
                <w:delText>CA_n2A-n261H</w:delText>
              </w:r>
            </w:del>
          </w:p>
        </w:tc>
        <w:tc>
          <w:tcPr>
            <w:tcW w:w="1212" w:type="dxa"/>
            <w:tcBorders>
              <w:top w:val="single" w:sz="4" w:space="0" w:color="auto"/>
              <w:left w:val="single" w:sz="4" w:space="0" w:color="auto"/>
              <w:bottom w:val="single" w:sz="4" w:space="0" w:color="auto"/>
              <w:right w:val="single" w:sz="4" w:space="0" w:color="auto"/>
            </w:tcBorders>
          </w:tcPr>
          <w:p w14:paraId="5ABD6CD4"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004FA07"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9F89F6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BD99C0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3C3EE3B"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E9711FE"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49A1ED4"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9D97E4"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43D8B662" w14:textId="77777777" w:rsidR="006A52C4" w:rsidRDefault="006A52C4" w:rsidP="00131A8D">
            <w:pPr>
              <w:pStyle w:val="TAC"/>
              <w:overflowPunct w:val="0"/>
              <w:autoSpaceDE w:val="0"/>
              <w:autoSpaceDN w:val="0"/>
              <w:adjustRightInd w:val="0"/>
              <w:rPr>
                <w:szCs w:val="18"/>
                <w:lang w:eastAsia="zh-CN"/>
              </w:rPr>
            </w:pPr>
          </w:p>
        </w:tc>
      </w:tr>
      <w:tr w:rsidR="006A52C4" w14:paraId="4E09206F" w14:textId="77777777" w:rsidTr="00131A8D">
        <w:trPr>
          <w:trHeight w:val="187"/>
          <w:jc w:val="center"/>
        </w:trPr>
        <w:tc>
          <w:tcPr>
            <w:tcW w:w="2535" w:type="dxa"/>
            <w:tcBorders>
              <w:top w:val="nil"/>
              <w:left w:val="single" w:sz="4" w:space="0" w:color="auto"/>
              <w:bottom w:val="nil"/>
              <w:right w:val="single" w:sz="4" w:space="0" w:color="auto"/>
            </w:tcBorders>
          </w:tcPr>
          <w:p w14:paraId="16447F62"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CA_n2A-n261I</w:t>
            </w:r>
          </w:p>
        </w:tc>
        <w:tc>
          <w:tcPr>
            <w:tcW w:w="2458" w:type="dxa"/>
            <w:tcBorders>
              <w:top w:val="nil"/>
              <w:left w:val="single" w:sz="4" w:space="0" w:color="auto"/>
              <w:bottom w:val="nil"/>
              <w:right w:val="single" w:sz="4" w:space="0" w:color="auto"/>
            </w:tcBorders>
          </w:tcPr>
          <w:p w14:paraId="5CD7925D" w14:textId="21CD660D" w:rsidR="006A52C4" w:rsidDel="00523506" w:rsidRDefault="006A52C4" w:rsidP="00523506">
            <w:pPr>
              <w:pStyle w:val="TAC"/>
              <w:overflowPunct w:val="0"/>
              <w:autoSpaceDE w:val="0"/>
              <w:autoSpaceDN w:val="0"/>
              <w:adjustRightInd w:val="0"/>
              <w:rPr>
                <w:del w:id="451" w:author="ZTE" w:date="2023-05-04T14:50:00Z"/>
                <w:rFonts w:eastAsia="Yu Mincho" w:cs="Arial"/>
                <w:szCs w:val="18"/>
              </w:rPr>
            </w:pPr>
            <w:r>
              <w:rPr>
                <w:rFonts w:eastAsia="Yu Mincho" w:cs="Arial"/>
                <w:szCs w:val="18"/>
              </w:rPr>
              <w:t>CA_n2A-n261A</w:t>
            </w:r>
            <w:ins w:id="452" w:author="ZTE" w:date="2023-05-04T14:50:00Z">
              <w:r w:rsidR="00523506">
                <w:rPr>
                  <w:rFonts w:eastAsia="Yu Mincho" w:cs="Arial"/>
                  <w:szCs w:val="18"/>
                </w:rPr>
                <w:t>/G/H/I</w:t>
              </w:r>
            </w:ins>
          </w:p>
          <w:p w14:paraId="5516E9BA" w14:textId="67AE96E4" w:rsidR="006A52C4" w:rsidDel="00523506" w:rsidRDefault="006A52C4" w:rsidP="0027198E">
            <w:pPr>
              <w:pStyle w:val="TAC"/>
              <w:overflowPunct w:val="0"/>
              <w:autoSpaceDE w:val="0"/>
              <w:autoSpaceDN w:val="0"/>
              <w:adjustRightInd w:val="0"/>
              <w:rPr>
                <w:del w:id="453" w:author="ZTE" w:date="2023-05-04T14:50:00Z"/>
                <w:rFonts w:eastAsia="Yu Mincho" w:cs="Arial"/>
                <w:szCs w:val="18"/>
              </w:rPr>
            </w:pPr>
            <w:del w:id="454" w:author="ZTE" w:date="2023-05-04T14:50:00Z">
              <w:r w:rsidDel="00523506">
                <w:rPr>
                  <w:rFonts w:eastAsia="Yu Mincho" w:cs="Arial"/>
                  <w:szCs w:val="18"/>
                  <w:lang w:eastAsia="ja-JP"/>
                </w:rPr>
                <w:delText>CA_n2A-n261G</w:delText>
              </w:r>
            </w:del>
          </w:p>
          <w:p w14:paraId="6B116CA5" w14:textId="30731FF4" w:rsidR="006A52C4" w:rsidDel="00523506" w:rsidRDefault="006A52C4" w:rsidP="001C4365">
            <w:pPr>
              <w:pStyle w:val="TAC"/>
              <w:overflowPunct w:val="0"/>
              <w:autoSpaceDE w:val="0"/>
              <w:autoSpaceDN w:val="0"/>
              <w:adjustRightInd w:val="0"/>
              <w:rPr>
                <w:del w:id="455" w:author="ZTE" w:date="2023-05-04T14:50:00Z"/>
                <w:rFonts w:eastAsia="Yu Mincho" w:cs="Arial"/>
                <w:szCs w:val="18"/>
              </w:rPr>
            </w:pPr>
            <w:del w:id="456" w:author="ZTE" w:date="2023-05-04T14:50:00Z">
              <w:r w:rsidDel="00523506">
                <w:rPr>
                  <w:rFonts w:eastAsia="Yu Mincho" w:cs="Arial"/>
                  <w:szCs w:val="18"/>
                  <w:lang w:eastAsia="ja-JP"/>
                </w:rPr>
                <w:delText>CA_n2A-n261H</w:delText>
              </w:r>
            </w:del>
          </w:p>
          <w:p w14:paraId="1681DB3F" w14:textId="4B9D9D12" w:rsidR="006A52C4" w:rsidRDefault="006A52C4" w:rsidP="00C949AD">
            <w:pPr>
              <w:pStyle w:val="TAC"/>
              <w:overflowPunct w:val="0"/>
              <w:autoSpaceDE w:val="0"/>
              <w:autoSpaceDN w:val="0"/>
              <w:adjustRightInd w:val="0"/>
              <w:rPr>
                <w:szCs w:val="18"/>
              </w:rPr>
            </w:pPr>
            <w:del w:id="457" w:author="ZTE" w:date="2023-05-04T14:50:00Z">
              <w:r w:rsidDel="00523506">
                <w:rPr>
                  <w:rFonts w:eastAsia="Yu Mincho" w:cs="Arial"/>
                  <w:szCs w:val="18"/>
                  <w:lang w:eastAsia="ja-JP"/>
                </w:rPr>
                <w:delText>CA_n2A-n261I</w:delText>
              </w:r>
            </w:del>
          </w:p>
        </w:tc>
        <w:tc>
          <w:tcPr>
            <w:tcW w:w="1212" w:type="dxa"/>
            <w:tcBorders>
              <w:top w:val="single" w:sz="4" w:space="0" w:color="auto"/>
              <w:left w:val="single" w:sz="4" w:space="0" w:color="auto"/>
              <w:bottom w:val="single" w:sz="4" w:space="0" w:color="auto"/>
              <w:right w:val="single" w:sz="4" w:space="0" w:color="auto"/>
            </w:tcBorders>
          </w:tcPr>
          <w:p w14:paraId="0EC4C98B"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E74A22E"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B7E798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48C8DC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F2E2DD9"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9A1AA69"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A134A0D"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10C8847"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78D4BE11" w14:textId="77777777" w:rsidR="006A52C4" w:rsidRDefault="006A52C4" w:rsidP="00131A8D">
            <w:pPr>
              <w:pStyle w:val="TAC"/>
              <w:overflowPunct w:val="0"/>
              <w:autoSpaceDE w:val="0"/>
              <w:autoSpaceDN w:val="0"/>
              <w:adjustRightInd w:val="0"/>
              <w:rPr>
                <w:szCs w:val="18"/>
                <w:lang w:eastAsia="zh-CN"/>
              </w:rPr>
            </w:pPr>
          </w:p>
        </w:tc>
      </w:tr>
      <w:tr w:rsidR="006A52C4" w14:paraId="78665788" w14:textId="77777777" w:rsidTr="00131A8D">
        <w:trPr>
          <w:trHeight w:val="187"/>
          <w:jc w:val="center"/>
        </w:trPr>
        <w:tc>
          <w:tcPr>
            <w:tcW w:w="2535" w:type="dxa"/>
            <w:tcBorders>
              <w:top w:val="nil"/>
              <w:left w:val="single" w:sz="4" w:space="0" w:color="auto"/>
              <w:bottom w:val="nil"/>
              <w:right w:val="single" w:sz="4" w:space="0" w:color="auto"/>
            </w:tcBorders>
          </w:tcPr>
          <w:p w14:paraId="6F290CF2"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CA_n2A-n261J</w:t>
            </w:r>
          </w:p>
        </w:tc>
        <w:tc>
          <w:tcPr>
            <w:tcW w:w="2458" w:type="dxa"/>
            <w:tcBorders>
              <w:top w:val="nil"/>
              <w:left w:val="single" w:sz="4" w:space="0" w:color="auto"/>
              <w:bottom w:val="nil"/>
              <w:right w:val="single" w:sz="4" w:space="0" w:color="auto"/>
            </w:tcBorders>
          </w:tcPr>
          <w:p w14:paraId="14E29C73" w14:textId="1628EF0D" w:rsidR="006A52C4" w:rsidDel="00523506" w:rsidRDefault="006A52C4" w:rsidP="00523506">
            <w:pPr>
              <w:pStyle w:val="TAC"/>
              <w:overflowPunct w:val="0"/>
              <w:autoSpaceDE w:val="0"/>
              <w:autoSpaceDN w:val="0"/>
              <w:adjustRightInd w:val="0"/>
              <w:rPr>
                <w:del w:id="458" w:author="ZTE" w:date="2023-05-04T14:50:00Z"/>
                <w:rFonts w:eastAsia="Yu Mincho" w:cs="Arial"/>
                <w:szCs w:val="18"/>
              </w:rPr>
            </w:pPr>
            <w:r>
              <w:rPr>
                <w:rFonts w:eastAsia="Yu Mincho" w:cs="Arial"/>
                <w:szCs w:val="18"/>
              </w:rPr>
              <w:t>CA_n2A-n261A</w:t>
            </w:r>
            <w:ins w:id="459" w:author="ZTE" w:date="2023-05-04T14:50:00Z">
              <w:r w:rsidR="00523506">
                <w:rPr>
                  <w:rFonts w:eastAsia="Yu Mincho" w:cs="Arial"/>
                  <w:szCs w:val="18"/>
                </w:rPr>
                <w:t>/G/H/I</w:t>
              </w:r>
            </w:ins>
          </w:p>
          <w:p w14:paraId="5498970E" w14:textId="0BF1E795" w:rsidR="006A52C4" w:rsidDel="00523506" w:rsidRDefault="006A52C4" w:rsidP="0027198E">
            <w:pPr>
              <w:pStyle w:val="TAC"/>
              <w:overflowPunct w:val="0"/>
              <w:autoSpaceDE w:val="0"/>
              <w:autoSpaceDN w:val="0"/>
              <w:adjustRightInd w:val="0"/>
              <w:rPr>
                <w:del w:id="460" w:author="ZTE" w:date="2023-05-04T14:50:00Z"/>
                <w:rFonts w:eastAsia="Yu Mincho" w:cs="Arial"/>
                <w:szCs w:val="18"/>
              </w:rPr>
            </w:pPr>
            <w:del w:id="461" w:author="ZTE" w:date="2023-05-04T14:50:00Z">
              <w:r w:rsidDel="00523506">
                <w:rPr>
                  <w:rFonts w:eastAsia="Yu Mincho" w:cs="Arial"/>
                  <w:szCs w:val="18"/>
                  <w:lang w:eastAsia="ja-JP"/>
                </w:rPr>
                <w:delText>CA_n2A-n261G</w:delText>
              </w:r>
            </w:del>
          </w:p>
          <w:p w14:paraId="7CE7E586" w14:textId="7B443745" w:rsidR="006A52C4" w:rsidDel="00523506" w:rsidRDefault="006A52C4" w:rsidP="001C4365">
            <w:pPr>
              <w:pStyle w:val="TAC"/>
              <w:overflowPunct w:val="0"/>
              <w:autoSpaceDE w:val="0"/>
              <w:autoSpaceDN w:val="0"/>
              <w:adjustRightInd w:val="0"/>
              <w:rPr>
                <w:del w:id="462" w:author="ZTE" w:date="2023-05-04T14:50:00Z"/>
                <w:rFonts w:eastAsia="Yu Mincho" w:cs="Arial"/>
                <w:szCs w:val="18"/>
              </w:rPr>
            </w:pPr>
            <w:del w:id="463" w:author="ZTE" w:date="2023-05-04T14:50:00Z">
              <w:r w:rsidDel="00523506">
                <w:rPr>
                  <w:rFonts w:eastAsia="Yu Mincho" w:cs="Arial"/>
                  <w:szCs w:val="18"/>
                  <w:lang w:eastAsia="ja-JP"/>
                </w:rPr>
                <w:delText>CA_n2A-n261H</w:delText>
              </w:r>
            </w:del>
          </w:p>
          <w:p w14:paraId="675D4608" w14:textId="1801EEAD" w:rsidR="006A52C4" w:rsidRDefault="006A52C4" w:rsidP="00C949AD">
            <w:pPr>
              <w:pStyle w:val="TAC"/>
              <w:overflowPunct w:val="0"/>
              <w:autoSpaceDE w:val="0"/>
              <w:autoSpaceDN w:val="0"/>
              <w:adjustRightInd w:val="0"/>
              <w:rPr>
                <w:szCs w:val="18"/>
              </w:rPr>
            </w:pPr>
            <w:del w:id="464" w:author="ZTE" w:date="2023-05-04T14:50:00Z">
              <w:r w:rsidDel="00523506">
                <w:rPr>
                  <w:rFonts w:eastAsia="Yu Mincho" w:cs="Arial"/>
                  <w:szCs w:val="18"/>
                  <w:lang w:eastAsia="ja-JP"/>
                </w:rPr>
                <w:delText>CA_n2A-n261I</w:delText>
              </w:r>
            </w:del>
          </w:p>
        </w:tc>
        <w:tc>
          <w:tcPr>
            <w:tcW w:w="1212" w:type="dxa"/>
            <w:tcBorders>
              <w:top w:val="single" w:sz="4" w:space="0" w:color="auto"/>
              <w:left w:val="single" w:sz="4" w:space="0" w:color="auto"/>
              <w:bottom w:val="single" w:sz="4" w:space="0" w:color="auto"/>
              <w:right w:val="single" w:sz="4" w:space="0" w:color="auto"/>
            </w:tcBorders>
          </w:tcPr>
          <w:p w14:paraId="00548098"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4D5F8F9"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FBD334F"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FDDEE0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938E396"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67FA99D"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9AC7BF"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EEDD0D1"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7470A103" w14:textId="77777777" w:rsidR="006A52C4" w:rsidRDefault="006A52C4" w:rsidP="00131A8D">
            <w:pPr>
              <w:pStyle w:val="TAC"/>
              <w:overflowPunct w:val="0"/>
              <w:autoSpaceDE w:val="0"/>
              <w:autoSpaceDN w:val="0"/>
              <w:adjustRightInd w:val="0"/>
              <w:rPr>
                <w:szCs w:val="18"/>
                <w:lang w:eastAsia="zh-CN"/>
              </w:rPr>
            </w:pPr>
          </w:p>
        </w:tc>
      </w:tr>
      <w:tr w:rsidR="006A52C4" w14:paraId="347ECF92" w14:textId="77777777" w:rsidTr="00131A8D">
        <w:trPr>
          <w:trHeight w:val="187"/>
          <w:jc w:val="center"/>
        </w:trPr>
        <w:tc>
          <w:tcPr>
            <w:tcW w:w="2535" w:type="dxa"/>
            <w:tcBorders>
              <w:top w:val="nil"/>
              <w:left w:val="single" w:sz="4" w:space="0" w:color="auto"/>
              <w:bottom w:val="nil"/>
              <w:right w:val="single" w:sz="4" w:space="0" w:color="auto"/>
            </w:tcBorders>
          </w:tcPr>
          <w:p w14:paraId="200202E0"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CA_n2A-n261K</w:t>
            </w:r>
          </w:p>
        </w:tc>
        <w:tc>
          <w:tcPr>
            <w:tcW w:w="2458" w:type="dxa"/>
            <w:tcBorders>
              <w:top w:val="nil"/>
              <w:left w:val="single" w:sz="4" w:space="0" w:color="auto"/>
              <w:bottom w:val="nil"/>
              <w:right w:val="single" w:sz="4" w:space="0" w:color="auto"/>
            </w:tcBorders>
          </w:tcPr>
          <w:p w14:paraId="08350DEA" w14:textId="10514655" w:rsidR="006A52C4" w:rsidDel="00523506" w:rsidRDefault="006A52C4" w:rsidP="00523506">
            <w:pPr>
              <w:pStyle w:val="TAC"/>
              <w:overflowPunct w:val="0"/>
              <w:autoSpaceDE w:val="0"/>
              <w:autoSpaceDN w:val="0"/>
              <w:adjustRightInd w:val="0"/>
              <w:rPr>
                <w:del w:id="465" w:author="ZTE" w:date="2023-05-04T14:51:00Z"/>
                <w:rFonts w:eastAsia="Yu Mincho" w:cs="Arial"/>
                <w:szCs w:val="18"/>
              </w:rPr>
            </w:pPr>
            <w:r>
              <w:rPr>
                <w:rFonts w:eastAsia="Yu Mincho" w:cs="Arial"/>
                <w:szCs w:val="18"/>
              </w:rPr>
              <w:t>CA_n2A-n261A</w:t>
            </w:r>
            <w:ins w:id="466" w:author="ZTE" w:date="2023-05-04T14:51:00Z">
              <w:r w:rsidR="00523506">
                <w:rPr>
                  <w:rFonts w:eastAsia="Yu Mincho" w:cs="Arial"/>
                  <w:szCs w:val="18"/>
                </w:rPr>
                <w:t>/G/H/I</w:t>
              </w:r>
            </w:ins>
          </w:p>
          <w:p w14:paraId="766388DF" w14:textId="4727FBB1" w:rsidR="006A52C4" w:rsidDel="00523506" w:rsidRDefault="006A52C4" w:rsidP="0027198E">
            <w:pPr>
              <w:pStyle w:val="TAC"/>
              <w:overflowPunct w:val="0"/>
              <w:autoSpaceDE w:val="0"/>
              <w:autoSpaceDN w:val="0"/>
              <w:adjustRightInd w:val="0"/>
              <w:rPr>
                <w:del w:id="467" w:author="ZTE" w:date="2023-05-04T14:51:00Z"/>
                <w:rFonts w:eastAsia="Yu Mincho" w:cs="Arial"/>
                <w:szCs w:val="18"/>
              </w:rPr>
            </w:pPr>
            <w:del w:id="468" w:author="ZTE" w:date="2023-05-04T14:51:00Z">
              <w:r w:rsidDel="00523506">
                <w:rPr>
                  <w:rFonts w:eastAsia="Yu Mincho" w:cs="Arial"/>
                  <w:szCs w:val="18"/>
                  <w:lang w:eastAsia="ja-JP"/>
                </w:rPr>
                <w:delText>CA_n2A-n261G</w:delText>
              </w:r>
            </w:del>
          </w:p>
          <w:p w14:paraId="6386BC0F" w14:textId="7983DC0A" w:rsidR="006A52C4" w:rsidDel="00523506" w:rsidRDefault="006A52C4" w:rsidP="001C4365">
            <w:pPr>
              <w:pStyle w:val="TAC"/>
              <w:overflowPunct w:val="0"/>
              <w:autoSpaceDE w:val="0"/>
              <w:autoSpaceDN w:val="0"/>
              <w:adjustRightInd w:val="0"/>
              <w:rPr>
                <w:del w:id="469" w:author="ZTE" w:date="2023-05-04T14:51:00Z"/>
                <w:rFonts w:eastAsia="Yu Mincho" w:cs="Arial"/>
                <w:szCs w:val="18"/>
              </w:rPr>
            </w:pPr>
            <w:del w:id="470" w:author="ZTE" w:date="2023-05-04T14:51:00Z">
              <w:r w:rsidDel="00523506">
                <w:rPr>
                  <w:rFonts w:eastAsia="Yu Mincho" w:cs="Arial"/>
                  <w:szCs w:val="18"/>
                  <w:lang w:eastAsia="ja-JP"/>
                </w:rPr>
                <w:delText>CA_n2A-n261H</w:delText>
              </w:r>
            </w:del>
          </w:p>
          <w:p w14:paraId="42E97EC4" w14:textId="529D5C8D" w:rsidR="006A52C4" w:rsidRDefault="006A52C4" w:rsidP="00C949AD">
            <w:pPr>
              <w:pStyle w:val="TAC"/>
              <w:overflowPunct w:val="0"/>
              <w:autoSpaceDE w:val="0"/>
              <w:autoSpaceDN w:val="0"/>
              <w:adjustRightInd w:val="0"/>
              <w:rPr>
                <w:szCs w:val="18"/>
              </w:rPr>
            </w:pPr>
            <w:del w:id="471" w:author="ZTE" w:date="2023-05-04T14:51:00Z">
              <w:r w:rsidDel="00523506">
                <w:rPr>
                  <w:rFonts w:eastAsia="Yu Mincho" w:cs="Arial"/>
                  <w:szCs w:val="18"/>
                  <w:lang w:eastAsia="ja-JP"/>
                </w:rPr>
                <w:delText>CA_n2A-n261I</w:delText>
              </w:r>
            </w:del>
          </w:p>
        </w:tc>
        <w:tc>
          <w:tcPr>
            <w:tcW w:w="1212" w:type="dxa"/>
            <w:tcBorders>
              <w:top w:val="single" w:sz="4" w:space="0" w:color="auto"/>
              <w:left w:val="single" w:sz="4" w:space="0" w:color="auto"/>
              <w:bottom w:val="single" w:sz="4" w:space="0" w:color="auto"/>
              <w:right w:val="single" w:sz="4" w:space="0" w:color="auto"/>
            </w:tcBorders>
          </w:tcPr>
          <w:p w14:paraId="12B0ED96"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89758CD"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1368AFC"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6F19A8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FEDEEB3"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5EB40FC"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D28FC69"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867FB18"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4818B557" w14:textId="77777777" w:rsidR="006A52C4" w:rsidRDefault="006A52C4" w:rsidP="00131A8D">
            <w:pPr>
              <w:pStyle w:val="TAC"/>
              <w:overflowPunct w:val="0"/>
              <w:autoSpaceDE w:val="0"/>
              <w:autoSpaceDN w:val="0"/>
              <w:adjustRightInd w:val="0"/>
              <w:rPr>
                <w:szCs w:val="18"/>
                <w:lang w:eastAsia="zh-CN"/>
              </w:rPr>
            </w:pPr>
          </w:p>
        </w:tc>
      </w:tr>
      <w:tr w:rsidR="006A52C4" w14:paraId="1CF4FB2D" w14:textId="77777777" w:rsidTr="00131A8D">
        <w:trPr>
          <w:trHeight w:val="187"/>
          <w:jc w:val="center"/>
        </w:trPr>
        <w:tc>
          <w:tcPr>
            <w:tcW w:w="2535" w:type="dxa"/>
            <w:tcBorders>
              <w:top w:val="nil"/>
              <w:left w:val="single" w:sz="4" w:space="0" w:color="auto"/>
              <w:bottom w:val="nil"/>
              <w:right w:val="single" w:sz="4" w:space="0" w:color="auto"/>
            </w:tcBorders>
          </w:tcPr>
          <w:p w14:paraId="2DC30C29"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CA_n2A-n261L</w:t>
            </w:r>
          </w:p>
        </w:tc>
        <w:tc>
          <w:tcPr>
            <w:tcW w:w="2458" w:type="dxa"/>
            <w:tcBorders>
              <w:top w:val="nil"/>
              <w:left w:val="single" w:sz="4" w:space="0" w:color="auto"/>
              <w:bottom w:val="nil"/>
              <w:right w:val="single" w:sz="4" w:space="0" w:color="auto"/>
            </w:tcBorders>
          </w:tcPr>
          <w:p w14:paraId="2EB63AF7" w14:textId="2E9BB413" w:rsidR="006A52C4" w:rsidDel="00523506" w:rsidRDefault="006A52C4" w:rsidP="00523506">
            <w:pPr>
              <w:pStyle w:val="TAC"/>
              <w:overflowPunct w:val="0"/>
              <w:autoSpaceDE w:val="0"/>
              <w:autoSpaceDN w:val="0"/>
              <w:adjustRightInd w:val="0"/>
              <w:rPr>
                <w:del w:id="472" w:author="ZTE" w:date="2023-05-04T14:51:00Z"/>
                <w:szCs w:val="18"/>
              </w:rPr>
            </w:pPr>
            <w:r>
              <w:rPr>
                <w:szCs w:val="18"/>
              </w:rPr>
              <w:t>CA_n2A-n261A</w:t>
            </w:r>
            <w:ins w:id="473" w:author="ZTE" w:date="2023-05-04T14:51:00Z">
              <w:r w:rsidR="00523506">
                <w:rPr>
                  <w:rFonts w:eastAsia="Yu Mincho" w:cs="Arial"/>
                  <w:szCs w:val="18"/>
                </w:rPr>
                <w:t>/G/H/I</w:t>
              </w:r>
            </w:ins>
          </w:p>
          <w:p w14:paraId="2000E6CE" w14:textId="1A22E315" w:rsidR="006A52C4" w:rsidDel="00523506" w:rsidRDefault="006A52C4" w:rsidP="0027198E">
            <w:pPr>
              <w:pStyle w:val="TAC"/>
              <w:overflowPunct w:val="0"/>
              <w:autoSpaceDE w:val="0"/>
              <w:autoSpaceDN w:val="0"/>
              <w:adjustRightInd w:val="0"/>
              <w:rPr>
                <w:del w:id="474" w:author="ZTE" w:date="2023-05-04T14:51:00Z"/>
                <w:szCs w:val="18"/>
              </w:rPr>
            </w:pPr>
            <w:del w:id="475" w:author="ZTE" w:date="2023-05-04T14:51:00Z">
              <w:r w:rsidDel="00523506">
                <w:rPr>
                  <w:szCs w:val="18"/>
                  <w:lang w:eastAsia="ja-JP"/>
                </w:rPr>
                <w:delText>CA_n2A-n261G</w:delText>
              </w:r>
            </w:del>
          </w:p>
          <w:p w14:paraId="5DA334D7" w14:textId="6D7433F2" w:rsidR="006A52C4" w:rsidDel="00523506" w:rsidRDefault="006A52C4" w:rsidP="001C4365">
            <w:pPr>
              <w:pStyle w:val="TAC"/>
              <w:overflowPunct w:val="0"/>
              <w:autoSpaceDE w:val="0"/>
              <w:autoSpaceDN w:val="0"/>
              <w:adjustRightInd w:val="0"/>
              <w:rPr>
                <w:del w:id="476" w:author="ZTE" w:date="2023-05-04T14:51:00Z"/>
                <w:szCs w:val="18"/>
              </w:rPr>
            </w:pPr>
            <w:del w:id="477" w:author="ZTE" w:date="2023-05-04T14:51:00Z">
              <w:r w:rsidDel="00523506">
                <w:rPr>
                  <w:szCs w:val="18"/>
                  <w:lang w:eastAsia="ja-JP"/>
                </w:rPr>
                <w:delText>CA_n2A-n261H</w:delText>
              </w:r>
            </w:del>
          </w:p>
          <w:p w14:paraId="592F0B4C" w14:textId="1DF9B28B" w:rsidR="006A52C4" w:rsidRDefault="006A52C4" w:rsidP="00C949AD">
            <w:pPr>
              <w:pStyle w:val="TAC"/>
              <w:overflowPunct w:val="0"/>
              <w:autoSpaceDE w:val="0"/>
              <w:autoSpaceDN w:val="0"/>
              <w:adjustRightInd w:val="0"/>
              <w:rPr>
                <w:szCs w:val="18"/>
              </w:rPr>
            </w:pPr>
            <w:del w:id="478" w:author="ZTE" w:date="2023-05-04T14:51:00Z">
              <w:r w:rsidDel="00523506">
                <w:rPr>
                  <w:szCs w:val="18"/>
                  <w:lang w:eastAsia="ja-JP"/>
                </w:rPr>
                <w:delText>CA_n2A-n261I</w:delText>
              </w:r>
            </w:del>
          </w:p>
        </w:tc>
        <w:tc>
          <w:tcPr>
            <w:tcW w:w="1212" w:type="dxa"/>
            <w:tcBorders>
              <w:top w:val="single" w:sz="4" w:space="0" w:color="auto"/>
              <w:left w:val="single" w:sz="4" w:space="0" w:color="auto"/>
              <w:bottom w:val="single" w:sz="4" w:space="0" w:color="auto"/>
              <w:right w:val="single" w:sz="4" w:space="0" w:color="auto"/>
            </w:tcBorders>
          </w:tcPr>
          <w:p w14:paraId="7CD151BA"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53934B9"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7EA86343"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BB977E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D54AE4F"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4AFF90C"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F20E02"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A105BF6"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50A4C229" w14:textId="77777777" w:rsidR="006A52C4" w:rsidRDefault="006A52C4" w:rsidP="00131A8D">
            <w:pPr>
              <w:pStyle w:val="TAC"/>
              <w:overflowPunct w:val="0"/>
              <w:autoSpaceDE w:val="0"/>
              <w:autoSpaceDN w:val="0"/>
              <w:adjustRightInd w:val="0"/>
              <w:rPr>
                <w:szCs w:val="18"/>
                <w:lang w:eastAsia="zh-CN"/>
              </w:rPr>
            </w:pPr>
          </w:p>
        </w:tc>
      </w:tr>
      <w:tr w:rsidR="006A52C4" w14:paraId="1F75EFC2" w14:textId="77777777" w:rsidTr="00131A8D">
        <w:trPr>
          <w:trHeight w:val="187"/>
          <w:jc w:val="center"/>
        </w:trPr>
        <w:tc>
          <w:tcPr>
            <w:tcW w:w="2535" w:type="dxa"/>
            <w:tcBorders>
              <w:top w:val="nil"/>
              <w:left w:val="single" w:sz="4" w:space="0" w:color="auto"/>
              <w:bottom w:val="nil"/>
              <w:right w:val="single" w:sz="4" w:space="0" w:color="auto"/>
            </w:tcBorders>
          </w:tcPr>
          <w:p w14:paraId="7539F763" w14:textId="77777777" w:rsidR="006A52C4" w:rsidRDefault="006A52C4" w:rsidP="00131A8D">
            <w:pPr>
              <w:pStyle w:val="TAC"/>
              <w:overflowPunct w:val="0"/>
              <w:autoSpaceDE w:val="0"/>
              <w:autoSpaceDN w:val="0"/>
              <w:adjustRightInd w:val="0"/>
              <w:rPr>
                <w:szCs w:val="18"/>
              </w:rPr>
            </w:pPr>
            <w:r>
              <w:rPr>
                <w:rFonts w:eastAsia="Yu Mincho" w:cs="Arial"/>
                <w:szCs w:val="18"/>
                <w:lang w:eastAsia="ja-JP"/>
              </w:rPr>
              <w:t>CA_n2A-n261M</w:t>
            </w:r>
          </w:p>
        </w:tc>
        <w:tc>
          <w:tcPr>
            <w:tcW w:w="2458" w:type="dxa"/>
            <w:tcBorders>
              <w:top w:val="nil"/>
              <w:left w:val="single" w:sz="4" w:space="0" w:color="auto"/>
              <w:bottom w:val="nil"/>
              <w:right w:val="single" w:sz="4" w:space="0" w:color="auto"/>
            </w:tcBorders>
          </w:tcPr>
          <w:p w14:paraId="4BD497AF" w14:textId="2117612A" w:rsidR="006A52C4" w:rsidDel="00523506" w:rsidRDefault="006A52C4" w:rsidP="00523506">
            <w:pPr>
              <w:pStyle w:val="TAC"/>
              <w:overflowPunct w:val="0"/>
              <w:autoSpaceDE w:val="0"/>
              <w:autoSpaceDN w:val="0"/>
              <w:adjustRightInd w:val="0"/>
              <w:rPr>
                <w:del w:id="479" w:author="ZTE" w:date="2023-05-04T14:51:00Z"/>
                <w:szCs w:val="18"/>
              </w:rPr>
            </w:pPr>
            <w:r>
              <w:rPr>
                <w:szCs w:val="18"/>
              </w:rPr>
              <w:t>CA_n2A-n261A</w:t>
            </w:r>
            <w:ins w:id="480" w:author="ZTE" w:date="2023-05-04T14:51:00Z">
              <w:r w:rsidR="00523506">
                <w:rPr>
                  <w:rFonts w:eastAsia="Yu Mincho" w:cs="Arial"/>
                  <w:szCs w:val="18"/>
                </w:rPr>
                <w:t>/G/H/I</w:t>
              </w:r>
            </w:ins>
          </w:p>
          <w:p w14:paraId="35CC0531" w14:textId="61F4935C" w:rsidR="006A52C4" w:rsidDel="00523506" w:rsidRDefault="006A52C4" w:rsidP="0027198E">
            <w:pPr>
              <w:pStyle w:val="TAC"/>
              <w:overflowPunct w:val="0"/>
              <w:autoSpaceDE w:val="0"/>
              <w:autoSpaceDN w:val="0"/>
              <w:adjustRightInd w:val="0"/>
              <w:rPr>
                <w:del w:id="481" w:author="ZTE" w:date="2023-05-04T14:51:00Z"/>
                <w:szCs w:val="18"/>
              </w:rPr>
            </w:pPr>
            <w:del w:id="482" w:author="ZTE" w:date="2023-05-04T14:51:00Z">
              <w:r w:rsidDel="00523506">
                <w:rPr>
                  <w:szCs w:val="18"/>
                  <w:lang w:eastAsia="ja-JP"/>
                </w:rPr>
                <w:delText>CA_n2A-n261G</w:delText>
              </w:r>
            </w:del>
          </w:p>
          <w:p w14:paraId="6EF002DD" w14:textId="12A64E6C" w:rsidR="006A52C4" w:rsidDel="00523506" w:rsidRDefault="006A52C4" w:rsidP="001C4365">
            <w:pPr>
              <w:pStyle w:val="TAC"/>
              <w:overflowPunct w:val="0"/>
              <w:autoSpaceDE w:val="0"/>
              <w:autoSpaceDN w:val="0"/>
              <w:adjustRightInd w:val="0"/>
              <w:rPr>
                <w:del w:id="483" w:author="ZTE" w:date="2023-05-04T14:51:00Z"/>
                <w:szCs w:val="18"/>
              </w:rPr>
            </w:pPr>
            <w:del w:id="484" w:author="ZTE" w:date="2023-05-04T14:51:00Z">
              <w:r w:rsidDel="00523506">
                <w:rPr>
                  <w:szCs w:val="18"/>
                  <w:lang w:eastAsia="ja-JP"/>
                </w:rPr>
                <w:delText>CA_n2A-n261H</w:delText>
              </w:r>
            </w:del>
          </w:p>
          <w:p w14:paraId="08AABEDE" w14:textId="111B4A65" w:rsidR="006A52C4" w:rsidRDefault="006A52C4" w:rsidP="00C949AD">
            <w:pPr>
              <w:pStyle w:val="TAC"/>
              <w:overflowPunct w:val="0"/>
              <w:autoSpaceDE w:val="0"/>
              <w:autoSpaceDN w:val="0"/>
              <w:adjustRightInd w:val="0"/>
              <w:rPr>
                <w:szCs w:val="18"/>
              </w:rPr>
            </w:pPr>
            <w:del w:id="485" w:author="ZTE" w:date="2023-05-04T14:51:00Z">
              <w:r w:rsidDel="00523506">
                <w:rPr>
                  <w:szCs w:val="18"/>
                  <w:lang w:eastAsia="ja-JP"/>
                </w:rPr>
                <w:delText>CA_n2A-n261I</w:delText>
              </w:r>
            </w:del>
          </w:p>
        </w:tc>
        <w:tc>
          <w:tcPr>
            <w:tcW w:w="1212" w:type="dxa"/>
            <w:tcBorders>
              <w:top w:val="single" w:sz="4" w:space="0" w:color="auto"/>
              <w:left w:val="single" w:sz="4" w:space="0" w:color="auto"/>
              <w:bottom w:val="single" w:sz="4" w:space="0" w:color="auto"/>
              <w:right w:val="single" w:sz="4" w:space="0" w:color="auto"/>
            </w:tcBorders>
          </w:tcPr>
          <w:p w14:paraId="1968F164"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A013948"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BFF6296"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0AFA17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A7BA219"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064A89"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663F1D"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D90111B"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0AECFCEC" w14:textId="77777777" w:rsidR="006A52C4" w:rsidRDefault="006A52C4" w:rsidP="00131A8D">
            <w:pPr>
              <w:pStyle w:val="TAC"/>
              <w:overflowPunct w:val="0"/>
              <w:autoSpaceDE w:val="0"/>
              <w:autoSpaceDN w:val="0"/>
              <w:adjustRightInd w:val="0"/>
              <w:rPr>
                <w:szCs w:val="18"/>
                <w:lang w:eastAsia="zh-CN"/>
              </w:rPr>
            </w:pPr>
          </w:p>
        </w:tc>
      </w:tr>
      <w:tr w:rsidR="006A52C4" w14:paraId="49620B53" w14:textId="77777777" w:rsidTr="00131A8D">
        <w:trPr>
          <w:trHeight w:val="187"/>
          <w:jc w:val="center"/>
        </w:trPr>
        <w:tc>
          <w:tcPr>
            <w:tcW w:w="2535" w:type="dxa"/>
            <w:tcBorders>
              <w:top w:val="nil"/>
              <w:left w:val="single" w:sz="4" w:space="0" w:color="auto"/>
              <w:bottom w:val="nil"/>
              <w:right w:val="single" w:sz="4" w:space="0" w:color="auto"/>
            </w:tcBorders>
          </w:tcPr>
          <w:p w14:paraId="2CD2CAEB" w14:textId="77777777" w:rsidR="006A52C4" w:rsidRDefault="006A52C4" w:rsidP="00131A8D">
            <w:pPr>
              <w:pStyle w:val="TAC"/>
              <w:overflowPunct w:val="0"/>
              <w:autoSpaceDE w:val="0"/>
              <w:autoSpaceDN w:val="0"/>
              <w:adjustRightInd w:val="0"/>
              <w:rPr>
                <w:szCs w:val="18"/>
              </w:rPr>
            </w:pPr>
            <w:r>
              <w:rPr>
                <w:rFonts w:cs="Arial"/>
                <w:color w:val="000000"/>
                <w:szCs w:val="18"/>
              </w:rPr>
              <w:t>CA_n2A-n261(2A)</w:t>
            </w:r>
          </w:p>
        </w:tc>
        <w:tc>
          <w:tcPr>
            <w:tcW w:w="2458" w:type="dxa"/>
            <w:tcBorders>
              <w:top w:val="nil"/>
              <w:left w:val="single" w:sz="4" w:space="0" w:color="auto"/>
              <w:bottom w:val="nil"/>
              <w:right w:val="single" w:sz="4" w:space="0" w:color="auto"/>
            </w:tcBorders>
          </w:tcPr>
          <w:p w14:paraId="2DBF6E0B" w14:textId="77777777" w:rsidR="006A52C4" w:rsidRDefault="006A52C4" w:rsidP="00131A8D">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23ED5937"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38455D1"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6DD0DA9"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BBED09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1593D74"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975DDC"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4F8AF24"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363D956"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6895893D" w14:textId="77777777" w:rsidR="006A52C4" w:rsidRDefault="006A52C4" w:rsidP="00131A8D">
            <w:pPr>
              <w:pStyle w:val="TAC"/>
              <w:overflowPunct w:val="0"/>
              <w:autoSpaceDE w:val="0"/>
              <w:autoSpaceDN w:val="0"/>
              <w:adjustRightInd w:val="0"/>
              <w:rPr>
                <w:szCs w:val="18"/>
                <w:lang w:eastAsia="zh-CN"/>
              </w:rPr>
            </w:pPr>
          </w:p>
        </w:tc>
      </w:tr>
      <w:tr w:rsidR="006A52C4" w14:paraId="0E1A1E3B" w14:textId="77777777" w:rsidTr="00131A8D">
        <w:trPr>
          <w:trHeight w:val="187"/>
          <w:jc w:val="center"/>
        </w:trPr>
        <w:tc>
          <w:tcPr>
            <w:tcW w:w="2535" w:type="dxa"/>
            <w:tcBorders>
              <w:top w:val="nil"/>
              <w:left w:val="single" w:sz="4" w:space="0" w:color="auto"/>
              <w:bottom w:val="nil"/>
              <w:right w:val="single" w:sz="4" w:space="0" w:color="auto"/>
            </w:tcBorders>
          </w:tcPr>
          <w:p w14:paraId="7253F143" w14:textId="77777777" w:rsidR="006A52C4" w:rsidRDefault="006A52C4" w:rsidP="00131A8D">
            <w:pPr>
              <w:pStyle w:val="TAC"/>
              <w:overflowPunct w:val="0"/>
              <w:autoSpaceDE w:val="0"/>
              <w:autoSpaceDN w:val="0"/>
              <w:adjustRightInd w:val="0"/>
              <w:rPr>
                <w:szCs w:val="18"/>
              </w:rPr>
            </w:pPr>
            <w:r>
              <w:rPr>
                <w:szCs w:val="18"/>
              </w:rPr>
              <w:lastRenderedPageBreak/>
              <w:t>CA_n2A-n261(2G)</w:t>
            </w:r>
          </w:p>
        </w:tc>
        <w:tc>
          <w:tcPr>
            <w:tcW w:w="2458" w:type="dxa"/>
            <w:tcBorders>
              <w:top w:val="nil"/>
              <w:left w:val="single" w:sz="4" w:space="0" w:color="auto"/>
              <w:bottom w:val="nil"/>
              <w:right w:val="single" w:sz="4" w:space="0" w:color="auto"/>
            </w:tcBorders>
          </w:tcPr>
          <w:p w14:paraId="195B8616" w14:textId="405F7702" w:rsidR="006A52C4" w:rsidDel="00523506" w:rsidRDefault="006A52C4" w:rsidP="00523506">
            <w:pPr>
              <w:pStyle w:val="TAC"/>
              <w:overflowPunct w:val="0"/>
              <w:autoSpaceDE w:val="0"/>
              <w:autoSpaceDN w:val="0"/>
              <w:adjustRightInd w:val="0"/>
              <w:rPr>
                <w:del w:id="486" w:author="ZTE" w:date="2023-05-04T14:51:00Z"/>
                <w:szCs w:val="18"/>
              </w:rPr>
            </w:pPr>
            <w:r>
              <w:rPr>
                <w:szCs w:val="18"/>
              </w:rPr>
              <w:t>CA_n2A-n261A</w:t>
            </w:r>
            <w:ins w:id="487" w:author="ZTE" w:date="2023-05-04T14:51:00Z">
              <w:r w:rsidR="00523506">
                <w:rPr>
                  <w:szCs w:val="18"/>
                </w:rPr>
                <w:t>/G</w:t>
              </w:r>
            </w:ins>
          </w:p>
          <w:p w14:paraId="6733BF73" w14:textId="2965605E" w:rsidR="006A52C4" w:rsidRDefault="006A52C4" w:rsidP="0027198E">
            <w:pPr>
              <w:pStyle w:val="TAC"/>
              <w:overflowPunct w:val="0"/>
              <w:autoSpaceDE w:val="0"/>
              <w:autoSpaceDN w:val="0"/>
              <w:adjustRightInd w:val="0"/>
              <w:rPr>
                <w:szCs w:val="18"/>
              </w:rPr>
            </w:pPr>
            <w:del w:id="488" w:author="ZTE" w:date="2023-05-04T14:51:00Z">
              <w:r w:rsidDel="00523506">
                <w:rPr>
                  <w:szCs w:val="18"/>
                </w:rPr>
                <w:delText>CA_n2A-n261G</w:delText>
              </w:r>
            </w:del>
          </w:p>
        </w:tc>
        <w:tc>
          <w:tcPr>
            <w:tcW w:w="1212" w:type="dxa"/>
            <w:tcBorders>
              <w:top w:val="single" w:sz="4" w:space="0" w:color="auto"/>
              <w:left w:val="single" w:sz="4" w:space="0" w:color="auto"/>
              <w:bottom w:val="single" w:sz="4" w:space="0" w:color="auto"/>
              <w:right w:val="single" w:sz="4" w:space="0" w:color="auto"/>
            </w:tcBorders>
          </w:tcPr>
          <w:p w14:paraId="4744873A"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B049DDA"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B288F9B"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E480D7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B0666B9"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F9F7DE7"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ADF7B0"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103DC94"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2C31D1BD" w14:textId="77777777" w:rsidR="006A52C4" w:rsidRDefault="006A52C4" w:rsidP="00131A8D">
            <w:pPr>
              <w:pStyle w:val="TAC"/>
              <w:overflowPunct w:val="0"/>
              <w:autoSpaceDE w:val="0"/>
              <w:autoSpaceDN w:val="0"/>
              <w:adjustRightInd w:val="0"/>
              <w:rPr>
                <w:szCs w:val="18"/>
                <w:lang w:eastAsia="zh-CN"/>
              </w:rPr>
            </w:pPr>
          </w:p>
        </w:tc>
      </w:tr>
      <w:tr w:rsidR="006A52C4" w14:paraId="509B1FD8" w14:textId="77777777" w:rsidTr="00131A8D">
        <w:trPr>
          <w:trHeight w:val="187"/>
          <w:jc w:val="center"/>
        </w:trPr>
        <w:tc>
          <w:tcPr>
            <w:tcW w:w="2535" w:type="dxa"/>
            <w:tcBorders>
              <w:top w:val="nil"/>
              <w:left w:val="single" w:sz="4" w:space="0" w:color="auto"/>
              <w:bottom w:val="nil"/>
              <w:right w:val="single" w:sz="4" w:space="0" w:color="auto"/>
            </w:tcBorders>
          </w:tcPr>
          <w:p w14:paraId="7D3849FD" w14:textId="77777777" w:rsidR="006A52C4" w:rsidRDefault="006A52C4" w:rsidP="00131A8D">
            <w:pPr>
              <w:pStyle w:val="TAC"/>
              <w:overflowPunct w:val="0"/>
              <w:autoSpaceDE w:val="0"/>
              <w:autoSpaceDN w:val="0"/>
              <w:adjustRightInd w:val="0"/>
              <w:rPr>
                <w:szCs w:val="18"/>
              </w:rPr>
            </w:pPr>
            <w:r>
              <w:rPr>
                <w:rFonts w:cs="Arial"/>
                <w:color w:val="000000"/>
                <w:szCs w:val="18"/>
              </w:rPr>
              <w:t>CA_n2A-n261(2H)</w:t>
            </w:r>
          </w:p>
        </w:tc>
        <w:tc>
          <w:tcPr>
            <w:tcW w:w="2458" w:type="dxa"/>
            <w:tcBorders>
              <w:top w:val="nil"/>
              <w:left w:val="single" w:sz="4" w:space="0" w:color="auto"/>
              <w:bottom w:val="nil"/>
              <w:right w:val="single" w:sz="4" w:space="0" w:color="auto"/>
            </w:tcBorders>
          </w:tcPr>
          <w:p w14:paraId="737B79F9" w14:textId="3F0795BE" w:rsidR="006A52C4" w:rsidDel="00523506" w:rsidRDefault="006A52C4" w:rsidP="00523506">
            <w:pPr>
              <w:pStyle w:val="TAC"/>
              <w:overflowPunct w:val="0"/>
              <w:autoSpaceDE w:val="0"/>
              <w:autoSpaceDN w:val="0"/>
              <w:adjustRightInd w:val="0"/>
              <w:rPr>
                <w:del w:id="489" w:author="ZTE" w:date="2023-05-04T14:51:00Z"/>
                <w:szCs w:val="18"/>
              </w:rPr>
            </w:pPr>
            <w:r>
              <w:rPr>
                <w:szCs w:val="18"/>
              </w:rPr>
              <w:t>CA_n2A-n261A</w:t>
            </w:r>
            <w:ins w:id="490" w:author="ZTE" w:date="2023-05-04T14:51:00Z">
              <w:r w:rsidR="00523506">
                <w:rPr>
                  <w:szCs w:val="18"/>
                </w:rPr>
                <w:t>/G/H</w:t>
              </w:r>
            </w:ins>
          </w:p>
          <w:p w14:paraId="63034A74" w14:textId="21085CF0" w:rsidR="006A52C4" w:rsidDel="00523506" w:rsidRDefault="006A52C4" w:rsidP="0027198E">
            <w:pPr>
              <w:pStyle w:val="TAC"/>
              <w:overflowPunct w:val="0"/>
              <w:autoSpaceDE w:val="0"/>
              <w:autoSpaceDN w:val="0"/>
              <w:adjustRightInd w:val="0"/>
              <w:rPr>
                <w:del w:id="491" w:author="ZTE" w:date="2023-05-04T14:51:00Z"/>
                <w:szCs w:val="18"/>
              </w:rPr>
            </w:pPr>
            <w:del w:id="492" w:author="ZTE" w:date="2023-05-04T14:51:00Z">
              <w:r w:rsidDel="00523506">
                <w:rPr>
                  <w:szCs w:val="18"/>
                </w:rPr>
                <w:delText>CA_n2A-n261G</w:delText>
              </w:r>
            </w:del>
          </w:p>
          <w:p w14:paraId="104C2DDE" w14:textId="58E21E88" w:rsidR="006A52C4" w:rsidRDefault="006A52C4" w:rsidP="001C4365">
            <w:pPr>
              <w:pStyle w:val="TAC"/>
              <w:overflowPunct w:val="0"/>
              <w:autoSpaceDE w:val="0"/>
              <w:autoSpaceDN w:val="0"/>
              <w:adjustRightInd w:val="0"/>
              <w:rPr>
                <w:szCs w:val="18"/>
              </w:rPr>
            </w:pPr>
            <w:del w:id="493" w:author="ZTE" w:date="2023-05-04T14:51:00Z">
              <w:r w:rsidDel="00523506">
                <w:rPr>
                  <w:szCs w:val="18"/>
                </w:rPr>
                <w:delText>CA_n2A-n261H</w:delText>
              </w:r>
            </w:del>
          </w:p>
        </w:tc>
        <w:tc>
          <w:tcPr>
            <w:tcW w:w="1212" w:type="dxa"/>
            <w:tcBorders>
              <w:top w:val="single" w:sz="4" w:space="0" w:color="auto"/>
              <w:left w:val="single" w:sz="4" w:space="0" w:color="auto"/>
              <w:bottom w:val="single" w:sz="4" w:space="0" w:color="auto"/>
              <w:right w:val="single" w:sz="4" w:space="0" w:color="auto"/>
            </w:tcBorders>
          </w:tcPr>
          <w:p w14:paraId="55885C70"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B4F16C4"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429547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CDE8D1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A21728A"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0340681"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6EA4BB3"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566B46B"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30245506" w14:textId="77777777" w:rsidR="006A52C4" w:rsidRDefault="006A52C4" w:rsidP="00131A8D">
            <w:pPr>
              <w:pStyle w:val="TAC"/>
              <w:overflowPunct w:val="0"/>
              <w:autoSpaceDE w:val="0"/>
              <w:autoSpaceDN w:val="0"/>
              <w:adjustRightInd w:val="0"/>
              <w:rPr>
                <w:szCs w:val="18"/>
                <w:lang w:eastAsia="zh-CN"/>
              </w:rPr>
            </w:pPr>
          </w:p>
        </w:tc>
      </w:tr>
      <w:tr w:rsidR="006A52C4" w14:paraId="25207258" w14:textId="77777777" w:rsidTr="00131A8D">
        <w:trPr>
          <w:trHeight w:val="187"/>
          <w:jc w:val="center"/>
        </w:trPr>
        <w:tc>
          <w:tcPr>
            <w:tcW w:w="2535" w:type="dxa"/>
            <w:tcBorders>
              <w:top w:val="nil"/>
              <w:left w:val="single" w:sz="4" w:space="0" w:color="auto"/>
              <w:bottom w:val="nil"/>
              <w:right w:val="single" w:sz="4" w:space="0" w:color="auto"/>
            </w:tcBorders>
          </w:tcPr>
          <w:p w14:paraId="00D770E5" w14:textId="77777777" w:rsidR="006A52C4" w:rsidRDefault="006A52C4" w:rsidP="00131A8D">
            <w:pPr>
              <w:pStyle w:val="TAC"/>
              <w:overflowPunct w:val="0"/>
              <w:autoSpaceDE w:val="0"/>
              <w:autoSpaceDN w:val="0"/>
              <w:adjustRightInd w:val="0"/>
              <w:rPr>
                <w:szCs w:val="18"/>
              </w:rPr>
            </w:pPr>
            <w:r>
              <w:rPr>
                <w:szCs w:val="18"/>
              </w:rPr>
              <w:t>CA_n2A-n261(2I)</w:t>
            </w:r>
          </w:p>
        </w:tc>
        <w:tc>
          <w:tcPr>
            <w:tcW w:w="2458" w:type="dxa"/>
            <w:tcBorders>
              <w:top w:val="nil"/>
              <w:left w:val="single" w:sz="4" w:space="0" w:color="auto"/>
              <w:bottom w:val="nil"/>
              <w:right w:val="single" w:sz="4" w:space="0" w:color="auto"/>
            </w:tcBorders>
          </w:tcPr>
          <w:p w14:paraId="6412A3E2" w14:textId="7FCB48DE" w:rsidR="006A52C4" w:rsidDel="00523506" w:rsidRDefault="006A52C4" w:rsidP="00523506">
            <w:pPr>
              <w:pStyle w:val="TAC"/>
              <w:overflowPunct w:val="0"/>
              <w:autoSpaceDE w:val="0"/>
              <w:autoSpaceDN w:val="0"/>
              <w:adjustRightInd w:val="0"/>
              <w:rPr>
                <w:del w:id="494" w:author="ZTE" w:date="2023-05-04T14:52:00Z"/>
                <w:szCs w:val="18"/>
              </w:rPr>
            </w:pPr>
            <w:r>
              <w:rPr>
                <w:szCs w:val="18"/>
              </w:rPr>
              <w:t>CA_n2A-n261A</w:t>
            </w:r>
            <w:ins w:id="495" w:author="ZTE" w:date="2023-05-04T14:52:00Z">
              <w:r w:rsidR="00523506">
                <w:rPr>
                  <w:rFonts w:eastAsia="Yu Mincho" w:cs="Arial"/>
                  <w:szCs w:val="18"/>
                </w:rPr>
                <w:t>/G/H/I</w:t>
              </w:r>
            </w:ins>
          </w:p>
          <w:p w14:paraId="3A25F2C4" w14:textId="34B7625D" w:rsidR="006A52C4" w:rsidDel="00523506" w:rsidRDefault="006A52C4" w:rsidP="0027198E">
            <w:pPr>
              <w:pStyle w:val="TAC"/>
              <w:overflowPunct w:val="0"/>
              <w:autoSpaceDE w:val="0"/>
              <w:autoSpaceDN w:val="0"/>
              <w:adjustRightInd w:val="0"/>
              <w:rPr>
                <w:del w:id="496" w:author="ZTE" w:date="2023-05-04T14:52:00Z"/>
                <w:szCs w:val="18"/>
              </w:rPr>
            </w:pPr>
            <w:del w:id="497" w:author="ZTE" w:date="2023-05-04T14:52:00Z">
              <w:r w:rsidDel="00523506">
                <w:rPr>
                  <w:szCs w:val="18"/>
                </w:rPr>
                <w:delText>CA_n2A-n261G</w:delText>
              </w:r>
            </w:del>
          </w:p>
          <w:p w14:paraId="5CDF0A17" w14:textId="7A454B0B" w:rsidR="006A52C4" w:rsidDel="00523506" w:rsidRDefault="006A52C4" w:rsidP="001C4365">
            <w:pPr>
              <w:pStyle w:val="TAC"/>
              <w:overflowPunct w:val="0"/>
              <w:autoSpaceDE w:val="0"/>
              <w:autoSpaceDN w:val="0"/>
              <w:adjustRightInd w:val="0"/>
              <w:rPr>
                <w:del w:id="498" w:author="ZTE" w:date="2023-05-04T14:52:00Z"/>
                <w:szCs w:val="18"/>
              </w:rPr>
            </w:pPr>
            <w:del w:id="499" w:author="ZTE" w:date="2023-05-04T14:52:00Z">
              <w:r w:rsidDel="00523506">
                <w:rPr>
                  <w:szCs w:val="18"/>
                </w:rPr>
                <w:delText>CA_n2A-n261H</w:delText>
              </w:r>
            </w:del>
          </w:p>
          <w:p w14:paraId="7392F9BB" w14:textId="4F5CED37" w:rsidR="006A52C4" w:rsidRDefault="006A52C4" w:rsidP="00C949AD">
            <w:pPr>
              <w:pStyle w:val="TAC"/>
              <w:overflowPunct w:val="0"/>
              <w:autoSpaceDE w:val="0"/>
              <w:autoSpaceDN w:val="0"/>
              <w:adjustRightInd w:val="0"/>
              <w:rPr>
                <w:szCs w:val="18"/>
              </w:rPr>
            </w:pPr>
            <w:del w:id="500" w:author="ZTE" w:date="2023-05-04T14:52:00Z">
              <w:r w:rsidDel="00523506">
                <w:rPr>
                  <w:szCs w:val="18"/>
                </w:rPr>
                <w:delText>CA_n2A-n261I</w:delText>
              </w:r>
            </w:del>
          </w:p>
        </w:tc>
        <w:tc>
          <w:tcPr>
            <w:tcW w:w="1212" w:type="dxa"/>
            <w:tcBorders>
              <w:top w:val="single" w:sz="4" w:space="0" w:color="auto"/>
              <w:left w:val="single" w:sz="4" w:space="0" w:color="auto"/>
              <w:bottom w:val="single" w:sz="4" w:space="0" w:color="auto"/>
              <w:right w:val="single" w:sz="4" w:space="0" w:color="auto"/>
            </w:tcBorders>
          </w:tcPr>
          <w:p w14:paraId="688371EB"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15B62F4C"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94131C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923B1F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8CF70E2"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2A82E9"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ED2BAA"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BB0FEE3"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702F141E" w14:textId="77777777" w:rsidR="006A52C4" w:rsidRDefault="006A52C4" w:rsidP="00131A8D">
            <w:pPr>
              <w:pStyle w:val="TAC"/>
              <w:overflowPunct w:val="0"/>
              <w:autoSpaceDE w:val="0"/>
              <w:autoSpaceDN w:val="0"/>
              <w:adjustRightInd w:val="0"/>
              <w:rPr>
                <w:szCs w:val="18"/>
                <w:lang w:eastAsia="zh-CN"/>
              </w:rPr>
            </w:pPr>
          </w:p>
        </w:tc>
      </w:tr>
      <w:tr w:rsidR="006A52C4" w14:paraId="7A94D839" w14:textId="77777777" w:rsidTr="00131A8D">
        <w:trPr>
          <w:trHeight w:val="187"/>
          <w:jc w:val="center"/>
        </w:trPr>
        <w:tc>
          <w:tcPr>
            <w:tcW w:w="2535" w:type="dxa"/>
            <w:tcBorders>
              <w:top w:val="nil"/>
              <w:left w:val="single" w:sz="4" w:space="0" w:color="auto"/>
              <w:bottom w:val="nil"/>
              <w:right w:val="single" w:sz="4" w:space="0" w:color="auto"/>
            </w:tcBorders>
          </w:tcPr>
          <w:p w14:paraId="496E4BE2" w14:textId="77777777" w:rsidR="006A52C4" w:rsidRDefault="006A52C4" w:rsidP="00131A8D">
            <w:pPr>
              <w:pStyle w:val="TAC"/>
              <w:overflowPunct w:val="0"/>
              <w:autoSpaceDE w:val="0"/>
              <w:autoSpaceDN w:val="0"/>
              <w:adjustRightInd w:val="0"/>
              <w:rPr>
                <w:szCs w:val="18"/>
              </w:rPr>
            </w:pPr>
            <w:r>
              <w:rPr>
                <w:rFonts w:cs="Arial"/>
                <w:color w:val="000000"/>
                <w:szCs w:val="18"/>
              </w:rPr>
              <w:t>CA_n2A-n261(3A)</w:t>
            </w:r>
          </w:p>
        </w:tc>
        <w:tc>
          <w:tcPr>
            <w:tcW w:w="2458" w:type="dxa"/>
            <w:tcBorders>
              <w:top w:val="nil"/>
              <w:left w:val="single" w:sz="4" w:space="0" w:color="auto"/>
              <w:bottom w:val="nil"/>
              <w:right w:val="single" w:sz="4" w:space="0" w:color="auto"/>
            </w:tcBorders>
          </w:tcPr>
          <w:p w14:paraId="2761F512" w14:textId="77777777" w:rsidR="006A52C4" w:rsidRDefault="006A52C4" w:rsidP="00131A8D">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74037074"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2FE05D4"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632813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9ED7D0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B380575"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3631FE"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D28CAF9"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FF62EF"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108358AC" w14:textId="77777777" w:rsidR="006A52C4" w:rsidRDefault="006A52C4" w:rsidP="00131A8D">
            <w:pPr>
              <w:pStyle w:val="TAC"/>
              <w:overflowPunct w:val="0"/>
              <w:autoSpaceDE w:val="0"/>
              <w:autoSpaceDN w:val="0"/>
              <w:adjustRightInd w:val="0"/>
              <w:rPr>
                <w:szCs w:val="18"/>
                <w:lang w:eastAsia="zh-CN"/>
              </w:rPr>
            </w:pPr>
          </w:p>
        </w:tc>
      </w:tr>
      <w:tr w:rsidR="006A52C4" w14:paraId="05682048" w14:textId="77777777" w:rsidTr="00131A8D">
        <w:trPr>
          <w:trHeight w:val="187"/>
          <w:jc w:val="center"/>
        </w:trPr>
        <w:tc>
          <w:tcPr>
            <w:tcW w:w="2535" w:type="dxa"/>
            <w:tcBorders>
              <w:top w:val="nil"/>
              <w:left w:val="single" w:sz="4" w:space="0" w:color="auto"/>
              <w:bottom w:val="nil"/>
              <w:right w:val="single" w:sz="4" w:space="0" w:color="auto"/>
            </w:tcBorders>
          </w:tcPr>
          <w:p w14:paraId="46E328E6" w14:textId="77777777" w:rsidR="006A52C4" w:rsidRDefault="006A52C4" w:rsidP="00131A8D">
            <w:pPr>
              <w:pStyle w:val="TAC"/>
              <w:overflowPunct w:val="0"/>
              <w:autoSpaceDE w:val="0"/>
              <w:autoSpaceDN w:val="0"/>
              <w:adjustRightInd w:val="0"/>
              <w:rPr>
                <w:szCs w:val="18"/>
              </w:rPr>
            </w:pPr>
            <w:r>
              <w:rPr>
                <w:rFonts w:cs="Arial"/>
                <w:color w:val="000000"/>
                <w:szCs w:val="18"/>
              </w:rPr>
              <w:t>CA_n2A-n261(4A)</w:t>
            </w:r>
          </w:p>
        </w:tc>
        <w:tc>
          <w:tcPr>
            <w:tcW w:w="2458" w:type="dxa"/>
            <w:tcBorders>
              <w:top w:val="nil"/>
              <w:left w:val="single" w:sz="4" w:space="0" w:color="auto"/>
              <w:bottom w:val="nil"/>
              <w:right w:val="single" w:sz="4" w:space="0" w:color="auto"/>
            </w:tcBorders>
          </w:tcPr>
          <w:p w14:paraId="13A4DCD8" w14:textId="77777777" w:rsidR="006A52C4" w:rsidRDefault="006A52C4" w:rsidP="00131A8D">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36B9036A"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2C4D524"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431CBE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DF6D2D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6AB28F3"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4EADFE"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875E08F"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D34AE62"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0912B6AD" w14:textId="77777777" w:rsidR="006A52C4" w:rsidRDefault="006A52C4" w:rsidP="00131A8D">
            <w:pPr>
              <w:pStyle w:val="TAC"/>
              <w:overflowPunct w:val="0"/>
              <w:autoSpaceDE w:val="0"/>
              <w:autoSpaceDN w:val="0"/>
              <w:adjustRightInd w:val="0"/>
              <w:rPr>
                <w:szCs w:val="18"/>
                <w:lang w:eastAsia="zh-CN"/>
              </w:rPr>
            </w:pPr>
          </w:p>
        </w:tc>
      </w:tr>
      <w:tr w:rsidR="006A52C4" w14:paraId="15D15384" w14:textId="77777777" w:rsidTr="00131A8D">
        <w:trPr>
          <w:trHeight w:val="187"/>
          <w:jc w:val="center"/>
        </w:trPr>
        <w:tc>
          <w:tcPr>
            <w:tcW w:w="2535" w:type="dxa"/>
            <w:tcBorders>
              <w:top w:val="nil"/>
              <w:left w:val="single" w:sz="4" w:space="0" w:color="auto"/>
              <w:bottom w:val="nil"/>
              <w:right w:val="single" w:sz="4" w:space="0" w:color="auto"/>
            </w:tcBorders>
          </w:tcPr>
          <w:p w14:paraId="7103E463" w14:textId="77777777" w:rsidR="006A52C4" w:rsidRDefault="006A52C4" w:rsidP="00131A8D">
            <w:pPr>
              <w:pStyle w:val="TAC"/>
              <w:overflowPunct w:val="0"/>
              <w:autoSpaceDE w:val="0"/>
              <w:autoSpaceDN w:val="0"/>
              <w:adjustRightInd w:val="0"/>
              <w:rPr>
                <w:szCs w:val="18"/>
              </w:rPr>
            </w:pPr>
            <w:r>
              <w:rPr>
                <w:rFonts w:cs="Arial"/>
                <w:color w:val="000000"/>
                <w:szCs w:val="18"/>
              </w:rPr>
              <w:t>CA_n2A-n261(A-G)</w:t>
            </w:r>
          </w:p>
        </w:tc>
        <w:tc>
          <w:tcPr>
            <w:tcW w:w="2458" w:type="dxa"/>
            <w:tcBorders>
              <w:top w:val="nil"/>
              <w:left w:val="single" w:sz="4" w:space="0" w:color="auto"/>
              <w:bottom w:val="nil"/>
              <w:right w:val="single" w:sz="4" w:space="0" w:color="auto"/>
            </w:tcBorders>
          </w:tcPr>
          <w:p w14:paraId="3D5D9916" w14:textId="0088E714" w:rsidR="006A52C4" w:rsidDel="00523506" w:rsidRDefault="006A52C4" w:rsidP="00523506">
            <w:pPr>
              <w:pStyle w:val="TAC"/>
              <w:overflowPunct w:val="0"/>
              <w:autoSpaceDE w:val="0"/>
              <w:autoSpaceDN w:val="0"/>
              <w:adjustRightInd w:val="0"/>
              <w:rPr>
                <w:del w:id="501" w:author="ZTE" w:date="2023-05-04T14:52:00Z"/>
                <w:szCs w:val="18"/>
              </w:rPr>
            </w:pPr>
            <w:r>
              <w:rPr>
                <w:szCs w:val="18"/>
              </w:rPr>
              <w:t>CA_n2A-n261A</w:t>
            </w:r>
            <w:ins w:id="502" w:author="ZTE" w:date="2023-05-04T14:52:00Z">
              <w:r w:rsidR="00523506">
                <w:rPr>
                  <w:szCs w:val="18"/>
                </w:rPr>
                <w:t>/G</w:t>
              </w:r>
            </w:ins>
          </w:p>
          <w:p w14:paraId="4AC6A2DB" w14:textId="1F15973A" w:rsidR="006A52C4" w:rsidRDefault="006A52C4" w:rsidP="0027198E">
            <w:pPr>
              <w:pStyle w:val="TAC"/>
              <w:overflowPunct w:val="0"/>
              <w:autoSpaceDE w:val="0"/>
              <w:autoSpaceDN w:val="0"/>
              <w:adjustRightInd w:val="0"/>
              <w:rPr>
                <w:szCs w:val="18"/>
              </w:rPr>
            </w:pPr>
            <w:del w:id="503" w:author="ZTE" w:date="2023-05-04T14:52:00Z">
              <w:r w:rsidDel="00523506">
                <w:rPr>
                  <w:szCs w:val="18"/>
                </w:rPr>
                <w:delText>CA_n2A-n261G</w:delText>
              </w:r>
            </w:del>
          </w:p>
        </w:tc>
        <w:tc>
          <w:tcPr>
            <w:tcW w:w="1212" w:type="dxa"/>
            <w:tcBorders>
              <w:top w:val="single" w:sz="4" w:space="0" w:color="auto"/>
              <w:left w:val="single" w:sz="4" w:space="0" w:color="auto"/>
              <w:bottom w:val="single" w:sz="4" w:space="0" w:color="auto"/>
              <w:right w:val="single" w:sz="4" w:space="0" w:color="auto"/>
            </w:tcBorders>
          </w:tcPr>
          <w:p w14:paraId="4162786F"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9B32219"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83008DF"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CC6D96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A7DB623"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3C1259E"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3CD147D"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D97BD13"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713D6E8C" w14:textId="77777777" w:rsidR="006A52C4" w:rsidRDefault="006A52C4" w:rsidP="00131A8D">
            <w:pPr>
              <w:pStyle w:val="TAC"/>
              <w:overflowPunct w:val="0"/>
              <w:autoSpaceDE w:val="0"/>
              <w:autoSpaceDN w:val="0"/>
              <w:adjustRightInd w:val="0"/>
              <w:rPr>
                <w:szCs w:val="18"/>
                <w:lang w:eastAsia="zh-CN"/>
              </w:rPr>
            </w:pPr>
          </w:p>
        </w:tc>
      </w:tr>
      <w:tr w:rsidR="006A52C4" w14:paraId="1987A40A" w14:textId="77777777" w:rsidTr="00131A8D">
        <w:trPr>
          <w:trHeight w:val="187"/>
          <w:jc w:val="center"/>
        </w:trPr>
        <w:tc>
          <w:tcPr>
            <w:tcW w:w="2535" w:type="dxa"/>
            <w:tcBorders>
              <w:top w:val="nil"/>
              <w:left w:val="single" w:sz="4" w:space="0" w:color="auto"/>
              <w:bottom w:val="nil"/>
              <w:right w:val="single" w:sz="4" w:space="0" w:color="auto"/>
            </w:tcBorders>
          </w:tcPr>
          <w:p w14:paraId="538E6D6D" w14:textId="77777777" w:rsidR="006A52C4" w:rsidRDefault="006A52C4" w:rsidP="00131A8D">
            <w:pPr>
              <w:pStyle w:val="TAC"/>
              <w:overflowPunct w:val="0"/>
              <w:autoSpaceDE w:val="0"/>
              <w:autoSpaceDN w:val="0"/>
              <w:adjustRightInd w:val="0"/>
              <w:rPr>
                <w:szCs w:val="18"/>
              </w:rPr>
            </w:pPr>
            <w:r>
              <w:rPr>
                <w:szCs w:val="18"/>
              </w:rPr>
              <w:t>CA_n2A-n261(A-H)</w:t>
            </w:r>
          </w:p>
        </w:tc>
        <w:tc>
          <w:tcPr>
            <w:tcW w:w="2458" w:type="dxa"/>
            <w:tcBorders>
              <w:top w:val="nil"/>
              <w:left w:val="single" w:sz="4" w:space="0" w:color="auto"/>
              <w:bottom w:val="nil"/>
              <w:right w:val="single" w:sz="4" w:space="0" w:color="auto"/>
            </w:tcBorders>
          </w:tcPr>
          <w:p w14:paraId="1A08CCDC" w14:textId="18DBE02C" w:rsidR="006A52C4" w:rsidDel="00523506" w:rsidRDefault="006A52C4" w:rsidP="00523506">
            <w:pPr>
              <w:pStyle w:val="TAC"/>
              <w:overflowPunct w:val="0"/>
              <w:autoSpaceDE w:val="0"/>
              <w:autoSpaceDN w:val="0"/>
              <w:adjustRightInd w:val="0"/>
              <w:rPr>
                <w:del w:id="504" w:author="ZTE" w:date="2023-05-04T14:52:00Z"/>
                <w:szCs w:val="18"/>
              </w:rPr>
            </w:pPr>
            <w:r>
              <w:rPr>
                <w:szCs w:val="18"/>
              </w:rPr>
              <w:t>CA_n2A-n261A</w:t>
            </w:r>
            <w:ins w:id="505" w:author="ZTE" w:date="2023-05-04T14:52:00Z">
              <w:r w:rsidR="00523506">
                <w:rPr>
                  <w:szCs w:val="18"/>
                </w:rPr>
                <w:t>/G/H</w:t>
              </w:r>
            </w:ins>
          </w:p>
          <w:p w14:paraId="5EA7DABA" w14:textId="4633A59E" w:rsidR="006A52C4" w:rsidDel="00523506" w:rsidRDefault="006A52C4" w:rsidP="0027198E">
            <w:pPr>
              <w:pStyle w:val="TAC"/>
              <w:overflowPunct w:val="0"/>
              <w:autoSpaceDE w:val="0"/>
              <w:autoSpaceDN w:val="0"/>
              <w:adjustRightInd w:val="0"/>
              <w:rPr>
                <w:del w:id="506" w:author="ZTE" w:date="2023-05-04T14:52:00Z"/>
                <w:szCs w:val="18"/>
              </w:rPr>
            </w:pPr>
            <w:del w:id="507" w:author="ZTE" w:date="2023-05-04T14:52:00Z">
              <w:r w:rsidDel="00523506">
                <w:rPr>
                  <w:szCs w:val="18"/>
                </w:rPr>
                <w:delText>CA_n2A-n261G</w:delText>
              </w:r>
            </w:del>
          </w:p>
          <w:p w14:paraId="687F045C" w14:textId="466569A0" w:rsidR="006A52C4" w:rsidRDefault="006A52C4" w:rsidP="001C4365">
            <w:pPr>
              <w:pStyle w:val="TAC"/>
              <w:overflowPunct w:val="0"/>
              <w:autoSpaceDE w:val="0"/>
              <w:autoSpaceDN w:val="0"/>
              <w:adjustRightInd w:val="0"/>
              <w:rPr>
                <w:szCs w:val="18"/>
              </w:rPr>
            </w:pPr>
            <w:del w:id="508" w:author="ZTE" w:date="2023-05-04T14:52:00Z">
              <w:r w:rsidDel="00523506">
                <w:rPr>
                  <w:szCs w:val="18"/>
                </w:rPr>
                <w:delText>CA_n2A-n261H</w:delText>
              </w:r>
            </w:del>
          </w:p>
        </w:tc>
        <w:tc>
          <w:tcPr>
            <w:tcW w:w="1212" w:type="dxa"/>
            <w:tcBorders>
              <w:top w:val="single" w:sz="4" w:space="0" w:color="auto"/>
              <w:left w:val="single" w:sz="4" w:space="0" w:color="auto"/>
              <w:bottom w:val="single" w:sz="4" w:space="0" w:color="auto"/>
              <w:right w:val="single" w:sz="4" w:space="0" w:color="auto"/>
            </w:tcBorders>
          </w:tcPr>
          <w:p w14:paraId="6BD721C0"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736A4E8"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6613052"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B68A4C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3ACDCD7"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9A0E958"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D248226"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CA1D9F4"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38331991" w14:textId="77777777" w:rsidR="006A52C4" w:rsidRDefault="006A52C4" w:rsidP="00131A8D">
            <w:pPr>
              <w:pStyle w:val="TAC"/>
              <w:overflowPunct w:val="0"/>
              <w:autoSpaceDE w:val="0"/>
              <w:autoSpaceDN w:val="0"/>
              <w:adjustRightInd w:val="0"/>
              <w:rPr>
                <w:szCs w:val="18"/>
                <w:lang w:eastAsia="zh-CN"/>
              </w:rPr>
            </w:pPr>
          </w:p>
        </w:tc>
      </w:tr>
      <w:tr w:rsidR="006A52C4" w14:paraId="3174282E" w14:textId="77777777" w:rsidTr="00131A8D">
        <w:trPr>
          <w:trHeight w:val="187"/>
          <w:jc w:val="center"/>
        </w:trPr>
        <w:tc>
          <w:tcPr>
            <w:tcW w:w="2535" w:type="dxa"/>
            <w:tcBorders>
              <w:top w:val="nil"/>
              <w:left w:val="single" w:sz="4" w:space="0" w:color="auto"/>
              <w:bottom w:val="nil"/>
              <w:right w:val="single" w:sz="4" w:space="0" w:color="auto"/>
            </w:tcBorders>
          </w:tcPr>
          <w:p w14:paraId="1886E6C6" w14:textId="77777777" w:rsidR="006A52C4" w:rsidRDefault="006A52C4" w:rsidP="00131A8D">
            <w:pPr>
              <w:pStyle w:val="TAC"/>
              <w:overflowPunct w:val="0"/>
              <w:autoSpaceDE w:val="0"/>
              <w:autoSpaceDN w:val="0"/>
              <w:adjustRightInd w:val="0"/>
              <w:rPr>
                <w:szCs w:val="18"/>
              </w:rPr>
            </w:pPr>
            <w:r>
              <w:rPr>
                <w:szCs w:val="18"/>
              </w:rPr>
              <w:t>CA_n2A-n261(A-I)</w:t>
            </w:r>
          </w:p>
        </w:tc>
        <w:tc>
          <w:tcPr>
            <w:tcW w:w="2458" w:type="dxa"/>
            <w:tcBorders>
              <w:top w:val="nil"/>
              <w:left w:val="single" w:sz="4" w:space="0" w:color="auto"/>
              <w:bottom w:val="nil"/>
              <w:right w:val="single" w:sz="4" w:space="0" w:color="auto"/>
            </w:tcBorders>
          </w:tcPr>
          <w:p w14:paraId="0A500A68" w14:textId="6C255516" w:rsidR="006A52C4" w:rsidDel="00523506" w:rsidRDefault="006A52C4" w:rsidP="00523506">
            <w:pPr>
              <w:pStyle w:val="TAC"/>
              <w:overflowPunct w:val="0"/>
              <w:autoSpaceDE w:val="0"/>
              <w:autoSpaceDN w:val="0"/>
              <w:adjustRightInd w:val="0"/>
              <w:rPr>
                <w:del w:id="509" w:author="ZTE" w:date="2023-05-04T14:52:00Z"/>
                <w:szCs w:val="18"/>
              </w:rPr>
            </w:pPr>
            <w:r>
              <w:rPr>
                <w:szCs w:val="18"/>
              </w:rPr>
              <w:t>CA_n2A-n261A</w:t>
            </w:r>
            <w:ins w:id="510" w:author="ZTE" w:date="2023-05-04T14:52:00Z">
              <w:r w:rsidR="00523506">
                <w:rPr>
                  <w:rFonts w:eastAsia="Yu Mincho" w:cs="Arial"/>
                  <w:szCs w:val="18"/>
                </w:rPr>
                <w:t>/G/H/I</w:t>
              </w:r>
            </w:ins>
          </w:p>
          <w:p w14:paraId="3BABEE68" w14:textId="6F3E2540" w:rsidR="006A52C4" w:rsidDel="00523506" w:rsidRDefault="006A52C4" w:rsidP="0027198E">
            <w:pPr>
              <w:pStyle w:val="TAC"/>
              <w:overflowPunct w:val="0"/>
              <w:autoSpaceDE w:val="0"/>
              <w:autoSpaceDN w:val="0"/>
              <w:adjustRightInd w:val="0"/>
              <w:rPr>
                <w:del w:id="511" w:author="ZTE" w:date="2023-05-04T14:52:00Z"/>
                <w:szCs w:val="18"/>
              </w:rPr>
            </w:pPr>
            <w:del w:id="512" w:author="ZTE" w:date="2023-05-04T14:52:00Z">
              <w:r w:rsidDel="00523506">
                <w:rPr>
                  <w:szCs w:val="18"/>
                </w:rPr>
                <w:delText>CA_n2A-n261G</w:delText>
              </w:r>
            </w:del>
          </w:p>
          <w:p w14:paraId="4DE5CF37" w14:textId="3E27F69F" w:rsidR="006A52C4" w:rsidDel="00523506" w:rsidRDefault="006A52C4" w:rsidP="001C4365">
            <w:pPr>
              <w:pStyle w:val="TAC"/>
              <w:overflowPunct w:val="0"/>
              <w:autoSpaceDE w:val="0"/>
              <w:autoSpaceDN w:val="0"/>
              <w:adjustRightInd w:val="0"/>
              <w:rPr>
                <w:del w:id="513" w:author="ZTE" w:date="2023-05-04T14:52:00Z"/>
                <w:szCs w:val="18"/>
              </w:rPr>
            </w:pPr>
            <w:del w:id="514" w:author="ZTE" w:date="2023-05-04T14:52:00Z">
              <w:r w:rsidDel="00523506">
                <w:rPr>
                  <w:szCs w:val="18"/>
                </w:rPr>
                <w:delText>CA_n2A-n261H</w:delText>
              </w:r>
            </w:del>
          </w:p>
          <w:p w14:paraId="044B5D1B" w14:textId="1E2CFAAB" w:rsidR="006A52C4" w:rsidRDefault="006A52C4" w:rsidP="00C949AD">
            <w:pPr>
              <w:pStyle w:val="TAC"/>
              <w:overflowPunct w:val="0"/>
              <w:autoSpaceDE w:val="0"/>
              <w:autoSpaceDN w:val="0"/>
              <w:adjustRightInd w:val="0"/>
              <w:rPr>
                <w:szCs w:val="18"/>
              </w:rPr>
            </w:pPr>
            <w:del w:id="515" w:author="ZTE" w:date="2023-05-04T14:52:00Z">
              <w:r w:rsidDel="00523506">
                <w:rPr>
                  <w:szCs w:val="18"/>
                </w:rPr>
                <w:delText>CA_n2A-n261I</w:delText>
              </w:r>
            </w:del>
          </w:p>
        </w:tc>
        <w:tc>
          <w:tcPr>
            <w:tcW w:w="1212" w:type="dxa"/>
            <w:tcBorders>
              <w:top w:val="single" w:sz="4" w:space="0" w:color="auto"/>
              <w:left w:val="single" w:sz="4" w:space="0" w:color="auto"/>
              <w:bottom w:val="single" w:sz="4" w:space="0" w:color="auto"/>
              <w:right w:val="single" w:sz="4" w:space="0" w:color="auto"/>
            </w:tcBorders>
          </w:tcPr>
          <w:p w14:paraId="5A3F8C67"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2FA4314"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5EC332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F2B267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0363697"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AD91C71"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624EFE0"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213092A"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3F537137" w14:textId="77777777" w:rsidR="006A52C4" w:rsidRDefault="006A52C4" w:rsidP="00131A8D">
            <w:pPr>
              <w:pStyle w:val="TAC"/>
              <w:overflowPunct w:val="0"/>
              <w:autoSpaceDE w:val="0"/>
              <w:autoSpaceDN w:val="0"/>
              <w:adjustRightInd w:val="0"/>
              <w:rPr>
                <w:szCs w:val="18"/>
                <w:lang w:eastAsia="zh-CN"/>
              </w:rPr>
            </w:pPr>
          </w:p>
        </w:tc>
      </w:tr>
      <w:tr w:rsidR="006A52C4" w14:paraId="5EDADDBE" w14:textId="77777777" w:rsidTr="00131A8D">
        <w:trPr>
          <w:trHeight w:val="187"/>
          <w:jc w:val="center"/>
        </w:trPr>
        <w:tc>
          <w:tcPr>
            <w:tcW w:w="2535" w:type="dxa"/>
            <w:tcBorders>
              <w:top w:val="nil"/>
              <w:left w:val="single" w:sz="4" w:space="0" w:color="auto"/>
              <w:bottom w:val="nil"/>
              <w:right w:val="single" w:sz="4" w:space="0" w:color="auto"/>
            </w:tcBorders>
          </w:tcPr>
          <w:p w14:paraId="356F9B1E" w14:textId="77777777" w:rsidR="006A52C4" w:rsidRDefault="006A52C4" w:rsidP="00131A8D">
            <w:pPr>
              <w:pStyle w:val="TAC"/>
              <w:overflowPunct w:val="0"/>
              <w:autoSpaceDE w:val="0"/>
              <w:autoSpaceDN w:val="0"/>
              <w:adjustRightInd w:val="0"/>
              <w:rPr>
                <w:szCs w:val="18"/>
              </w:rPr>
            </w:pPr>
            <w:r>
              <w:rPr>
                <w:szCs w:val="18"/>
              </w:rPr>
              <w:t>CA_n2A-n261(A-J)</w:t>
            </w:r>
          </w:p>
        </w:tc>
        <w:tc>
          <w:tcPr>
            <w:tcW w:w="2458" w:type="dxa"/>
            <w:tcBorders>
              <w:top w:val="nil"/>
              <w:left w:val="single" w:sz="4" w:space="0" w:color="auto"/>
              <w:bottom w:val="nil"/>
              <w:right w:val="single" w:sz="4" w:space="0" w:color="auto"/>
            </w:tcBorders>
          </w:tcPr>
          <w:p w14:paraId="159E995B" w14:textId="187FDF80" w:rsidR="006A52C4" w:rsidDel="00523506" w:rsidRDefault="006A52C4" w:rsidP="00523506">
            <w:pPr>
              <w:pStyle w:val="TAC"/>
              <w:overflowPunct w:val="0"/>
              <w:autoSpaceDE w:val="0"/>
              <w:autoSpaceDN w:val="0"/>
              <w:adjustRightInd w:val="0"/>
              <w:rPr>
                <w:del w:id="516" w:author="ZTE" w:date="2023-05-04T14:52:00Z"/>
                <w:szCs w:val="18"/>
              </w:rPr>
            </w:pPr>
            <w:r>
              <w:rPr>
                <w:szCs w:val="18"/>
              </w:rPr>
              <w:t>CA_n2A-n261A</w:t>
            </w:r>
            <w:ins w:id="517" w:author="ZTE" w:date="2023-05-04T14:52:00Z">
              <w:r w:rsidR="00523506">
                <w:rPr>
                  <w:rFonts w:eastAsia="Yu Mincho" w:cs="Arial"/>
                  <w:szCs w:val="18"/>
                </w:rPr>
                <w:t>/G/H/I</w:t>
              </w:r>
            </w:ins>
          </w:p>
          <w:p w14:paraId="006DE82B" w14:textId="7CADF7C8" w:rsidR="006A52C4" w:rsidDel="00523506" w:rsidRDefault="006A52C4" w:rsidP="0027198E">
            <w:pPr>
              <w:pStyle w:val="TAC"/>
              <w:overflowPunct w:val="0"/>
              <w:autoSpaceDE w:val="0"/>
              <w:autoSpaceDN w:val="0"/>
              <w:adjustRightInd w:val="0"/>
              <w:rPr>
                <w:del w:id="518" w:author="ZTE" w:date="2023-05-04T14:52:00Z"/>
                <w:szCs w:val="18"/>
              </w:rPr>
            </w:pPr>
            <w:del w:id="519" w:author="ZTE" w:date="2023-05-04T14:52:00Z">
              <w:r w:rsidDel="00523506">
                <w:rPr>
                  <w:szCs w:val="18"/>
                </w:rPr>
                <w:delText>CA_n2A-n261G</w:delText>
              </w:r>
            </w:del>
          </w:p>
          <w:p w14:paraId="13705E44" w14:textId="39079C08" w:rsidR="006A52C4" w:rsidDel="00523506" w:rsidRDefault="006A52C4" w:rsidP="001C4365">
            <w:pPr>
              <w:pStyle w:val="TAC"/>
              <w:overflowPunct w:val="0"/>
              <w:autoSpaceDE w:val="0"/>
              <w:autoSpaceDN w:val="0"/>
              <w:adjustRightInd w:val="0"/>
              <w:rPr>
                <w:del w:id="520" w:author="ZTE" w:date="2023-05-04T14:52:00Z"/>
                <w:szCs w:val="18"/>
              </w:rPr>
            </w:pPr>
            <w:del w:id="521" w:author="ZTE" w:date="2023-05-04T14:52:00Z">
              <w:r w:rsidDel="00523506">
                <w:rPr>
                  <w:szCs w:val="18"/>
                </w:rPr>
                <w:delText>CA_n2A-n261H</w:delText>
              </w:r>
            </w:del>
          </w:p>
          <w:p w14:paraId="58DD035C" w14:textId="73F9B9CB" w:rsidR="006A52C4" w:rsidRDefault="006A52C4" w:rsidP="00C949AD">
            <w:pPr>
              <w:pStyle w:val="TAC"/>
              <w:overflowPunct w:val="0"/>
              <w:autoSpaceDE w:val="0"/>
              <w:autoSpaceDN w:val="0"/>
              <w:adjustRightInd w:val="0"/>
              <w:rPr>
                <w:szCs w:val="18"/>
              </w:rPr>
            </w:pPr>
            <w:del w:id="522" w:author="ZTE" w:date="2023-05-04T14:52:00Z">
              <w:r w:rsidDel="00523506">
                <w:rPr>
                  <w:szCs w:val="18"/>
                </w:rPr>
                <w:delText>CA_n2A-n261I</w:delText>
              </w:r>
            </w:del>
          </w:p>
        </w:tc>
        <w:tc>
          <w:tcPr>
            <w:tcW w:w="1212" w:type="dxa"/>
            <w:tcBorders>
              <w:top w:val="single" w:sz="4" w:space="0" w:color="auto"/>
              <w:left w:val="single" w:sz="4" w:space="0" w:color="auto"/>
              <w:bottom w:val="single" w:sz="4" w:space="0" w:color="auto"/>
              <w:right w:val="single" w:sz="4" w:space="0" w:color="auto"/>
            </w:tcBorders>
          </w:tcPr>
          <w:p w14:paraId="31D6CFA7"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18E91921"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175CA33"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A7F0C0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D79AC5A"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FD5A282"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C81658"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0DDB86"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62AB8E4D" w14:textId="77777777" w:rsidR="006A52C4" w:rsidRDefault="006A52C4" w:rsidP="00131A8D">
            <w:pPr>
              <w:pStyle w:val="TAC"/>
              <w:overflowPunct w:val="0"/>
              <w:autoSpaceDE w:val="0"/>
              <w:autoSpaceDN w:val="0"/>
              <w:adjustRightInd w:val="0"/>
              <w:rPr>
                <w:szCs w:val="18"/>
                <w:lang w:eastAsia="zh-CN"/>
              </w:rPr>
            </w:pPr>
          </w:p>
        </w:tc>
      </w:tr>
      <w:tr w:rsidR="006A52C4" w14:paraId="0404E6C4" w14:textId="77777777" w:rsidTr="00131A8D">
        <w:trPr>
          <w:trHeight w:val="187"/>
          <w:jc w:val="center"/>
        </w:trPr>
        <w:tc>
          <w:tcPr>
            <w:tcW w:w="2535" w:type="dxa"/>
            <w:tcBorders>
              <w:top w:val="nil"/>
              <w:left w:val="single" w:sz="4" w:space="0" w:color="auto"/>
              <w:bottom w:val="nil"/>
              <w:right w:val="single" w:sz="4" w:space="0" w:color="auto"/>
            </w:tcBorders>
          </w:tcPr>
          <w:p w14:paraId="26FCF2CF" w14:textId="77777777" w:rsidR="006A52C4" w:rsidRDefault="006A52C4" w:rsidP="00131A8D">
            <w:pPr>
              <w:pStyle w:val="TAC"/>
              <w:overflowPunct w:val="0"/>
              <w:autoSpaceDE w:val="0"/>
              <w:autoSpaceDN w:val="0"/>
              <w:adjustRightInd w:val="0"/>
              <w:rPr>
                <w:szCs w:val="18"/>
              </w:rPr>
            </w:pPr>
            <w:r>
              <w:rPr>
                <w:rFonts w:cs="Arial"/>
                <w:color w:val="000000"/>
                <w:szCs w:val="18"/>
              </w:rPr>
              <w:t>CA_n2A-n261(A-K)</w:t>
            </w:r>
          </w:p>
        </w:tc>
        <w:tc>
          <w:tcPr>
            <w:tcW w:w="2458" w:type="dxa"/>
            <w:tcBorders>
              <w:top w:val="nil"/>
              <w:left w:val="single" w:sz="4" w:space="0" w:color="auto"/>
              <w:bottom w:val="nil"/>
              <w:right w:val="single" w:sz="4" w:space="0" w:color="auto"/>
            </w:tcBorders>
          </w:tcPr>
          <w:p w14:paraId="50FBC49E" w14:textId="5BA6684E" w:rsidR="006A52C4" w:rsidDel="00523506" w:rsidRDefault="006A52C4" w:rsidP="00523506">
            <w:pPr>
              <w:pStyle w:val="TAC"/>
              <w:overflowPunct w:val="0"/>
              <w:autoSpaceDE w:val="0"/>
              <w:autoSpaceDN w:val="0"/>
              <w:adjustRightInd w:val="0"/>
              <w:rPr>
                <w:del w:id="523" w:author="ZTE" w:date="2023-05-04T14:52:00Z"/>
                <w:szCs w:val="18"/>
              </w:rPr>
            </w:pPr>
            <w:r>
              <w:rPr>
                <w:szCs w:val="18"/>
              </w:rPr>
              <w:t>CA_n2A-n261A</w:t>
            </w:r>
            <w:ins w:id="524" w:author="ZTE" w:date="2023-05-04T14:52:00Z">
              <w:r w:rsidR="00523506">
                <w:rPr>
                  <w:rFonts w:eastAsia="Yu Mincho" w:cs="Arial"/>
                  <w:szCs w:val="18"/>
                </w:rPr>
                <w:t>/G/H/I</w:t>
              </w:r>
            </w:ins>
          </w:p>
          <w:p w14:paraId="65B2BDEF" w14:textId="19FC722C" w:rsidR="006A52C4" w:rsidDel="00523506" w:rsidRDefault="006A52C4" w:rsidP="0027198E">
            <w:pPr>
              <w:pStyle w:val="TAC"/>
              <w:overflowPunct w:val="0"/>
              <w:autoSpaceDE w:val="0"/>
              <w:autoSpaceDN w:val="0"/>
              <w:adjustRightInd w:val="0"/>
              <w:rPr>
                <w:del w:id="525" w:author="ZTE" w:date="2023-05-04T14:52:00Z"/>
                <w:szCs w:val="18"/>
              </w:rPr>
            </w:pPr>
            <w:del w:id="526" w:author="ZTE" w:date="2023-05-04T14:52:00Z">
              <w:r w:rsidDel="00523506">
                <w:rPr>
                  <w:szCs w:val="18"/>
                </w:rPr>
                <w:delText>CA_n2A-n261G</w:delText>
              </w:r>
            </w:del>
          </w:p>
          <w:p w14:paraId="152D602E" w14:textId="04B4C2CD" w:rsidR="006A52C4" w:rsidDel="00523506" w:rsidRDefault="006A52C4" w:rsidP="001C4365">
            <w:pPr>
              <w:pStyle w:val="TAC"/>
              <w:overflowPunct w:val="0"/>
              <w:autoSpaceDE w:val="0"/>
              <w:autoSpaceDN w:val="0"/>
              <w:adjustRightInd w:val="0"/>
              <w:rPr>
                <w:del w:id="527" w:author="ZTE" w:date="2023-05-04T14:52:00Z"/>
                <w:szCs w:val="18"/>
              </w:rPr>
            </w:pPr>
            <w:del w:id="528" w:author="ZTE" w:date="2023-05-04T14:52:00Z">
              <w:r w:rsidDel="00523506">
                <w:rPr>
                  <w:szCs w:val="18"/>
                </w:rPr>
                <w:delText>CA_n2A-n261H</w:delText>
              </w:r>
            </w:del>
          </w:p>
          <w:p w14:paraId="08CF7CD6" w14:textId="25A1EA85" w:rsidR="006A52C4" w:rsidRDefault="006A52C4" w:rsidP="00C949AD">
            <w:pPr>
              <w:pStyle w:val="TAC"/>
              <w:overflowPunct w:val="0"/>
              <w:autoSpaceDE w:val="0"/>
              <w:autoSpaceDN w:val="0"/>
              <w:adjustRightInd w:val="0"/>
              <w:rPr>
                <w:szCs w:val="18"/>
              </w:rPr>
            </w:pPr>
            <w:del w:id="529" w:author="ZTE" w:date="2023-05-04T14:52:00Z">
              <w:r w:rsidDel="00523506">
                <w:rPr>
                  <w:szCs w:val="18"/>
                </w:rPr>
                <w:delText>CA_n2A-n261I</w:delText>
              </w:r>
            </w:del>
          </w:p>
        </w:tc>
        <w:tc>
          <w:tcPr>
            <w:tcW w:w="1212" w:type="dxa"/>
            <w:tcBorders>
              <w:top w:val="single" w:sz="4" w:space="0" w:color="auto"/>
              <w:left w:val="single" w:sz="4" w:space="0" w:color="auto"/>
              <w:bottom w:val="single" w:sz="4" w:space="0" w:color="auto"/>
              <w:right w:val="single" w:sz="4" w:space="0" w:color="auto"/>
            </w:tcBorders>
          </w:tcPr>
          <w:p w14:paraId="1AF4D318"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D52FFC8"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342B811C"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3C0B4E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B15ADA4"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9B34E83"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ED7BA94"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51D8215"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58140996" w14:textId="77777777" w:rsidR="006A52C4" w:rsidRDefault="006A52C4" w:rsidP="00131A8D">
            <w:pPr>
              <w:pStyle w:val="TAC"/>
              <w:overflowPunct w:val="0"/>
              <w:autoSpaceDE w:val="0"/>
              <w:autoSpaceDN w:val="0"/>
              <w:adjustRightInd w:val="0"/>
              <w:rPr>
                <w:szCs w:val="18"/>
                <w:lang w:eastAsia="zh-CN"/>
              </w:rPr>
            </w:pPr>
          </w:p>
        </w:tc>
      </w:tr>
      <w:tr w:rsidR="006A52C4" w14:paraId="2BD70406" w14:textId="77777777" w:rsidTr="00131A8D">
        <w:trPr>
          <w:trHeight w:val="187"/>
          <w:jc w:val="center"/>
        </w:trPr>
        <w:tc>
          <w:tcPr>
            <w:tcW w:w="2535" w:type="dxa"/>
            <w:tcBorders>
              <w:top w:val="nil"/>
              <w:left w:val="single" w:sz="4" w:space="0" w:color="auto"/>
              <w:bottom w:val="nil"/>
              <w:right w:val="single" w:sz="4" w:space="0" w:color="auto"/>
            </w:tcBorders>
          </w:tcPr>
          <w:p w14:paraId="62E8F3F5" w14:textId="77777777" w:rsidR="006A52C4" w:rsidRDefault="006A52C4" w:rsidP="00131A8D">
            <w:pPr>
              <w:pStyle w:val="TAC"/>
              <w:overflowPunct w:val="0"/>
              <w:autoSpaceDE w:val="0"/>
              <w:autoSpaceDN w:val="0"/>
              <w:adjustRightInd w:val="0"/>
              <w:rPr>
                <w:szCs w:val="18"/>
              </w:rPr>
            </w:pPr>
            <w:r>
              <w:rPr>
                <w:szCs w:val="18"/>
              </w:rPr>
              <w:t>CA_n2A-n261(A-L)</w:t>
            </w:r>
          </w:p>
        </w:tc>
        <w:tc>
          <w:tcPr>
            <w:tcW w:w="2458" w:type="dxa"/>
            <w:tcBorders>
              <w:top w:val="nil"/>
              <w:left w:val="single" w:sz="4" w:space="0" w:color="auto"/>
              <w:bottom w:val="nil"/>
              <w:right w:val="single" w:sz="4" w:space="0" w:color="auto"/>
            </w:tcBorders>
          </w:tcPr>
          <w:p w14:paraId="1DE3E961" w14:textId="7ECABAFE" w:rsidR="006A52C4" w:rsidDel="00523506" w:rsidRDefault="006A52C4" w:rsidP="00523506">
            <w:pPr>
              <w:pStyle w:val="TAC"/>
              <w:overflowPunct w:val="0"/>
              <w:autoSpaceDE w:val="0"/>
              <w:autoSpaceDN w:val="0"/>
              <w:adjustRightInd w:val="0"/>
              <w:rPr>
                <w:del w:id="530" w:author="ZTE" w:date="2023-05-04T14:53:00Z"/>
                <w:szCs w:val="18"/>
              </w:rPr>
            </w:pPr>
            <w:r>
              <w:rPr>
                <w:szCs w:val="18"/>
              </w:rPr>
              <w:t>CA_n2A-n261A</w:t>
            </w:r>
            <w:ins w:id="531" w:author="ZTE" w:date="2023-05-04T14:53:00Z">
              <w:r w:rsidR="00523506">
                <w:rPr>
                  <w:rFonts w:eastAsia="Yu Mincho" w:cs="Arial"/>
                  <w:szCs w:val="18"/>
                </w:rPr>
                <w:t>/G/H/I</w:t>
              </w:r>
            </w:ins>
          </w:p>
          <w:p w14:paraId="4B7CECE1" w14:textId="4274ADB7" w:rsidR="006A52C4" w:rsidDel="00523506" w:rsidRDefault="006A52C4" w:rsidP="0027198E">
            <w:pPr>
              <w:pStyle w:val="TAC"/>
              <w:overflowPunct w:val="0"/>
              <w:autoSpaceDE w:val="0"/>
              <w:autoSpaceDN w:val="0"/>
              <w:adjustRightInd w:val="0"/>
              <w:rPr>
                <w:del w:id="532" w:author="ZTE" w:date="2023-05-04T14:53:00Z"/>
                <w:szCs w:val="18"/>
              </w:rPr>
            </w:pPr>
            <w:del w:id="533" w:author="ZTE" w:date="2023-05-04T14:53:00Z">
              <w:r w:rsidDel="00523506">
                <w:rPr>
                  <w:szCs w:val="18"/>
                </w:rPr>
                <w:delText>CA_n2A-n261G</w:delText>
              </w:r>
            </w:del>
          </w:p>
          <w:p w14:paraId="129847E3" w14:textId="113920AC" w:rsidR="006A52C4" w:rsidDel="00523506" w:rsidRDefault="006A52C4" w:rsidP="001C4365">
            <w:pPr>
              <w:pStyle w:val="TAC"/>
              <w:overflowPunct w:val="0"/>
              <w:autoSpaceDE w:val="0"/>
              <w:autoSpaceDN w:val="0"/>
              <w:adjustRightInd w:val="0"/>
              <w:rPr>
                <w:del w:id="534" w:author="ZTE" w:date="2023-05-04T14:53:00Z"/>
                <w:szCs w:val="18"/>
              </w:rPr>
            </w:pPr>
            <w:del w:id="535" w:author="ZTE" w:date="2023-05-04T14:53:00Z">
              <w:r w:rsidDel="00523506">
                <w:rPr>
                  <w:szCs w:val="18"/>
                </w:rPr>
                <w:delText>CA_n2A-n261H</w:delText>
              </w:r>
            </w:del>
          </w:p>
          <w:p w14:paraId="770A8243" w14:textId="57A71C22" w:rsidR="006A52C4" w:rsidRDefault="006A52C4" w:rsidP="00C949AD">
            <w:pPr>
              <w:pStyle w:val="TAC"/>
              <w:overflowPunct w:val="0"/>
              <w:autoSpaceDE w:val="0"/>
              <w:autoSpaceDN w:val="0"/>
              <w:adjustRightInd w:val="0"/>
              <w:rPr>
                <w:szCs w:val="18"/>
              </w:rPr>
            </w:pPr>
            <w:del w:id="536" w:author="ZTE" w:date="2023-05-04T14:53:00Z">
              <w:r w:rsidDel="00523506">
                <w:rPr>
                  <w:szCs w:val="18"/>
                </w:rPr>
                <w:delText>CA_n2A-n261I</w:delText>
              </w:r>
            </w:del>
          </w:p>
        </w:tc>
        <w:tc>
          <w:tcPr>
            <w:tcW w:w="1212" w:type="dxa"/>
            <w:tcBorders>
              <w:top w:val="single" w:sz="4" w:space="0" w:color="auto"/>
              <w:left w:val="single" w:sz="4" w:space="0" w:color="auto"/>
              <w:bottom w:val="single" w:sz="4" w:space="0" w:color="auto"/>
              <w:right w:val="single" w:sz="4" w:space="0" w:color="auto"/>
            </w:tcBorders>
          </w:tcPr>
          <w:p w14:paraId="69344A62"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16169029"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7AA5205A"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6E3763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2C2203C"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C5B97A2"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0D4E2D2"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20E31EA"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759D8425" w14:textId="77777777" w:rsidR="006A52C4" w:rsidRDefault="006A52C4" w:rsidP="00131A8D">
            <w:pPr>
              <w:pStyle w:val="TAC"/>
              <w:overflowPunct w:val="0"/>
              <w:autoSpaceDE w:val="0"/>
              <w:autoSpaceDN w:val="0"/>
              <w:adjustRightInd w:val="0"/>
              <w:rPr>
                <w:szCs w:val="18"/>
                <w:lang w:eastAsia="zh-CN"/>
              </w:rPr>
            </w:pPr>
          </w:p>
        </w:tc>
      </w:tr>
      <w:tr w:rsidR="006A52C4" w14:paraId="7D6EBFA1" w14:textId="77777777" w:rsidTr="00131A8D">
        <w:trPr>
          <w:trHeight w:val="187"/>
          <w:jc w:val="center"/>
        </w:trPr>
        <w:tc>
          <w:tcPr>
            <w:tcW w:w="2535" w:type="dxa"/>
            <w:tcBorders>
              <w:top w:val="nil"/>
              <w:left w:val="single" w:sz="4" w:space="0" w:color="auto"/>
              <w:bottom w:val="nil"/>
              <w:right w:val="single" w:sz="4" w:space="0" w:color="auto"/>
            </w:tcBorders>
          </w:tcPr>
          <w:p w14:paraId="4F3BD7F4" w14:textId="77777777" w:rsidR="006A52C4" w:rsidRDefault="006A52C4" w:rsidP="00131A8D">
            <w:pPr>
              <w:pStyle w:val="TAC"/>
              <w:overflowPunct w:val="0"/>
              <w:autoSpaceDE w:val="0"/>
              <w:autoSpaceDN w:val="0"/>
              <w:adjustRightInd w:val="0"/>
              <w:rPr>
                <w:szCs w:val="18"/>
              </w:rPr>
            </w:pPr>
            <w:r>
              <w:rPr>
                <w:szCs w:val="18"/>
              </w:rPr>
              <w:lastRenderedPageBreak/>
              <w:t>CA_n2A-n261(G-H)</w:t>
            </w:r>
          </w:p>
        </w:tc>
        <w:tc>
          <w:tcPr>
            <w:tcW w:w="2458" w:type="dxa"/>
            <w:tcBorders>
              <w:top w:val="nil"/>
              <w:left w:val="single" w:sz="4" w:space="0" w:color="auto"/>
              <w:bottom w:val="nil"/>
              <w:right w:val="single" w:sz="4" w:space="0" w:color="auto"/>
            </w:tcBorders>
          </w:tcPr>
          <w:p w14:paraId="45D884A8" w14:textId="08E93A0A" w:rsidR="006A52C4" w:rsidDel="00523506" w:rsidRDefault="006A52C4" w:rsidP="00523506">
            <w:pPr>
              <w:pStyle w:val="TAC"/>
              <w:overflowPunct w:val="0"/>
              <w:autoSpaceDE w:val="0"/>
              <w:autoSpaceDN w:val="0"/>
              <w:adjustRightInd w:val="0"/>
              <w:rPr>
                <w:del w:id="537" w:author="ZTE" w:date="2023-05-04T14:53:00Z"/>
                <w:szCs w:val="18"/>
              </w:rPr>
            </w:pPr>
            <w:r>
              <w:rPr>
                <w:szCs w:val="18"/>
              </w:rPr>
              <w:t>CA_n2A-n261A</w:t>
            </w:r>
            <w:ins w:id="538" w:author="ZTE" w:date="2023-05-04T14:53:00Z">
              <w:r w:rsidR="00523506">
                <w:rPr>
                  <w:szCs w:val="18"/>
                </w:rPr>
                <w:t>/G/H</w:t>
              </w:r>
            </w:ins>
          </w:p>
          <w:p w14:paraId="1E65F2C8" w14:textId="766435D2" w:rsidR="006A52C4" w:rsidDel="00523506" w:rsidRDefault="006A52C4" w:rsidP="0027198E">
            <w:pPr>
              <w:pStyle w:val="TAC"/>
              <w:overflowPunct w:val="0"/>
              <w:autoSpaceDE w:val="0"/>
              <w:autoSpaceDN w:val="0"/>
              <w:adjustRightInd w:val="0"/>
              <w:rPr>
                <w:del w:id="539" w:author="ZTE" w:date="2023-05-04T14:53:00Z"/>
                <w:szCs w:val="18"/>
              </w:rPr>
            </w:pPr>
            <w:del w:id="540" w:author="ZTE" w:date="2023-05-04T14:53:00Z">
              <w:r w:rsidDel="00523506">
                <w:rPr>
                  <w:szCs w:val="18"/>
                </w:rPr>
                <w:delText>CA_n2A-n261G</w:delText>
              </w:r>
            </w:del>
          </w:p>
          <w:p w14:paraId="481F9CA7" w14:textId="7D71AF39" w:rsidR="006A52C4" w:rsidRDefault="006A52C4" w:rsidP="001C4365">
            <w:pPr>
              <w:pStyle w:val="TAC"/>
              <w:overflowPunct w:val="0"/>
              <w:autoSpaceDE w:val="0"/>
              <w:autoSpaceDN w:val="0"/>
              <w:adjustRightInd w:val="0"/>
              <w:rPr>
                <w:szCs w:val="18"/>
              </w:rPr>
            </w:pPr>
            <w:del w:id="541" w:author="ZTE" w:date="2023-05-04T14:53:00Z">
              <w:r w:rsidDel="00523506">
                <w:rPr>
                  <w:szCs w:val="18"/>
                </w:rPr>
                <w:delText>CA_n2A-n261H</w:delText>
              </w:r>
            </w:del>
          </w:p>
        </w:tc>
        <w:tc>
          <w:tcPr>
            <w:tcW w:w="1212" w:type="dxa"/>
            <w:tcBorders>
              <w:top w:val="single" w:sz="4" w:space="0" w:color="auto"/>
              <w:left w:val="single" w:sz="4" w:space="0" w:color="auto"/>
              <w:bottom w:val="single" w:sz="4" w:space="0" w:color="auto"/>
              <w:right w:val="single" w:sz="4" w:space="0" w:color="auto"/>
            </w:tcBorders>
          </w:tcPr>
          <w:p w14:paraId="7FC97CC5"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FC4840E"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10AFBE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A13D33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CBA8737"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E2090B"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C81D074"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B26A35E"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445633F3" w14:textId="77777777" w:rsidR="006A52C4" w:rsidRDefault="006A52C4" w:rsidP="00131A8D">
            <w:pPr>
              <w:pStyle w:val="TAC"/>
              <w:overflowPunct w:val="0"/>
              <w:autoSpaceDE w:val="0"/>
              <w:autoSpaceDN w:val="0"/>
              <w:adjustRightInd w:val="0"/>
              <w:rPr>
                <w:szCs w:val="18"/>
                <w:lang w:eastAsia="zh-CN"/>
              </w:rPr>
            </w:pPr>
          </w:p>
        </w:tc>
      </w:tr>
      <w:tr w:rsidR="006A52C4" w14:paraId="29E695AC" w14:textId="77777777" w:rsidTr="00131A8D">
        <w:trPr>
          <w:trHeight w:val="187"/>
          <w:jc w:val="center"/>
        </w:trPr>
        <w:tc>
          <w:tcPr>
            <w:tcW w:w="2535" w:type="dxa"/>
            <w:tcBorders>
              <w:top w:val="nil"/>
              <w:left w:val="single" w:sz="4" w:space="0" w:color="auto"/>
              <w:bottom w:val="nil"/>
              <w:right w:val="single" w:sz="4" w:space="0" w:color="auto"/>
            </w:tcBorders>
          </w:tcPr>
          <w:p w14:paraId="259A819B" w14:textId="77777777" w:rsidR="006A52C4" w:rsidRDefault="006A52C4" w:rsidP="00131A8D">
            <w:pPr>
              <w:pStyle w:val="TAC"/>
              <w:overflowPunct w:val="0"/>
              <w:autoSpaceDE w:val="0"/>
              <w:autoSpaceDN w:val="0"/>
              <w:adjustRightInd w:val="0"/>
              <w:rPr>
                <w:szCs w:val="18"/>
              </w:rPr>
            </w:pPr>
            <w:r>
              <w:rPr>
                <w:szCs w:val="18"/>
              </w:rPr>
              <w:t>CA_n2A-n261(H-I)</w:t>
            </w:r>
          </w:p>
        </w:tc>
        <w:tc>
          <w:tcPr>
            <w:tcW w:w="2458" w:type="dxa"/>
            <w:tcBorders>
              <w:top w:val="nil"/>
              <w:left w:val="single" w:sz="4" w:space="0" w:color="auto"/>
              <w:bottom w:val="nil"/>
              <w:right w:val="single" w:sz="4" w:space="0" w:color="auto"/>
            </w:tcBorders>
          </w:tcPr>
          <w:p w14:paraId="336AD99F" w14:textId="216A4B9A" w:rsidR="006A52C4" w:rsidDel="00523506" w:rsidRDefault="006A52C4" w:rsidP="00523506">
            <w:pPr>
              <w:pStyle w:val="TAC"/>
              <w:overflowPunct w:val="0"/>
              <w:autoSpaceDE w:val="0"/>
              <w:autoSpaceDN w:val="0"/>
              <w:adjustRightInd w:val="0"/>
              <w:rPr>
                <w:del w:id="542" w:author="ZTE" w:date="2023-05-04T14:53:00Z"/>
                <w:szCs w:val="18"/>
              </w:rPr>
            </w:pPr>
            <w:r>
              <w:rPr>
                <w:szCs w:val="18"/>
              </w:rPr>
              <w:t>CA_n2A-n261A</w:t>
            </w:r>
            <w:ins w:id="543" w:author="ZTE" w:date="2023-05-04T14:53:00Z">
              <w:r w:rsidR="00523506">
                <w:rPr>
                  <w:rFonts w:eastAsia="Yu Mincho" w:cs="Arial"/>
                  <w:szCs w:val="18"/>
                </w:rPr>
                <w:t>/G/H/I</w:t>
              </w:r>
            </w:ins>
          </w:p>
          <w:p w14:paraId="252B7916" w14:textId="05E312F0" w:rsidR="006A52C4" w:rsidDel="00523506" w:rsidRDefault="006A52C4" w:rsidP="0027198E">
            <w:pPr>
              <w:pStyle w:val="TAC"/>
              <w:overflowPunct w:val="0"/>
              <w:autoSpaceDE w:val="0"/>
              <w:autoSpaceDN w:val="0"/>
              <w:adjustRightInd w:val="0"/>
              <w:rPr>
                <w:del w:id="544" w:author="ZTE" w:date="2023-05-04T14:53:00Z"/>
                <w:szCs w:val="18"/>
              </w:rPr>
            </w:pPr>
            <w:del w:id="545" w:author="ZTE" w:date="2023-05-04T14:53:00Z">
              <w:r w:rsidDel="00523506">
                <w:rPr>
                  <w:szCs w:val="18"/>
                </w:rPr>
                <w:delText>CA_n2A-n261G</w:delText>
              </w:r>
            </w:del>
          </w:p>
          <w:p w14:paraId="0FD1100B" w14:textId="735A394E" w:rsidR="006A52C4" w:rsidDel="00523506" w:rsidRDefault="006A52C4" w:rsidP="001C4365">
            <w:pPr>
              <w:pStyle w:val="TAC"/>
              <w:overflowPunct w:val="0"/>
              <w:autoSpaceDE w:val="0"/>
              <w:autoSpaceDN w:val="0"/>
              <w:adjustRightInd w:val="0"/>
              <w:rPr>
                <w:del w:id="546" w:author="ZTE" w:date="2023-05-04T14:53:00Z"/>
                <w:szCs w:val="18"/>
              </w:rPr>
            </w:pPr>
            <w:del w:id="547" w:author="ZTE" w:date="2023-05-04T14:53:00Z">
              <w:r w:rsidDel="00523506">
                <w:rPr>
                  <w:szCs w:val="18"/>
                </w:rPr>
                <w:delText>CA_n2A-n261H</w:delText>
              </w:r>
            </w:del>
          </w:p>
          <w:p w14:paraId="626141AC" w14:textId="67556769" w:rsidR="006A52C4" w:rsidRDefault="006A52C4" w:rsidP="00C949AD">
            <w:pPr>
              <w:pStyle w:val="TAC"/>
              <w:overflowPunct w:val="0"/>
              <w:autoSpaceDE w:val="0"/>
              <w:autoSpaceDN w:val="0"/>
              <w:adjustRightInd w:val="0"/>
              <w:rPr>
                <w:szCs w:val="18"/>
              </w:rPr>
            </w:pPr>
            <w:del w:id="548" w:author="ZTE" w:date="2023-05-04T14:53:00Z">
              <w:r w:rsidDel="00523506">
                <w:rPr>
                  <w:szCs w:val="18"/>
                </w:rPr>
                <w:delText>CA_n2A-n261I</w:delText>
              </w:r>
            </w:del>
          </w:p>
        </w:tc>
        <w:tc>
          <w:tcPr>
            <w:tcW w:w="1212" w:type="dxa"/>
            <w:tcBorders>
              <w:top w:val="single" w:sz="4" w:space="0" w:color="auto"/>
              <w:left w:val="single" w:sz="4" w:space="0" w:color="auto"/>
              <w:bottom w:val="single" w:sz="4" w:space="0" w:color="auto"/>
              <w:right w:val="single" w:sz="4" w:space="0" w:color="auto"/>
            </w:tcBorders>
          </w:tcPr>
          <w:p w14:paraId="48214EDB"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0DB0C90"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E7DC475"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3C2DF5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E08A0CF"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C0DD6F3"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FC197F"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76AE24C"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7A784A2F" w14:textId="77777777" w:rsidR="006A52C4" w:rsidRDefault="006A52C4" w:rsidP="00131A8D">
            <w:pPr>
              <w:pStyle w:val="TAC"/>
              <w:overflowPunct w:val="0"/>
              <w:autoSpaceDE w:val="0"/>
              <w:autoSpaceDN w:val="0"/>
              <w:adjustRightInd w:val="0"/>
              <w:rPr>
                <w:szCs w:val="18"/>
                <w:lang w:eastAsia="zh-CN"/>
              </w:rPr>
            </w:pPr>
          </w:p>
        </w:tc>
      </w:tr>
      <w:tr w:rsidR="006A52C4" w14:paraId="2B7BC488" w14:textId="77777777" w:rsidTr="00131A8D">
        <w:trPr>
          <w:trHeight w:val="187"/>
          <w:jc w:val="center"/>
        </w:trPr>
        <w:tc>
          <w:tcPr>
            <w:tcW w:w="2535" w:type="dxa"/>
            <w:tcBorders>
              <w:top w:val="nil"/>
              <w:left w:val="single" w:sz="4" w:space="0" w:color="auto"/>
              <w:bottom w:val="nil"/>
              <w:right w:val="single" w:sz="4" w:space="0" w:color="auto"/>
            </w:tcBorders>
          </w:tcPr>
          <w:p w14:paraId="15FEE699" w14:textId="77777777" w:rsidR="006A52C4" w:rsidRDefault="006A52C4" w:rsidP="00131A8D">
            <w:pPr>
              <w:pStyle w:val="TAC"/>
              <w:overflowPunct w:val="0"/>
              <w:autoSpaceDE w:val="0"/>
              <w:autoSpaceDN w:val="0"/>
              <w:adjustRightInd w:val="0"/>
              <w:rPr>
                <w:szCs w:val="18"/>
              </w:rPr>
            </w:pPr>
            <w:r>
              <w:rPr>
                <w:szCs w:val="18"/>
              </w:rPr>
              <w:t>CA_n2A-n261(G-I)</w:t>
            </w:r>
          </w:p>
        </w:tc>
        <w:tc>
          <w:tcPr>
            <w:tcW w:w="2458" w:type="dxa"/>
            <w:tcBorders>
              <w:top w:val="nil"/>
              <w:left w:val="single" w:sz="4" w:space="0" w:color="auto"/>
              <w:bottom w:val="nil"/>
              <w:right w:val="single" w:sz="4" w:space="0" w:color="auto"/>
            </w:tcBorders>
          </w:tcPr>
          <w:p w14:paraId="6EE134E6" w14:textId="3CAE7F7E" w:rsidR="006A52C4" w:rsidDel="00523506" w:rsidRDefault="006A52C4" w:rsidP="00523506">
            <w:pPr>
              <w:pStyle w:val="TAC"/>
              <w:overflowPunct w:val="0"/>
              <w:autoSpaceDE w:val="0"/>
              <w:autoSpaceDN w:val="0"/>
              <w:adjustRightInd w:val="0"/>
              <w:rPr>
                <w:del w:id="549" w:author="ZTE" w:date="2023-05-04T14:53:00Z"/>
                <w:szCs w:val="18"/>
              </w:rPr>
            </w:pPr>
            <w:r>
              <w:rPr>
                <w:szCs w:val="18"/>
              </w:rPr>
              <w:t>CA_n2A-n261A</w:t>
            </w:r>
            <w:ins w:id="550" w:author="ZTE" w:date="2023-05-04T14:53:00Z">
              <w:r w:rsidR="00523506">
                <w:rPr>
                  <w:rFonts w:eastAsia="Yu Mincho" w:cs="Arial"/>
                  <w:szCs w:val="18"/>
                </w:rPr>
                <w:t>/G/H/I</w:t>
              </w:r>
            </w:ins>
          </w:p>
          <w:p w14:paraId="50B75A08" w14:textId="0D5DDC5E" w:rsidR="006A52C4" w:rsidDel="00523506" w:rsidRDefault="006A52C4" w:rsidP="0027198E">
            <w:pPr>
              <w:pStyle w:val="TAC"/>
              <w:overflowPunct w:val="0"/>
              <w:autoSpaceDE w:val="0"/>
              <w:autoSpaceDN w:val="0"/>
              <w:adjustRightInd w:val="0"/>
              <w:rPr>
                <w:del w:id="551" w:author="ZTE" w:date="2023-05-04T14:53:00Z"/>
                <w:szCs w:val="18"/>
              </w:rPr>
            </w:pPr>
            <w:del w:id="552" w:author="ZTE" w:date="2023-05-04T14:53:00Z">
              <w:r w:rsidDel="00523506">
                <w:rPr>
                  <w:szCs w:val="18"/>
                </w:rPr>
                <w:delText>CA_n2A-n261G</w:delText>
              </w:r>
            </w:del>
          </w:p>
          <w:p w14:paraId="2505D620" w14:textId="64DBC296" w:rsidR="006A52C4" w:rsidDel="00523506" w:rsidRDefault="006A52C4" w:rsidP="001C4365">
            <w:pPr>
              <w:pStyle w:val="TAC"/>
              <w:overflowPunct w:val="0"/>
              <w:autoSpaceDE w:val="0"/>
              <w:autoSpaceDN w:val="0"/>
              <w:adjustRightInd w:val="0"/>
              <w:rPr>
                <w:del w:id="553" w:author="ZTE" w:date="2023-05-04T14:53:00Z"/>
                <w:szCs w:val="18"/>
              </w:rPr>
            </w:pPr>
            <w:del w:id="554" w:author="ZTE" w:date="2023-05-04T14:53:00Z">
              <w:r w:rsidDel="00523506">
                <w:rPr>
                  <w:szCs w:val="18"/>
                </w:rPr>
                <w:delText>CA_n2A-n261H</w:delText>
              </w:r>
            </w:del>
          </w:p>
          <w:p w14:paraId="6BF44EB5" w14:textId="5DC4D66C" w:rsidR="006A52C4" w:rsidRDefault="006A52C4" w:rsidP="00C949AD">
            <w:pPr>
              <w:pStyle w:val="TAC"/>
              <w:overflowPunct w:val="0"/>
              <w:autoSpaceDE w:val="0"/>
              <w:autoSpaceDN w:val="0"/>
              <w:adjustRightInd w:val="0"/>
              <w:rPr>
                <w:szCs w:val="18"/>
              </w:rPr>
            </w:pPr>
            <w:del w:id="555" w:author="ZTE" w:date="2023-05-04T14:53:00Z">
              <w:r w:rsidDel="00523506">
                <w:rPr>
                  <w:szCs w:val="18"/>
                </w:rPr>
                <w:delText>CA_n2A-n261I</w:delText>
              </w:r>
            </w:del>
          </w:p>
        </w:tc>
        <w:tc>
          <w:tcPr>
            <w:tcW w:w="1212" w:type="dxa"/>
            <w:tcBorders>
              <w:top w:val="single" w:sz="4" w:space="0" w:color="auto"/>
              <w:left w:val="single" w:sz="4" w:space="0" w:color="auto"/>
              <w:bottom w:val="single" w:sz="4" w:space="0" w:color="auto"/>
              <w:right w:val="single" w:sz="4" w:space="0" w:color="auto"/>
            </w:tcBorders>
          </w:tcPr>
          <w:p w14:paraId="167C61BA"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CBDECAB"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D2D3CA1"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BC2829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62F594B"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1815B74"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A9E365F"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298D46C"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5C19FB17" w14:textId="77777777" w:rsidR="006A52C4" w:rsidRDefault="006A52C4" w:rsidP="00131A8D">
            <w:pPr>
              <w:pStyle w:val="TAC"/>
              <w:overflowPunct w:val="0"/>
              <w:autoSpaceDE w:val="0"/>
              <w:autoSpaceDN w:val="0"/>
              <w:adjustRightInd w:val="0"/>
              <w:rPr>
                <w:szCs w:val="18"/>
                <w:lang w:eastAsia="zh-CN"/>
              </w:rPr>
            </w:pPr>
          </w:p>
        </w:tc>
      </w:tr>
      <w:tr w:rsidR="006A52C4" w14:paraId="14B00D03" w14:textId="77777777" w:rsidTr="00131A8D">
        <w:trPr>
          <w:trHeight w:val="187"/>
          <w:jc w:val="center"/>
        </w:trPr>
        <w:tc>
          <w:tcPr>
            <w:tcW w:w="2535" w:type="dxa"/>
            <w:tcBorders>
              <w:top w:val="nil"/>
              <w:left w:val="single" w:sz="4" w:space="0" w:color="auto"/>
              <w:bottom w:val="nil"/>
              <w:right w:val="single" w:sz="4" w:space="0" w:color="auto"/>
            </w:tcBorders>
          </w:tcPr>
          <w:p w14:paraId="20199209" w14:textId="77777777" w:rsidR="006A52C4" w:rsidRDefault="006A52C4" w:rsidP="00131A8D">
            <w:pPr>
              <w:pStyle w:val="TAC"/>
              <w:overflowPunct w:val="0"/>
              <w:autoSpaceDE w:val="0"/>
              <w:autoSpaceDN w:val="0"/>
              <w:adjustRightInd w:val="0"/>
              <w:rPr>
                <w:szCs w:val="18"/>
              </w:rPr>
            </w:pPr>
            <w:r>
              <w:rPr>
                <w:szCs w:val="18"/>
              </w:rPr>
              <w:t>CA_n2A-n261(A-G-H)</w:t>
            </w:r>
          </w:p>
        </w:tc>
        <w:tc>
          <w:tcPr>
            <w:tcW w:w="2458" w:type="dxa"/>
            <w:tcBorders>
              <w:top w:val="nil"/>
              <w:left w:val="single" w:sz="4" w:space="0" w:color="auto"/>
              <w:bottom w:val="nil"/>
              <w:right w:val="single" w:sz="4" w:space="0" w:color="auto"/>
            </w:tcBorders>
          </w:tcPr>
          <w:p w14:paraId="10042463" w14:textId="11FF9F98" w:rsidR="006A52C4" w:rsidDel="00523506" w:rsidRDefault="006A52C4" w:rsidP="00523506">
            <w:pPr>
              <w:pStyle w:val="TAC"/>
              <w:overflowPunct w:val="0"/>
              <w:autoSpaceDE w:val="0"/>
              <w:autoSpaceDN w:val="0"/>
              <w:adjustRightInd w:val="0"/>
              <w:rPr>
                <w:del w:id="556" w:author="ZTE" w:date="2023-05-04T14:54:00Z"/>
                <w:szCs w:val="18"/>
              </w:rPr>
            </w:pPr>
            <w:r>
              <w:rPr>
                <w:szCs w:val="18"/>
              </w:rPr>
              <w:t>CA_n2A-n261A</w:t>
            </w:r>
            <w:ins w:id="557" w:author="ZTE" w:date="2023-05-04T14:53:00Z">
              <w:r w:rsidR="00523506">
                <w:rPr>
                  <w:szCs w:val="18"/>
                </w:rPr>
                <w:t>/G/H</w:t>
              </w:r>
            </w:ins>
          </w:p>
          <w:p w14:paraId="09F49786" w14:textId="169A4F3B" w:rsidR="006A52C4" w:rsidDel="00523506" w:rsidRDefault="006A52C4" w:rsidP="0027198E">
            <w:pPr>
              <w:pStyle w:val="TAC"/>
              <w:overflowPunct w:val="0"/>
              <w:autoSpaceDE w:val="0"/>
              <w:autoSpaceDN w:val="0"/>
              <w:adjustRightInd w:val="0"/>
              <w:rPr>
                <w:del w:id="558" w:author="ZTE" w:date="2023-05-04T14:54:00Z"/>
                <w:szCs w:val="18"/>
              </w:rPr>
            </w:pPr>
            <w:del w:id="559" w:author="ZTE" w:date="2023-05-04T14:54:00Z">
              <w:r w:rsidDel="00523506">
                <w:rPr>
                  <w:szCs w:val="18"/>
                </w:rPr>
                <w:delText>CA_n2A-n261G</w:delText>
              </w:r>
            </w:del>
          </w:p>
          <w:p w14:paraId="0765B3F1" w14:textId="38DE4913" w:rsidR="006A52C4" w:rsidRDefault="006A52C4" w:rsidP="001C4365">
            <w:pPr>
              <w:pStyle w:val="TAC"/>
              <w:overflowPunct w:val="0"/>
              <w:autoSpaceDE w:val="0"/>
              <w:autoSpaceDN w:val="0"/>
              <w:adjustRightInd w:val="0"/>
              <w:rPr>
                <w:szCs w:val="18"/>
              </w:rPr>
            </w:pPr>
            <w:del w:id="560" w:author="ZTE" w:date="2023-05-04T14:54:00Z">
              <w:r w:rsidDel="00523506">
                <w:rPr>
                  <w:szCs w:val="18"/>
                </w:rPr>
                <w:delText>CA_n2A-n261H</w:delText>
              </w:r>
            </w:del>
          </w:p>
        </w:tc>
        <w:tc>
          <w:tcPr>
            <w:tcW w:w="1212" w:type="dxa"/>
            <w:tcBorders>
              <w:top w:val="single" w:sz="4" w:space="0" w:color="auto"/>
              <w:left w:val="single" w:sz="4" w:space="0" w:color="auto"/>
              <w:bottom w:val="single" w:sz="4" w:space="0" w:color="auto"/>
              <w:right w:val="single" w:sz="4" w:space="0" w:color="auto"/>
            </w:tcBorders>
          </w:tcPr>
          <w:p w14:paraId="63B4EA3B"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E8AD6CA"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1F5ED8C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3E2EF7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0EFEC14"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F4099C0"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573675"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8D1334C"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4CA9A9C6" w14:textId="77777777" w:rsidR="006A52C4" w:rsidRDefault="006A52C4" w:rsidP="00131A8D">
            <w:pPr>
              <w:pStyle w:val="TAC"/>
              <w:overflowPunct w:val="0"/>
              <w:autoSpaceDE w:val="0"/>
              <w:autoSpaceDN w:val="0"/>
              <w:adjustRightInd w:val="0"/>
              <w:rPr>
                <w:szCs w:val="18"/>
                <w:lang w:eastAsia="zh-CN"/>
              </w:rPr>
            </w:pPr>
          </w:p>
        </w:tc>
      </w:tr>
      <w:tr w:rsidR="006A52C4" w14:paraId="499E40D1" w14:textId="77777777" w:rsidTr="00131A8D">
        <w:trPr>
          <w:trHeight w:val="187"/>
          <w:jc w:val="center"/>
        </w:trPr>
        <w:tc>
          <w:tcPr>
            <w:tcW w:w="2535" w:type="dxa"/>
            <w:tcBorders>
              <w:top w:val="nil"/>
              <w:left w:val="single" w:sz="4" w:space="0" w:color="auto"/>
              <w:bottom w:val="nil"/>
              <w:right w:val="single" w:sz="4" w:space="0" w:color="auto"/>
            </w:tcBorders>
          </w:tcPr>
          <w:p w14:paraId="540A7117" w14:textId="77777777" w:rsidR="006A52C4" w:rsidRDefault="006A52C4" w:rsidP="00131A8D">
            <w:pPr>
              <w:pStyle w:val="TAC"/>
              <w:overflowPunct w:val="0"/>
              <w:autoSpaceDE w:val="0"/>
              <w:autoSpaceDN w:val="0"/>
              <w:adjustRightInd w:val="0"/>
              <w:rPr>
                <w:szCs w:val="18"/>
              </w:rPr>
            </w:pPr>
            <w:r>
              <w:rPr>
                <w:szCs w:val="18"/>
              </w:rPr>
              <w:t>CA_n2A-n261(A-G-I)</w:t>
            </w:r>
          </w:p>
        </w:tc>
        <w:tc>
          <w:tcPr>
            <w:tcW w:w="2458" w:type="dxa"/>
            <w:tcBorders>
              <w:top w:val="nil"/>
              <w:left w:val="single" w:sz="4" w:space="0" w:color="auto"/>
              <w:bottom w:val="nil"/>
              <w:right w:val="single" w:sz="4" w:space="0" w:color="auto"/>
            </w:tcBorders>
          </w:tcPr>
          <w:p w14:paraId="2FA161AA" w14:textId="7CDACF85" w:rsidR="006A52C4" w:rsidDel="00523506" w:rsidRDefault="006A52C4" w:rsidP="00523506">
            <w:pPr>
              <w:pStyle w:val="TAC"/>
              <w:overflowPunct w:val="0"/>
              <w:autoSpaceDE w:val="0"/>
              <w:autoSpaceDN w:val="0"/>
              <w:adjustRightInd w:val="0"/>
              <w:rPr>
                <w:del w:id="561" w:author="ZTE" w:date="2023-05-04T14:54:00Z"/>
                <w:szCs w:val="18"/>
              </w:rPr>
            </w:pPr>
            <w:r>
              <w:rPr>
                <w:szCs w:val="18"/>
              </w:rPr>
              <w:t>CA_n2A-n261A</w:t>
            </w:r>
            <w:ins w:id="562" w:author="ZTE" w:date="2023-05-04T14:54:00Z">
              <w:r w:rsidR="00523506">
                <w:rPr>
                  <w:rFonts w:eastAsia="Yu Mincho" w:cs="Arial"/>
                  <w:szCs w:val="18"/>
                </w:rPr>
                <w:t>/G/H/I</w:t>
              </w:r>
            </w:ins>
          </w:p>
          <w:p w14:paraId="5D2C7638" w14:textId="7158275C" w:rsidR="006A52C4" w:rsidDel="00523506" w:rsidRDefault="006A52C4" w:rsidP="0027198E">
            <w:pPr>
              <w:pStyle w:val="TAC"/>
              <w:overflowPunct w:val="0"/>
              <w:autoSpaceDE w:val="0"/>
              <w:autoSpaceDN w:val="0"/>
              <w:adjustRightInd w:val="0"/>
              <w:rPr>
                <w:del w:id="563" w:author="ZTE" w:date="2023-05-04T14:54:00Z"/>
                <w:szCs w:val="18"/>
              </w:rPr>
            </w:pPr>
            <w:del w:id="564" w:author="ZTE" w:date="2023-05-04T14:54:00Z">
              <w:r w:rsidDel="00523506">
                <w:rPr>
                  <w:szCs w:val="18"/>
                </w:rPr>
                <w:delText>CA_n2A-n261G</w:delText>
              </w:r>
            </w:del>
          </w:p>
          <w:p w14:paraId="0DC03CC8" w14:textId="5DEAF2F9" w:rsidR="006A52C4" w:rsidDel="00523506" w:rsidRDefault="006A52C4" w:rsidP="001C4365">
            <w:pPr>
              <w:pStyle w:val="TAC"/>
              <w:overflowPunct w:val="0"/>
              <w:autoSpaceDE w:val="0"/>
              <w:autoSpaceDN w:val="0"/>
              <w:adjustRightInd w:val="0"/>
              <w:rPr>
                <w:del w:id="565" w:author="ZTE" w:date="2023-05-04T14:54:00Z"/>
                <w:szCs w:val="18"/>
              </w:rPr>
            </w:pPr>
            <w:del w:id="566" w:author="ZTE" w:date="2023-05-04T14:54:00Z">
              <w:r w:rsidDel="00523506">
                <w:rPr>
                  <w:szCs w:val="18"/>
                </w:rPr>
                <w:delText>CA_n2A-n261H</w:delText>
              </w:r>
            </w:del>
          </w:p>
          <w:p w14:paraId="22E8707E" w14:textId="197832B8" w:rsidR="006A52C4" w:rsidRDefault="006A52C4" w:rsidP="00C949AD">
            <w:pPr>
              <w:pStyle w:val="TAC"/>
              <w:overflowPunct w:val="0"/>
              <w:autoSpaceDE w:val="0"/>
              <w:autoSpaceDN w:val="0"/>
              <w:adjustRightInd w:val="0"/>
              <w:rPr>
                <w:szCs w:val="18"/>
              </w:rPr>
            </w:pPr>
            <w:del w:id="567" w:author="ZTE" w:date="2023-05-04T14:54:00Z">
              <w:r w:rsidDel="00523506">
                <w:rPr>
                  <w:szCs w:val="18"/>
                </w:rPr>
                <w:delText>CA_n2A-n261I</w:delText>
              </w:r>
            </w:del>
          </w:p>
        </w:tc>
        <w:tc>
          <w:tcPr>
            <w:tcW w:w="1212" w:type="dxa"/>
            <w:tcBorders>
              <w:top w:val="single" w:sz="4" w:space="0" w:color="auto"/>
              <w:left w:val="single" w:sz="4" w:space="0" w:color="auto"/>
              <w:bottom w:val="single" w:sz="4" w:space="0" w:color="auto"/>
              <w:right w:val="single" w:sz="4" w:space="0" w:color="auto"/>
            </w:tcBorders>
          </w:tcPr>
          <w:p w14:paraId="4A304F37"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A5BC8B9"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E302F94"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26EECD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7297C19"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D8AB3AE"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D1C09ED"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B5C2B5"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52FB6C19" w14:textId="77777777" w:rsidR="006A52C4" w:rsidRDefault="006A52C4" w:rsidP="00131A8D">
            <w:pPr>
              <w:pStyle w:val="TAC"/>
              <w:overflowPunct w:val="0"/>
              <w:autoSpaceDE w:val="0"/>
              <w:autoSpaceDN w:val="0"/>
              <w:adjustRightInd w:val="0"/>
              <w:rPr>
                <w:szCs w:val="18"/>
                <w:lang w:eastAsia="zh-CN"/>
              </w:rPr>
            </w:pPr>
          </w:p>
        </w:tc>
      </w:tr>
      <w:tr w:rsidR="006A52C4" w14:paraId="05CCC6C3" w14:textId="77777777" w:rsidTr="00131A8D">
        <w:trPr>
          <w:trHeight w:val="187"/>
          <w:jc w:val="center"/>
        </w:trPr>
        <w:tc>
          <w:tcPr>
            <w:tcW w:w="2535" w:type="dxa"/>
            <w:tcBorders>
              <w:top w:val="nil"/>
              <w:left w:val="single" w:sz="4" w:space="0" w:color="auto"/>
              <w:bottom w:val="nil"/>
              <w:right w:val="single" w:sz="4" w:space="0" w:color="auto"/>
            </w:tcBorders>
          </w:tcPr>
          <w:p w14:paraId="44802A27" w14:textId="77777777" w:rsidR="006A52C4" w:rsidRDefault="006A52C4" w:rsidP="00131A8D">
            <w:pPr>
              <w:pStyle w:val="TAC"/>
              <w:overflowPunct w:val="0"/>
              <w:autoSpaceDE w:val="0"/>
              <w:autoSpaceDN w:val="0"/>
              <w:adjustRightInd w:val="0"/>
              <w:rPr>
                <w:szCs w:val="18"/>
              </w:rPr>
            </w:pPr>
            <w:r>
              <w:rPr>
                <w:szCs w:val="18"/>
              </w:rPr>
              <w:t>CA_n2A-n261(2A-H)</w:t>
            </w:r>
          </w:p>
        </w:tc>
        <w:tc>
          <w:tcPr>
            <w:tcW w:w="2458" w:type="dxa"/>
            <w:tcBorders>
              <w:top w:val="nil"/>
              <w:left w:val="single" w:sz="4" w:space="0" w:color="auto"/>
              <w:bottom w:val="nil"/>
              <w:right w:val="single" w:sz="4" w:space="0" w:color="auto"/>
            </w:tcBorders>
          </w:tcPr>
          <w:p w14:paraId="03DDE94C" w14:textId="0A44B6E2" w:rsidR="006A52C4" w:rsidDel="00523506" w:rsidRDefault="006A52C4" w:rsidP="00523506">
            <w:pPr>
              <w:pStyle w:val="TAC"/>
              <w:overflowPunct w:val="0"/>
              <w:autoSpaceDE w:val="0"/>
              <w:autoSpaceDN w:val="0"/>
              <w:adjustRightInd w:val="0"/>
              <w:rPr>
                <w:del w:id="568" w:author="ZTE" w:date="2023-05-04T14:54:00Z"/>
                <w:szCs w:val="18"/>
              </w:rPr>
            </w:pPr>
            <w:r>
              <w:rPr>
                <w:szCs w:val="18"/>
              </w:rPr>
              <w:t>CA_n2A-n261A</w:t>
            </w:r>
            <w:ins w:id="569" w:author="ZTE" w:date="2023-05-04T14:54:00Z">
              <w:r w:rsidR="00523506">
                <w:rPr>
                  <w:szCs w:val="18"/>
                </w:rPr>
                <w:t>/G/H</w:t>
              </w:r>
            </w:ins>
          </w:p>
          <w:p w14:paraId="734BB4E4" w14:textId="7B2208A2" w:rsidR="006A52C4" w:rsidDel="00523506" w:rsidRDefault="006A52C4" w:rsidP="0027198E">
            <w:pPr>
              <w:pStyle w:val="TAC"/>
              <w:overflowPunct w:val="0"/>
              <w:autoSpaceDE w:val="0"/>
              <w:autoSpaceDN w:val="0"/>
              <w:adjustRightInd w:val="0"/>
              <w:rPr>
                <w:del w:id="570" w:author="ZTE" w:date="2023-05-04T14:54:00Z"/>
                <w:szCs w:val="18"/>
              </w:rPr>
            </w:pPr>
            <w:del w:id="571" w:author="ZTE" w:date="2023-05-04T14:54:00Z">
              <w:r w:rsidDel="00523506">
                <w:rPr>
                  <w:szCs w:val="18"/>
                </w:rPr>
                <w:delText>CA_n2A-n261G</w:delText>
              </w:r>
            </w:del>
          </w:p>
          <w:p w14:paraId="3A677614" w14:textId="63B23143" w:rsidR="006A52C4" w:rsidRDefault="006A52C4" w:rsidP="001C4365">
            <w:pPr>
              <w:pStyle w:val="TAC"/>
              <w:overflowPunct w:val="0"/>
              <w:autoSpaceDE w:val="0"/>
              <w:autoSpaceDN w:val="0"/>
              <w:adjustRightInd w:val="0"/>
              <w:rPr>
                <w:szCs w:val="18"/>
              </w:rPr>
            </w:pPr>
            <w:del w:id="572" w:author="ZTE" w:date="2023-05-04T14:54:00Z">
              <w:r w:rsidDel="00523506">
                <w:rPr>
                  <w:szCs w:val="18"/>
                </w:rPr>
                <w:delText>CA_n2A-n261H</w:delText>
              </w:r>
            </w:del>
          </w:p>
        </w:tc>
        <w:tc>
          <w:tcPr>
            <w:tcW w:w="1212" w:type="dxa"/>
            <w:tcBorders>
              <w:top w:val="single" w:sz="4" w:space="0" w:color="auto"/>
              <w:left w:val="single" w:sz="4" w:space="0" w:color="auto"/>
              <w:bottom w:val="single" w:sz="4" w:space="0" w:color="auto"/>
              <w:right w:val="single" w:sz="4" w:space="0" w:color="auto"/>
            </w:tcBorders>
          </w:tcPr>
          <w:p w14:paraId="2E29C2CB"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1322C44F"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37D1C704"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C8E5F0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BF1E64E"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A1D1268"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857F1FA"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0EAE7A1"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6EC4BCDD" w14:textId="77777777" w:rsidR="006A52C4" w:rsidRDefault="006A52C4" w:rsidP="00131A8D">
            <w:pPr>
              <w:pStyle w:val="TAC"/>
              <w:overflowPunct w:val="0"/>
              <w:autoSpaceDE w:val="0"/>
              <w:autoSpaceDN w:val="0"/>
              <w:adjustRightInd w:val="0"/>
              <w:rPr>
                <w:szCs w:val="18"/>
                <w:lang w:eastAsia="zh-CN"/>
              </w:rPr>
            </w:pPr>
          </w:p>
        </w:tc>
      </w:tr>
      <w:tr w:rsidR="006A52C4" w14:paraId="31C6A3E3" w14:textId="77777777" w:rsidTr="00131A8D">
        <w:trPr>
          <w:trHeight w:val="187"/>
          <w:jc w:val="center"/>
        </w:trPr>
        <w:tc>
          <w:tcPr>
            <w:tcW w:w="2535" w:type="dxa"/>
            <w:tcBorders>
              <w:top w:val="nil"/>
              <w:left w:val="single" w:sz="4" w:space="0" w:color="auto"/>
              <w:bottom w:val="nil"/>
              <w:right w:val="single" w:sz="4" w:space="0" w:color="auto"/>
            </w:tcBorders>
          </w:tcPr>
          <w:p w14:paraId="4CE04305" w14:textId="77777777" w:rsidR="006A52C4" w:rsidRDefault="006A52C4" w:rsidP="00131A8D">
            <w:pPr>
              <w:pStyle w:val="TAC"/>
              <w:overflowPunct w:val="0"/>
              <w:autoSpaceDE w:val="0"/>
              <w:autoSpaceDN w:val="0"/>
              <w:adjustRightInd w:val="0"/>
              <w:rPr>
                <w:szCs w:val="18"/>
              </w:rPr>
            </w:pPr>
            <w:r>
              <w:rPr>
                <w:szCs w:val="18"/>
              </w:rPr>
              <w:t>CA_n2A-n261(2A-G)</w:t>
            </w:r>
          </w:p>
        </w:tc>
        <w:tc>
          <w:tcPr>
            <w:tcW w:w="2458" w:type="dxa"/>
            <w:tcBorders>
              <w:top w:val="nil"/>
              <w:left w:val="single" w:sz="4" w:space="0" w:color="auto"/>
              <w:bottom w:val="nil"/>
              <w:right w:val="single" w:sz="4" w:space="0" w:color="auto"/>
            </w:tcBorders>
          </w:tcPr>
          <w:p w14:paraId="5277E87D" w14:textId="34A9F3B1" w:rsidR="006A52C4" w:rsidDel="00523506" w:rsidRDefault="006A52C4" w:rsidP="00523506">
            <w:pPr>
              <w:pStyle w:val="TAC"/>
              <w:overflowPunct w:val="0"/>
              <w:autoSpaceDE w:val="0"/>
              <w:autoSpaceDN w:val="0"/>
              <w:adjustRightInd w:val="0"/>
              <w:rPr>
                <w:del w:id="573" w:author="ZTE" w:date="2023-05-04T14:54:00Z"/>
                <w:szCs w:val="18"/>
              </w:rPr>
            </w:pPr>
            <w:r>
              <w:rPr>
                <w:szCs w:val="18"/>
              </w:rPr>
              <w:t>CA_n2A-n261A</w:t>
            </w:r>
            <w:ins w:id="574" w:author="ZTE" w:date="2023-05-04T14:54:00Z">
              <w:r w:rsidR="00523506">
                <w:rPr>
                  <w:szCs w:val="18"/>
                </w:rPr>
                <w:t>/G</w:t>
              </w:r>
            </w:ins>
          </w:p>
          <w:p w14:paraId="5D1EDCCC" w14:textId="76F6A4D0" w:rsidR="006A52C4" w:rsidRDefault="006A52C4" w:rsidP="0027198E">
            <w:pPr>
              <w:pStyle w:val="TAC"/>
              <w:overflowPunct w:val="0"/>
              <w:autoSpaceDE w:val="0"/>
              <w:autoSpaceDN w:val="0"/>
              <w:adjustRightInd w:val="0"/>
              <w:rPr>
                <w:szCs w:val="18"/>
              </w:rPr>
            </w:pPr>
            <w:del w:id="575" w:author="ZTE" w:date="2023-05-04T14:54:00Z">
              <w:r w:rsidDel="00523506">
                <w:rPr>
                  <w:szCs w:val="18"/>
                </w:rPr>
                <w:delText>CA_n2A-n261G</w:delText>
              </w:r>
            </w:del>
          </w:p>
        </w:tc>
        <w:tc>
          <w:tcPr>
            <w:tcW w:w="1212" w:type="dxa"/>
            <w:tcBorders>
              <w:top w:val="single" w:sz="4" w:space="0" w:color="auto"/>
              <w:left w:val="single" w:sz="4" w:space="0" w:color="auto"/>
              <w:bottom w:val="single" w:sz="4" w:space="0" w:color="auto"/>
              <w:right w:val="single" w:sz="4" w:space="0" w:color="auto"/>
            </w:tcBorders>
          </w:tcPr>
          <w:p w14:paraId="040972B4"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98208C7"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C97ACA3"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345345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C89F78F"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3EAF65A"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F9A686"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7635A0"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64F417E2" w14:textId="77777777" w:rsidR="006A52C4" w:rsidRDefault="006A52C4" w:rsidP="00131A8D">
            <w:pPr>
              <w:pStyle w:val="TAC"/>
              <w:overflowPunct w:val="0"/>
              <w:autoSpaceDE w:val="0"/>
              <w:autoSpaceDN w:val="0"/>
              <w:adjustRightInd w:val="0"/>
              <w:rPr>
                <w:szCs w:val="18"/>
                <w:lang w:eastAsia="zh-CN"/>
              </w:rPr>
            </w:pPr>
          </w:p>
        </w:tc>
      </w:tr>
      <w:tr w:rsidR="006A52C4" w14:paraId="0B0357CE" w14:textId="77777777" w:rsidTr="00131A8D">
        <w:trPr>
          <w:trHeight w:val="187"/>
          <w:jc w:val="center"/>
        </w:trPr>
        <w:tc>
          <w:tcPr>
            <w:tcW w:w="2535" w:type="dxa"/>
            <w:tcBorders>
              <w:top w:val="nil"/>
              <w:left w:val="single" w:sz="4" w:space="0" w:color="auto"/>
              <w:bottom w:val="nil"/>
              <w:right w:val="single" w:sz="4" w:space="0" w:color="auto"/>
            </w:tcBorders>
          </w:tcPr>
          <w:p w14:paraId="10F67F8C" w14:textId="77777777" w:rsidR="006A52C4" w:rsidRDefault="006A52C4" w:rsidP="00131A8D">
            <w:pPr>
              <w:pStyle w:val="TAC"/>
              <w:overflowPunct w:val="0"/>
              <w:autoSpaceDE w:val="0"/>
              <w:autoSpaceDN w:val="0"/>
              <w:adjustRightInd w:val="0"/>
              <w:rPr>
                <w:szCs w:val="18"/>
              </w:rPr>
            </w:pPr>
            <w:r>
              <w:rPr>
                <w:szCs w:val="18"/>
              </w:rPr>
              <w:t>CA_n2A-n261(2A-I)</w:t>
            </w:r>
          </w:p>
        </w:tc>
        <w:tc>
          <w:tcPr>
            <w:tcW w:w="2458" w:type="dxa"/>
            <w:tcBorders>
              <w:top w:val="nil"/>
              <w:left w:val="single" w:sz="4" w:space="0" w:color="auto"/>
              <w:bottom w:val="nil"/>
              <w:right w:val="single" w:sz="4" w:space="0" w:color="auto"/>
            </w:tcBorders>
          </w:tcPr>
          <w:p w14:paraId="5B87D455" w14:textId="6438899A" w:rsidR="006A52C4" w:rsidDel="00523506" w:rsidRDefault="006A52C4" w:rsidP="00523506">
            <w:pPr>
              <w:pStyle w:val="TAC"/>
              <w:overflowPunct w:val="0"/>
              <w:autoSpaceDE w:val="0"/>
              <w:autoSpaceDN w:val="0"/>
              <w:adjustRightInd w:val="0"/>
              <w:rPr>
                <w:del w:id="576" w:author="ZTE" w:date="2023-05-04T14:54:00Z"/>
                <w:szCs w:val="18"/>
              </w:rPr>
            </w:pPr>
            <w:r>
              <w:rPr>
                <w:szCs w:val="18"/>
              </w:rPr>
              <w:t>CA_n2A-n261A</w:t>
            </w:r>
            <w:ins w:id="577" w:author="ZTE" w:date="2023-05-04T14:54:00Z">
              <w:r w:rsidR="00523506">
                <w:rPr>
                  <w:rFonts w:eastAsia="Yu Mincho" w:cs="Arial"/>
                  <w:szCs w:val="18"/>
                </w:rPr>
                <w:t>/G/H/I</w:t>
              </w:r>
            </w:ins>
          </w:p>
          <w:p w14:paraId="04E9B3BF" w14:textId="6803C8F6" w:rsidR="006A52C4" w:rsidDel="00523506" w:rsidRDefault="006A52C4" w:rsidP="0027198E">
            <w:pPr>
              <w:pStyle w:val="TAC"/>
              <w:overflowPunct w:val="0"/>
              <w:autoSpaceDE w:val="0"/>
              <w:autoSpaceDN w:val="0"/>
              <w:adjustRightInd w:val="0"/>
              <w:rPr>
                <w:del w:id="578" w:author="ZTE" w:date="2023-05-04T14:54:00Z"/>
                <w:szCs w:val="18"/>
              </w:rPr>
            </w:pPr>
            <w:del w:id="579" w:author="ZTE" w:date="2023-05-04T14:54:00Z">
              <w:r w:rsidDel="00523506">
                <w:rPr>
                  <w:szCs w:val="18"/>
                </w:rPr>
                <w:delText>CA_n2A-n261G</w:delText>
              </w:r>
            </w:del>
          </w:p>
          <w:p w14:paraId="14A16B53" w14:textId="74417468" w:rsidR="006A52C4" w:rsidDel="00523506" w:rsidRDefault="006A52C4" w:rsidP="001C4365">
            <w:pPr>
              <w:pStyle w:val="TAC"/>
              <w:overflowPunct w:val="0"/>
              <w:autoSpaceDE w:val="0"/>
              <w:autoSpaceDN w:val="0"/>
              <w:adjustRightInd w:val="0"/>
              <w:rPr>
                <w:del w:id="580" w:author="ZTE" w:date="2023-05-04T14:54:00Z"/>
                <w:szCs w:val="18"/>
              </w:rPr>
            </w:pPr>
            <w:del w:id="581" w:author="ZTE" w:date="2023-05-04T14:54:00Z">
              <w:r w:rsidDel="00523506">
                <w:rPr>
                  <w:szCs w:val="18"/>
                </w:rPr>
                <w:delText>CA_n2A-n261H</w:delText>
              </w:r>
            </w:del>
          </w:p>
          <w:p w14:paraId="0F9F06D4" w14:textId="0E1BC154" w:rsidR="006A52C4" w:rsidRDefault="006A52C4" w:rsidP="00C949AD">
            <w:pPr>
              <w:pStyle w:val="TAC"/>
              <w:overflowPunct w:val="0"/>
              <w:autoSpaceDE w:val="0"/>
              <w:autoSpaceDN w:val="0"/>
              <w:adjustRightInd w:val="0"/>
              <w:rPr>
                <w:szCs w:val="18"/>
              </w:rPr>
            </w:pPr>
            <w:del w:id="582" w:author="ZTE" w:date="2023-05-04T14:54:00Z">
              <w:r w:rsidDel="00523506">
                <w:rPr>
                  <w:szCs w:val="18"/>
                </w:rPr>
                <w:delText>CA_n2A-n261I</w:delText>
              </w:r>
            </w:del>
          </w:p>
        </w:tc>
        <w:tc>
          <w:tcPr>
            <w:tcW w:w="1212" w:type="dxa"/>
            <w:tcBorders>
              <w:top w:val="single" w:sz="4" w:space="0" w:color="auto"/>
              <w:left w:val="single" w:sz="4" w:space="0" w:color="auto"/>
              <w:bottom w:val="single" w:sz="4" w:space="0" w:color="auto"/>
              <w:right w:val="single" w:sz="4" w:space="0" w:color="auto"/>
            </w:tcBorders>
          </w:tcPr>
          <w:p w14:paraId="62D5A4EB"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924A429"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DBA9C19"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E2DAA3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A4C42D2"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AAC229D"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8B8E74F"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8E885C"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7F11EFE9" w14:textId="77777777" w:rsidR="006A52C4" w:rsidRDefault="006A52C4" w:rsidP="00131A8D">
            <w:pPr>
              <w:pStyle w:val="TAC"/>
              <w:overflowPunct w:val="0"/>
              <w:autoSpaceDE w:val="0"/>
              <w:autoSpaceDN w:val="0"/>
              <w:adjustRightInd w:val="0"/>
              <w:rPr>
                <w:szCs w:val="18"/>
                <w:lang w:eastAsia="zh-CN"/>
              </w:rPr>
            </w:pPr>
          </w:p>
        </w:tc>
      </w:tr>
      <w:tr w:rsidR="006A52C4" w14:paraId="0E7D2A4F" w14:textId="77777777" w:rsidTr="00131A8D">
        <w:trPr>
          <w:trHeight w:val="187"/>
          <w:jc w:val="center"/>
        </w:trPr>
        <w:tc>
          <w:tcPr>
            <w:tcW w:w="2535" w:type="dxa"/>
            <w:tcBorders>
              <w:top w:val="nil"/>
              <w:left w:val="single" w:sz="4" w:space="0" w:color="auto"/>
              <w:bottom w:val="nil"/>
              <w:right w:val="single" w:sz="4" w:space="0" w:color="auto"/>
            </w:tcBorders>
          </w:tcPr>
          <w:p w14:paraId="68E7E176" w14:textId="77777777" w:rsidR="006A52C4" w:rsidRDefault="006A52C4" w:rsidP="00131A8D">
            <w:pPr>
              <w:pStyle w:val="TAC"/>
              <w:overflowPunct w:val="0"/>
              <w:autoSpaceDE w:val="0"/>
              <w:autoSpaceDN w:val="0"/>
              <w:adjustRightInd w:val="0"/>
              <w:rPr>
                <w:szCs w:val="18"/>
              </w:rPr>
            </w:pPr>
            <w:r>
              <w:rPr>
                <w:szCs w:val="18"/>
              </w:rPr>
              <w:t>CA_n2A-n261(A-2G)</w:t>
            </w:r>
          </w:p>
        </w:tc>
        <w:tc>
          <w:tcPr>
            <w:tcW w:w="2458" w:type="dxa"/>
            <w:tcBorders>
              <w:top w:val="nil"/>
              <w:left w:val="single" w:sz="4" w:space="0" w:color="auto"/>
              <w:bottom w:val="nil"/>
              <w:right w:val="single" w:sz="4" w:space="0" w:color="auto"/>
            </w:tcBorders>
          </w:tcPr>
          <w:p w14:paraId="22C151D9" w14:textId="1235DB49" w:rsidR="006A52C4" w:rsidDel="00523506" w:rsidRDefault="006A52C4" w:rsidP="00523506">
            <w:pPr>
              <w:pStyle w:val="TAC"/>
              <w:overflowPunct w:val="0"/>
              <w:autoSpaceDE w:val="0"/>
              <w:autoSpaceDN w:val="0"/>
              <w:adjustRightInd w:val="0"/>
              <w:rPr>
                <w:del w:id="583" w:author="ZTE" w:date="2023-05-04T14:54:00Z"/>
                <w:szCs w:val="18"/>
              </w:rPr>
            </w:pPr>
            <w:r>
              <w:rPr>
                <w:szCs w:val="18"/>
              </w:rPr>
              <w:t>CA_n2A-n261A</w:t>
            </w:r>
            <w:ins w:id="584" w:author="ZTE" w:date="2023-05-04T14:54:00Z">
              <w:r w:rsidR="00523506">
                <w:rPr>
                  <w:szCs w:val="18"/>
                </w:rPr>
                <w:t>/G</w:t>
              </w:r>
            </w:ins>
          </w:p>
          <w:p w14:paraId="6D6DAD79" w14:textId="372A4BCC" w:rsidR="006A52C4" w:rsidRDefault="006A52C4" w:rsidP="0027198E">
            <w:pPr>
              <w:pStyle w:val="TAC"/>
              <w:overflowPunct w:val="0"/>
              <w:autoSpaceDE w:val="0"/>
              <w:autoSpaceDN w:val="0"/>
              <w:adjustRightInd w:val="0"/>
              <w:rPr>
                <w:szCs w:val="18"/>
              </w:rPr>
            </w:pPr>
            <w:del w:id="585" w:author="ZTE" w:date="2023-05-04T14:54:00Z">
              <w:r w:rsidDel="00523506">
                <w:rPr>
                  <w:szCs w:val="18"/>
                </w:rPr>
                <w:delText>CA_n2A-n261G</w:delText>
              </w:r>
            </w:del>
          </w:p>
        </w:tc>
        <w:tc>
          <w:tcPr>
            <w:tcW w:w="1212" w:type="dxa"/>
            <w:tcBorders>
              <w:top w:val="single" w:sz="4" w:space="0" w:color="auto"/>
              <w:left w:val="single" w:sz="4" w:space="0" w:color="auto"/>
              <w:bottom w:val="single" w:sz="4" w:space="0" w:color="auto"/>
              <w:right w:val="single" w:sz="4" w:space="0" w:color="auto"/>
            </w:tcBorders>
          </w:tcPr>
          <w:p w14:paraId="23A4EB47"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8E2C110" w14:textId="77777777" w:rsidR="006A52C4" w:rsidRDefault="006A52C4" w:rsidP="00131A8D">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7E15341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40E239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2CCD038"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5CE509"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4CB6B4E" w14:textId="77777777" w:rsidR="006A52C4" w:rsidRDefault="006A52C4" w:rsidP="00131A8D">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AE04B6E" w14:textId="77777777" w:rsidR="006A52C4" w:rsidRDefault="006A52C4" w:rsidP="00131A8D">
            <w:pPr>
              <w:pStyle w:val="TAC"/>
              <w:rPr>
                <w:rFonts w:eastAsia="Yu Mincho" w:cs="Arial"/>
                <w:szCs w:val="18"/>
                <w:lang w:eastAsia="ja-JP"/>
              </w:rPr>
            </w:pPr>
            <w:r>
              <w:rPr>
                <w:rFonts w:cs="Arial"/>
                <w:color w:val="000000"/>
                <w:szCs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79BA885C" w14:textId="77777777" w:rsidR="006A52C4" w:rsidRDefault="006A52C4" w:rsidP="00131A8D">
            <w:pPr>
              <w:pStyle w:val="TAC"/>
              <w:overflowPunct w:val="0"/>
              <w:autoSpaceDE w:val="0"/>
              <w:autoSpaceDN w:val="0"/>
              <w:adjustRightInd w:val="0"/>
              <w:rPr>
                <w:szCs w:val="18"/>
                <w:lang w:eastAsia="zh-CN"/>
              </w:rPr>
            </w:pPr>
          </w:p>
        </w:tc>
      </w:tr>
    </w:tbl>
    <w:p w14:paraId="2D7910FB" w14:textId="77777777" w:rsidR="006A52C4" w:rsidRDefault="006A52C4" w:rsidP="006A52C4"/>
    <w:p w14:paraId="188D49F3" w14:textId="77777777" w:rsidR="006A52C4" w:rsidRDefault="006A52C4" w:rsidP="006A52C4">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7"/>
        <w:gridCol w:w="2473"/>
        <w:gridCol w:w="1215"/>
        <w:gridCol w:w="5729"/>
        <w:gridCol w:w="2295"/>
        <w:tblGridChange w:id="586">
          <w:tblGrid>
            <w:gridCol w:w="1822"/>
            <w:gridCol w:w="715"/>
            <w:gridCol w:w="1265"/>
            <w:gridCol w:w="879"/>
            <w:gridCol w:w="329"/>
            <w:gridCol w:w="1215"/>
            <w:gridCol w:w="1707"/>
            <w:gridCol w:w="1678"/>
            <w:gridCol w:w="2344"/>
            <w:gridCol w:w="2295"/>
          </w:tblGrid>
        </w:tblGridChange>
      </w:tblGrid>
      <w:tr w:rsidR="006A52C4" w14:paraId="499B34DC"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7F5A9DCE" w14:textId="77777777" w:rsidR="006A52C4" w:rsidRDefault="006A52C4" w:rsidP="00131A8D">
            <w:pPr>
              <w:pStyle w:val="TAH"/>
              <w:overflowPunct w:val="0"/>
              <w:autoSpaceDE w:val="0"/>
              <w:autoSpaceDN w:val="0"/>
              <w:adjustRightInd w:val="0"/>
              <w:rPr>
                <w:szCs w:val="18"/>
              </w:rPr>
            </w:pPr>
            <w:r>
              <w:lastRenderedPageBreak/>
              <w:t>NR CA configuration</w:t>
            </w:r>
          </w:p>
        </w:tc>
        <w:tc>
          <w:tcPr>
            <w:tcW w:w="2497" w:type="dxa"/>
            <w:tcBorders>
              <w:top w:val="single" w:sz="4" w:space="0" w:color="auto"/>
              <w:left w:val="single" w:sz="4" w:space="0" w:color="auto"/>
              <w:bottom w:val="nil"/>
              <w:right w:val="single" w:sz="4" w:space="0" w:color="auto"/>
            </w:tcBorders>
          </w:tcPr>
          <w:p w14:paraId="5264E052" w14:textId="77777777" w:rsidR="006A52C4" w:rsidRDefault="006A52C4" w:rsidP="00131A8D">
            <w:pPr>
              <w:pStyle w:val="TAH"/>
              <w:overflowPunct w:val="0"/>
              <w:autoSpaceDE w:val="0"/>
              <w:autoSpaceDN w:val="0"/>
              <w:adjustRightInd w:val="0"/>
              <w:rPr>
                <w:szCs w:val="18"/>
              </w:rPr>
            </w:pPr>
            <w:r>
              <w:t>Uplink CA configuration</w:t>
            </w:r>
            <w:r>
              <w:rPr>
                <w:rFonts w:hint="eastAsia"/>
                <w:lang w:eastAsia="zh-CN"/>
              </w:rPr>
              <w:t xml:space="preserve"> </w:t>
            </w:r>
          </w:p>
        </w:tc>
        <w:tc>
          <w:tcPr>
            <w:tcW w:w="1232" w:type="dxa"/>
            <w:tcBorders>
              <w:top w:val="single" w:sz="4" w:space="0" w:color="auto"/>
              <w:left w:val="single" w:sz="4" w:space="0" w:color="auto"/>
              <w:bottom w:val="single" w:sz="4" w:space="0" w:color="auto"/>
              <w:right w:val="single" w:sz="4" w:space="0" w:color="auto"/>
            </w:tcBorders>
          </w:tcPr>
          <w:p w14:paraId="02FE86A1" w14:textId="77777777" w:rsidR="006A52C4" w:rsidRDefault="006A52C4" w:rsidP="00131A8D">
            <w:pPr>
              <w:pStyle w:val="TAH"/>
              <w:overflowPunct w:val="0"/>
              <w:autoSpaceDE w:val="0"/>
              <w:autoSpaceDN w:val="0"/>
              <w:adjustRightInd w:val="0"/>
              <w:rPr>
                <w:szCs w:val="18"/>
                <w:lang w:eastAsia="zh-CN"/>
              </w:rPr>
            </w:pPr>
            <w:r>
              <w:t>NR Band</w:t>
            </w:r>
          </w:p>
        </w:tc>
        <w:tc>
          <w:tcPr>
            <w:tcW w:w="5851" w:type="dxa"/>
            <w:tcBorders>
              <w:top w:val="single" w:sz="4" w:space="0" w:color="auto"/>
              <w:left w:val="single" w:sz="4" w:space="0" w:color="auto"/>
              <w:bottom w:val="single" w:sz="4" w:space="0" w:color="auto"/>
              <w:right w:val="single" w:sz="4" w:space="0" w:color="auto"/>
            </w:tcBorders>
          </w:tcPr>
          <w:p w14:paraId="797F83FC" w14:textId="77777777" w:rsidR="006A52C4" w:rsidRDefault="006A52C4" w:rsidP="00131A8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sz="4" w:space="0" w:color="auto"/>
              <w:left w:val="single" w:sz="4" w:space="0" w:color="auto"/>
              <w:bottom w:val="nil"/>
              <w:right w:val="single" w:sz="4" w:space="0" w:color="auto"/>
            </w:tcBorders>
          </w:tcPr>
          <w:p w14:paraId="2BF74EEA" w14:textId="77777777" w:rsidR="006A52C4" w:rsidRDefault="006A52C4" w:rsidP="00131A8D">
            <w:pPr>
              <w:pStyle w:val="TAH"/>
              <w:overflowPunct w:val="0"/>
              <w:autoSpaceDE w:val="0"/>
              <w:autoSpaceDN w:val="0"/>
              <w:adjustRightInd w:val="0"/>
              <w:rPr>
                <w:szCs w:val="18"/>
                <w:lang w:eastAsia="zh-CN"/>
              </w:rPr>
            </w:pPr>
            <w:r>
              <w:t>Bandwidth combination set</w:t>
            </w:r>
          </w:p>
        </w:tc>
      </w:tr>
      <w:tr w:rsidR="006A52C4" w14:paraId="307194BA"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6247AB32"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97" w:type="dxa"/>
            <w:tcBorders>
              <w:top w:val="single" w:sz="4" w:space="0" w:color="auto"/>
              <w:left w:val="single" w:sz="4" w:space="0" w:color="auto"/>
              <w:bottom w:val="nil"/>
              <w:right w:val="single" w:sz="4" w:space="0" w:color="auto"/>
            </w:tcBorders>
          </w:tcPr>
          <w:p w14:paraId="727F7DBE"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2007E766" w14:textId="77777777" w:rsidR="006A52C4" w:rsidRDefault="006A52C4" w:rsidP="00131A8D">
            <w:pPr>
              <w:pStyle w:val="TAC"/>
              <w:overflowPunct w:val="0"/>
              <w:autoSpaceDE w:val="0"/>
              <w:autoSpaceDN w:val="0"/>
              <w:adjustRightInd w:val="0"/>
              <w:rPr>
                <w:szCs w:val="18"/>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6A44F3D1" w14:textId="77777777" w:rsidR="006A52C4" w:rsidRDefault="006A52C4" w:rsidP="00131A8D">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724A88DE"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40EC9AB5"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10636297"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FC9E51D"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0F677476" w14:textId="77777777" w:rsidR="006A52C4" w:rsidRDefault="006A52C4" w:rsidP="00131A8D">
            <w:pPr>
              <w:pStyle w:val="TAC"/>
              <w:overflowPunct w:val="0"/>
              <w:autoSpaceDE w:val="0"/>
              <w:autoSpaceDN w:val="0"/>
              <w:adjustRightInd w:val="0"/>
              <w:rPr>
                <w:szCs w:val="18"/>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0EEB8E10" w14:textId="77777777" w:rsidR="006A52C4" w:rsidRDefault="006A52C4" w:rsidP="00131A8D">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7DB5C251" w14:textId="77777777" w:rsidR="006A52C4" w:rsidRDefault="006A52C4" w:rsidP="00131A8D">
            <w:pPr>
              <w:pStyle w:val="TAC"/>
              <w:overflowPunct w:val="0"/>
              <w:autoSpaceDE w:val="0"/>
              <w:autoSpaceDN w:val="0"/>
              <w:adjustRightInd w:val="0"/>
              <w:rPr>
                <w:szCs w:val="18"/>
                <w:lang w:eastAsia="zh-CN"/>
              </w:rPr>
            </w:pPr>
          </w:p>
        </w:tc>
      </w:tr>
      <w:tr w:rsidR="006A52C4" w14:paraId="4DB00C93"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4FF7E034"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97" w:type="dxa"/>
            <w:tcBorders>
              <w:top w:val="single" w:sz="4" w:space="0" w:color="auto"/>
              <w:left w:val="single" w:sz="4" w:space="0" w:color="auto"/>
              <w:bottom w:val="nil"/>
              <w:right w:val="single" w:sz="4" w:space="0" w:color="auto"/>
            </w:tcBorders>
          </w:tcPr>
          <w:p w14:paraId="73610B8C" w14:textId="1C794885" w:rsidR="006A52C4" w:rsidDel="00C776ED" w:rsidRDefault="006A52C4" w:rsidP="00C776ED">
            <w:pPr>
              <w:pStyle w:val="TAC"/>
              <w:overflowPunct w:val="0"/>
              <w:autoSpaceDE w:val="0"/>
              <w:autoSpaceDN w:val="0"/>
              <w:adjustRightInd w:val="0"/>
              <w:rPr>
                <w:del w:id="587" w:author="ZTE" w:date="2023-05-04T15:19:00Z"/>
                <w:rFonts w:cs="Arial"/>
                <w:szCs w:val="18"/>
              </w:rPr>
            </w:pPr>
            <w:r>
              <w:rPr>
                <w:szCs w:val="18"/>
              </w:rPr>
              <w:t>CA_n</w:t>
            </w:r>
            <w:r>
              <w:rPr>
                <w:szCs w:val="18"/>
                <w:lang w:eastAsia="zh-CN"/>
              </w:rPr>
              <w:t>3</w:t>
            </w:r>
            <w:r>
              <w:rPr>
                <w:szCs w:val="18"/>
              </w:rPr>
              <w:t>A-n</w:t>
            </w:r>
            <w:r>
              <w:rPr>
                <w:szCs w:val="18"/>
                <w:lang w:eastAsia="zh-CN"/>
              </w:rPr>
              <w:t>257</w:t>
            </w:r>
            <w:r>
              <w:rPr>
                <w:szCs w:val="18"/>
              </w:rPr>
              <w:t>A</w:t>
            </w:r>
            <w:ins w:id="588" w:author="ZTE" w:date="2023-05-04T15:18:00Z">
              <w:r w:rsidR="00C776ED">
                <w:rPr>
                  <w:szCs w:val="18"/>
                </w:rPr>
                <w:t>/D</w:t>
              </w:r>
            </w:ins>
          </w:p>
          <w:p w14:paraId="6D04DFD6" w14:textId="036247ED" w:rsidR="006A52C4" w:rsidRDefault="006A52C4" w:rsidP="00C776ED">
            <w:pPr>
              <w:pStyle w:val="TAC"/>
              <w:overflowPunct w:val="0"/>
              <w:autoSpaceDE w:val="0"/>
              <w:autoSpaceDN w:val="0"/>
              <w:adjustRightInd w:val="0"/>
              <w:rPr>
                <w:szCs w:val="18"/>
              </w:rPr>
            </w:pPr>
            <w:del w:id="589" w:author="ZTE" w:date="2023-05-04T15:19:00Z">
              <w:r w:rsidDel="00C776ED">
                <w:rPr>
                  <w:szCs w:val="18"/>
                </w:rPr>
                <w:delText>CA_n</w:delText>
              </w:r>
              <w:r w:rsidDel="00C776ED">
                <w:rPr>
                  <w:szCs w:val="18"/>
                  <w:lang w:eastAsia="zh-CN"/>
                </w:rPr>
                <w:delText>3</w:delText>
              </w:r>
              <w:r w:rsidDel="00C776ED">
                <w:rPr>
                  <w:szCs w:val="18"/>
                </w:rPr>
                <w:delText>A-n</w:delText>
              </w:r>
              <w:r w:rsidDel="00C776ED">
                <w:rPr>
                  <w:szCs w:val="18"/>
                  <w:lang w:eastAsia="zh-CN"/>
                </w:rPr>
                <w:delText>257D</w:delText>
              </w:r>
            </w:del>
          </w:p>
        </w:tc>
        <w:tc>
          <w:tcPr>
            <w:tcW w:w="1232" w:type="dxa"/>
            <w:tcBorders>
              <w:top w:val="single" w:sz="4" w:space="0" w:color="auto"/>
              <w:left w:val="single" w:sz="4" w:space="0" w:color="auto"/>
              <w:bottom w:val="single" w:sz="4" w:space="0" w:color="auto"/>
              <w:right w:val="single" w:sz="4" w:space="0" w:color="auto"/>
            </w:tcBorders>
          </w:tcPr>
          <w:p w14:paraId="6F0BF6D2" w14:textId="77777777" w:rsidR="006A52C4" w:rsidRDefault="006A52C4" w:rsidP="00131A8D">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3908CDA7" w14:textId="77777777" w:rsidR="006A52C4" w:rsidRDefault="006A52C4" w:rsidP="00131A8D">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21C640C8"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2C385ADA"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75DF4E06"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2C1283B"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17311037"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5047CAF9" w14:textId="77777777" w:rsidR="006A52C4" w:rsidRDefault="006A52C4" w:rsidP="00131A8D">
            <w:pPr>
              <w:pStyle w:val="TAC"/>
              <w:rPr>
                <w:lang w:eastAsia="zh-CN"/>
              </w:rPr>
            </w:pPr>
            <w:r>
              <w:rPr>
                <w:lang w:val="en-US" w:eastAsia="zh-CN" w:bidi="ar"/>
              </w:rPr>
              <w:t>CA_n257D</w:t>
            </w:r>
          </w:p>
        </w:tc>
        <w:tc>
          <w:tcPr>
            <w:tcW w:w="2325" w:type="dxa"/>
            <w:tcBorders>
              <w:top w:val="nil"/>
              <w:left w:val="single" w:sz="4" w:space="0" w:color="auto"/>
              <w:bottom w:val="single" w:sz="4" w:space="0" w:color="auto"/>
              <w:right w:val="single" w:sz="4" w:space="0" w:color="auto"/>
            </w:tcBorders>
          </w:tcPr>
          <w:p w14:paraId="6D4286C0" w14:textId="77777777" w:rsidR="006A52C4" w:rsidRDefault="006A52C4" w:rsidP="00131A8D">
            <w:pPr>
              <w:pStyle w:val="TAC"/>
              <w:overflowPunct w:val="0"/>
              <w:autoSpaceDE w:val="0"/>
              <w:autoSpaceDN w:val="0"/>
              <w:adjustRightInd w:val="0"/>
              <w:rPr>
                <w:szCs w:val="18"/>
                <w:lang w:eastAsia="zh-CN"/>
              </w:rPr>
            </w:pPr>
          </w:p>
        </w:tc>
      </w:tr>
      <w:tr w:rsidR="006A52C4" w14:paraId="3AD6B32F"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090234A4"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97" w:type="dxa"/>
            <w:tcBorders>
              <w:top w:val="single" w:sz="4" w:space="0" w:color="auto"/>
              <w:left w:val="single" w:sz="4" w:space="0" w:color="auto"/>
              <w:bottom w:val="nil"/>
              <w:right w:val="single" w:sz="4" w:space="0" w:color="auto"/>
            </w:tcBorders>
          </w:tcPr>
          <w:p w14:paraId="34AA2A15" w14:textId="19F2B496" w:rsidR="006A52C4" w:rsidDel="00C776ED" w:rsidRDefault="006A52C4" w:rsidP="00C776ED">
            <w:pPr>
              <w:pStyle w:val="TAC"/>
              <w:overflowPunct w:val="0"/>
              <w:autoSpaceDE w:val="0"/>
              <w:autoSpaceDN w:val="0"/>
              <w:adjustRightInd w:val="0"/>
              <w:rPr>
                <w:del w:id="590" w:author="ZTE" w:date="2023-05-04T15:19:00Z"/>
                <w:rFonts w:cs="Arial"/>
                <w:szCs w:val="18"/>
              </w:rPr>
            </w:pPr>
            <w:r>
              <w:rPr>
                <w:szCs w:val="18"/>
              </w:rPr>
              <w:t>CA_n</w:t>
            </w:r>
            <w:r>
              <w:rPr>
                <w:szCs w:val="18"/>
                <w:lang w:eastAsia="zh-CN"/>
              </w:rPr>
              <w:t>3</w:t>
            </w:r>
            <w:r>
              <w:rPr>
                <w:szCs w:val="18"/>
              </w:rPr>
              <w:t>A-n</w:t>
            </w:r>
            <w:r>
              <w:rPr>
                <w:szCs w:val="18"/>
                <w:lang w:eastAsia="zh-CN"/>
              </w:rPr>
              <w:t>257</w:t>
            </w:r>
            <w:r>
              <w:rPr>
                <w:szCs w:val="18"/>
              </w:rPr>
              <w:t>A</w:t>
            </w:r>
            <w:ins w:id="591" w:author="ZTE" w:date="2023-05-04T15:19:00Z">
              <w:r w:rsidR="00C776ED">
                <w:rPr>
                  <w:szCs w:val="18"/>
                </w:rPr>
                <w:t>/G</w:t>
              </w:r>
            </w:ins>
          </w:p>
          <w:p w14:paraId="7F1D2B6F" w14:textId="41D1BDFB" w:rsidR="006A52C4" w:rsidRDefault="006A52C4" w:rsidP="00C776ED">
            <w:pPr>
              <w:pStyle w:val="TAC"/>
              <w:overflowPunct w:val="0"/>
              <w:autoSpaceDE w:val="0"/>
              <w:autoSpaceDN w:val="0"/>
              <w:adjustRightInd w:val="0"/>
              <w:rPr>
                <w:szCs w:val="18"/>
              </w:rPr>
            </w:pPr>
            <w:del w:id="592" w:author="ZTE" w:date="2023-05-04T15:19:00Z">
              <w:r w:rsidDel="00C776ED">
                <w:rPr>
                  <w:szCs w:val="18"/>
                </w:rPr>
                <w:delText>CA_n</w:delText>
              </w:r>
              <w:r w:rsidDel="00C776ED">
                <w:rPr>
                  <w:szCs w:val="18"/>
                  <w:lang w:eastAsia="zh-CN"/>
                </w:rPr>
                <w:delText>3</w:delText>
              </w:r>
              <w:r w:rsidDel="00C776ED">
                <w:rPr>
                  <w:szCs w:val="18"/>
                </w:rPr>
                <w:delText>A-n</w:delText>
              </w:r>
              <w:r w:rsidDel="00C776ED">
                <w:rPr>
                  <w:szCs w:val="18"/>
                  <w:lang w:eastAsia="zh-CN"/>
                </w:rPr>
                <w:delText>257G</w:delText>
              </w:r>
            </w:del>
          </w:p>
        </w:tc>
        <w:tc>
          <w:tcPr>
            <w:tcW w:w="1232" w:type="dxa"/>
            <w:tcBorders>
              <w:top w:val="single" w:sz="4" w:space="0" w:color="auto"/>
              <w:left w:val="single" w:sz="4" w:space="0" w:color="auto"/>
              <w:bottom w:val="single" w:sz="4" w:space="0" w:color="auto"/>
              <w:right w:val="single" w:sz="4" w:space="0" w:color="auto"/>
            </w:tcBorders>
          </w:tcPr>
          <w:p w14:paraId="1D18504A" w14:textId="77777777" w:rsidR="006A52C4" w:rsidRDefault="006A52C4" w:rsidP="00131A8D">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48CCF03D" w14:textId="77777777" w:rsidR="006A52C4" w:rsidRDefault="006A52C4" w:rsidP="00131A8D">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79292754"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2F7BD7E6"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59A4DAAE"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4661F6D"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7CD066BF"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62029888" w14:textId="77777777" w:rsidR="006A52C4" w:rsidRDefault="006A52C4" w:rsidP="00131A8D">
            <w:pPr>
              <w:pStyle w:val="TAC"/>
              <w:rPr>
                <w:lang w:eastAsia="zh-CN"/>
              </w:rPr>
            </w:pPr>
            <w:r>
              <w:rPr>
                <w:lang w:val="en-US" w:eastAsia="zh-CN" w:bidi="ar"/>
              </w:rPr>
              <w:t>CA_n257G</w:t>
            </w:r>
          </w:p>
        </w:tc>
        <w:tc>
          <w:tcPr>
            <w:tcW w:w="2325" w:type="dxa"/>
            <w:tcBorders>
              <w:top w:val="nil"/>
              <w:left w:val="single" w:sz="4" w:space="0" w:color="auto"/>
              <w:bottom w:val="single" w:sz="4" w:space="0" w:color="auto"/>
              <w:right w:val="single" w:sz="4" w:space="0" w:color="auto"/>
            </w:tcBorders>
          </w:tcPr>
          <w:p w14:paraId="18A29005" w14:textId="77777777" w:rsidR="006A52C4" w:rsidRDefault="006A52C4" w:rsidP="00131A8D">
            <w:pPr>
              <w:pStyle w:val="TAC"/>
              <w:overflowPunct w:val="0"/>
              <w:autoSpaceDE w:val="0"/>
              <w:autoSpaceDN w:val="0"/>
              <w:adjustRightInd w:val="0"/>
              <w:rPr>
                <w:szCs w:val="18"/>
                <w:lang w:eastAsia="zh-CN"/>
              </w:rPr>
            </w:pPr>
          </w:p>
        </w:tc>
      </w:tr>
      <w:tr w:rsidR="006A52C4" w14:paraId="641E5966"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3D16625B"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97" w:type="dxa"/>
            <w:tcBorders>
              <w:top w:val="single" w:sz="4" w:space="0" w:color="auto"/>
              <w:left w:val="single" w:sz="4" w:space="0" w:color="auto"/>
              <w:bottom w:val="nil"/>
              <w:right w:val="single" w:sz="4" w:space="0" w:color="auto"/>
            </w:tcBorders>
          </w:tcPr>
          <w:p w14:paraId="1EC801B2" w14:textId="37767A6F" w:rsidR="006A52C4" w:rsidDel="00C776ED" w:rsidRDefault="006A52C4" w:rsidP="00C776ED">
            <w:pPr>
              <w:pStyle w:val="TAC"/>
              <w:overflowPunct w:val="0"/>
              <w:autoSpaceDE w:val="0"/>
              <w:autoSpaceDN w:val="0"/>
              <w:adjustRightInd w:val="0"/>
              <w:rPr>
                <w:del w:id="593" w:author="ZTE" w:date="2023-05-04T15:19:00Z"/>
                <w:rFonts w:cs="Arial"/>
                <w:szCs w:val="18"/>
              </w:rPr>
            </w:pPr>
            <w:r>
              <w:rPr>
                <w:szCs w:val="18"/>
              </w:rPr>
              <w:t>CA_n</w:t>
            </w:r>
            <w:r>
              <w:rPr>
                <w:szCs w:val="18"/>
                <w:lang w:eastAsia="zh-CN"/>
              </w:rPr>
              <w:t>3</w:t>
            </w:r>
            <w:r>
              <w:rPr>
                <w:szCs w:val="18"/>
              </w:rPr>
              <w:t>A-n</w:t>
            </w:r>
            <w:r>
              <w:rPr>
                <w:szCs w:val="18"/>
                <w:lang w:eastAsia="zh-CN"/>
              </w:rPr>
              <w:t>257</w:t>
            </w:r>
            <w:r>
              <w:rPr>
                <w:szCs w:val="18"/>
              </w:rPr>
              <w:t>A</w:t>
            </w:r>
            <w:ins w:id="594" w:author="ZTE" w:date="2023-05-04T15:19:00Z">
              <w:r w:rsidR="00C776ED">
                <w:rPr>
                  <w:szCs w:val="18"/>
                </w:rPr>
                <w:t>/G/H</w:t>
              </w:r>
            </w:ins>
          </w:p>
          <w:p w14:paraId="79F5CBD3" w14:textId="4DFB229C" w:rsidR="006A52C4" w:rsidDel="00C776ED" w:rsidRDefault="006A52C4" w:rsidP="00C776ED">
            <w:pPr>
              <w:pStyle w:val="TAC"/>
              <w:overflowPunct w:val="0"/>
              <w:autoSpaceDE w:val="0"/>
              <w:autoSpaceDN w:val="0"/>
              <w:adjustRightInd w:val="0"/>
              <w:rPr>
                <w:del w:id="595" w:author="ZTE" w:date="2023-05-04T15:19:00Z"/>
                <w:rFonts w:cs="Arial"/>
                <w:szCs w:val="18"/>
              </w:rPr>
            </w:pPr>
            <w:del w:id="596" w:author="ZTE" w:date="2023-05-04T15:19:00Z">
              <w:r w:rsidDel="00C776ED">
                <w:rPr>
                  <w:szCs w:val="18"/>
                </w:rPr>
                <w:delText>CA_n</w:delText>
              </w:r>
              <w:r w:rsidDel="00C776ED">
                <w:rPr>
                  <w:szCs w:val="18"/>
                  <w:lang w:eastAsia="zh-CN"/>
                </w:rPr>
                <w:delText>3</w:delText>
              </w:r>
              <w:r w:rsidDel="00C776ED">
                <w:rPr>
                  <w:szCs w:val="18"/>
                </w:rPr>
                <w:delText>A-n</w:delText>
              </w:r>
              <w:r w:rsidDel="00C776ED">
                <w:rPr>
                  <w:szCs w:val="18"/>
                  <w:lang w:eastAsia="zh-CN"/>
                </w:rPr>
                <w:delText>257G</w:delText>
              </w:r>
            </w:del>
          </w:p>
          <w:p w14:paraId="65994666" w14:textId="40DCF61F" w:rsidR="006A52C4" w:rsidRDefault="006A52C4" w:rsidP="00C776ED">
            <w:pPr>
              <w:pStyle w:val="TAC"/>
              <w:overflowPunct w:val="0"/>
              <w:autoSpaceDE w:val="0"/>
              <w:autoSpaceDN w:val="0"/>
              <w:adjustRightInd w:val="0"/>
              <w:rPr>
                <w:szCs w:val="18"/>
              </w:rPr>
            </w:pPr>
            <w:del w:id="597" w:author="ZTE" w:date="2023-05-04T15:19:00Z">
              <w:r w:rsidDel="00C776ED">
                <w:rPr>
                  <w:szCs w:val="18"/>
                </w:rPr>
                <w:delText>CA_n</w:delText>
              </w:r>
              <w:r w:rsidDel="00C776ED">
                <w:rPr>
                  <w:szCs w:val="18"/>
                  <w:lang w:eastAsia="zh-CN"/>
                </w:rPr>
                <w:delText>3</w:delText>
              </w:r>
              <w:r w:rsidDel="00C776ED">
                <w:rPr>
                  <w:szCs w:val="18"/>
                </w:rPr>
                <w:delText>A-n</w:delText>
              </w:r>
              <w:r w:rsidDel="00C776ED">
                <w:rPr>
                  <w:szCs w:val="18"/>
                  <w:lang w:eastAsia="zh-CN"/>
                </w:rPr>
                <w:delText>257H</w:delText>
              </w:r>
            </w:del>
          </w:p>
        </w:tc>
        <w:tc>
          <w:tcPr>
            <w:tcW w:w="1232" w:type="dxa"/>
            <w:tcBorders>
              <w:top w:val="single" w:sz="4" w:space="0" w:color="auto"/>
              <w:left w:val="single" w:sz="4" w:space="0" w:color="auto"/>
              <w:bottom w:val="single" w:sz="4" w:space="0" w:color="auto"/>
              <w:right w:val="single" w:sz="4" w:space="0" w:color="auto"/>
            </w:tcBorders>
          </w:tcPr>
          <w:p w14:paraId="442EB4DC" w14:textId="77777777" w:rsidR="006A52C4" w:rsidRDefault="006A52C4" w:rsidP="00131A8D">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4EDD34C9" w14:textId="77777777" w:rsidR="006A52C4" w:rsidRDefault="006A52C4" w:rsidP="00131A8D">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173EED32"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44321118"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7B588DC5"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F43B81A"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33FA88E6"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2D62B606" w14:textId="77777777" w:rsidR="006A52C4" w:rsidRDefault="006A52C4" w:rsidP="00131A8D">
            <w:pPr>
              <w:pStyle w:val="TAC"/>
              <w:rPr>
                <w:lang w:eastAsia="zh-CN"/>
              </w:rPr>
            </w:pPr>
            <w:r>
              <w:rPr>
                <w:lang w:val="en-US" w:eastAsia="zh-CN" w:bidi="ar"/>
              </w:rPr>
              <w:t>CA_n257H</w:t>
            </w:r>
          </w:p>
        </w:tc>
        <w:tc>
          <w:tcPr>
            <w:tcW w:w="2325" w:type="dxa"/>
            <w:tcBorders>
              <w:top w:val="nil"/>
              <w:left w:val="single" w:sz="4" w:space="0" w:color="auto"/>
              <w:bottom w:val="single" w:sz="4" w:space="0" w:color="auto"/>
              <w:right w:val="single" w:sz="4" w:space="0" w:color="auto"/>
            </w:tcBorders>
          </w:tcPr>
          <w:p w14:paraId="3EEDCF2F" w14:textId="77777777" w:rsidR="006A52C4" w:rsidRDefault="006A52C4" w:rsidP="00131A8D">
            <w:pPr>
              <w:pStyle w:val="TAC"/>
              <w:overflowPunct w:val="0"/>
              <w:autoSpaceDE w:val="0"/>
              <w:autoSpaceDN w:val="0"/>
              <w:adjustRightInd w:val="0"/>
              <w:rPr>
                <w:szCs w:val="18"/>
                <w:lang w:eastAsia="zh-CN"/>
              </w:rPr>
            </w:pPr>
          </w:p>
        </w:tc>
      </w:tr>
      <w:tr w:rsidR="006A52C4" w14:paraId="0D7F92E1"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4FC6A973"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97" w:type="dxa"/>
            <w:tcBorders>
              <w:top w:val="single" w:sz="4" w:space="0" w:color="auto"/>
              <w:left w:val="single" w:sz="4" w:space="0" w:color="auto"/>
              <w:bottom w:val="nil"/>
              <w:right w:val="single" w:sz="4" w:space="0" w:color="auto"/>
            </w:tcBorders>
          </w:tcPr>
          <w:p w14:paraId="135F718E" w14:textId="2EF9E873" w:rsidR="006A52C4" w:rsidDel="00C776ED" w:rsidRDefault="006A52C4" w:rsidP="00C776ED">
            <w:pPr>
              <w:pStyle w:val="TAC"/>
              <w:overflowPunct w:val="0"/>
              <w:autoSpaceDE w:val="0"/>
              <w:autoSpaceDN w:val="0"/>
              <w:adjustRightInd w:val="0"/>
              <w:rPr>
                <w:del w:id="598" w:author="ZTE" w:date="2023-05-04T15:19:00Z"/>
                <w:rFonts w:cs="Arial"/>
                <w:szCs w:val="18"/>
              </w:rPr>
            </w:pPr>
            <w:r>
              <w:rPr>
                <w:szCs w:val="18"/>
              </w:rPr>
              <w:t>CA_n</w:t>
            </w:r>
            <w:r>
              <w:rPr>
                <w:szCs w:val="18"/>
                <w:lang w:eastAsia="zh-CN"/>
              </w:rPr>
              <w:t>3</w:t>
            </w:r>
            <w:r>
              <w:rPr>
                <w:szCs w:val="18"/>
              </w:rPr>
              <w:t>A-n</w:t>
            </w:r>
            <w:r>
              <w:rPr>
                <w:szCs w:val="18"/>
                <w:lang w:eastAsia="zh-CN"/>
              </w:rPr>
              <w:t>257</w:t>
            </w:r>
            <w:r>
              <w:rPr>
                <w:szCs w:val="18"/>
              </w:rPr>
              <w:t>A</w:t>
            </w:r>
            <w:ins w:id="599" w:author="ZTE" w:date="2023-05-04T15:19:00Z">
              <w:r w:rsidR="00C776ED">
                <w:rPr>
                  <w:szCs w:val="18"/>
                </w:rPr>
                <w:t>/G/H/I</w:t>
              </w:r>
            </w:ins>
          </w:p>
          <w:p w14:paraId="4F9400B8" w14:textId="73826A9C" w:rsidR="006A52C4" w:rsidDel="00C776ED" w:rsidRDefault="006A52C4" w:rsidP="00C776ED">
            <w:pPr>
              <w:pStyle w:val="TAC"/>
              <w:overflowPunct w:val="0"/>
              <w:autoSpaceDE w:val="0"/>
              <w:autoSpaceDN w:val="0"/>
              <w:adjustRightInd w:val="0"/>
              <w:rPr>
                <w:del w:id="600" w:author="ZTE" w:date="2023-05-04T15:19:00Z"/>
                <w:rFonts w:cs="Arial"/>
                <w:szCs w:val="18"/>
              </w:rPr>
            </w:pPr>
            <w:del w:id="601" w:author="ZTE" w:date="2023-05-04T15:19:00Z">
              <w:r w:rsidDel="00C776ED">
                <w:rPr>
                  <w:szCs w:val="18"/>
                </w:rPr>
                <w:delText>CA_n</w:delText>
              </w:r>
              <w:r w:rsidDel="00C776ED">
                <w:rPr>
                  <w:szCs w:val="18"/>
                  <w:lang w:eastAsia="zh-CN"/>
                </w:rPr>
                <w:delText>3</w:delText>
              </w:r>
              <w:r w:rsidDel="00C776ED">
                <w:rPr>
                  <w:szCs w:val="18"/>
                </w:rPr>
                <w:delText>A-n</w:delText>
              </w:r>
              <w:r w:rsidDel="00C776ED">
                <w:rPr>
                  <w:szCs w:val="18"/>
                  <w:lang w:eastAsia="zh-CN"/>
                </w:rPr>
                <w:delText>257G</w:delText>
              </w:r>
            </w:del>
          </w:p>
          <w:p w14:paraId="7BEC6C28" w14:textId="270B3990" w:rsidR="006A52C4" w:rsidDel="00C776ED" w:rsidRDefault="006A52C4" w:rsidP="00C776ED">
            <w:pPr>
              <w:pStyle w:val="TAC"/>
              <w:overflowPunct w:val="0"/>
              <w:autoSpaceDE w:val="0"/>
              <w:autoSpaceDN w:val="0"/>
              <w:adjustRightInd w:val="0"/>
              <w:rPr>
                <w:del w:id="602" w:author="ZTE" w:date="2023-05-04T15:19:00Z"/>
                <w:rFonts w:cs="Arial"/>
                <w:szCs w:val="18"/>
              </w:rPr>
            </w:pPr>
            <w:del w:id="603" w:author="ZTE" w:date="2023-05-04T15:19:00Z">
              <w:r w:rsidDel="00C776ED">
                <w:rPr>
                  <w:szCs w:val="18"/>
                </w:rPr>
                <w:delText>CA_n</w:delText>
              </w:r>
              <w:r w:rsidDel="00C776ED">
                <w:rPr>
                  <w:szCs w:val="18"/>
                  <w:lang w:eastAsia="zh-CN"/>
                </w:rPr>
                <w:delText>3</w:delText>
              </w:r>
              <w:r w:rsidDel="00C776ED">
                <w:rPr>
                  <w:szCs w:val="18"/>
                </w:rPr>
                <w:delText>A-n</w:delText>
              </w:r>
              <w:r w:rsidDel="00C776ED">
                <w:rPr>
                  <w:szCs w:val="18"/>
                  <w:lang w:eastAsia="zh-CN"/>
                </w:rPr>
                <w:delText>257H</w:delText>
              </w:r>
            </w:del>
          </w:p>
          <w:p w14:paraId="37FE2827" w14:textId="0F80FF58" w:rsidR="006A52C4" w:rsidRDefault="006A52C4" w:rsidP="00C776ED">
            <w:pPr>
              <w:pStyle w:val="TAC"/>
              <w:overflowPunct w:val="0"/>
              <w:autoSpaceDE w:val="0"/>
              <w:autoSpaceDN w:val="0"/>
              <w:adjustRightInd w:val="0"/>
              <w:rPr>
                <w:szCs w:val="18"/>
              </w:rPr>
            </w:pPr>
            <w:del w:id="604" w:author="ZTE" w:date="2023-05-04T15:19:00Z">
              <w:r w:rsidDel="00C776ED">
                <w:rPr>
                  <w:szCs w:val="18"/>
                </w:rPr>
                <w:delText>CA_n</w:delText>
              </w:r>
              <w:r w:rsidDel="00C776ED">
                <w:rPr>
                  <w:szCs w:val="18"/>
                  <w:lang w:eastAsia="zh-CN"/>
                </w:rPr>
                <w:delText>3</w:delText>
              </w:r>
              <w:r w:rsidDel="00C776ED">
                <w:rPr>
                  <w:szCs w:val="18"/>
                </w:rPr>
                <w:delText>A-n</w:delText>
              </w:r>
              <w:r w:rsidDel="00C776ED">
                <w:rPr>
                  <w:szCs w:val="18"/>
                  <w:lang w:eastAsia="zh-CN"/>
                </w:rPr>
                <w:delText>257I</w:delText>
              </w:r>
            </w:del>
          </w:p>
        </w:tc>
        <w:tc>
          <w:tcPr>
            <w:tcW w:w="1232" w:type="dxa"/>
            <w:tcBorders>
              <w:top w:val="single" w:sz="4" w:space="0" w:color="auto"/>
              <w:left w:val="single" w:sz="4" w:space="0" w:color="auto"/>
              <w:bottom w:val="single" w:sz="4" w:space="0" w:color="auto"/>
              <w:right w:val="single" w:sz="4" w:space="0" w:color="auto"/>
            </w:tcBorders>
          </w:tcPr>
          <w:p w14:paraId="2C57301E" w14:textId="77777777" w:rsidR="006A52C4" w:rsidRDefault="006A52C4" w:rsidP="00131A8D">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27DDC179" w14:textId="77777777" w:rsidR="006A52C4" w:rsidRDefault="006A52C4" w:rsidP="00131A8D">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0153F8E1"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4E7EB424"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72326B9F"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357ACB6"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25897A3E"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262351E0" w14:textId="77777777" w:rsidR="006A52C4" w:rsidRDefault="006A52C4" w:rsidP="00131A8D">
            <w:pPr>
              <w:pStyle w:val="TAC"/>
              <w:rPr>
                <w:lang w:eastAsia="zh-CN"/>
              </w:rPr>
            </w:pPr>
            <w:r>
              <w:rPr>
                <w:lang w:val="en-US" w:eastAsia="zh-CN" w:bidi="ar"/>
              </w:rPr>
              <w:t>CA_n257I</w:t>
            </w:r>
          </w:p>
        </w:tc>
        <w:tc>
          <w:tcPr>
            <w:tcW w:w="2325" w:type="dxa"/>
            <w:tcBorders>
              <w:top w:val="nil"/>
              <w:left w:val="single" w:sz="4" w:space="0" w:color="auto"/>
              <w:bottom w:val="single" w:sz="4" w:space="0" w:color="auto"/>
              <w:right w:val="single" w:sz="4" w:space="0" w:color="auto"/>
            </w:tcBorders>
          </w:tcPr>
          <w:p w14:paraId="3408BE71" w14:textId="77777777" w:rsidR="006A52C4" w:rsidRDefault="006A52C4" w:rsidP="00131A8D">
            <w:pPr>
              <w:pStyle w:val="TAC"/>
              <w:overflowPunct w:val="0"/>
              <w:autoSpaceDE w:val="0"/>
              <w:autoSpaceDN w:val="0"/>
              <w:adjustRightInd w:val="0"/>
              <w:rPr>
                <w:szCs w:val="18"/>
                <w:lang w:eastAsia="zh-CN"/>
              </w:rPr>
            </w:pPr>
          </w:p>
        </w:tc>
      </w:tr>
      <w:tr w:rsidR="006A52C4" w14:paraId="1E289449"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6DD1A0AB" w14:textId="77777777" w:rsidR="006A52C4" w:rsidRDefault="006A52C4" w:rsidP="00131A8D">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97" w:type="dxa"/>
            <w:tcBorders>
              <w:top w:val="single" w:sz="4" w:space="0" w:color="auto"/>
              <w:left w:val="single" w:sz="4" w:space="0" w:color="auto"/>
              <w:bottom w:val="nil"/>
              <w:right w:val="single" w:sz="4" w:space="0" w:color="auto"/>
            </w:tcBorders>
          </w:tcPr>
          <w:p w14:paraId="1E0DA6ED" w14:textId="45D589CD" w:rsidR="006A52C4" w:rsidDel="00C776ED" w:rsidRDefault="006A52C4" w:rsidP="00C776ED">
            <w:pPr>
              <w:pStyle w:val="TAC"/>
              <w:overflowPunct w:val="0"/>
              <w:autoSpaceDE w:val="0"/>
              <w:autoSpaceDN w:val="0"/>
              <w:adjustRightInd w:val="0"/>
              <w:rPr>
                <w:del w:id="605" w:author="ZTE" w:date="2023-05-04T15:19:00Z"/>
                <w:rFonts w:cs="Arial"/>
                <w:bCs/>
                <w:szCs w:val="18"/>
                <w:lang w:val="en-US" w:eastAsia="zh-CN"/>
              </w:rPr>
            </w:pPr>
            <w:r>
              <w:rPr>
                <w:rFonts w:cs="Arial"/>
                <w:bCs/>
                <w:szCs w:val="18"/>
                <w:lang w:val="en-US" w:eastAsia="zh-CN"/>
              </w:rPr>
              <w:t>CA_n3A-n257A</w:t>
            </w:r>
            <w:ins w:id="606" w:author="ZTE" w:date="2023-05-04T15:19:00Z">
              <w:r w:rsidR="00C776ED">
                <w:rPr>
                  <w:szCs w:val="18"/>
                </w:rPr>
                <w:t>/G/H/I</w:t>
              </w:r>
            </w:ins>
          </w:p>
          <w:p w14:paraId="0CC98DAB" w14:textId="2C144854" w:rsidR="006A52C4" w:rsidDel="00C776ED" w:rsidRDefault="006A52C4" w:rsidP="00C776ED">
            <w:pPr>
              <w:pStyle w:val="TAC"/>
              <w:overflowPunct w:val="0"/>
              <w:autoSpaceDE w:val="0"/>
              <w:autoSpaceDN w:val="0"/>
              <w:adjustRightInd w:val="0"/>
              <w:rPr>
                <w:del w:id="607" w:author="ZTE" w:date="2023-05-04T15:19:00Z"/>
                <w:rFonts w:cs="Arial"/>
                <w:bCs/>
                <w:szCs w:val="18"/>
                <w:lang w:val="en-US" w:eastAsia="zh-CN"/>
              </w:rPr>
            </w:pPr>
            <w:del w:id="608" w:author="ZTE" w:date="2023-05-04T15:19:00Z">
              <w:r w:rsidDel="00C776ED">
                <w:rPr>
                  <w:rFonts w:cs="Arial"/>
                  <w:bCs/>
                  <w:szCs w:val="18"/>
                  <w:lang w:val="en-US" w:eastAsia="zh-CN"/>
                </w:rPr>
                <w:delText>CA_n3A-n257G</w:delText>
              </w:r>
            </w:del>
          </w:p>
          <w:p w14:paraId="2B4C9C1C" w14:textId="2127839A" w:rsidR="006A52C4" w:rsidDel="00C776ED" w:rsidRDefault="006A52C4" w:rsidP="00C776ED">
            <w:pPr>
              <w:pStyle w:val="TAC"/>
              <w:overflowPunct w:val="0"/>
              <w:autoSpaceDE w:val="0"/>
              <w:autoSpaceDN w:val="0"/>
              <w:adjustRightInd w:val="0"/>
              <w:rPr>
                <w:del w:id="609" w:author="ZTE" w:date="2023-05-04T15:19:00Z"/>
                <w:rFonts w:cs="Arial"/>
                <w:bCs/>
                <w:szCs w:val="18"/>
                <w:lang w:val="en-US" w:eastAsia="zh-CN"/>
              </w:rPr>
            </w:pPr>
            <w:del w:id="610" w:author="ZTE" w:date="2023-05-04T15:19:00Z">
              <w:r w:rsidDel="00C776ED">
                <w:rPr>
                  <w:rFonts w:cs="Arial"/>
                  <w:bCs/>
                  <w:szCs w:val="18"/>
                  <w:lang w:val="en-US" w:eastAsia="zh-CN"/>
                </w:rPr>
                <w:delText>CA_n3A-n257H</w:delText>
              </w:r>
            </w:del>
          </w:p>
          <w:p w14:paraId="350DA07C" w14:textId="03F0708F" w:rsidR="006A52C4" w:rsidRDefault="006A52C4" w:rsidP="00C776ED">
            <w:pPr>
              <w:pStyle w:val="TAC"/>
              <w:overflowPunct w:val="0"/>
              <w:autoSpaceDE w:val="0"/>
              <w:autoSpaceDN w:val="0"/>
              <w:adjustRightInd w:val="0"/>
              <w:rPr>
                <w:rFonts w:cs="Arial"/>
                <w:bCs/>
                <w:szCs w:val="18"/>
                <w:lang w:val="en-US"/>
              </w:rPr>
            </w:pPr>
            <w:del w:id="611" w:author="ZTE" w:date="2023-05-04T15:19:00Z">
              <w:r w:rsidDel="00C776ED">
                <w:rPr>
                  <w:rFonts w:cs="Arial"/>
                  <w:bCs/>
                  <w:szCs w:val="18"/>
                  <w:lang w:val="en-US" w:eastAsia="zh-CN"/>
                </w:rPr>
                <w:delText>CA_n3A-n257I</w:delText>
              </w:r>
            </w:del>
          </w:p>
        </w:tc>
        <w:tc>
          <w:tcPr>
            <w:tcW w:w="1232" w:type="dxa"/>
            <w:tcBorders>
              <w:top w:val="single" w:sz="4" w:space="0" w:color="auto"/>
              <w:left w:val="single" w:sz="4" w:space="0" w:color="auto"/>
              <w:bottom w:val="single" w:sz="4" w:space="0" w:color="auto"/>
              <w:right w:val="single" w:sz="4" w:space="0" w:color="auto"/>
            </w:tcBorders>
          </w:tcPr>
          <w:p w14:paraId="66D2855E" w14:textId="77777777" w:rsidR="006A52C4" w:rsidRDefault="006A52C4" w:rsidP="00131A8D">
            <w:pPr>
              <w:pStyle w:val="TAC"/>
              <w:overflowPunct w:val="0"/>
              <w:autoSpaceDE w:val="0"/>
              <w:autoSpaceDN w:val="0"/>
              <w:adjustRightInd w:val="0"/>
              <w:rPr>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35535C90" w14:textId="77777777" w:rsidR="006A52C4" w:rsidRDefault="006A52C4" w:rsidP="00131A8D">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5A12CBFD" w14:textId="77777777" w:rsidR="006A52C4" w:rsidRDefault="006A52C4" w:rsidP="00131A8D">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A52C4" w14:paraId="76BB7123"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15CD732A"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vAlign w:val="center"/>
          </w:tcPr>
          <w:p w14:paraId="05C7C00B"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5B1F18CC" w14:textId="77777777" w:rsidR="006A52C4" w:rsidRDefault="006A52C4" w:rsidP="00131A8D">
            <w:pPr>
              <w:pStyle w:val="TAC"/>
              <w:overflowPunct w:val="0"/>
              <w:autoSpaceDE w:val="0"/>
              <w:autoSpaceDN w:val="0"/>
              <w:adjustRightInd w:val="0"/>
              <w:rPr>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530729CB" w14:textId="77777777" w:rsidR="006A52C4" w:rsidRDefault="006A52C4" w:rsidP="00131A8D">
            <w:pPr>
              <w:pStyle w:val="TAC"/>
              <w:rPr>
                <w:lang w:eastAsia="zh-CN"/>
              </w:rPr>
            </w:pPr>
            <w:r>
              <w:rPr>
                <w:lang w:val="en-US" w:eastAsia="zh-CN" w:bidi="ar"/>
              </w:rPr>
              <w:t>CA_n257J</w:t>
            </w:r>
          </w:p>
        </w:tc>
        <w:tc>
          <w:tcPr>
            <w:tcW w:w="2325" w:type="dxa"/>
            <w:tcBorders>
              <w:top w:val="nil"/>
              <w:left w:val="single" w:sz="4" w:space="0" w:color="auto"/>
              <w:bottom w:val="nil"/>
              <w:right w:val="single" w:sz="4" w:space="0" w:color="auto"/>
            </w:tcBorders>
            <w:vAlign w:val="center"/>
          </w:tcPr>
          <w:p w14:paraId="54DB28DC"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0DC57A55"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0FF0372A" w14:textId="77777777" w:rsidR="006A52C4" w:rsidRDefault="006A52C4" w:rsidP="00131A8D">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97" w:type="dxa"/>
            <w:tcBorders>
              <w:top w:val="single" w:sz="4" w:space="0" w:color="auto"/>
              <w:left w:val="single" w:sz="4" w:space="0" w:color="auto"/>
              <w:bottom w:val="nil"/>
              <w:right w:val="single" w:sz="4" w:space="0" w:color="auto"/>
            </w:tcBorders>
          </w:tcPr>
          <w:p w14:paraId="0D810C05" w14:textId="751A702A" w:rsidR="006A52C4" w:rsidDel="00C776ED" w:rsidRDefault="006A52C4" w:rsidP="00C776ED">
            <w:pPr>
              <w:pStyle w:val="TAC"/>
              <w:overflowPunct w:val="0"/>
              <w:autoSpaceDE w:val="0"/>
              <w:autoSpaceDN w:val="0"/>
              <w:adjustRightInd w:val="0"/>
              <w:rPr>
                <w:del w:id="612" w:author="ZTE" w:date="2023-05-04T15:20:00Z"/>
                <w:rFonts w:cs="Arial"/>
                <w:bCs/>
                <w:szCs w:val="18"/>
                <w:lang w:val="en-US" w:eastAsia="zh-CN"/>
              </w:rPr>
            </w:pPr>
            <w:r>
              <w:rPr>
                <w:rFonts w:cs="Arial"/>
                <w:bCs/>
                <w:szCs w:val="18"/>
                <w:lang w:val="en-US" w:eastAsia="zh-CN"/>
              </w:rPr>
              <w:t>CA_n3A-n257A</w:t>
            </w:r>
            <w:ins w:id="613" w:author="ZTE" w:date="2023-05-04T15:19:00Z">
              <w:r w:rsidR="00C776ED">
                <w:rPr>
                  <w:szCs w:val="18"/>
                </w:rPr>
                <w:t>/G/H/I</w:t>
              </w:r>
            </w:ins>
            <w:ins w:id="614" w:author="ZTE" w:date="2023-05-04T15:20:00Z">
              <w:r w:rsidR="00C776ED">
                <w:rPr>
                  <w:szCs w:val="18"/>
                </w:rPr>
                <w:t>/J</w:t>
              </w:r>
            </w:ins>
          </w:p>
          <w:p w14:paraId="2AB6D36A" w14:textId="124DEE5A" w:rsidR="006A52C4" w:rsidDel="00C776ED" w:rsidRDefault="006A52C4" w:rsidP="00C776ED">
            <w:pPr>
              <w:pStyle w:val="TAC"/>
              <w:overflowPunct w:val="0"/>
              <w:autoSpaceDE w:val="0"/>
              <w:autoSpaceDN w:val="0"/>
              <w:adjustRightInd w:val="0"/>
              <w:rPr>
                <w:del w:id="615" w:author="ZTE" w:date="2023-05-04T15:20:00Z"/>
                <w:rFonts w:cs="Arial"/>
                <w:bCs/>
                <w:szCs w:val="18"/>
                <w:lang w:val="en-US" w:eastAsia="zh-CN"/>
              </w:rPr>
            </w:pPr>
            <w:del w:id="616" w:author="ZTE" w:date="2023-05-04T15:20:00Z">
              <w:r w:rsidDel="00C776ED">
                <w:rPr>
                  <w:rFonts w:cs="Arial"/>
                  <w:bCs/>
                  <w:szCs w:val="18"/>
                  <w:lang w:val="en-US" w:eastAsia="zh-CN"/>
                </w:rPr>
                <w:delText>CA_n3A-n257G</w:delText>
              </w:r>
            </w:del>
          </w:p>
          <w:p w14:paraId="42D95ACE" w14:textId="52BDA62C" w:rsidR="006A52C4" w:rsidDel="00C776ED" w:rsidRDefault="006A52C4" w:rsidP="00C776ED">
            <w:pPr>
              <w:pStyle w:val="TAC"/>
              <w:overflowPunct w:val="0"/>
              <w:autoSpaceDE w:val="0"/>
              <w:autoSpaceDN w:val="0"/>
              <w:adjustRightInd w:val="0"/>
              <w:rPr>
                <w:del w:id="617" w:author="ZTE" w:date="2023-05-04T15:20:00Z"/>
                <w:rFonts w:cs="Arial"/>
                <w:bCs/>
                <w:szCs w:val="18"/>
                <w:lang w:val="en-US" w:eastAsia="zh-CN"/>
              </w:rPr>
            </w:pPr>
            <w:del w:id="618" w:author="ZTE" w:date="2023-05-04T15:20:00Z">
              <w:r w:rsidDel="00C776ED">
                <w:rPr>
                  <w:rFonts w:cs="Arial"/>
                  <w:bCs/>
                  <w:szCs w:val="18"/>
                  <w:lang w:val="en-US" w:eastAsia="zh-CN"/>
                </w:rPr>
                <w:delText>CA_n3A-n257H</w:delText>
              </w:r>
            </w:del>
          </w:p>
          <w:p w14:paraId="277D6DC0" w14:textId="509CB7A8" w:rsidR="006A52C4" w:rsidDel="00C776ED" w:rsidRDefault="006A52C4" w:rsidP="00C776ED">
            <w:pPr>
              <w:pStyle w:val="TAC"/>
              <w:overflowPunct w:val="0"/>
              <w:autoSpaceDE w:val="0"/>
              <w:autoSpaceDN w:val="0"/>
              <w:adjustRightInd w:val="0"/>
              <w:rPr>
                <w:del w:id="619" w:author="ZTE" w:date="2023-05-04T15:20:00Z"/>
                <w:rFonts w:cs="Arial"/>
                <w:bCs/>
                <w:szCs w:val="18"/>
                <w:lang w:val="en-US" w:eastAsia="zh-CN"/>
              </w:rPr>
            </w:pPr>
            <w:del w:id="620" w:author="ZTE" w:date="2023-05-04T15:20:00Z">
              <w:r w:rsidDel="00C776ED">
                <w:rPr>
                  <w:rFonts w:cs="Arial"/>
                  <w:bCs/>
                  <w:szCs w:val="18"/>
                  <w:lang w:val="en-US" w:eastAsia="zh-CN"/>
                </w:rPr>
                <w:delText>CA_n3A-n257I</w:delText>
              </w:r>
            </w:del>
          </w:p>
          <w:p w14:paraId="11E81B38" w14:textId="273E816C" w:rsidR="006A52C4" w:rsidRDefault="006A52C4" w:rsidP="00C776ED">
            <w:pPr>
              <w:pStyle w:val="TAC"/>
              <w:overflowPunct w:val="0"/>
              <w:autoSpaceDE w:val="0"/>
              <w:autoSpaceDN w:val="0"/>
              <w:adjustRightInd w:val="0"/>
              <w:rPr>
                <w:rFonts w:cs="Arial"/>
                <w:bCs/>
                <w:szCs w:val="18"/>
                <w:lang w:val="en-US"/>
              </w:rPr>
            </w:pPr>
            <w:del w:id="621" w:author="ZTE" w:date="2023-05-04T15:20:00Z">
              <w:r w:rsidDel="00C776ED">
                <w:rPr>
                  <w:rFonts w:cs="Arial"/>
                  <w:bCs/>
                  <w:szCs w:val="18"/>
                  <w:lang w:val="en-US" w:eastAsia="zh-CN"/>
                </w:rPr>
                <w:delText>CA_n3A-n257J</w:delText>
              </w:r>
            </w:del>
          </w:p>
        </w:tc>
        <w:tc>
          <w:tcPr>
            <w:tcW w:w="1232" w:type="dxa"/>
            <w:tcBorders>
              <w:top w:val="single" w:sz="4" w:space="0" w:color="auto"/>
              <w:left w:val="single" w:sz="4" w:space="0" w:color="auto"/>
              <w:bottom w:val="single" w:sz="4" w:space="0" w:color="auto"/>
              <w:right w:val="single" w:sz="4" w:space="0" w:color="auto"/>
            </w:tcBorders>
          </w:tcPr>
          <w:p w14:paraId="1068FD3A" w14:textId="77777777" w:rsidR="006A52C4" w:rsidRDefault="006A52C4" w:rsidP="00131A8D">
            <w:pPr>
              <w:pStyle w:val="TAC"/>
              <w:overflowPunct w:val="0"/>
              <w:autoSpaceDE w:val="0"/>
              <w:autoSpaceDN w:val="0"/>
              <w:adjustRightInd w:val="0"/>
              <w:rPr>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26C7514B" w14:textId="77777777" w:rsidR="006A52C4" w:rsidRDefault="006A52C4" w:rsidP="00131A8D">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47867F11" w14:textId="77777777" w:rsidR="006A52C4" w:rsidRDefault="006A52C4" w:rsidP="00131A8D">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A52C4" w14:paraId="29EDDB91"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6BF2C978"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5C280271"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05F2A104" w14:textId="77777777" w:rsidR="006A52C4" w:rsidRDefault="006A52C4" w:rsidP="00131A8D">
            <w:pPr>
              <w:pStyle w:val="TAC"/>
              <w:overflowPunct w:val="0"/>
              <w:autoSpaceDE w:val="0"/>
              <w:autoSpaceDN w:val="0"/>
              <w:adjustRightInd w:val="0"/>
              <w:rPr>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4817C283" w14:textId="77777777" w:rsidR="006A52C4" w:rsidRDefault="006A52C4" w:rsidP="00131A8D">
            <w:pPr>
              <w:pStyle w:val="TAC"/>
              <w:rPr>
                <w:lang w:eastAsia="zh-CN"/>
              </w:rPr>
            </w:pPr>
            <w:r>
              <w:rPr>
                <w:lang w:val="en-US" w:eastAsia="zh-CN" w:bidi="ar"/>
              </w:rPr>
              <w:t>CA_n257K</w:t>
            </w:r>
          </w:p>
        </w:tc>
        <w:tc>
          <w:tcPr>
            <w:tcW w:w="2325" w:type="dxa"/>
            <w:tcBorders>
              <w:top w:val="nil"/>
              <w:left w:val="single" w:sz="4" w:space="0" w:color="auto"/>
              <w:bottom w:val="nil"/>
              <w:right w:val="single" w:sz="4" w:space="0" w:color="auto"/>
            </w:tcBorders>
            <w:vAlign w:val="center"/>
          </w:tcPr>
          <w:p w14:paraId="528DEDEF"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56C69CEC"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250D192D" w14:textId="77777777" w:rsidR="006A52C4" w:rsidRDefault="006A52C4" w:rsidP="00131A8D">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97" w:type="dxa"/>
            <w:tcBorders>
              <w:top w:val="single" w:sz="4" w:space="0" w:color="auto"/>
              <w:left w:val="single" w:sz="4" w:space="0" w:color="auto"/>
              <w:bottom w:val="nil"/>
              <w:right w:val="single" w:sz="4" w:space="0" w:color="auto"/>
            </w:tcBorders>
          </w:tcPr>
          <w:p w14:paraId="028BA27A" w14:textId="47D9E19C" w:rsidR="006A52C4" w:rsidDel="00C776ED" w:rsidRDefault="006A52C4" w:rsidP="00C776ED">
            <w:pPr>
              <w:pStyle w:val="TAC"/>
              <w:overflowPunct w:val="0"/>
              <w:autoSpaceDE w:val="0"/>
              <w:autoSpaceDN w:val="0"/>
              <w:adjustRightInd w:val="0"/>
              <w:rPr>
                <w:del w:id="622" w:author="ZTE" w:date="2023-05-04T15:20:00Z"/>
                <w:rFonts w:cs="Arial"/>
                <w:bCs/>
                <w:szCs w:val="18"/>
                <w:lang w:val="en-US" w:eastAsia="zh-CN"/>
              </w:rPr>
            </w:pPr>
            <w:r>
              <w:rPr>
                <w:rFonts w:cs="Arial"/>
                <w:bCs/>
                <w:szCs w:val="18"/>
                <w:lang w:val="en-US" w:eastAsia="zh-CN"/>
              </w:rPr>
              <w:t>CA_n3A-n257A</w:t>
            </w:r>
            <w:ins w:id="623" w:author="ZTE" w:date="2023-05-04T15:20:00Z">
              <w:r w:rsidR="00C776ED">
                <w:rPr>
                  <w:szCs w:val="18"/>
                </w:rPr>
                <w:t>/G/H/I/J/K</w:t>
              </w:r>
            </w:ins>
          </w:p>
          <w:p w14:paraId="41E4CE9A" w14:textId="0CB0FAE3" w:rsidR="006A52C4" w:rsidDel="00C776ED" w:rsidRDefault="006A52C4" w:rsidP="00C776ED">
            <w:pPr>
              <w:pStyle w:val="TAC"/>
              <w:overflowPunct w:val="0"/>
              <w:autoSpaceDE w:val="0"/>
              <w:autoSpaceDN w:val="0"/>
              <w:adjustRightInd w:val="0"/>
              <w:rPr>
                <w:del w:id="624" w:author="ZTE" w:date="2023-05-04T15:20:00Z"/>
                <w:rFonts w:cs="Arial"/>
                <w:bCs/>
                <w:szCs w:val="18"/>
                <w:lang w:val="en-US" w:eastAsia="zh-CN"/>
              </w:rPr>
            </w:pPr>
            <w:del w:id="625" w:author="ZTE" w:date="2023-05-04T15:20:00Z">
              <w:r w:rsidDel="00C776ED">
                <w:rPr>
                  <w:rFonts w:cs="Arial"/>
                  <w:bCs/>
                  <w:szCs w:val="18"/>
                  <w:lang w:val="en-US" w:eastAsia="zh-CN"/>
                </w:rPr>
                <w:delText>CA_n3A-n257G</w:delText>
              </w:r>
            </w:del>
          </w:p>
          <w:p w14:paraId="01D6D134" w14:textId="7C958870" w:rsidR="006A52C4" w:rsidDel="00C776ED" w:rsidRDefault="006A52C4" w:rsidP="00C776ED">
            <w:pPr>
              <w:pStyle w:val="TAC"/>
              <w:overflowPunct w:val="0"/>
              <w:autoSpaceDE w:val="0"/>
              <w:autoSpaceDN w:val="0"/>
              <w:adjustRightInd w:val="0"/>
              <w:rPr>
                <w:del w:id="626" w:author="ZTE" w:date="2023-05-04T15:20:00Z"/>
                <w:rFonts w:cs="Arial"/>
                <w:bCs/>
                <w:szCs w:val="18"/>
                <w:lang w:val="en-US" w:eastAsia="zh-CN"/>
              </w:rPr>
            </w:pPr>
            <w:del w:id="627" w:author="ZTE" w:date="2023-05-04T15:20:00Z">
              <w:r w:rsidDel="00C776ED">
                <w:rPr>
                  <w:rFonts w:cs="Arial"/>
                  <w:bCs/>
                  <w:szCs w:val="18"/>
                  <w:lang w:val="en-US" w:eastAsia="zh-CN"/>
                </w:rPr>
                <w:delText>CA_n3A-n257H</w:delText>
              </w:r>
            </w:del>
          </w:p>
          <w:p w14:paraId="2924678C" w14:textId="0FA036D0" w:rsidR="006A52C4" w:rsidDel="00C776ED" w:rsidRDefault="006A52C4" w:rsidP="0027198E">
            <w:pPr>
              <w:pStyle w:val="TAC"/>
              <w:overflowPunct w:val="0"/>
              <w:autoSpaceDE w:val="0"/>
              <w:autoSpaceDN w:val="0"/>
              <w:adjustRightInd w:val="0"/>
              <w:rPr>
                <w:del w:id="628" w:author="ZTE" w:date="2023-05-04T15:20:00Z"/>
                <w:rFonts w:cs="Arial"/>
                <w:bCs/>
                <w:szCs w:val="18"/>
                <w:lang w:val="en-US" w:eastAsia="zh-CN"/>
              </w:rPr>
            </w:pPr>
            <w:del w:id="629" w:author="ZTE" w:date="2023-05-04T15:20:00Z">
              <w:r w:rsidDel="00C776ED">
                <w:rPr>
                  <w:rFonts w:cs="Arial"/>
                  <w:bCs/>
                  <w:szCs w:val="18"/>
                  <w:lang w:val="en-US" w:eastAsia="zh-CN"/>
                </w:rPr>
                <w:delText>CA_n3A-n257I</w:delText>
              </w:r>
            </w:del>
          </w:p>
          <w:p w14:paraId="74A52D6A" w14:textId="10638270" w:rsidR="006A52C4" w:rsidDel="00C776ED" w:rsidRDefault="006A52C4" w:rsidP="001C4365">
            <w:pPr>
              <w:pStyle w:val="TAC"/>
              <w:overflowPunct w:val="0"/>
              <w:autoSpaceDE w:val="0"/>
              <w:autoSpaceDN w:val="0"/>
              <w:adjustRightInd w:val="0"/>
              <w:rPr>
                <w:del w:id="630" w:author="ZTE" w:date="2023-05-04T15:20:00Z"/>
                <w:rFonts w:cs="Arial"/>
                <w:bCs/>
                <w:szCs w:val="18"/>
                <w:lang w:val="en-US" w:eastAsia="zh-CN"/>
              </w:rPr>
            </w:pPr>
            <w:del w:id="631" w:author="ZTE" w:date="2023-05-04T15:20:00Z">
              <w:r w:rsidDel="00C776ED">
                <w:rPr>
                  <w:rFonts w:cs="Arial"/>
                  <w:bCs/>
                  <w:szCs w:val="18"/>
                  <w:lang w:val="en-US" w:eastAsia="zh-CN"/>
                </w:rPr>
                <w:delText>CA_n3A-n257J</w:delText>
              </w:r>
            </w:del>
          </w:p>
          <w:p w14:paraId="7FCC3E41" w14:textId="548FB0FE" w:rsidR="006A52C4" w:rsidRDefault="006A52C4" w:rsidP="00C949AD">
            <w:pPr>
              <w:pStyle w:val="TAC"/>
              <w:overflowPunct w:val="0"/>
              <w:autoSpaceDE w:val="0"/>
              <w:autoSpaceDN w:val="0"/>
              <w:adjustRightInd w:val="0"/>
              <w:rPr>
                <w:rFonts w:cs="Arial"/>
                <w:bCs/>
                <w:szCs w:val="18"/>
                <w:lang w:val="en-US"/>
              </w:rPr>
            </w:pPr>
            <w:del w:id="632" w:author="ZTE" w:date="2023-05-04T15:20:00Z">
              <w:r w:rsidDel="00C776ED">
                <w:rPr>
                  <w:rFonts w:cs="Arial"/>
                  <w:bCs/>
                  <w:szCs w:val="18"/>
                  <w:lang w:val="en-US" w:eastAsia="zh-CN"/>
                </w:rPr>
                <w:delText>CA_n3A-n257K</w:delText>
              </w:r>
            </w:del>
          </w:p>
        </w:tc>
        <w:tc>
          <w:tcPr>
            <w:tcW w:w="1232" w:type="dxa"/>
            <w:tcBorders>
              <w:top w:val="single" w:sz="4" w:space="0" w:color="auto"/>
              <w:left w:val="single" w:sz="4" w:space="0" w:color="auto"/>
              <w:bottom w:val="single" w:sz="4" w:space="0" w:color="auto"/>
              <w:right w:val="single" w:sz="4" w:space="0" w:color="auto"/>
            </w:tcBorders>
          </w:tcPr>
          <w:p w14:paraId="597D4277" w14:textId="77777777" w:rsidR="006A52C4" w:rsidRDefault="006A52C4" w:rsidP="00131A8D">
            <w:pPr>
              <w:pStyle w:val="TAC"/>
              <w:overflowPunct w:val="0"/>
              <w:autoSpaceDE w:val="0"/>
              <w:autoSpaceDN w:val="0"/>
              <w:adjustRightInd w:val="0"/>
              <w:rPr>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356BBD00" w14:textId="77777777" w:rsidR="006A52C4" w:rsidRDefault="006A52C4" w:rsidP="00131A8D">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013E86D0" w14:textId="77777777" w:rsidR="006A52C4" w:rsidRDefault="006A52C4" w:rsidP="00131A8D">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A52C4" w14:paraId="1950C66D"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1C7EEEE4"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4C9F6802"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1A6603FF" w14:textId="77777777" w:rsidR="006A52C4" w:rsidRDefault="006A52C4" w:rsidP="00131A8D">
            <w:pPr>
              <w:pStyle w:val="TAC"/>
              <w:overflowPunct w:val="0"/>
              <w:autoSpaceDE w:val="0"/>
              <w:autoSpaceDN w:val="0"/>
              <w:adjustRightInd w:val="0"/>
              <w:rPr>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56B41D5C" w14:textId="77777777" w:rsidR="006A52C4" w:rsidRDefault="006A52C4" w:rsidP="00131A8D">
            <w:pPr>
              <w:pStyle w:val="TAC"/>
              <w:rPr>
                <w:lang w:eastAsia="zh-CN"/>
              </w:rPr>
            </w:pPr>
            <w:r>
              <w:rPr>
                <w:lang w:val="en-US" w:eastAsia="zh-CN" w:bidi="ar"/>
              </w:rPr>
              <w:t>CA_n257L</w:t>
            </w:r>
          </w:p>
        </w:tc>
        <w:tc>
          <w:tcPr>
            <w:tcW w:w="2325" w:type="dxa"/>
            <w:tcBorders>
              <w:top w:val="nil"/>
              <w:left w:val="single" w:sz="4" w:space="0" w:color="auto"/>
              <w:bottom w:val="nil"/>
              <w:right w:val="single" w:sz="4" w:space="0" w:color="auto"/>
            </w:tcBorders>
            <w:vAlign w:val="center"/>
          </w:tcPr>
          <w:p w14:paraId="56D73673"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1CA6410B"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4AD9059C" w14:textId="77777777" w:rsidR="006A52C4" w:rsidRDefault="006A52C4" w:rsidP="00131A8D">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97" w:type="dxa"/>
            <w:tcBorders>
              <w:top w:val="single" w:sz="4" w:space="0" w:color="auto"/>
              <w:left w:val="single" w:sz="4" w:space="0" w:color="auto"/>
              <w:bottom w:val="nil"/>
              <w:right w:val="single" w:sz="4" w:space="0" w:color="auto"/>
            </w:tcBorders>
          </w:tcPr>
          <w:p w14:paraId="02B90C7D" w14:textId="38605CAA" w:rsidR="006A52C4" w:rsidDel="00C776ED" w:rsidRDefault="006A52C4" w:rsidP="00C776ED">
            <w:pPr>
              <w:pStyle w:val="TAC"/>
              <w:overflowPunct w:val="0"/>
              <w:autoSpaceDE w:val="0"/>
              <w:autoSpaceDN w:val="0"/>
              <w:adjustRightInd w:val="0"/>
              <w:rPr>
                <w:del w:id="633" w:author="ZTE" w:date="2023-05-04T15:20:00Z"/>
                <w:rFonts w:cs="Arial"/>
                <w:bCs/>
                <w:szCs w:val="18"/>
                <w:lang w:val="en-US" w:eastAsia="zh-CN"/>
              </w:rPr>
            </w:pPr>
            <w:r>
              <w:rPr>
                <w:rFonts w:cs="Arial"/>
                <w:bCs/>
                <w:szCs w:val="18"/>
                <w:lang w:val="en-US" w:eastAsia="zh-CN"/>
              </w:rPr>
              <w:t>CA_n3A-n257A</w:t>
            </w:r>
            <w:ins w:id="634" w:author="ZTE" w:date="2023-05-04T15:20:00Z">
              <w:r w:rsidR="00C776ED">
                <w:rPr>
                  <w:szCs w:val="18"/>
                </w:rPr>
                <w:t>/G/H/I/J/K/L</w:t>
              </w:r>
            </w:ins>
          </w:p>
          <w:p w14:paraId="1020D095" w14:textId="63CFB9FA" w:rsidR="006A52C4" w:rsidDel="00C776ED" w:rsidRDefault="006A52C4" w:rsidP="0027198E">
            <w:pPr>
              <w:pStyle w:val="TAC"/>
              <w:overflowPunct w:val="0"/>
              <w:autoSpaceDE w:val="0"/>
              <w:autoSpaceDN w:val="0"/>
              <w:adjustRightInd w:val="0"/>
              <w:rPr>
                <w:del w:id="635" w:author="ZTE" w:date="2023-05-04T15:20:00Z"/>
                <w:rFonts w:cs="Arial"/>
                <w:bCs/>
                <w:szCs w:val="18"/>
                <w:lang w:val="en-US" w:eastAsia="zh-CN"/>
              </w:rPr>
            </w:pPr>
            <w:del w:id="636" w:author="ZTE" w:date="2023-05-04T15:20:00Z">
              <w:r w:rsidDel="00C776ED">
                <w:rPr>
                  <w:rFonts w:cs="Arial"/>
                  <w:bCs/>
                  <w:szCs w:val="18"/>
                  <w:lang w:val="en-US" w:eastAsia="zh-CN"/>
                </w:rPr>
                <w:delText>CA_n3A-n257G</w:delText>
              </w:r>
            </w:del>
          </w:p>
          <w:p w14:paraId="55EEAE4F" w14:textId="331E8BF4" w:rsidR="006A52C4" w:rsidDel="00C776ED" w:rsidRDefault="006A52C4" w:rsidP="001C4365">
            <w:pPr>
              <w:pStyle w:val="TAC"/>
              <w:overflowPunct w:val="0"/>
              <w:autoSpaceDE w:val="0"/>
              <w:autoSpaceDN w:val="0"/>
              <w:adjustRightInd w:val="0"/>
              <w:rPr>
                <w:del w:id="637" w:author="ZTE" w:date="2023-05-04T15:20:00Z"/>
                <w:rFonts w:cs="Arial"/>
                <w:bCs/>
                <w:szCs w:val="18"/>
                <w:lang w:val="en-US" w:eastAsia="zh-CN"/>
              </w:rPr>
            </w:pPr>
            <w:del w:id="638" w:author="ZTE" w:date="2023-05-04T15:20:00Z">
              <w:r w:rsidDel="00C776ED">
                <w:rPr>
                  <w:rFonts w:cs="Arial"/>
                  <w:bCs/>
                  <w:szCs w:val="18"/>
                  <w:lang w:val="en-US" w:eastAsia="zh-CN"/>
                </w:rPr>
                <w:delText>CA_n3A-n257H</w:delText>
              </w:r>
            </w:del>
          </w:p>
          <w:p w14:paraId="40A1F6CC" w14:textId="35EBEB34" w:rsidR="006A52C4" w:rsidDel="00C776ED" w:rsidRDefault="006A52C4" w:rsidP="00C949AD">
            <w:pPr>
              <w:pStyle w:val="TAC"/>
              <w:overflowPunct w:val="0"/>
              <w:autoSpaceDE w:val="0"/>
              <w:autoSpaceDN w:val="0"/>
              <w:adjustRightInd w:val="0"/>
              <w:rPr>
                <w:del w:id="639" w:author="ZTE" w:date="2023-05-04T15:20:00Z"/>
                <w:rFonts w:cs="Arial"/>
                <w:bCs/>
                <w:szCs w:val="18"/>
                <w:lang w:val="en-US" w:eastAsia="zh-CN"/>
              </w:rPr>
            </w:pPr>
            <w:del w:id="640" w:author="ZTE" w:date="2023-05-04T15:20:00Z">
              <w:r w:rsidDel="00C776ED">
                <w:rPr>
                  <w:rFonts w:cs="Arial"/>
                  <w:bCs/>
                  <w:szCs w:val="18"/>
                  <w:lang w:val="en-US" w:eastAsia="zh-CN"/>
                </w:rPr>
                <w:delText>CA_n3A-n257I</w:delText>
              </w:r>
            </w:del>
          </w:p>
          <w:p w14:paraId="2085D1BE" w14:textId="36AB0262" w:rsidR="006A52C4" w:rsidDel="00C776ED" w:rsidRDefault="006A52C4" w:rsidP="009440F9">
            <w:pPr>
              <w:pStyle w:val="TAC"/>
              <w:overflowPunct w:val="0"/>
              <w:autoSpaceDE w:val="0"/>
              <w:autoSpaceDN w:val="0"/>
              <w:adjustRightInd w:val="0"/>
              <w:rPr>
                <w:del w:id="641" w:author="ZTE" w:date="2023-05-04T15:20:00Z"/>
                <w:rFonts w:cs="Arial"/>
                <w:bCs/>
                <w:szCs w:val="18"/>
                <w:lang w:val="en-US" w:eastAsia="zh-CN"/>
              </w:rPr>
            </w:pPr>
            <w:del w:id="642" w:author="ZTE" w:date="2023-05-04T15:20:00Z">
              <w:r w:rsidDel="00C776ED">
                <w:rPr>
                  <w:rFonts w:cs="Arial"/>
                  <w:bCs/>
                  <w:szCs w:val="18"/>
                  <w:lang w:val="en-US" w:eastAsia="zh-CN"/>
                </w:rPr>
                <w:delText>CA_n3A-n257J</w:delText>
              </w:r>
            </w:del>
          </w:p>
          <w:p w14:paraId="48CC3380" w14:textId="598730EF" w:rsidR="006A52C4" w:rsidDel="00C776ED" w:rsidRDefault="006A52C4" w:rsidP="00243D2A">
            <w:pPr>
              <w:pStyle w:val="TAC"/>
              <w:overflowPunct w:val="0"/>
              <w:autoSpaceDE w:val="0"/>
              <w:autoSpaceDN w:val="0"/>
              <w:adjustRightInd w:val="0"/>
              <w:rPr>
                <w:del w:id="643" w:author="ZTE" w:date="2023-05-04T15:20:00Z"/>
                <w:rFonts w:cs="Arial"/>
                <w:bCs/>
                <w:szCs w:val="18"/>
                <w:lang w:val="en-US" w:eastAsia="zh-CN"/>
              </w:rPr>
            </w:pPr>
            <w:del w:id="644" w:author="ZTE" w:date="2023-05-04T15:20:00Z">
              <w:r w:rsidDel="00C776ED">
                <w:rPr>
                  <w:rFonts w:cs="Arial"/>
                  <w:bCs/>
                  <w:szCs w:val="18"/>
                  <w:lang w:val="en-US" w:eastAsia="zh-CN"/>
                </w:rPr>
                <w:delText>CA_n3A-n257K</w:delText>
              </w:r>
            </w:del>
          </w:p>
          <w:p w14:paraId="5CE0884B" w14:textId="326D17AB" w:rsidR="006A52C4" w:rsidRDefault="006A52C4" w:rsidP="00F8283B">
            <w:pPr>
              <w:pStyle w:val="TAC"/>
              <w:overflowPunct w:val="0"/>
              <w:autoSpaceDE w:val="0"/>
              <w:autoSpaceDN w:val="0"/>
              <w:adjustRightInd w:val="0"/>
              <w:rPr>
                <w:rFonts w:cs="Arial"/>
                <w:bCs/>
                <w:szCs w:val="18"/>
                <w:lang w:val="en-US"/>
              </w:rPr>
            </w:pPr>
            <w:del w:id="645" w:author="ZTE" w:date="2023-05-04T15:20:00Z">
              <w:r w:rsidDel="00C776ED">
                <w:rPr>
                  <w:rFonts w:cs="Arial"/>
                  <w:bCs/>
                  <w:szCs w:val="18"/>
                  <w:lang w:val="en-US" w:eastAsia="zh-CN"/>
                </w:rPr>
                <w:delText>CA_n3A-n257L</w:delText>
              </w:r>
            </w:del>
          </w:p>
        </w:tc>
        <w:tc>
          <w:tcPr>
            <w:tcW w:w="1232" w:type="dxa"/>
            <w:tcBorders>
              <w:top w:val="single" w:sz="4" w:space="0" w:color="auto"/>
              <w:left w:val="single" w:sz="4" w:space="0" w:color="auto"/>
              <w:bottom w:val="single" w:sz="4" w:space="0" w:color="auto"/>
              <w:right w:val="single" w:sz="4" w:space="0" w:color="auto"/>
            </w:tcBorders>
          </w:tcPr>
          <w:p w14:paraId="2CD99A6F" w14:textId="77777777" w:rsidR="006A52C4" w:rsidRDefault="006A52C4" w:rsidP="00131A8D">
            <w:pPr>
              <w:pStyle w:val="TAC"/>
              <w:overflowPunct w:val="0"/>
              <w:autoSpaceDE w:val="0"/>
              <w:autoSpaceDN w:val="0"/>
              <w:adjustRightInd w:val="0"/>
              <w:rPr>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33067176" w14:textId="77777777" w:rsidR="006A52C4" w:rsidRDefault="006A52C4" w:rsidP="00131A8D">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193B8D3E" w14:textId="77777777" w:rsidR="006A52C4" w:rsidRDefault="006A52C4" w:rsidP="00131A8D">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A52C4" w14:paraId="049AFBF2"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3119FB58"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4CCC2939"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4F5649C5" w14:textId="77777777" w:rsidR="006A52C4" w:rsidRDefault="006A52C4" w:rsidP="00131A8D">
            <w:pPr>
              <w:pStyle w:val="TAC"/>
              <w:overflowPunct w:val="0"/>
              <w:autoSpaceDE w:val="0"/>
              <w:autoSpaceDN w:val="0"/>
              <w:adjustRightInd w:val="0"/>
              <w:rPr>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3C58F125" w14:textId="77777777" w:rsidR="006A52C4" w:rsidRDefault="006A52C4" w:rsidP="00131A8D">
            <w:pPr>
              <w:pStyle w:val="TAC"/>
              <w:rPr>
                <w:lang w:eastAsia="zh-CN"/>
              </w:rPr>
            </w:pPr>
            <w:r>
              <w:rPr>
                <w:lang w:val="en-US" w:eastAsia="zh-CN" w:bidi="ar"/>
              </w:rPr>
              <w:t>CA_n257M</w:t>
            </w:r>
          </w:p>
        </w:tc>
        <w:tc>
          <w:tcPr>
            <w:tcW w:w="2325" w:type="dxa"/>
            <w:tcBorders>
              <w:top w:val="nil"/>
              <w:left w:val="single" w:sz="4" w:space="0" w:color="auto"/>
              <w:bottom w:val="single" w:sz="4" w:space="0" w:color="auto"/>
              <w:right w:val="single" w:sz="4" w:space="0" w:color="auto"/>
            </w:tcBorders>
            <w:vAlign w:val="center"/>
          </w:tcPr>
          <w:p w14:paraId="3B27E578"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0391645B"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48C0341A" w14:textId="77777777" w:rsidR="006A52C4" w:rsidRDefault="006A52C4" w:rsidP="00131A8D">
            <w:pPr>
              <w:pStyle w:val="TAC"/>
              <w:overflowPunct w:val="0"/>
              <w:autoSpaceDE w:val="0"/>
              <w:autoSpaceDN w:val="0"/>
              <w:adjustRightInd w:val="0"/>
              <w:rPr>
                <w:rFonts w:cs="Arial"/>
                <w:bCs/>
                <w:szCs w:val="18"/>
                <w:lang w:val="en-US"/>
              </w:rPr>
            </w:pPr>
            <w:r>
              <w:rPr>
                <w:szCs w:val="18"/>
              </w:rPr>
              <w:lastRenderedPageBreak/>
              <w:t>CA_n</w:t>
            </w:r>
            <w:r>
              <w:rPr>
                <w:szCs w:val="18"/>
                <w:lang w:eastAsia="zh-CN"/>
              </w:rPr>
              <w:t>3</w:t>
            </w:r>
            <w:r>
              <w:rPr>
                <w:szCs w:val="18"/>
              </w:rPr>
              <w:t>A-n</w:t>
            </w:r>
            <w:r>
              <w:rPr>
                <w:szCs w:val="18"/>
                <w:lang w:eastAsia="zh-CN"/>
              </w:rPr>
              <w:t>257(2A)</w:t>
            </w:r>
          </w:p>
        </w:tc>
        <w:tc>
          <w:tcPr>
            <w:tcW w:w="2497" w:type="dxa"/>
            <w:tcBorders>
              <w:top w:val="single" w:sz="4" w:space="0" w:color="auto"/>
              <w:left w:val="single" w:sz="4" w:space="0" w:color="auto"/>
              <w:bottom w:val="nil"/>
              <w:right w:val="single" w:sz="4" w:space="0" w:color="auto"/>
            </w:tcBorders>
          </w:tcPr>
          <w:p w14:paraId="109BA456" w14:textId="553B9C8A" w:rsidR="006A52C4" w:rsidDel="00C776ED" w:rsidRDefault="006A52C4" w:rsidP="00C776ED">
            <w:pPr>
              <w:pStyle w:val="TAC"/>
              <w:overflowPunct w:val="0"/>
              <w:autoSpaceDE w:val="0"/>
              <w:autoSpaceDN w:val="0"/>
              <w:adjustRightInd w:val="0"/>
              <w:rPr>
                <w:del w:id="646" w:author="ZTE" w:date="2023-05-04T15:21:00Z"/>
                <w:szCs w:val="18"/>
              </w:rPr>
            </w:pPr>
            <w:r>
              <w:rPr>
                <w:szCs w:val="18"/>
              </w:rPr>
              <w:t>CA_n</w:t>
            </w:r>
            <w:r>
              <w:rPr>
                <w:szCs w:val="18"/>
                <w:lang w:eastAsia="zh-CN"/>
              </w:rPr>
              <w:t>3</w:t>
            </w:r>
            <w:r>
              <w:rPr>
                <w:szCs w:val="18"/>
              </w:rPr>
              <w:t>A-n</w:t>
            </w:r>
            <w:r>
              <w:rPr>
                <w:szCs w:val="18"/>
                <w:lang w:eastAsia="zh-CN"/>
              </w:rPr>
              <w:t>257A</w:t>
            </w:r>
            <w:ins w:id="647" w:author="ZTE" w:date="2023-05-04T15:21:00Z">
              <w:r w:rsidR="00C776ED">
                <w:rPr>
                  <w:szCs w:val="18"/>
                  <w:lang w:eastAsia="zh-CN"/>
                </w:rPr>
                <w:t>/(2A)</w:t>
              </w:r>
            </w:ins>
          </w:p>
          <w:p w14:paraId="3DFC3762" w14:textId="1F02F33A" w:rsidR="006A52C4" w:rsidRDefault="006A52C4" w:rsidP="0027198E">
            <w:pPr>
              <w:pStyle w:val="TAC"/>
              <w:overflowPunct w:val="0"/>
              <w:autoSpaceDE w:val="0"/>
              <w:autoSpaceDN w:val="0"/>
              <w:adjustRightInd w:val="0"/>
              <w:rPr>
                <w:rFonts w:cs="Arial"/>
                <w:bCs/>
                <w:szCs w:val="18"/>
                <w:lang w:val="en-US"/>
              </w:rPr>
            </w:pPr>
            <w:del w:id="648" w:author="ZTE" w:date="2023-05-04T15:21:00Z">
              <w:r w:rsidDel="00C776ED">
                <w:rPr>
                  <w:szCs w:val="18"/>
                </w:rPr>
                <w:delText>CA_n</w:delText>
              </w:r>
              <w:r w:rsidDel="00C776ED">
                <w:rPr>
                  <w:szCs w:val="18"/>
                  <w:lang w:eastAsia="zh-CN"/>
                </w:rPr>
                <w:delText>3</w:delText>
              </w:r>
              <w:r w:rsidDel="00C776ED">
                <w:rPr>
                  <w:szCs w:val="18"/>
                </w:rPr>
                <w:delText>A-n</w:delText>
              </w:r>
              <w:r w:rsidDel="00C776ED">
                <w:rPr>
                  <w:szCs w:val="18"/>
                  <w:lang w:eastAsia="zh-CN"/>
                </w:rPr>
                <w:delText>257(2A)</w:delText>
              </w:r>
            </w:del>
          </w:p>
        </w:tc>
        <w:tc>
          <w:tcPr>
            <w:tcW w:w="1232" w:type="dxa"/>
            <w:tcBorders>
              <w:top w:val="single" w:sz="4" w:space="0" w:color="auto"/>
              <w:left w:val="single" w:sz="4" w:space="0" w:color="auto"/>
              <w:bottom w:val="single" w:sz="4" w:space="0" w:color="auto"/>
              <w:right w:val="single" w:sz="4" w:space="0" w:color="auto"/>
            </w:tcBorders>
          </w:tcPr>
          <w:p w14:paraId="0FE570AA" w14:textId="77777777" w:rsidR="006A52C4" w:rsidRDefault="006A52C4" w:rsidP="00131A8D">
            <w:pPr>
              <w:pStyle w:val="TAC"/>
              <w:overflowPunct w:val="0"/>
              <w:autoSpaceDE w:val="0"/>
              <w:autoSpaceDN w:val="0"/>
              <w:adjustRightInd w:val="0"/>
              <w:rPr>
                <w:szCs w:val="18"/>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701FD6DD" w14:textId="77777777" w:rsidR="006A52C4" w:rsidRDefault="006A52C4" w:rsidP="00131A8D">
            <w:pPr>
              <w:pStyle w:val="TAC"/>
              <w:rPr>
                <w:lang w:val="en-US" w:eastAsia="zh-CN" w:bidi="ar"/>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1082C377" w14:textId="77777777" w:rsidR="006A52C4" w:rsidRDefault="006A52C4" w:rsidP="00131A8D">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A52C4" w14:paraId="6A244AC6"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7BC3AC67"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1CB9F836"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2573EEC9" w14:textId="77777777" w:rsidR="006A52C4" w:rsidRDefault="006A52C4" w:rsidP="00131A8D">
            <w:pPr>
              <w:pStyle w:val="TAC"/>
              <w:overflowPunct w:val="0"/>
              <w:autoSpaceDE w:val="0"/>
              <w:autoSpaceDN w:val="0"/>
              <w:adjustRightInd w:val="0"/>
              <w:rPr>
                <w:szCs w:val="18"/>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6B9C4D37" w14:textId="77777777" w:rsidR="006A52C4" w:rsidRDefault="006A52C4" w:rsidP="00131A8D">
            <w:pPr>
              <w:pStyle w:val="TAC"/>
              <w:rPr>
                <w:lang w:val="en-US" w:eastAsia="zh-CN" w:bidi="ar"/>
              </w:rPr>
            </w:pPr>
            <w:r>
              <w:rPr>
                <w:rFonts w:hint="eastAsia"/>
                <w:lang w:val="en-US" w:eastAsia="zh-CN" w:bidi="ar"/>
              </w:rPr>
              <w:t>C</w:t>
            </w:r>
            <w:r>
              <w:rPr>
                <w:lang w:val="en-US" w:eastAsia="zh-CN" w:bidi="ar"/>
              </w:rPr>
              <w:t>A_n257(2A)</w:t>
            </w:r>
          </w:p>
        </w:tc>
        <w:tc>
          <w:tcPr>
            <w:tcW w:w="2325" w:type="dxa"/>
            <w:tcBorders>
              <w:top w:val="nil"/>
              <w:left w:val="single" w:sz="4" w:space="0" w:color="auto"/>
              <w:bottom w:val="single" w:sz="4" w:space="0" w:color="auto"/>
              <w:right w:val="single" w:sz="4" w:space="0" w:color="auto"/>
            </w:tcBorders>
            <w:vAlign w:val="center"/>
          </w:tcPr>
          <w:p w14:paraId="664B19A9"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6AF5611C"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0D557ABB" w14:textId="77777777" w:rsidR="006A52C4" w:rsidRPr="00A001A7"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CA_n3A-n257(2G)</w:t>
            </w:r>
          </w:p>
        </w:tc>
        <w:tc>
          <w:tcPr>
            <w:tcW w:w="2497" w:type="dxa"/>
            <w:tcBorders>
              <w:top w:val="single" w:sz="4" w:space="0" w:color="auto"/>
              <w:left w:val="single" w:sz="4" w:space="0" w:color="auto"/>
              <w:bottom w:val="nil"/>
              <w:right w:val="single" w:sz="4" w:space="0" w:color="auto"/>
            </w:tcBorders>
          </w:tcPr>
          <w:p w14:paraId="23520185" w14:textId="017922C5" w:rsidR="006A52C4" w:rsidRPr="00A001A7" w:rsidDel="00C776ED" w:rsidRDefault="006A52C4" w:rsidP="00C776ED">
            <w:pPr>
              <w:pStyle w:val="TAC"/>
              <w:overflowPunct w:val="0"/>
              <w:autoSpaceDE w:val="0"/>
              <w:autoSpaceDN w:val="0"/>
              <w:adjustRightInd w:val="0"/>
              <w:rPr>
                <w:del w:id="649" w:author="ZTE" w:date="2023-05-04T15:21:00Z"/>
                <w:rFonts w:cs="Arial"/>
                <w:bCs/>
                <w:szCs w:val="18"/>
                <w:lang w:val="en-US"/>
              </w:rPr>
            </w:pPr>
            <w:r w:rsidRPr="00A001A7">
              <w:rPr>
                <w:rFonts w:cs="Arial"/>
                <w:bCs/>
                <w:szCs w:val="18"/>
                <w:lang w:val="en-US"/>
              </w:rPr>
              <w:t>CA_n3A-n257A</w:t>
            </w:r>
            <w:ins w:id="650" w:author="ZTE" w:date="2023-05-04T15:21:00Z">
              <w:r w:rsidR="00C776ED">
                <w:rPr>
                  <w:rFonts w:cs="Arial"/>
                  <w:bCs/>
                  <w:szCs w:val="18"/>
                  <w:lang w:val="en-US"/>
                </w:rPr>
                <w:t>/G/(2G)</w:t>
              </w:r>
            </w:ins>
          </w:p>
          <w:p w14:paraId="1C111DE4" w14:textId="1F378FAC" w:rsidR="006A52C4" w:rsidRPr="00A001A7" w:rsidDel="00C776ED" w:rsidRDefault="006A52C4" w:rsidP="0027198E">
            <w:pPr>
              <w:pStyle w:val="TAC"/>
              <w:overflowPunct w:val="0"/>
              <w:autoSpaceDE w:val="0"/>
              <w:autoSpaceDN w:val="0"/>
              <w:adjustRightInd w:val="0"/>
              <w:rPr>
                <w:del w:id="651" w:author="ZTE" w:date="2023-05-04T15:21:00Z"/>
                <w:rFonts w:cs="Arial"/>
                <w:bCs/>
                <w:szCs w:val="18"/>
                <w:lang w:val="en-US"/>
              </w:rPr>
            </w:pPr>
            <w:del w:id="652" w:author="ZTE" w:date="2023-05-04T15:21:00Z">
              <w:r w:rsidRPr="00A001A7" w:rsidDel="00C776ED">
                <w:rPr>
                  <w:rFonts w:cs="Arial"/>
                  <w:bCs/>
                  <w:szCs w:val="18"/>
                  <w:lang w:val="en-US"/>
                </w:rPr>
                <w:delText>CA_n3A-n257G</w:delText>
              </w:r>
            </w:del>
          </w:p>
          <w:p w14:paraId="57B46DBF" w14:textId="318F847D" w:rsidR="006A52C4" w:rsidRPr="00A001A7" w:rsidRDefault="006A52C4" w:rsidP="001C4365">
            <w:pPr>
              <w:pStyle w:val="TAC"/>
              <w:overflowPunct w:val="0"/>
              <w:autoSpaceDE w:val="0"/>
              <w:autoSpaceDN w:val="0"/>
              <w:adjustRightInd w:val="0"/>
              <w:rPr>
                <w:rFonts w:cs="Arial"/>
                <w:bCs/>
                <w:szCs w:val="18"/>
                <w:lang w:val="en-US"/>
              </w:rPr>
            </w:pPr>
            <w:del w:id="653" w:author="ZTE" w:date="2023-05-04T15:21:00Z">
              <w:r w:rsidRPr="00A001A7" w:rsidDel="00C776ED">
                <w:rPr>
                  <w:rFonts w:cs="Arial"/>
                  <w:bCs/>
                  <w:szCs w:val="18"/>
                  <w:lang w:val="en-US"/>
                </w:rPr>
                <w:delText>CA_n3A-n257(2G)</w:delText>
              </w:r>
            </w:del>
          </w:p>
        </w:tc>
        <w:tc>
          <w:tcPr>
            <w:tcW w:w="1232" w:type="dxa"/>
            <w:tcBorders>
              <w:top w:val="single" w:sz="4" w:space="0" w:color="auto"/>
              <w:left w:val="single" w:sz="4" w:space="0" w:color="auto"/>
              <w:bottom w:val="single" w:sz="4" w:space="0" w:color="auto"/>
              <w:right w:val="single" w:sz="4" w:space="0" w:color="auto"/>
            </w:tcBorders>
          </w:tcPr>
          <w:p w14:paraId="3FE321E3"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0797D1B8" w14:textId="77777777" w:rsidR="006A52C4" w:rsidRDefault="006A52C4" w:rsidP="00131A8D">
            <w:pPr>
              <w:pStyle w:val="TAC"/>
              <w:rPr>
                <w:lang w:val="en-US" w:eastAsia="zh-CN" w:bidi="ar"/>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6655218F" w14:textId="77777777" w:rsidR="006A52C4" w:rsidRPr="00A001A7"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33CD6E24" w14:textId="77777777" w:rsidTr="00C776ED">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 w:author="ZTE" w:date="2023-05-04T15:22: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55" w:author="ZTE" w:date="2023-05-04T15:22:00Z">
            <w:trPr>
              <w:gridAfter w:val="0"/>
              <w:trHeight w:val="187"/>
              <w:jc w:val="center"/>
            </w:trPr>
          </w:trPrChange>
        </w:trPr>
        <w:tc>
          <w:tcPr>
            <w:tcW w:w="2573" w:type="dxa"/>
            <w:tcBorders>
              <w:top w:val="nil"/>
              <w:left w:val="single" w:sz="4" w:space="0" w:color="auto"/>
              <w:bottom w:val="nil"/>
              <w:right w:val="single" w:sz="4" w:space="0" w:color="auto"/>
            </w:tcBorders>
            <w:tcPrChange w:id="656" w:author="ZTE" w:date="2023-05-04T15:22:00Z">
              <w:tcPr>
                <w:tcW w:w="2573" w:type="dxa"/>
                <w:tcBorders>
                  <w:top w:val="nil"/>
                  <w:left w:val="single" w:sz="4" w:space="0" w:color="auto"/>
                  <w:bottom w:val="nil"/>
                  <w:right w:val="single" w:sz="4" w:space="0" w:color="auto"/>
                </w:tcBorders>
              </w:tcPr>
            </w:tcPrChange>
          </w:tcPr>
          <w:p w14:paraId="629B5A2B" w14:textId="77777777" w:rsidR="006A52C4" w:rsidRPr="00A001A7"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nil"/>
              <w:right w:val="single" w:sz="4" w:space="0" w:color="auto"/>
            </w:tcBorders>
            <w:tcPrChange w:id="657" w:author="ZTE" w:date="2023-05-04T15:22:00Z">
              <w:tcPr>
                <w:tcW w:w="2497" w:type="dxa"/>
                <w:gridSpan w:val="2"/>
                <w:tcBorders>
                  <w:top w:val="nil"/>
                  <w:left w:val="single" w:sz="4" w:space="0" w:color="auto"/>
                  <w:bottom w:val="nil"/>
                  <w:right w:val="single" w:sz="4" w:space="0" w:color="auto"/>
                </w:tcBorders>
              </w:tcPr>
            </w:tcPrChange>
          </w:tcPr>
          <w:p w14:paraId="7CDF0C25" w14:textId="77777777" w:rsidR="006A52C4" w:rsidRPr="00A001A7"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Change w:id="658" w:author="ZTE" w:date="2023-05-04T15:22:00Z">
              <w:tcPr>
                <w:tcW w:w="1232" w:type="dxa"/>
                <w:tcBorders>
                  <w:top w:val="single" w:sz="4" w:space="0" w:color="auto"/>
                  <w:left w:val="single" w:sz="4" w:space="0" w:color="auto"/>
                  <w:bottom w:val="single" w:sz="4" w:space="0" w:color="auto"/>
                  <w:right w:val="single" w:sz="4" w:space="0" w:color="auto"/>
                </w:tcBorders>
              </w:tcPr>
            </w:tcPrChange>
          </w:tcPr>
          <w:p w14:paraId="13E1D032"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Change w:id="659" w:author="ZTE" w:date="2023-05-04T15:22:00Z">
              <w:tcPr>
                <w:tcW w:w="5851" w:type="dxa"/>
                <w:gridSpan w:val="3"/>
                <w:tcBorders>
                  <w:top w:val="single" w:sz="4" w:space="0" w:color="auto"/>
                  <w:left w:val="single" w:sz="4" w:space="0" w:color="auto"/>
                  <w:bottom w:val="single" w:sz="4" w:space="0" w:color="auto"/>
                  <w:right w:val="single" w:sz="4" w:space="0" w:color="auto"/>
                </w:tcBorders>
                <w:vAlign w:val="center"/>
              </w:tcPr>
            </w:tcPrChange>
          </w:tcPr>
          <w:p w14:paraId="58FCBF3E" w14:textId="77777777" w:rsidR="006A52C4" w:rsidRDefault="006A52C4" w:rsidP="00131A8D">
            <w:pPr>
              <w:pStyle w:val="TAC"/>
              <w:rPr>
                <w:lang w:val="en-US" w:eastAsia="zh-CN" w:bidi="ar"/>
              </w:rPr>
            </w:pPr>
            <w:r>
              <w:rPr>
                <w:rFonts w:hint="eastAsia"/>
                <w:lang w:val="en-US" w:eastAsia="zh-CN" w:bidi="ar"/>
              </w:rPr>
              <w:t>C</w:t>
            </w:r>
            <w:r>
              <w:rPr>
                <w:lang w:val="en-US" w:eastAsia="zh-CN" w:bidi="ar"/>
              </w:rPr>
              <w:t>A_n257(2G)</w:t>
            </w:r>
          </w:p>
        </w:tc>
        <w:tc>
          <w:tcPr>
            <w:tcW w:w="2325" w:type="dxa"/>
            <w:tcBorders>
              <w:top w:val="nil"/>
              <w:left w:val="single" w:sz="4" w:space="0" w:color="auto"/>
              <w:bottom w:val="single" w:sz="4" w:space="0" w:color="auto"/>
              <w:right w:val="single" w:sz="4" w:space="0" w:color="auto"/>
            </w:tcBorders>
            <w:vAlign w:val="center"/>
            <w:tcPrChange w:id="660" w:author="ZTE" w:date="2023-05-04T15:22:00Z">
              <w:tcPr>
                <w:tcW w:w="2325" w:type="dxa"/>
                <w:tcBorders>
                  <w:top w:val="nil"/>
                  <w:left w:val="single" w:sz="4" w:space="0" w:color="auto"/>
                  <w:bottom w:val="nil"/>
                  <w:right w:val="single" w:sz="4" w:space="0" w:color="auto"/>
                </w:tcBorders>
                <w:vAlign w:val="center"/>
              </w:tcPr>
            </w:tcPrChange>
          </w:tcPr>
          <w:p w14:paraId="73418663" w14:textId="77777777" w:rsidR="006A52C4" w:rsidRPr="00A001A7" w:rsidRDefault="006A52C4" w:rsidP="00131A8D">
            <w:pPr>
              <w:pStyle w:val="TAC"/>
              <w:overflowPunct w:val="0"/>
              <w:autoSpaceDE w:val="0"/>
              <w:autoSpaceDN w:val="0"/>
              <w:adjustRightInd w:val="0"/>
              <w:rPr>
                <w:rFonts w:cs="Arial"/>
                <w:bCs/>
                <w:szCs w:val="18"/>
                <w:lang w:val="en-US" w:eastAsia="zh-CN"/>
              </w:rPr>
            </w:pPr>
          </w:p>
        </w:tc>
      </w:tr>
      <w:tr w:rsidR="006A52C4" w14:paraId="46E2AECE" w14:textId="77777777" w:rsidTr="00C776ED">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 w:author="ZTE" w:date="2023-05-04T15:22: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62" w:author="ZTE" w:date="2023-05-04T15:22:00Z">
            <w:trPr>
              <w:gridAfter w:val="0"/>
              <w:trHeight w:val="187"/>
              <w:jc w:val="center"/>
            </w:trPr>
          </w:trPrChange>
        </w:trPr>
        <w:tc>
          <w:tcPr>
            <w:tcW w:w="2573" w:type="dxa"/>
            <w:tcBorders>
              <w:top w:val="nil"/>
              <w:left w:val="single" w:sz="4" w:space="0" w:color="auto"/>
              <w:bottom w:val="nil"/>
              <w:right w:val="single" w:sz="4" w:space="0" w:color="auto"/>
            </w:tcBorders>
            <w:tcPrChange w:id="663" w:author="ZTE" w:date="2023-05-04T15:22:00Z">
              <w:tcPr>
                <w:tcW w:w="2573" w:type="dxa"/>
                <w:tcBorders>
                  <w:top w:val="nil"/>
                  <w:left w:val="single" w:sz="4" w:space="0" w:color="auto"/>
                  <w:bottom w:val="nil"/>
                  <w:right w:val="single" w:sz="4" w:space="0" w:color="auto"/>
                </w:tcBorders>
              </w:tcPr>
            </w:tcPrChange>
          </w:tcPr>
          <w:p w14:paraId="6B071D63" w14:textId="77777777" w:rsidR="006A52C4" w:rsidRPr="00A001A7"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nil"/>
              <w:right w:val="single" w:sz="4" w:space="0" w:color="auto"/>
            </w:tcBorders>
            <w:tcPrChange w:id="664" w:author="ZTE" w:date="2023-05-04T15:22:00Z">
              <w:tcPr>
                <w:tcW w:w="2497" w:type="dxa"/>
                <w:gridSpan w:val="2"/>
                <w:tcBorders>
                  <w:top w:val="nil"/>
                  <w:left w:val="single" w:sz="4" w:space="0" w:color="auto"/>
                  <w:bottom w:val="nil"/>
                  <w:right w:val="single" w:sz="4" w:space="0" w:color="auto"/>
                </w:tcBorders>
              </w:tcPr>
            </w:tcPrChange>
          </w:tcPr>
          <w:p w14:paraId="0AFF55A8" w14:textId="7B0601F7" w:rsidR="006A52C4" w:rsidDel="001B63EF" w:rsidRDefault="006A52C4" w:rsidP="001B63EF">
            <w:pPr>
              <w:pStyle w:val="TAC"/>
              <w:overflowPunct w:val="0"/>
              <w:autoSpaceDE w:val="0"/>
              <w:autoSpaceDN w:val="0"/>
              <w:adjustRightInd w:val="0"/>
              <w:rPr>
                <w:del w:id="665" w:author="ZTE" w:date="2023-05-04T15:49:00Z"/>
                <w:rFonts w:cs="Arial"/>
                <w:bCs/>
                <w:szCs w:val="18"/>
                <w:lang w:val="en-US"/>
              </w:rPr>
            </w:pPr>
            <w:r>
              <w:rPr>
                <w:rFonts w:cs="Arial"/>
                <w:bCs/>
                <w:szCs w:val="18"/>
                <w:lang w:val="en-US"/>
              </w:rPr>
              <w:t>CA_n3A-n257A</w:t>
            </w:r>
            <w:ins w:id="666" w:author="ZTE" w:date="2023-05-04T15:49:00Z">
              <w:r w:rsidR="001B63EF">
                <w:rPr>
                  <w:rFonts w:cs="Arial"/>
                  <w:bCs/>
                  <w:szCs w:val="18"/>
                  <w:lang w:val="en-US"/>
                </w:rPr>
                <w:t>/G</w:t>
              </w:r>
            </w:ins>
          </w:p>
          <w:p w14:paraId="0085B6B9" w14:textId="30864E21" w:rsidR="006A52C4" w:rsidRDefault="006A52C4" w:rsidP="001C4365">
            <w:pPr>
              <w:pStyle w:val="TAC"/>
              <w:overflowPunct w:val="0"/>
              <w:autoSpaceDE w:val="0"/>
              <w:autoSpaceDN w:val="0"/>
              <w:adjustRightInd w:val="0"/>
              <w:rPr>
                <w:rFonts w:cs="Arial"/>
                <w:bCs/>
                <w:szCs w:val="18"/>
                <w:lang w:val="en-US"/>
              </w:rPr>
            </w:pPr>
            <w:del w:id="667" w:author="ZTE" w:date="2023-05-04T15:49:00Z">
              <w:r w:rsidDel="001B63EF">
                <w:rPr>
                  <w:rFonts w:cs="Arial"/>
                  <w:bCs/>
                  <w:szCs w:val="18"/>
                  <w:lang w:val="en-US"/>
                </w:rPr>
                <w:delText>CA_n3A-n257G</w:delText>
              </w:r>
            </w:del>
          </w:p>
        </w:tc>
        <w:tc>
          <w:tcPr>
            <w:tcW w:w="1232" w:type="dxa"/>
            <w:tcBorders>
              <w:top w:val="single" w:sz="4" w:space="0" w:color="auto"/>
              <w:left w:val="single" w:sz="4" w:space="0" w:color="auto"/>
              <w:bottom w:val="single" w:sz="4" w:space="0" w:color="auto"/>
              <w:right w:val="single" w:sz="4" w:space="0" w:color="auto"/>
            </w:tcBorders>
            <w:tcPrChange w:id="668" w:author="ZTE" w:date="2023-05-04T15:22:00Z">
              <w:tcPr>
                <w:tcW w:w="1232" w:type="dxa"/>
                <w:tcBorders>
                  <w:top w:val="single" w:sz="4" w:space="0" w:color="auto"/>
                  <w:left w:val="single" w:sz="4" w:space="0" w:color="auto"/>
                  <w:bottom w:val="single" w:sz="4" w:space="0" w:color="auto"/>
                  <w:right w:val="single" w:sz="4" w:space="0" w:color="auto"/>
                </w:tcBorders>
              </w:tcPr>
            </w:tcPrChange>
          </w:tcPr>
          <w:p w14:paraId="24BF7C86" w14:textId="77777777" w:rsidR="006A52C4" w:rsidRPr="00A001A7" w:rsidRDefault="006A52C4" w:rsidP="00131A8D">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Change w:id="669" w:author="ZTE" w:date="2023-05-04T15:22:00Z">
              <w:tcPr>
                <w:tcW w:w="5851" w:type="dxa"/>
                <w:gridSpan w:val="3"/>
                <w:tcBorders>
                  <w:top w:val="single" w:sz="4" w:space="0" w:color="auto"/>
                  <w:left w:val="single" w:sz="4" w:space="0" w:color="auto"/>
                  <w:bottom w:val="single" w:sz="4" w:space="0" w:color="auto"/>
                  <w:right w:val="single" w:sz="4" w:space="0" w:color="auto"/>
                </w:tcBorders>
                <w:vAlign w:val="center"/>
              </w:tcPr>
            </w:tcPrChange>
          </w:tcPr>
          <w:p w14:paraId="6118E5B0" w14:textId="77777777" w:rsidR="006A52C4" w:rsidRDefault="006A52C4" w:rsidP="00131A8D">
            <w:pPr>
              <w:pStyle w:val="TAC"/>
              <w:rPr>
                <w:lang w:val="en-US" w:eastAsia="zh-CN" w:bidi="ar"/>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Change w:id="670" w:author="ZTE" w:date="2023-05-04T15:22:00Z">
              <w:tcPr>
                <w:tcW w:w="2325" w:type="dxa"/>
                <w:tcBorders>
                  <w:top w:val="nil"/>
                  <w:left w:val="single" w:sz="4" w:space="0" w:color="auto"/>
                  <w:bottom w:val="nil"/>
                  <w:right w:val="single" w:sz="4" w:space="0" w:color="auto"/>
                </w:tcBorders>
                <w:vAlign w:val="center"/>
              </w:tcPr>
            </w:tcPrChange>
          </w:tcPr>
          <w:p w14:paraId="13308172" w14:textId="77777777" w:rsidR="006A52C4" w:rsidRDefault="006A52C4" w:rsidP="00131A8D">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6A52C4" w14:paraId="3CED172A"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0158FE1D" w14:textId="77777777" w:rsidR="006A52C4" w:rsidRPr="00A001A7"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4E1959E1"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3D99E12F" w14:textId="77777777" w:rsidR="006A52C4" w:rsidRPr="00A001A7" w:rsidRDefault="006A52C4" w:rsidP="00131A8D">
            <w:pPr>
              <w:pStyle w:val="TAC"/>
              <w:overflowPunct w:val="0"/>
              <w:autoSpaceDE w:val="0"/>
              <w:autoSpaceDN w:val="0"/>
              <w:adjustRightInd w:val="0"/>
              <w:rPr>
                <w:szCs w:val="18"/>
                <w:lang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5360A236" w14:textId="77777777" w:rsidR="006A52C4" w:rsidRDefault="006A52C4" w:rsidP="00131A8D">
            <w:pPr>
              <w:pStyle w:val="TAC"/>
              <w:rPr>
                <w:lang w:val="en-US" w:eastAsia="zh-CN" w:bidi="ar"/>
              </w:rPr>
            </w:pPr>
            <w:r>
              <w:rPr>
                <w:rFonts w:hint="eastAsia"/>
                <w:lang w:val="en-US" w:eastAsia="zh-CN" w:bidi="ar"/>
              </w:rPr>
              <w:t>C</w:t>
            </w:r>
            <w:r>
              <w:rPr>
                <w:lang w:val="en-US" w:eastAsia="zh-CN" w:bidi="ar"/>
              </w:rPr>
              <w:t>A_n257(2G)</w:t>
            </w:r>
          </w:p>
        </w:tc>
        <w:tc>
          <w:tcPr>
            <w:tcW w:w="2325" w:type="dxa"/>
            <w:tcBorders>
              <w:top w:val="nil"/>
              <w:left w:val="single" w:sz="4" w:space="0" w:color="auto"/>
              <w:bottom w:val="single" w:sz="4" w:space="0" w:color="auto"/>
              <w:right w:val="single" w:sz="4" w:space="0" w:color="auto"/>
            </w:tcBorders>
            <w:vAlign w:val="center"/>
          </w:tcPr>
          <w:p w14:paraId="3D3BDF2A"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590E5D34"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6E9E75FB"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CA_n3A-n257(A-G)</w:t>
            </w:r>
          </w:p>
        </w:tc>
        <w:tc>
          <w:tcPr>
            <w:tcW w:w="2497" w:type="dxa"/>
            <w:tcBorders>
              <w:top w:val="single" w:sz="4" w:space="0" w:color="auto"/>
              <w:left w:val="single" w:sz="4" w:space="0" w:color="auto"/>
              <w:bottom w:val="nil"/>
              <w:right w:val="single" w:sz="4" w:space="0" w:color="auto"/>
            </w:tcBorders>
          </w:tcPr>
          <w:p w14:paraId="50210236" w14:textId="57E50E1B" w:rsidR="006A52C4" w:rsidDel="00C776ED" w:rsidRDefault="006A52C4" w:rsidP="00C776ED">
            <w:pPr>
              <w:pStyle w:val="TAC"/>
              <w:overflowPunct w:val="0"/>
              <w:autoSpaceDE w:val="0"/>
              <w:autoSpaceDN w:val="0"/>
              <w:adjustRightInd w:val="0"/>
              <w:rPr>
                <w:del w:id="671" w:author="ZTE" w:date="2023-05-04T15:23:00Z"/>
                <w:rFonts w:cs="Arial"/>
                <w:bCs/>
                <w:szCs w:val="18"/>
                <w:lang w:val="en-US"/>
              </w:rPr>
            </w:pPr>
            <w:r>
              <w:rPr>
                <w:rFonts w:cs="Arial"/>
                <w:bCs/>
                <w:szCs w:val="18"/>
                <w:lang w:val="en-US"/>
              </w:rPr>
              <w:t>CA_n3A-n257A</w:t>
            </w:r>
            <w:ins w:id="672" w:author="ZTE" w:date="2023-05-04T15:23:00Z">
              <w:r w:rsidR="00C776ED">
                <w:rPr>
                  <w:rFonts w:cs="Arial"/>
                  <w:bCs/>
                  <w:szCs w:val="18"/>
                  <w:lang w:val="en-US"/>
                </w:rPr>
                <w:t>/G</w:t>
              </w:r>
            </w:ins>
          </w:p>
          <w:p w14:paraId="1D5EBE57" w14:textId="095AF7D4" w:rsidR="006A52C4" w:rsidRDefault="006A52C4" w:rsidP="0027198E">
            <w:pPr>
              <w:pStyle w:val="TAC"/>
              <w:overflowPunct w:val="0"/>
              <w:autoSpaceDE w:val="0"/>
              <w:autoSpaceDN w:val="0"/>
              <w:adjustRightInd w:val="0"/>
              <w:rPr>
                <w:rFonts w:cs="Arial"/>
                <w:bCs/>
                <w:szCs w:val="18"/>
                <w:lang w:val="en-US"/>
              </w:rPr>
            </w:pPr>
            <w:del w:id="673" w:author="ZTE" w:date="2023-05-04T15:23:00Z">
              <w:r w:rsidDel="00C776ED">
                <w:rPr>
                  <w:rFonts w:cs="Arial"/>
                  <w:bCs/>
                  <w:szCs w:val="18"/>
                  <w:lang w:val="en-US"/>
                </w:rPr>
                <w:delText>CA_n3A-n257G</w:delText>
              </w:r>
            </w:del>
          </w:p>
        </w:tc>
        <w:tc>
          <w:tcPr>
            <w:tcW w:w="1232" w:type="dxa"/>
            <w:tcBorders>
              <w:top w:val="single" w:sz="4" w:space="0" w:color="auto"/>
              <w:left w:val="single" w:sz="4" w:space="0" w:color="auto"/>
              <w:bottom w:val="single" w:sz="4" w:space="0" w:color="auto"/>
              <w:right w:val="single" w:sz="4" w:space="0" w:color="auto"/>
            </w:tcBorders>
          </w:tcPr>
          <w:p w14:paraId="56B8D896" w14:textId="77777777" w:rsidR="006A52C4" w:rsidRPr="00A001A7" w:rsidRDefault="006A52C4" w:rsidP="00131A8D">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0C59C930" w14:textId="77777777" w:rsidR="006A52C4" w:rsidRDefault="006A52C4" w:rsidP="00131A8D">
            <w:pPr>
              <w:pStyle w:val="TAC"/>
              <w:rPr>
                <w:lang w:val="en-US" w:eastAsia="zh-CN" w:bidi="ar"/>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6B87EFFB" w14:textId="77777777" w:rsidR="006A52C4" w:rsidRDefault="006A52C4" w:rsidP="00131A8D">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A52C4" w14:paraId="02E7F72C"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171A78D2"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6D99DD76"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42D1FB84" w14:textId="77777777" w:rsidR="006A52C4" w:rsidRPr="00A001A7" w:rsidRDefault="006A52C4" w:rsidP="00131A8D">
            <w:pPr>
              <w:pStyle w:val="TAC"/>
              <w:overflowPunct w:val="0"/>
              <w:autoSpaceDE w:val="0"/>
              <w:autoSpaceDN w:val="0"/>
              <w:adjustRightInd w:val="0"/>
              <w:rPr>
                <w:szCs w:val="18"/>
                <w:lang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0CAAD657" w14:textId="77777777" w:rsidR="006A52C4" w:rsidRDefault="006A52C4" w:rsidP="00131A8D">
            <w:pPr>
              <w:pStyle w:val="TAC"/>
              <w:rPr>
                <w:lang w:val="en-US" w:eastAsia="zh-CN" w:bidi="ar"/>
              </w:rPr>
            </w:pPr>
            <w:r>
              <w:rPr>
                <w:rFonts w:hint="eastAsia"/>
                <w:lang w:val="en-US" w:eastAsia="zh-CN" w:bidi="ar"/>
              </w:rPr>
              <w:t>C</w:t>
            </w:r>
            <w:r>
              <w:rPr>
                <w:lang w:val="en-US" w:eastAsia="zh-CN" w:bidi="ar"/>
              </w:rPr>
              <w:t>A_n257(A-G)</w:t>
            </w:r>
          </w:p>
        </w:tc>
        <w:tc>
          <w:tcPr>
            <w:tcW w:w="2325" w:type="dxa"/>
            <w:tcBorders>
              <w:top w:val="nil"/>
              <w:left w:val="single" w:sz="4" w:space="0" w:color="auto"/>
              <w:bottom w:val="single" w:sz="4" w:space="0" w:color="auto"/>
              <w:right w:val="single" w:sz="4" w:space="0" w:color="auto"/>
            </w:tcBorders>
            <w:vAlign w:val="center"/>
          </w:tcPr>
          <w:p w14:paraId="10ED83DA"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309AB720"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18021693"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2497" w:type="dxa"/>
            <w:tcBorders>
              <w:top w:val="single" w:sz="4" w:space="0" w:color="auto"/>
              <w:left w:val="single" w:sz="4" w:space="0" w:color="auto"/>
              <w:bottom w:val="nil"/>
              <w:right w:val="single" w:sz="4" w:space="0" w:color="auto"/>
            </w:tcBorders>
          </w:tcPr>
          <w:p w14:paraId="2328B2BD"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6B5DC304"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070F5FCD"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73DAEBF3"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13C2AF1F"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3A700531"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7683F5F9"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3F80551B"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394DCC31" w14:textId="77777777" w:rsidR="006A52C4" w:rsidRDefault="006A52C4" w:rsidP="00131A8D">
            <w:pPr>
              <w:pStyle w:val="TAC"/>
              <w:rPr>
                <w:lang w:val="en-US" w:eastAsia="zh-CN" w:bidi="ar"/>
              </w:rPr>
            </w:pPr>
            <w:r>
              <w:rPr>
                <w:rFonts w:hint="eastAsia"/>
                <w:lang w:val="en-US" w:eastAsia="zh-CN" w:bidi="ar"/>
              </w:rPr>
              <w:t>5</w:t>
            </w:r>
            <w:r>
              <w:rPr>
                <w:lang w:val="en-US" w:eastAsia="zh-CN" w:bidi="ar"/>
              </w:rPr>
              <w:t>0, 100, 200, 400</w:t>
            </w:r>
          </w:p>
        </w:tc>
        <w:tc>
          <w:tcPr>
            <w:tcW w:w="2325" w:type="dxa"/>
            <w:tcBorders>
              <w:top w:val="nil"/>
              <w:left w:val="single" w:sz="4" w:space="0" w:color="auto"/>
              <w:bottom w:val="single" w:sz="4" w:space="0" w:color="auto"/>
              <w:right w:val="single" w:sz="4" w:space="0" w:color="auto"/>
            </w:tcBorders>
            <w:vAlign w:val="center"/>
          </w:tcPr>
          <w:p w14:paraId="789F5667"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148772C5"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2EC4FBEC"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2497" w:type="dxa"/>
            <w:tcBorders>
              <w:top w:val="single" w:sz="4" w:space="0" w:color="auto"/>
              <w:left w:val="single" w:sz="4" w:space="0" w:color="auto"/>
              <w:bottom w:val="nil"/>
              <w:right w:val="single" w:sz="4" w:space="0" w:color="auto"/>
            </w:tcBorders>
          </w:tcPr>
          <w:p w14:paraId="56016766"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0EE885A8"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095C2A18"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2FC786B4"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11572317"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2B4ABF11"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6D90BE4C"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64E1629E"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35912EBA" w14:textId="77777777" w:rsidR="006A52C4" w:rsidRDefault="006A52C4" w:rsidP="00131A8D">
            <w:pPr>
              <w:pStyle w:val="TAC"/>
              <w:rPr>
                <w:lang w:val="en-US" w:eastAsia="zh-CN" w:bidi="ar"/>
              </w:rPr>
            </w:pPr>
            <w:r>
              <w:rPr>
                <w:lang w:val="en-US" w:eastAsia="zh-CN" w:bidi="ar"/>
              </w:rPr>
              <w:t>CA_n257G</w:t>
            </w:r>
          </w:p>
        </w:tc>
        <w:tc>
          <w:tcPr>
            <w:tcW w:w="2325" w:type="dxa"/>
            <w:tcBorders>
              <w:top w:val="nil"/>
              <w:left w:val="single" w:sz="4" w:space="0" w:color="auto"/>
              <w:bottom w:val="single" w:sz="4" w:space="0" w:color="auto"/>
              <w:right w:val="single" w:sz="4" w:space="0" w:color="auto"/>
            </w:tcBorders>
            <w:vAlign w:val="center"/>
          </w:tcPr>
          <w:p w14:paraId="1DBA5B8E"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24E2B766"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56E9EE4A"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2497" w:type="dxa"/>
            <w:tcBorders>
              <w:top w:val="single" w:sz="4" w:space="0" w:color="auto"/>
              <w:left w:val="single" w:sz="4" w:space="0" w:color="auto"/>
              <w:bottom w:val="nil"/>
              <w:right w:val="single" w:sz="4" w:space="0" w:color="auto"/>
            </w:tcBorders>
          </w:tcPr>
          <w:p w14:paraId="67676AEA"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057D91A4"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3D48F301"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329F5092"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3CA1800F"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28A28D09"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7F0968F5"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270C8547"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2661BB74" w14:textId="77777777" w:rsidR="006A52C4" w:rsidRDefault="006A52C4" w:rsidP="00131A8D">
            <w:pPr>
              <w:pStyle w:val="TAC"/>
              <w:rPr>
                <w:lang w:val="en-US" w:eastAsia="zh-CN" w:bidi="ar"/>
              </w:rPr>
            </w:pPr>
            <w:r>
              <w:rPr>
                <w:lang w:val="en-US" w:eastAsia="zh-CN" w:bidi="ar"/>
              </w:rPr>
              <w:t>CA_n257H</w:t>
            </w:r>
          </w:p>
        </w:tc>
        <w:tc>
          <w:tcPr>
            <w:tcW w:w="2325" w:type="dxa"/>
            <w:tcBorders>
              <w:top w:val="nil"/>
              <w:left w:val="single" w:sz="4" w:space="0" w:color="auto"/>
              <w:bottom w:val="single" w:sz="4" w:space="0" w:color="auto"/>
              <w:right w:val="single" w:sz="4" w:space="0" w:color="auto"/>
            </w:tcBorders>
            <w:vAlign w:val="center"/>
          </w:tcPr>
          <w:p w14:paraId="0E610FA2"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2F529C10"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1ABAA0DC"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2497" w:type="dxa"/>
            <w:tcBorders>
              <w:top w:val="single" w:sz="4" w:space="0" w:color="auto"/>
              <w:left w:val="single" w:sz="4" w:space="0" w:color="auto"/>
              <w:bottom w:val="nil"/>
              <w:right w:val="single" w:sz="4" w:space="0" w:color="auto"/>
            </w:tcBorders>
          </w:tcPr>
          <w:p w14:paraId="04B9D07F"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678050EE"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40ADAE86"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620D3261"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411D2E17"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0F39F013"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3CBBCFB6"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0C1C458C"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33A4C9D3" w14:textId="77777777" w:rsidR="006A52C4" w:rsidRDefault="006A52C4" w:rsidP="00131A8D">
            <w:pPr>
              <w:pStyle w:val="TAC"/>
              <w:rPr>
                <w:lang w:val="en-US" w:eastAsia="zh-CN" w:bidi="ar"/>
              </w:rPr>
            </w:pPr>
            <w:r>
              <w:rPr>
                <w:lang w:val="en-US" w:eastAsia="zh-CN" w:bidi="ar"/>
              </w:rPr>
              <w:t>CA_n257I</w:t>
            </w:r>
          </w:p>
        </w:tc>
        <w:tc>
          <w:tcPr>
            <w:tcW w:w="2325" w:type="dxa"/>
            <w:tcBorders>
              <w:top w:val="nil"/>
              <w:left w:val="single" w:sz="4" w:space="0" w:color="auto"/>
              <w:bottom w:val="single" w:sz="4" w:space="0" w:color="auto"/>
              <w:right w:val="single" w:sz="4" w:space="0" w:color="auto"/>
            </w:tcBorders>
            <w:vAlign w:val="center"/>
          </w:tcPr>
          <w:p w14:paraId="53DF85CF"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2BCB5535"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177E04AC"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2497" w:type="dxa"/>
            <w:tcBorders>
              <w:top w:val="single" w:sz="4" w:space="0" w:color="auto"/>
              <w:left w:val="single" w:sz="4" w:space="0" w:color="auto"/>
              <w:bottom w:val="nil"/>
              <w:right w:val="single" w:sz="4" w:space="0" w:color="auto"/>
            </w:tcBorders>
          </w:tcPr>
          <w:p w14:paraId="5885E591"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23C4D687"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5166AD44"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6B11FAB1"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00B822D9"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3290A44D"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71FBF3D6"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69C65F16"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7A3AC30E" w14:textId="77777777" w:rsidR="006A52C4" w:rsidRDefault="006A52C4" w:rsidP="00131A8D">
            <w:pPr>
              <w:pStyle w:val="TAC"/>
              <w:rPr>
                <w:lang w:val="en-US" w:eastAsia="zh-CN" w:bidi="ar"/>
              </w:rPr>
            </w:pPr>
            <w:r>
              <w:rPr>
                <w:lang w:val="en-US" w:eastAsia="zh-CN" w:bidi="ar"/>
              </w:rPr>
              <w:t>CA_n257J</w:t>
            </w:r>
          </w:p>
        </w:tc>
        <w:tc>
          <w:tcPr>
            <w:tcW w:w="2325" w:type="dxa"/>
            <w:tcBorders>
              <w:top w:val="nil"/>
              <w:left w:val="single" w:sz="4" w:space="0" w:color="auto"/>
              <w:bottom w:val="single" w:sz="4" w:space="0" w:color="auto"/>
              <w:right w:val="single" w:sz="4" w:space="0" w:color="auto"/>
            </w:tcBorders>
            <w:vAlign w:val="center"/>
          </w:tcPr>
          <w:p w14:paraId="3B59D7CA"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51B83EA0"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331D96BB"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2497" w:type="dxa"/>
            <w:tcBorders>
              <w:top w:val="single" w:sz="4" w:space="0" w:color="auto"/>
              <w:left w:val="single" w:sz="4" w:space="0" w:color="auto"/>
              <w:bottom w:val="nil"/>
              <w:right w:val="single" w:sz="4" w:space="0" w:color="auto"/>
            </w:tcBorders>
          </w:tcPr>
          <w:p w14:paraId="112C4ABF"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6B3C32F3"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7F7B8740"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4100AB4B"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4370A1DF"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24476CEC"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632A69AE"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6D253125"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46DB38B9" w14:textId="77777777" w:rsidR="006A52C4" w:rsidRDefault="006A52C4" w:rsidP="00131A8D">
            <w:pPr>
              <w:pStyle w:val="TAC"/>
              <w:rPr>
                <w:lang w:val="en-US" w:eastAsia="zh-CN" w:bidi="ar"/>
              </w:rPr>
            </w:pPr>
            <w:r>
              <w:rPr>
                <w:lang w:val="en-US" w:eastAsia="zh-CN" w:bidi="ar"/>
              </w:rPr>
              <w:t>CA_n257K</w:t>
            </w:r>
          </w:p>
        </w:tc>
        <w:tc>
          <w:tcPr>
            <w:tcW w:w="2325" w:type="dxa"/>
            <w:tcBorders>
              <w:top w:val="nil"/>
              <w:left w:val="single" w:sz="4" w:space="0" w:color="auto"/>
              <w:bottom w:val="single" w:sz="4" w:space="0" w:color="auto"/>
              <w:right w:val="single" w:sz="4" w:space="0" w:color="auto"/>
            </w:tcBorders>
            <w:vAlign w:val="center"/>
          </w:tcPr>
          <w:p w14:paraId="631BFAC7"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1D9F033F"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52FED256"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2497" w:type="dxa"/>
            <w:tcBorders>
              <w:top w:val="single" w:sz="4" w:space="0" w:color="auto"/>
              <w:left w:val="single" w:sz="4" w:space="0" w:color="auto"/>
              <w:bottom w:val="nil"/>
              <w:right w:val="single" w:sz="4" w:space="0" w:color="auto"/>
            </w:tcBorders>
          </w:tcPr>
          <w:p w14:paraId="14D7FD6B"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3D21B2FC"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50DC4177"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2CC85CDB"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6E8F47A8"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784C3883"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1F20F560"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4E721A0C"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0A5E24B7" w14:textId="77777777" w:rsidR="006A52C4" w:rsidRDefault="006A52C4" w:rsidP="00131A8D">
            <w:pPr>
              <w:pStyle w:val="TAC"/>
              <w:rPr>
                <w:lang w:val="en-US" w:eastAsia="zh-CN" w:bidi="ar"/>
              </w:rPr>
            </w:pPr>
            <w:r>
              <w:rPr>
                <w:lang w:val="en-US" w:eastAsia="zh-CN" w:bidi="ar"/>
              </w:rPr>
              <w:t>CA_n257L</w:t>
            </w:r>
          </w:p>
        </w:tc>
        <w:tc>
          <w:tcPr>
            <w:tcW w:w="2325" w:type="dxa"/>
            <w:tcBorders>
              <w:top w:val="nil"/>
              <w:left w:val="single" w:sz="4" w:space="0" w:color="auto"/>
              <w:bottom w:val="single" w:sz="4" w:space="0" w:color="auto"/>
              <w:right w:val="single" w:sz="4" w:space="0" w:color="auto"/>
            </w:tcBorders>
            <w:vAlign w:val="center"/>
          </w:tcPr>
          <w:p w14:paraId="58B3389A"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5998C41B"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09BCDE76"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2497" w:type="dxa"/>
            <w:tcBorders>
              <w:top w:val="single" w:sz="4" w:space="0" w:color="auto"/>
              <w:left w:val="single" w:sz="4" w:space="0" w:color="auto"/>
              <w:bottom w:val="nil"/>
              <w:right w:val="single" w:sz="4" w:space="0" w:color="auto"/>
            </w:tcBorders>
          </w:tcPr>
          <w:p w14:paraId="2DAF1408"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30A05578"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11FB98EA"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7C2604F2"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4649BECB"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54A813F4"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4F1250CE"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0CB2CE86"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42A99C6F" w14:textId="77777777" w:rsidR="006A52C4" w:rsidRDefault="006A52C4" w:rsidP="00131A8D">
            <w:pPr>
              <w:pStyle w:val="TAC"/>
              <w:rPr>
                <w:lang w:val="en-US" w:eastAsia="zh-CN" w:bidi="ar"/>
              </w:rPr>
            </w:pPr>
            <w:r>
              <w:rPr>
                <w:lang w:val="en-US" w:eastAsia="zh-CN" w:bidi="ar"/>
              </w:rPr>
              <w:t>CA_n257M</w:t>
            </w:r>
          </w:p>
        </w:tc>
        <w:tc>
          <w:tcPr>
            <w:tcW w:w="2325" w:type="dxa"/>
            <w:tcBorders>
              <w:top w:val="nil"/>
              <w:left w:val="single" w:sz="4" w:space="0" w:color="auto"/>
              <w:bottom w:val="single" w:sz="4" w:space="0" w:color="auto"/>
              <w:right w:val="single" w:sz="4" w:space="0" w:color="auto"/>
            </w:tcBorders>
            <w:vAlign w:val="center"/>
          </w:tcPr>
          <w:p w14:paraId="7FE3192D"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2C84DC0C"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16295DDF"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CA_n3B-n257A</w:t>
            </w:r>
          </w:p>
        </w:tc>
        <w:tc>
          <w:tcPr>
            <w:tcW w:w="2497" w:type="dxa"/>
            <w:tcBorders>
              <w:top w:val="single" w:sz="4" w:space="0" w:color="auto"/>
              <w:left w:val="single" w:sz="4" w:space="0" w:color="auto"/>
              <w:bottom w:val="nil"/>
              <w:right w:val="single" w:sz="4" w:space="0" w:color="auto"/>
            </w:tcBorders>
          </w:tcPr>
          <w:p w14:paraId="4C02EB9C"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271590F9"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01675702"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7481A431"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18ECE372"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7FFA7B1E"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47522808"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35D697BE"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04882FE4" w14:textId="77777777" w:rsidR="006A52C4" w:rsidRDefault="006A52C4" w:rsidP="00131A8D">
            <w:pPr>
              <w:pStyle w:val="TAC"/>
              <w:rPr>
                <w:lang w:val="en-US" w:eastAsia="zh-CN" w:bidi="ar"/>
              </w:rPr>
            </w:pPr>
            <w:r>
              <w:rPr>
                <w:rFonts w:hint="eastAsia"/>
                <w:lang w:val="en-US" w:eastAsia="zh-CN" w:bidi="ar"/>
              </w:rPr>
              <w:t>5</w:t>
            </w:r>
            <w:r>
              <w:rPr>
                <w:lang w:val="en-US" w:eastAsia="zh-CN" w:bidi="ar"/>
              </w:rPr>
              <w:t>0, 100, 200, 400</w:t>
            </w:r>
          </w:p>
        </w:tc>
        <w:tc>
          <w:tcPr>
            <w:tcW w:w="2325" w:type="dxa"/>
            <w:tcBorders>
              <w:top w:val="nil"/>
              <w:left w:val="single" w:sz="4" w:space="0" w:color="auto"/>
              <w:bottom w:val="single" w:sz="4" w:space="0" w:color="auto"/>
              <w:right w:val="single" w:sz="4" w:space="0" w:color="auto"/>
            </w:tcBorders>
            <w:vAlign w:val="center"/>
          </w:tcPr>
          <w:p w14:paraId="77A1E576"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750350F3"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52DE3E64"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2497" w:type="dxa"/>
            <w:tcBorders>
              <w:top w:val="single" w:sz="4" w:space="0" w:color="auto"/>
              <w:left w:val="single" w:sz="4" w:space="0" w:color="auto"/>
              <w:bottom w:val="nil"/>
              <w:right w:val="single" w:sz="4" w:space="0" w:color="auto"/>
            </w:tcBorders>
          </w:tcPr>
          <w:p w14:paraId="330C6216"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7D1BC513"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2D645700"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7D6A6075"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2EFFBE24"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1B458293"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54AF0476"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594B1282"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3011F7CB" w14:textId="77777777" w:rsidR="006A52C4" w:rsidRDefault="006A52C4" w:rsidP="00131A8D">
            <w:pPr>
              <w:pStyle w:val="TAC"/>
              <w:rPr>
                <w:lang w:val="en-US" w:eastAsia="zh-CN" w:bidi="ar"/>
              </w:rPr>
            </w:pPr>
            <w:r>
              <w:rPr>
                <w:lang w:val="en-US" w:eastAsia="zh-CN" w:bidi="ar"/>
              </w:rPr>
              <w:t>CA_n257G</w:t>
            </w:r>
          </w:p>
        </w:tc>
        <w:tc>
          <w:tcPr>
            <w:tcW w:w="2325" w:type="dxa"/>
            <w:tcBorders>
              <w:top w:val="nil"/>
              <w:left w:val="single" w:sz="4" w:space="0" w:color="auto"/>
              <w:bottom w:val="single" w:sz="4" w:space="0" w:color="auto"/>
              <w:right w:val="single" w:sz="4" w:space="0" w:color="auto"/>
            </w:tcBorders>
            <w:vAlign w:val="center"/>
          </w:tcPr>
          <w:p w14:paraId="3C5BF62C"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41279F8D"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242E41D9"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2497" w:type="dxa"/>
            <w:tcBorders>
              <w:top w:val="single" w:sz="4" w:space="0" w:color="auto"/>
              <w:left w:val="single" w:sz="4" w:space="0" w:color="auto"/>
              <w:bottom w:val="nil"/>
              <w:right w:val="single" w:sz="4" w:space="0" w:color="auto"/>
            </w:tcBorders>
          </w:tcPr>
          <w:p w14:paraId="1DA0E259"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401832DE"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7B6453E0"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52F2A16C"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690CC49D"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2820AC9B"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088A7B9F"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43B536E9"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1A0872AC" w14:textId="77777777" w:rsidR="006A52C4" w:rsidRDefault="006A52C4" w:rsidP="00131A8D">
            <w:pPr>
              <w:pStyle w:val="TAC"/>
              <w:rPr>
                <w:lang w:val="en-US" w:eastAsia="zh-CN" w:bidi="ar"/>
              </w:rPr>
            </w:pPr>
            <w:r>
              <w:rPr>
                <w:lang w:val="en-US" w:eastAsia="zh-CN" w:bidi="ar"/>
              </w:rPr>
              <w:t>CA_n257H</w:t>
            </w:r>
          </w:p>
        </w:tc>
        <w:tc>
          <w:tcPr>
            <w:tcW w:w="2325" w:type="dxa"/>
            <w:tcBorders>
              <w:top w:val="nil"/>
              <w:left w:val="single" w:sz="4" w:space="0" w:color="auto"/>
              <w:bottom w:val="single" w:sz="4" w:space="0" w:color="auto"/>
              <w:right w:val="single" w:sz="4" w:space="0" w:color="auto"/>
            </w:tcBorders>
            <w:vAlign w:val="center"/>
          </w:tcPr>
          <w:p w14:paraId="5123E4C9"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2FE738BE"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29DFB3D2"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2497" w:type="dxa"/>
            <w:tcBorders>
              <w:top w:val="single" w:sz="4" w:space="0" w:color="auto"/>
              <w:left w:val="single" w:sz="4" w:space="0" w:color="auto"/>
              <w:bottom w:val="nil"/>
              <w:right w:val="single" w:sz="4" w:space="0" w:color="auto"/>
            </w:tcBorders>
          </w:tcPr>
          <w:p w14:paraId="060251A4"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2202A598"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5A9787B7"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023E6CF9"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339FAE0A"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547891EA"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30829407"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1C75981A"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6658E2D4" w14:textId="77777777" w:rsidR="006A52C4" w:rsidRDefault="006A52C4" w:rsidP="00131A8D">
            <w:pPr>
              <w:pStyle w:val="TAC"/>
              <w:rPr>
                <w:lang w:val="en-US" w:eastAsia="zh-CN" w:bidi="ar"/>
              </w:rPr>
            </w:pPr>
            <w:r>
              <w:rPr>
                <w:lang w:val="en-US" w:eastAsia="zh-CN" w:bidi="ar"/>
              </w:rPr>
              <w:t>CA_n257I</w:t>
            </w:r>
          </w:p>
        </w:tc>
        <w:tc>
          <w:tcPr>
            <w:tcW w:w="2325" w:type="dxa"/>
            <w:tcBorders>
              <w:top w:val="nil"/>
              <w:left w:val="single" w:sz="4" w:space="0" w:color="auto"/>
              <w:bottom w:val="single" w:sz="4" w:space="0" w:color="auto"/>
              <w:right w:val="single" w:sz="4" w:space="0" w:color="auto"/>
            </w:tcBorders>
            <w:vAlign w:val="center"/>
          </w:tcPr>
          <w:p w14:paraId="7B02C07E"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30F3D287"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0FE490AD"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2497" w:type="dxa"/>
            <w:tcBorders>
              <w:top w:val="single" w:sz="4" w:space="0" w:color="auto"/>
              <w:left w:val="single" w:sz="4" w:space="0" w:color="auto"/>
              <w:bottom w:val="nil"/>
              <w:right w:val="single" w:sz="4" w:space="0" w:color="auto"/>
            </w:tcBorders>
          </w:tcPr>
          <w:p w14:paraId="4E8EE48F"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5AE32621"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573A9435"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7D549562"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3E3FFF9F"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14E05DB0"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7E76D7D7"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30434812"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2030A2D9" w14:textId="77777777" w:rsidR="006A52C4" w:rsidRDefault="006A52C4" w:rsidP="00131A8D">
            <w:pPr>
              <w:pStyle w:val="TAC"/>
              <w:rPr>
                <w:lang w:val="en-US" w:eastAsia="zh-CN" w:bidi="ar"/>
              </w:rPr>
            </w:pPr>
            <w:r>
              <w:rPr>
                <w:lang w:val="en-US" w:eastAsia="zh-CN" w:bidi="ar"/>
              </w:rPr>
              <w:t>CA_n257J</w:t>
            </w:r>
          </w:p>
        </w:tc>
        <w:tc>
          <w:tcPr>
            <w:tcW w:w="2325" w:type="dxa"/>
            <w:tcBorders>
              <w:top w:val="nil"/>
              <w:left w:val="single" w:sz="4" w:space="0" w:color="auto"/>
              <w:bottom w:val="single" w:sz="4" w:space="0" w:color="auto"/>
              <w:right w:val="single" w:sz="4" w:space="0" w:color="auto"/>
            </w:tcBorders>
            <w:vAlign w:val="center"/>
          </w:tcPr>
          <w:p w14:paraId="04E41D2D"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74AFE09B"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383E3A0C"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2497" w:type="dxa"/>
            <w:tcBorders>
              <w:top w:val="single" w:sz="4" w:space="0" w:color="auto"/>
              <w:left w:val="single" w:sz="4" w:space="0" w:color="auto"/>
              <w:bottom w:val="nil"/>
              <w:right w:val="single" w:sz="4" w:space="0" w:color="auto"/>
            </w:tcBorders>
          </w:tcPr>
          <w:p w14:paraId="4645BC8B"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7C5F06B2"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6490D193"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22C4D86F"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63B1CF46"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1A4882B0"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6ACA4E76"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6E30EB5E"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65C26191" w14:textId="77777777" w:rsidR="006A52C4" w:rsidRDefault="006A52C4" w:rsidP="00131A8D">
            <w:pPr>
              <w:pStyle w:val="TAC"/>
              <w:rPr>
                <w:lang w:val="en-US" w:eastAsia="zh-CN" w:bidi="ar"/>
              </w:rPr>
            </w:pPr>
            <w:r>
              <w:rPr>
                <w:lang w:val="en-US" w:eastAsia="zh-CN" w:bidi="ar"/>
              </w:rPr>
              <w:t>CA_n257K</w:t>
            </w:r>
          </w:p>
        </w:tc>
        <w:tc>
          <w:tcPr>
            <w:tcW w:w="2325" w:type="dxa"/>
            <w:tcBorders>
              <w:top w:val="nil"/>
              <w:left w:val="single" w:sz="4" w:space="0" w:color="auto"/>
              <w:bottom w:val="single" w:sz="4" w:space="0" w:color="auto"/>
              <w:right w:val="single" w:sz="4" w:space="0" w:color="auto"/>
            </w:tcBorders>
            <w:vAlign w:val="center"/>
          </w:tcPr>
          <w:p w14:paraId="6D25F195"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6EB3BA22"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37698ADE"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2497" w:type="dxa"/>
            <w:tcBorders>
              <w:top w:val="single" w:sz="4" w:space="0" w:color="auto"/>
              <w:left w:val="single" w:sz="4" w:space="0" w:color="auto"/>
              <w:bottom w:val="nil"/>
              <w:right w:val="single" w:sz="4" w:space="0" w:color="auto"/>
            </w:tcBorders>
          </w:tcPr>
          <w:p w14:paraId="670149B4"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37755D2D"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2C845892"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6C46AEFB"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50414049"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7FF89A5E"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7F46F743"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6088D3ED"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7C371E69" w14:textId="77777777" w:rsidR="006A52C4" w:rsidRDefault="006A52C4" w:rsidP="00131A8D">
            <w:pPr>
              <w:pStyle w:val="TAC"/>
              <w:rPr>
                <w:lang w:val="en-US" w:eastAsia="zh-CN" w:bidi="ar"/>
              </w:rPr>
            </w:pPr>
            <w:r>
              <w:rPr>
                <w:lang w:val="en-US" w:eastAsia="zh-CN" w:bidi="ar"/>
              </w:rPr>
              <w:t>CA_n257L</w:t>
            </w:r>
          </w:p>
        </w:tc>
        <w:tc>
          <w:tcPr>
            <w:tcW w:w="2325" w:type="dxa"/>
            <w:tcBorders>
              <w:top w:val="nil"/>
              <w:left w:val="single" w:sz="4" w:space="0" w:color="auto"/>
              <w:bottom w:val="single" w:sz="4" w:space="0" w:color="auto"/>
              <w:right w:val="single" w:sz="4" w:space="0" w:color="auto"/>
            </w:tcBorders>
            <w:vAlign w:val="center"/>
          </w:tcPr>
          <w:p w14:paraId="699690E3"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035CCD08"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724C18F8"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2497" w:type="dxa"/>
            <w:tcBorders>
              <w:top w:val="single" w:sz="4" w:space="0" w:color="auto"/>
              <w:left w:val="single" w:sz="4" w:space="0" w:color="auto"/>
              <w:bottom w:val="nil"/>
              <w:right w:val="single" w:sz="4" w:space="0" w:color="auto"/>
            </w:tcBorders>
          </w:tcPr>
          <w:p w14:paraId="6C66C3DF" w14:textId="77777777" w:rsidR="006A52C4" w:rsidRDefault="006A52C4" w:rsidP="00131A8D">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32" w:type="dxa"/>
            <w:tcBorders>
              <w:top w:val="single" w:sz="4" w:space="0" w:color="auto"/>
              <w:left w:val="single" w:sz="4" w:space="0" w:color="auto"/>
              <w:bottom w:val="single" w:sz="4" w:space="0" w:color="auto"/>
              <w:right w:val="single" w:sz="4" w:space="0" w:color="auto"/>
            </w:tcBorders>
          </w:tcPr>
          <w:p w14:paraId="3D7543DD"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56B946E2"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1CE11E86" w14:textId="77777777" w:rsidR="006A52C4" w:rsidRDefault="006A52C4" w:rsidP="00131A8D">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A52C4" w14:paraId="3D8DC9F0"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1A3250EC"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17573D3C"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08D4F5ED" w14:textId="77777777" w:rsidR="006A52C4" w:rsidRPr="00A001A7" w:rsidRDefault="006A52C4" w:rsidP="00131A8D">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851" w:type="dxa"/>
            <w:tcBorders>
              <w:top w:val="single" w:sz="4" w:space="0" w:color="auto"/>
              <w:left w:val="single" w:sz="4" w:space="0" w:color="auto"/>
              <w:bottom w:val="single" w:sz="4" w:space="0" w:color="auto"/>
              <w:right w:val="single" w:sz="4" w:space="0" w:color="auto"/>
            </w:tcBorders>
            <w:vAlign w:val="center"/>
          </w:tcPr>
          <w:p w14:paraId="6CEB3161" w14:textId="77777777" w:rsidR="006A52C4" w:rsidRDefault="006A52C4" w:rsidP="00131A8D">
            <w:pPr>
              <w:pStyle w:val="TAC"/>
              <w:rPr>
                <w:lang w:val="en-US" w:eastAsia="zh-CN" w:bidi="ar"/>
              </w:rPr>
            </w:pPr>
            <w:r>
              <w:rPr>
                <w:lang w:val="en-US" w:eastAsia="zh-CN" w:bidi="ar"/>
              </w:rPr>
              <w:t>CA_n257M</w:t>
            </w:r>
          </w:p>
        </w:tc>
        <w:tc>
          <w:tcPr>
            <w:tcW w:w="2325" w:type="dxa"/>
            <w:tcBorders>
              <w:top w:val="nil"/>
              <w:left w:val="single" w:sz="4" w:space="0" w:color="auto"/>
              <w:bottom w:val="single" w:sz="4" w:space="0" w:color="auto"/>
              <w:right w:val="single" w:sz="4" w:space="0" w:color="auto"/>
            </w:tcBorders>
            <w:vAlign w:val="center"/>
          </w:tcPr>
          <w:p w14:paraId="15D23D7E"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3123B498"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0388DAC0" w14:textId="77777777" w:rsidR="006A52C4" w:rsidRDefault="006A52C4" w:rsidP="00131A8D">
            <w:pPr>
              <w:pStyle w:val="TAC"/>
              <w:overflowPunct w:val="0"/>
              <w:autoSpaceDE w:val="0"/>
              <w:autoSpaceDN w:val="0"/>
              <w:adjustRightInd w:val="0"/>
              <w:rPr>
                <w:szCs w:val="18"/>
              </w:rPr>
            </w:pPr>
            <w:r>
              <w:rPr>
                <w:rFonts w:cs="Arial"/>
                <w:bCs/>
                <w:szCs w:val="18"/>
                <w:lang w:val="en-US"/>
              </w:rPr>
              <w:t>CA_n3A-n258A</w:t>
            </w:r>
          </w:p>
        </w:tc>
        <w:tc>
          <w:tcPr>
            <w:tcW w:w="2497" w:type="dxa"/>
            <w:tcBorders>
              <w:top w:val="single" w:sz="4" w:space="0" w:color="auto"/>
              <w:left w:val="single" w:sz="4" w:space="0" w:color="auto"/>
              <w:bottom w:val="nil"/>
              <w:right w:val="single" w:sz="4" w:space="0" w:color="auto"/>
            </w:tcBorders>
            <w:vAlign w:val="center"/>
          </w:tcPr>
          <w:p w14:paraId="343CB411" w14:textId="77777777" w:rsidR="006A52C4" w:rsidRDefault="006A52C4" w:rsidP="00131A8D">
            <w:pPr>
              <w:pStyle w:val="TAC"/>
              <w:overflowPunct w:val="0"/>
              <w:autoSpaceDE w:val="0"/>
              <w:autoSpaceDN w:val="0"/>
              <w:adjustRightInd w:val="0"/>
              <w:rPr>
                <w:szCs w:val="18"/>
              </w:rPr>
            </w:pPr>
            <w:r>
              <w:rPr>
                <w:rFonts w:cs="Arial"/>
                <w:bCs/>
                <w:szCs w:val="18"/>
                <w:lang w:val="en-US"/>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17D4D27C" w14:textId="77777777" w:rsidR="006A52C4" w:rsidRDefault="006A52C4" w:rsidP="00131A8D">
            <w:pPr>
              <w:pStyle w:val="TAC"/>
              <w:overflowPunct w:val="0"/>
              <w:autoSpaceDE w:val="0"/>
              <w:autoSpaceDN w:val="0"/>
              <w:adjustRightInd w:val="0"/>
              <w:rPr>
                <w:szCs w:val="18"/>
                <w:lang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5A9B9E83" w14:textId="77777777" w:rsidR="006A52C4" w:rsidRDefault="006A52C4" w:rsidP="00131A8D">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1F1CDBA9" w14:textId="77777777" w:rsidR="006A52C4" w:rsidRDefault="006A52C4" w:rsidP="00131A8D">
            <w:pPr>
              <w:pStyle w:val="TAC"/>
              <w:overflowPunct w:val="0"/>
              <w:autoSpaceDE w:val="0"/>
              <w:autoSpaceDN w:val="0"/>
              <w:adjustRightInd w:val="0"/>
              <w:rPr>
                <w:szCs w:val="18"/>
                <w:lang w:val="en-US" w:eastAsia="zh-CN"/>
              </w:rPr>
            </w:pPr>
            <w:r>
              <w:rPr>
                <w:rFonts w:cs="Arial"/>
                <w:bCs/>
                <w:szCs w:val="18"/>
                <w:lang w:val="en-US" w:eastAsia="zh-CN"/>
              </w:rPr>
              <w:t>0</w:t>
            </w:r>
          </w:p>
        </w:tc>
      </w:tr>
      <w:tr w:rsidR="006A52C4" w14:paraId="6EB56E21"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41D3E8A9"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79917322"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5BFAD417"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40A75032" w14:textId="77777777" w:rsidR="006A52C4" w:rsidRDefault="006A52C4" w:rsidP="00131A8D">
            <w:pPr>
              <w:pStyle w:val="TAC"/>
              <w:rPr>
                <w:lang w:val="en-US"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vAlign w:val="center"/>
          </w:tcPr>
          <w:p w14:paraId="6DBC5FD5" w14:textId="77777777" w:rsidR="006A52C4" w:rsidRDefault="006A52C4" w:rsidP="00131A8D">
            <w:pPr>
              <w:pStyle w:val="TAC"/>
              <w:overflowPunct w:val="0"/>
              <w:autoSpaceDE w:val="0"/>
              <w:autoSpaceDN w:val="0"/>
              <w:adjustRightInd w:val="0"/>
              <w:rPr>
                <w:szCs w:val="18"/>
                <w:lang w:eastAsia="zh-CN"/>
              </w:rPr>
            </w:pPr>
          </w:p>
        </w:tc>
      </w:tr>
      <w:tr w:rsidR="006A52C4" w14:paraId="148F303B"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414EDCA7" w14:textId="77777777" w:rsidR="006A52C4" w:rsidRDefault="006A52C4" w:rsidP="00131A8D">
            <w:pPr>
              <w:pStyle w:val="TAC"/>
              <w:overflowPunct w:val="0"/>
              <w:autoSpaceDE w:val="0"/>
              <w:autoSpaceDN w:val="0"/>
              <w:adjustRightInd w:val="0"/>
              <w:rPr>
                <w:szCs w:val="18"/>
              </w:rPr>
            </w:pPr>
            <w:r>
              <w:rPr>
                <w:rFonts w:cs="Arial"/>
                <w:bCs/>
                <w:szCs w:val="18"/>
                <w:lang w:val="en-US"/>
              </w:rPr>
              <w:t>CA_n3A-n258B</w:t>
            </w:r>
          </w:p>
        </w:tc>
        <w:tc>
          <w:tcPr>
            <w:tcW w:w="2497" w:type="dxa"/>
            <w:tcBorders>
              <w:top w:val="single" w:sz="4" w:space="0" w:color="auto"/>
              <w:left w:val="single" w:sz="4" w:space="0" w:color="auto"/>
              <w:bottom w:val="nil"/>
              <w:right w:val="single" w:sz="4" w:space="0" w:color="auto"/>
            </w:tcBorders>
            <w:vAlign w:val="center"/>
          </w:tcPr>
          <w:p w14:paraId="0973C578" w14:textId="232BDB81" w:rsidR="006A52C4" w:rsidDel="00C776ED" w:rsidRDefault="006A52C4" w:rsidP="00C776ED">
            <w:pPr>
              <w:pStyle w:val="TAL"/>
              <w:overflowPunct w:val="0"/>
              <w:autoSpaceDE w:val="0"/>
              <w:autoSpaceDN w:val="0"/>
              <w:adjustRightInd w:val="0"/>
              <w:jc w:val="center"/>
              <w:rPr>
                <w:del w:id="674" w:author="ZTE" w:date="2023-05-04T15:23:00Z"/>
                <w:rFonts w:cs="Arial"/>
                <w:bCs/>
                <w:szCs w:val="18"/>
                <w:lang w:val="en-US"/>
              </w:rPr>
            </w:pPr>
            <w:r>
              <w:rPr>
                <w:rFonts w:cs="Arial"/>
                <w:bCs/>
                <w:szCs w:val="18"/>
                <w:lang w:val="en-US"/>
              </w:rPr>
              <w:t>CA_n3A-n258A</w:t>
            </w:r>
            <w:ins w:id="675" w:author="ZTE" w:date="2023-05-04T15:23:00Z">
              <w:r w:rsidR="00C776ED">
                <w:rPr>
                  <w:rFonts w:cs="Arial"/>
                  <w:bCs/>
                  <w:szCs w:val="18"/>
                  <w:lang w:val="en-US"/>
                </w:rPr>
                <w:t>/B</w:t>
              </w:r>
            </w:ins>
          </w:p>
          <w:p w14:paraId="396B350E" w14:textId="6490BA67" w:rsidR="006A52C4" w:rsidRDefault="006A52C4">
            <w:pPr>
              <w:pStyle w:val="TAL"/>
              <w:overflowPunct w:val="0"/>
              <w:autoSpaceDE w:val="0"/>
              <w:autoSpaceDN w:val="0"/>
              <w:adjustRightInd w:val="0"/>
              <w:jc w:val="center"/>
              <w:rPr>
                <w:szCs w:val="18"/>
              </w:rPr>
              <w:pPrChange w:id="676" w:author="ZTE" w:date="2023-05-04T15:23:00Z">
                <w:pPr>
                  <w:pStyle w:val="TAC"/>
                  <w:overflowPunct w:val="0"/>
                  <w:autoSpaceDE w:val="0"/>
                  <w:autoSpaceDN w:val="0"/>
                  <w:adjustRightInd w:val="0"/>
                </w:pPr>
              </w:pPrChange>
            </w:pPr>
            <w:del w:id="677" w:author="ZTE" w:date="2023-05-04T15:23:00Z">
              <w:r w:rsidDel="00C776ED">
                <w:rPr>
                  <w:rFonts w:cs="Arial"/>
                  <w:bCs/>
                  <w:szCs w:val="18"/>
                  <w:lang w:val="en-US"/>
                </w:rPr>
                <w:delText>CA_n3A-n258B</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60DF3738" w14:textId="77777777" w:rsidR="006A52C4" w:rsidRDefault="006A52C4" w:rsidP="00131A8D">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6E565714" w14:textId="77777777" w:rsidR="006A52C4" w:rsidRDefault="006A52C4" w:rsidP="00131A8D">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01577E26" w14:textId="77777777" w:rsidR="006A52C4" w:rsidRDefault="006A52C4" w:rsidP="00131A8D">
            <w:pPr>
              <w:pStyle w:val="TAC"/>
              <w:overflowPunct w:val="0"/>
              <w:autoSpaceDE w:val="0"/>
              <w:autoSpaceDN w:val="0"/>
              <w:adjustRightInd w:val="0"/>
              <w:rPr>
                <w:szCs w:val="18"/>
                <w:lang w:eastAsia="zh-CN"/>
              </w:rPr>
            </w:pPr>
            <w:r>
              <w:rPr>
                <w:rFonts w:cs="Arial"/>
                <w:bCs/>
                <w:szCs w:val="18"/>
                <w:lang w:val="en-US" w:eastAsia="zh-CN"/>
              </w:rPr>
              <w:t>0</w:t>
            </w:r>
          </w:p>
        </w:tc>
      </w:tr>
      <w:tr w:rsidR="006A52C4" w14:paraId="53D47795"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5439F24B"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4E1108B1"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7E873D92"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255210FD" w14:textId="77777777" w:rsidR="006A52C4" w:rsidRDefault="006A52C4" w:rsidP="00131A8D">
            <w:pPr>
              <w:pStyle w:val="TAC"/>
              <w:rPr>
                <w:lang w:val="en-US" w:eastAsia="zh-CN"/>
              </w:rPr>
            </w:pPr>
            <w:r>
              <w:rPr>
                <w:lang w:val="en-US" w:eastAsia="zh-CN" w:bidi="ar"/>
              </w:rPr>
              <w:t>CA_n258B</w:t>
            </w:r>
          </w:p>
        </w:tc>
        <w:tc>
          <w:tcPr>
            <w:tcW w:w="2325" w:type="dxa"/>
            <w:tcBorders>
              <w:top w:val="nil"/>
              <w:left w:val="single" w:sz="4" w:space="0" w:color="auto"/>
              <w:bottom w:val="single" w:sz="4" w:space="0" w:color="auto"/>
              <w:right w:val="single" w:sz="4" w:space="0" w:color="auto"/>
            </w:tcBorders>
            <w:vAlign w:val="center"/>
          </w:tcPr>
          <w:p w14:paraId="586272A1" w14:textId="77777777" w:rsidR="006A52C4" w:rsidRDefault="006A52C4" w:rsidP="00131A8D">
            <w:pPr>
              <w:pStyle w:val="TAC"/>
              <w:overflowPunct w:val="0"/>
              <w:autoSpaceDE w:val="0"/>
              <w:autoSpaceDN w:val="0"/>
              <w:adjustRightInd w:val="0"/>
              <w:rPr>
                <w:szCs w:val="18"/>
                <w:lang w:eastAsia="zh-CN"/>
              </w:rPr>
            </w:pPr>
          </w:p>
        </w:tc>
      </w:tr>
      <w:tr w:rsidR="006A52C4" w14:paraId="5DBB6F4B"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18FC7AF4" w14:textId="77777777" w:rsidR="006A52C4" w:rsidRDefault="006A52C4" w:rsidP="00131A8D">
            <w:pPr>
              <w:pStyle w:val="TAC"/>
              <w:overflowPunct w:val="0"/>
              <w:autoSpaceDE w:val="0"/>
              <w:autoSpaceDN w:val="0"/>
              <w:adjustRightInd w:val="0"/>
              <w:rPr>
                <w:szCs w:val="18"/>
              </w:rPr>
            </w:pPr>
            <w:r>
              <w:rPr>
                <w:rFonts w:cs="Arial"/>
                <w:bCs/>
                <w:szCs w:val="18"/>
                <w:lang w:val="en-US"/>
              </w:rPr>
              <w:t>CA_n3A-n258C</w:t>
            </w:r>
          </w:p>
        </w:tc>
        <w:tc>
          <w:tcPr>
            <w:tcW w:w="2497" w:type="dxa"/>
            <w:tcBorders>
              <w:top w:val="single" w:sz="4" w:space="0" w:color="auto"/>
              <w:left w:val="single" w:sz="4" w:space="0" w:color="auto"/>
              <w:bottom w:val="nil"/>
              <w:right w:val="single" w:sz="4" w:space="0" w:color="auto"/>
            </w:tcBorders>
            <w:vAlign w:val="center"/>
          </w:tcPr>
          <w:p w14:paraId="2905A4BB" w14:textId="757044C2" w:rsidR="006A52C4" w:rsidDel="00C776ED" w:rsidRDefault="006A52C4" w:rsidP="00C776ED">
            <w:pPr>
              <w:pStyle w:val="TAL"/>
              <w:overflowPunct w:val="0"/>
              <w:autoSpaceDE w:val="0"/>
              <w:autoSpaceDN w:val="0"/>
              <w:adjustRightInd w:val="0"/>
              <w:jc w:val="center"/>
              <w:rPr>
                <w:del w:id="678" w:author="ZTE" w:date="2023-05-04T15:23:00Z"/>
                <w:rFonts w:cs="Arial"/>
                <w:bCs/>
                <w:szCs w:val="18"/>
                <w:lang w:val="en-US"/>
              </w:rPr>
            </w:pPr>
            <w:r>
              <w:rPr>
                <w:rFonts w:cs="Arial"/>
                <w:bCs/>
                <w:szCs w:val="18"/>
                <w:lang w:val="en-US"/>
              </w:rPr>
              <w:t>CA_n3A-n258A</w:t>
            </w:r>
            <w:ins w:id="679" w:author="ZTE" w:date="2023-05-04T15:23:00Z">
              <w:r w:rsidR="00C776ED">
                <w:rPr>
                  <w:rFonts w:cs="Arial"/>
                  <w:bCs/>
                  <w:szCs w:val="18"/>
                  <w:lang w:val="en-US"/>
                </w:rPr>
                <w:t>/B/C</w:t>
              </w:r>
            </w:ins>
          </w:p>
          <w:p w14:paraId="588D555A" w14:textId="6F0AC806" w:rsidR="006A52C4" w:rsidDel="00C776ED" w:rsidRDefault="006A52C4" w:rsidP="0027198E">
            <w:pPr>
              <w:pStyle w:val="TAL"/>
              <w:overflowPunct w:val="0"/>
              <w:autoSpaceDE w:val="0"/>
              <w:autoSpaceDN w:val="0"/>
              <w:adjustRightInd w:val="0"/>
              <w:jc w:val="center"/>
              <w:rPr>
                <w:del w:id="680" w:author="ZTE" w:date="2023-05-04T15:23:00Z"/>
                <w:rFonts w:cs="Arial"/>
                <w:bCs/>
                <w:szCs w:val="18"/>
                <w:lang w:val="en-US"/>
              </w:rPr>
            </w:pPr>
            <w:del w:id="681" w:author="ZTE" w:date="2023-05-04T15:23:00Z">
              <w:r w:rsidDel="00C776ED">
                <w:rPr>
                  <w:rFonts w:cs="Arial"/>
                  <w:bCs/>
                  <w:szCs w:val="18"/>
                  <w:lang w:val="en-US"/>
                </w:rPr>
                <w:delText>CA_n3A-n258B</w:delText>
              </w:r>
            </w:del>
          </w:p>
          <w:p w14:paraId="4110391C" w14:textId="0BA890A2" w:rsidR="006A52C4" w:rsidRDefault="006A52C4">
            <w:pPr>
              <w:pStyle w:val="TAL"/>
              <w:overflowPunct w:val="0"/>
              <w:autoSpaceDE w:val="0"/>
              <w:autoSpaceDN w:val="0"/>
              <w:adjustRightInd w:val="0"/>
              <w:jc w:val="center"/>
              <w:rPr>
                <w:szCs w:val="18"/>
              </w:rPr>
              <w:pPrChange w:id="682" w:author="ZTE" w:date="2023-05-04T15:23:00Z">
                <w:pPr>
                  <w:pStyle w:val="TAC"/>
                  <w:overflowPunct w:val="0"/>
                  <w:autoSpaceDE w:val="0"/>
                  <w:autoSpaceDN w:val="0"/>
                  <w:adjustRightInd w:val="0"/>
                </w:pPr>
              </w:pPrChange>
            </w:pPr>
            <w:del w:id="683" w:author="ZTE" w:date="2023-05-04T15:23:00Z">
              <w:r w:rsidDel="00C776ED">
                <w:rPr>
                  <w:rFonts w:cs="Arial"/>
                  <w:bCs/>
                  <w:szCs w:val="18"/>
                  <w:lang w:val="en-US"/>
                </w:rPr>
                <w:delText>CA_n3A-n258C</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266BB1BA" w14:textId="77777777" w:rsidR="006A52C4" w:rsidRDefault="006A52C4" w:rsidP="00131A8D">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0C8DFC26" w14:textId="77777777" w:rsidR="006A52C4" w:rsidRDefault="006A52C4" w:rsidP="00131A8D">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3E0EED89" w14:textId="77777777" w:rsidR="006A52C4" w:rsidRDefault="006A52C4" w:rsidP="00131A8D">
            <w:pPr>
              <w:pStyle w:val="TAC"/>
              <w:overflowPunct w:val="0"/>
              <w:autoSpaceDE w:val="0"/>
              <w:autoSpaceDN w:val="0"/>
              <w:adjustRightInd w:val="0"/>
              <w:rPr>
                <w:szCs w:val="18"/>
                <w:lang w:eastAsia="zh-CN"/>
              </w:rPr>
            </w:pPr>
            <w:r>
              <w:rPr>
                <w:rFonts w:cs="Arial"/>
                <w:bCs/>
                <w:szCs w:val="18"/>
                <w:lang w:val="en-US" w:eastAsia="zh-CN"/>
              </w:rPr>
              <w:t>0</w:t>
            </w:r>
          </w:p>
        </w:tc>
      </w:tr>
      <w:tr w:rsidR="006A52C4" w14:paraId="17280AA4"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7AA977DE"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526887DE"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0F31322F"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6D5EE314" w14:textId="77777777" w:rsidR="006A52C4" w:rsidRDefault="006A52C4" w:rsidP="00131A8D">
            <w:pPr>
              <w:pStyle w:val="TAC"/>
              <w:rPr>
                <w:lang w:val="en-US" w:eastAsia="zh-CN"/>
              </w:rPr>
            </w:pPr>
            <w:r>
              <w:rPr>
                <w:lang w:val="en-US" w:eastAsia="zh-CN" w:bidi="ar"/>
              </w:rPr>
              <w:t>CA_n258C</w:t>
            </w:r>
          </w:p>
        </w:tc>
        <w:tc>
          <w:tcPr>
            <w:tcW w:w="2325" w:type="dxa"/>
            <w:tcBorders>
              <w:top w:val="nil"/>
              <w:left w:val="single" w:sz="4" w:space="0" w:color="auto"/>
              <w:bottom w:val="single" w:sz="4" w:space="0" w:color="auto"/>
              <w:right w:val="single" w:sz="4" w:space="0" w:color="auto"/>
            </w:tcBorders>
            <w:vAlign w:val="center"/>
          </w:tcPr>
          <w:p w14:paraId="6C3A6455" w14:textId="77777777" w:rsidR="006A52C4" w:rsidRDefault="006A52C4" w:rsidP="00131A8D">
            <w:pPr>
              <w:pStyle w:val="TAC"/>
              <w:overflowPunct w:val="0"/>
              <w:autoSpaceDE w:val="0"/>
              <w:autoSpaceDN w:val="0"/>
              <w:adjustRightInd w:val="0"/>
              <w:rPr>
                <w:szCs w:val="18"/>
                <w:lang w:eastAsia="zh-CN"/>
              </w:rPr>
            </w:pPr>
          </w:p>
        </w:tc>
      </w:tr>
      <w:tr w:rsidR="006A52C4" w14:paraId="255C8BAE"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762CEF7F" w14:textId="77777777" w:rsidR="006A52C4" w:rsidRDefault="006A52C4" w:rsidP="00131A8D">
            <w:pPr>
              <w:pStyle w:val="TAC"/>
              <w:overflowPunct w:val="0"/>
              <w:autoSpaceDE w:val="0"/>
              <w:autoSpaceDN w:val="0"/>
              <w:adjustRightInd w:val="0"/>
              <w:rPr>
                <w:szCs w:val="18"/>
              </w:rPr>
            </w:pPr>
            <w:r>
              <w:rPr>
                <w:rFonts w:cs="Arial"/>
                <w:bCs/>
                <w:szCs w:val="18"/>
                <w:lang w:val="en-US"/>
              </w:rPr>
              <w:t>CA_n3A-n258D</w:t>
            </w:r>
          </w:p>
        </w:tc>
        <w:tc>
          <w:tcPr>
            <w:tcW w:w="2497" w:type="dxa"/>
            <w:tcBorders>
              <w:top w:val="single" w:sz="4" w:space="0" w:color="auto"/>
              <w:left w:val="single" w:sz="4" w:space="0" w:color="auto"/>
              <w:bottom w:val="nil"/>
              <w:right w:val="single" w:sz="4" w:space="0" w:color="auto"/>
            </w:tcBorders>
            <w:vAlign w:val="center"/>
          </w:tcPr>
          <w:p w14:paraId="34ECC4A3" w14:textId="03B2637E" w:rsidR="006A52C4" w:rsidDel="00C776ED" w:rsidRDefault="006A52C4" w:rsidP="00C776ED">
            <w:pPr>
              <w:pStyle w:val="TAL"/>
              <w:overflowPunct w:val="0"/>
              <w:autoSpaceDE w:val="0"/>
              <w:autoSpaceDN w:val="0"/>
              <w:adjustRightInd w:val="0"/>
              <w:jc w:val="center"/>
              <w:rPr>
                <w:del w:id="684" w:author="ZTE" w:date="2023-05-04T15:23:00Z"/>
                <w:rFonts w:cs="Arial"/>
                <w:bCs/>
                <w:szCs w:val="18"/>
                <w:lang w:val="en-US"/>
              </w:rPr>
            </w:pPr>
            <w:r>
              <w:rPr>
                <w:rFonts w:cs="Arial"/>
                <w:bCs/>
                <w:szCs w:val="18"/>
                <w:lang w:val="en-US"/>
              </w:rPr>
              <w:t>CA_n3A-n258A</w:t>
            </w:r>
            <w:ins w:id="685" w:author="ZTE" w:date="2023-05-04T15:23:00Z">
              <w:r w:rsidR="00C776ED">
                <w:rPr>
                  <w:rFonts w:cs="Arial"/>
                  <w:bCs/>
                  <w:szCs w:val="18"/>
                  <w:lang w:val="en-US"/>
                </w:rPr>
                <w:t>/D</w:t>
              </w:r>
            </w:ins>
          </w:p>
          <w:p w14:paraId="7A407176" w14:textId="6D9F880D" w:rsidR="006A52C4" w:rsidRDefault="006A52C4">
            <w:pPr>
              <w:pStyle w:val="TAL"/>
              <w:overflowPunct w:val="0"/>
              <w:autoSpaceDE w:val="0"/>
              <w:autoSpaceDN w:val="0"/>
              <w:adjustRightInd w:val="0"/>
              <w:jc w:val="center"/>
              <w:rPr>
                <w:szCs w:val="18"/>
              </w:rPr>
              <w:pPrChange w:id="686" w:author="ZTE" w:date="2023-05-04T15:23:00Z">
                <w:pPr>
                  <w:pStyle w:val="TAC"/>
                  <w:overflowPunct w:val="0"/>
                  <w:autoSpaceDE w:val="0"/>
                  <w:autoSpaceDN w:val="0"/>
                  <w:adjustRightInd w:val="0"/>
                </w:pPr>
              </w:pPrChange>
            </w:pPr>
            <w:del w:id="687" w:author="ZTE" w:date="2023-05-04T15:23:00Z">
              <w:r w:rsidDel="00C776ED">
                <w:rPr>
                  <w:rFonts w:cs="Arial"/>
                  <w:bCs/>
                  <w:szCs w:val="18"/>
                  <w:lang w:val="en-US"/>
                </w:rPr>
                <w:delText>CA_n3A-n258D</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154DAA50" w14:textId="77777777" w:rsidR="006A52C4" w:rsidRDefault="006A52C4" w:rsidP="00131A8D">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5F8B8F02" w14:textId="77777777" w:rsidR="006A52C4" w:rsidRDefault="006A52C4" w:rsidP="00131A8D">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07FA38AA"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5F415863"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6A675558"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9420795"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1529A736"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7A00926A" w14:textId="77777777" w:rsidR="006A52C4" w:rsidRDefault="006A52C4" w:rsidP="00131A8D">
            <w:pPr>
              <w:pStyle w:val="TAC"/>
              <w:rPr>
                <w:lang w:val="en-US" w:eastAsia="zh-CN"/>
              </w:rPr>
            </w:pPr>
            <w:r>
              <w:rPr>
                <w:lang w:val="en-US" w:eastAsia="zh-CN" w:bidi="ar"/>
              </w:rPr>
              <w:t>CA_n258D</w:t>
            </w:r>
          </w:p>
        </w:tc>
        <w:tc>
          <w:tcPr>
            <w:tcW w:w="2325" w:type="dxa"/>
            <w:tcBorders>
              <w:top w:val="nil"/>
              <w:left w:val="single" w:sz="4" w:space="0" w:color="auto"/>
              <w:bottom w:val="single" w:sz="4" w:space="0" w:color="auto"/>
              <w:right w:val="single" w:sz="4" w:space="0" w:color="auto"/>
            </w:tcBorders>
            <w:vAlign w:val="center"/>
          </w:tcPr>
          <w:p w14:paraId="02FDD782" w14:textId="77777777" w:rsidR="006A52C4" w:rsidRDefault="006A52C4" w:rsidP="00131A8D">
            <w:pPr>
              <w:pStyle w:val="TAC"/>
              <w:overflowPunct w:val="0"/>
              <w:autoSpaceDE w:val="0"/>
              <w:autoSpaceDN w:val="0"/>
              <w:adjustRightInd w:val="0"/>
              <w:rPr>
                <w:szCs w:val="18"/>
                <w:lang w:eastAsia="zh-CN"/>
              </w:rPr>
            </w:pPr>
          </w:p>
        </w:tc>
      </w:tr>
      <w:tr w:rsidR="006A52C4" w14:paraId="0DBF68DF"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68E8B6B7" w14:textId="77777777" w:rsidR="006A52C4" w:rsidRDefault="006A52C4" w:rsidP="00131A8D">
            <w:pPr>
              <w:pStyle w:val="TAC"/>
              <w:overflowPunct w:val="0"/>
              <w:autoSpaceDE w:val="0"/>
              <w:autoSpaceDN w:val="0"/>
              <w:adjustRightInd w:val="0"/>
              <w:rPr>
                <w:szCs w:val="18"/>
              </w:rPr>
            </w:pPr>
            <w:r>
              <w:rPr>
                <w:rFonts w:cs="Arial"/>
                <w:bCs/>
                <w:szCs w:val="18"/>
                <w:lang w:val="en-US"/>
              </w:rPr>
              <w:t>CA_n3A-n258E</w:t>
            </w:r>
          </w:p>
        </w:tc>
        <w:tc>
          <w:tcPr>
            <w:tcW w:w="2497" w:type="dxa"/>
            <w:tcBorders>
              <w:top w:val="single" w:sz="4" w:space="0" w:color="auto"/>
              <w:left w:val="single" w:sz="4" w:space="0" w:color="auto"/>
              <w:bottom w:val="nil"/>
              <w:right w:val="single" w:sz="4" w:space="0" w:color="auto"/>
            </w:tcBorders>
            <w:vAlign w:val="center"/>
          </w:tcPr>
          <w:p w14:paraId="42B678C6" w14:textId="48CF89B7" w:rsidR="006A52C4" w:rsidDel="00C776ED" w:rsidRDefault="006A52C4" w:rsidP="00C776ED">
            <w:pPr>
              <w:pStyle w:val="TAL"/>
              <w:overflowPunct w:val="0"/>
              <w:autoSpaceDE w:val="0"/>
              <w:autoSpaceDN w:val="0"/>
              <w:adjustRightInd w:val="0"/>
              <w:jc w:val="center"/>
              <w:rPr>
                <w:del w:id="688" w:author="ZTE" w:date="2023-05-04T15:23:00Z"/>
                <w:rFonts w:cs="Arial"/>
                <w:bCs/>
                <w:szCs w:val="18"/>
                <w:lang w:val="en-US"/>
              </w:rPr>
            </w:pPr>
            <w:r>
              <w:rPr>
                <w:rFonts w:cs="Arial"/>
                <w:bCs/>
                <w:szCs w:val="18"/>
                <w:lang w:val="en-US"/>
              </w:rPr>
              <w:t>CA_n3A-n258A</w:t>
            </w:r>
            <w:ins w:id="689" w:author="ZTE" w:date="2023-05-04T15:23:00Z">
              <w:r w:rsidR="00C776ED">
                <w:rPr>
                  <w:rFonts w:cs="Arial"/>
                  <w:bCs/>
                  <w:szCs w:val="18"/>
                  <w:lang w:val="en-US"/>
                </w:rPr>
                <w:t>/D/E</w:t>
              </w:r>
            </w:ins>
          </w:p>
          <w:p w14:paraId="6D442C27" w14:textId="5CE3143C" w:rsidR="006A52C4" w:rsidDel="00C776ED" w:rsidRDefault="006A52C4" w:rsidP="0027198E">
            <w:pPr>
              <w:pStyle w:val="TAL"/>
              <w:overflowPunct w:val="0"/>
              <w:autoSpaceDE w:val="0"/>
              <w:autoSpaceDN w:val="0"/>
              <w:adjustRightInd w:val="0"/>
              <w:jc w:val="center"/>
              <w:rPr>
                <w:del w:id="690" w:author="ZTE" w:date="2023-05-04T15:23:00Z"/>
                <w:rFonts w:cs="Arial"/>
                <w:bCs/>
                <w:szCs w:val="18"/>
                <w:lang w:val="en-US"/>
              </w:rPr>
            </w:pPr>
            <w:del w:id="691" w:author="ZTE" w:date="2023-05-04T15:23:00Z">
              <w:r w:rsidDel="00C776ED">
                <w:rPr>
                  <w:rFonts w:cs="Arial"/>
                  <w:bCs/>
                  <w:szCs w:val="18"/>
                  <w:lang w:val="en-US"/>
                </w:rPr>
                <w:delText>CA_n3A-n258D</w:delText>
              </w:r>
            </w:del>
          </w:p>
          <w:p w14:paraId="6B5EC768" w14:textId="0E8C2B13" w:rsidR="006A52C4" w:rsidRDefault="006A52C4">
            <w:pPr>
              <w:pStyle w:val="TAL"/>
              <w:overflowPunct w:val="0"/>
              <w:autoSpaceDE w:val="0"/>
              <w:autoSpaceDN w:val="0"/>
              <w:adjustRightInd w:val="0"/>
              <w:jc w:val="center"/>
              <w:rPr>
                <w:szCs w:val="18"/>
              </w:rPr>
              <w:pPrChange w:id="692" w:author="ZTE" w:date="2023-05-04T15:23:00Z">
                <w:pPr>
                  <w:pStyle w:val="TAC"/>
                  <w:overflowPunct w:val="0"/>
                  <w:autoSpaceDE w:val="0"/>
                  <w:autoSpaceDN w:val="0"/>
                  <w:adjustRightInd w:val="0"/>
                </w:pPr>
              </w:pPrChange>
            </w:pPr>
            <w:del w:id="693" w:author="ZTE" w:date="2023-05-04T15:23:00Z">
              <w:r w:rsidDel="00C776ED">
                <w:rPr>
                  <w:rFonts w:cs="Arial"/>
                  <w:bCs/>
                  <w:szCs w:val="18"/>
                  <w:lang w:val="en-US"/>
                </w:rPr>
                <w:delText>CA_n3A-n258E</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2E14C8B5" w14:textId="77777777" w:rsidR="006A52C4" w:rsidRDefault="006A52C4" w:rsidP="00131A8D">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6E649F31" w14:textId="77777777" w:rsidR="006A52C4" w:rsidRDefault="006A52C4" w:rsidP="00131A8D">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253C1A08"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74B8871D"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0326DCD3"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04F24BC5"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5E517220"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759410E0" w14:textId="77777777" w:rsidR="006A52C4" w:rsidRDefault="006A52C4" w:rsidP="00131A8D">
            <w:pPr>
              <w:pStyle w:val="TAC"/>
              <w:rPr>
                <w:lang w:val="en-US" w:eastAsia="zh-CN"/>
              </w:rPr>
            </w:pPr>
            <w:r>
              <w:rPr>
                <w:lang w:val="en-US" w:eastAsia="zh-CN" w:bidi="ar"/>
              </w:rPr>
              <w:t>CA_n258E</w:t>
            </w:r>
          </w:p>
        </w:tc>
        <w:tc>
          <w:tcPr>
            <w:tcW w:w="2325" w:type="dxa"/>
            <w:tcBorders>
              <w:top w:val="nil"/>
              <w:left w:val="single" w:sz="4" w:space="0" w:color="auto"/>
              <w:bottom w:val="single" w:sz="4" w:space="0" w:color="auto"/>
              <w:right w:val="single" w:sz="4" w:space="0" w:color="auto"/>
            </w:tcBorders>
            <w:vAlign w:val="center"/>
          </w:tcPr>
          <w:p w14:paraId="4C585B6F" w14:textId="77777777" w:rsidR="006A52C4" w:rsidRDefault="006A52C4" w:rsidP="00131A8D">
            <w:pPr>
              <w:pStyle w:val="TAC"/>
              <w:overflowPunct w:val="0"/>
              <w:autoSpaceDE w:val="0"/>
              <w:autoSpaceDN w:val="0"/>
              <w:adjustRightInd w:val="0"/>
              <w:rPr>
                <w:szCs w:val="18"/>
                <w:lang w:eastAsia="zh-CN"/>
              </w:rPr>
            </w:pPr>
          </w:p>
        </w:tc>
      </w:tr>
      <w:tr w:rsidR="006A52C4" w14:paraId="51128067"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662462E9" w14:textId="77777777" w:rsidR="006A52C4" w:rsidRDefault="006A52C4" w:rsidP="00131A8D">
            <w:pPr>
              <w:pStyle w:val="TAC"/>
              <w:overflowPunct w:val="0"/>
              <w:autoSpaceDE w:val="0"/>
              <w:autoSpaceDN w:val="0"/>
              <w:adjustRightInd w:val="0"/>
              <w:rPr>
                <w:szCs w:val="18"/>
              </w:rPr>
            </w:pPr>
            <w:r>
              <w:rPr>
                <w:rFonts w:cs="Arial"/>
                <w:bCs/>
                <w:szCs w:val="18"/>
                <w:lang w:val="en-US"/>
              </w:rPr>
              <w:t>CA_n3A-n258F</w:t>
            </w:r>
          </w:p>
        </w:tc>
        <w:tc>
          <w:tcPr>
            <w:tcW w:w="2497" w:type="dxa"/>
            <w:tcBorders>
              <w:top w:val="single" w:sz="4" w:space="0" w:color="auto"/>
              <w:left w:val="single" w:sz="4" w:space="0" w:color="auto"/>
              <w:bottom w:val="nil"/>
              <w:right w:val="single" w:sz="4" w:space="0" w:color="auto"/>
            </w:tcBorders>
            <w:vAlign w:val="center"/>
          </w:tcPr>
          <w:p w14:paraId="1CF37CC2" w14:textId="1B12E4F0" w:rsidR="006A52C4" w:rsidDel="00C776ED" w:rsidRDefault="006A52C4" w:rsidP="00C776ED">
            <w:pPr>
              <w:pStyle w:val="TAL"/>
              <w:overflowPunct w:val="0"/>
              <w:autoSpaceDE w:val="0"/>
              <w:autoSpaceDN w:val="0"/>
              <w:adjustRightInd w:val="0"/>
              <w:jc w:val="center"/>
              <w:rPr>
                <w:del w:id="694" w:author="ZTE" w:date="2023-05-04T15:24:00Z"/>
                <w:rFonts w:cs="Arial"/>
                <w:bCs/>
                <w:szCs w:val="18"/>
                <w:lang w:val="en-US"/>
              </w:rPr>
            </w:pPr>
            <w:r>
              <w:rPr>
                <w:rFonts w:cs="Arial"/>
                <w:bCs/>
                <w:szCs w:val="18"/>
                <w:lang w:val="en-US"/>
              </w:rPr>
              <w:t>CA_n3A-n258A</w:t>
            </w:r>
            <w:ins w:id="695" w:author="ZTE" w:date="2023-05-04T15:23:00Z">
              <w:r w:rsidR="00C776ED">
                <w:rPr>
                  <w:rFonts w:cs="Arial"/>
                  <w:bCs/>
                  <w:szCs w:val="18"/>
                  <w:lang w:val="en-US"/>
                </w:rPr>
                <w:t>/D/E/</w:t>
              </w:r>
            </w:ins>
            <w:ins w:id="696" w:author="ZTE" w:date="2023-05-04T15:24:00Z">
              <w:r w:rsidR="00C776ED">
                <w:rPr>
                  <w:rFonts w:cs="Arial"/>
                  <w:bCs/>
                  <w:szCs w:val="18"/>
                  <w:lang w:val="en-US"/>
                </w:rPr>
                <w:t>F</w:t>
              </w:r>
            </w:ins>
          </w:p>
          <w:p w14:paraId="4405D879" w14:textId="3EE5984A" w:rsidR="006A52C4" w:rsidDel="00C776ED" w:rsidRDefault="006A52C4" w:rsidP="0027198E">
            <w:pPr>
              <w:pStyle w:val="TAL"/>
              <w:overflowPunct w:val="0"/>
              <w:autoSpaceDE w:val="0"/>
              <w:autoSpaceDN w:val="0"/>
              <w:adjustRightInd w:val="0"/>
              <w:jc w:val="center"/>
              <w:rPr>
                <w:del w:id="697" w:author="ZTE" w:date="2023-05-04T15:24:00Z"/>
                <w:rFonts w:cs="Arial"/>
                <w:bCs/>
                <w:szCs w:val="18"/>
                <w:lang w:val="en-US"/>
              </w:rPr>
            </w:pPr>
            <w:del w:id="698" w:author="ZTE" w:date="2023-05-04T15:24:00Z">
              <w:r w:rsidDel="00C776ED">
                <w:rPr>
                  <w:rFonts w:cs="Arial"/>
                  <w:bCs/>
                  <w:szCs w:val="18"/>
                  <w:lang w:val="en-US"/>
                </w:rPr>
                <w:delText>CA_n3A-n258D</w:delText>
              </w:r>
            </w:del>
          </w:p>
          <w:p w14:paraId="2F4E6410" w14:textId="09102534" w:rsidR="006A52C4" w:rsidDel="00C776ED" w:rsidRDefault="006A52C4" w:rsidP="001C4365">
            <w:pPr>
              <w:pStyle w:val="TAL"/>
              <w:overflowPunct w:val="0"/>
              <w:autoSpaceDE w:val="0"/>
              <w:autoSpaceDN w:val="0"/>
              <w:adjustRightInd w:val="0"/>
              <w:jc w:val="center"/>
              <w:rPr>
                <w:del w:id="699" w:author="ZTE" w:date="2023-05-04T15:24:00Z"/>
                <w:rFonts w:cs="Arial"/>
                <w:bCs/>
                <w:szCs w:val="18"/>
                <w:lang w:val="en-US"/>
              </w:rPr>
            </w:pPr>
            <w:del w:id="700" w:author="ZTE" w:date="2023-05-04T15:24:00Z">
              <w:r w:rsidDel="00C776ED">
                <w:rPr>
                  <w:rFonts w:cs="Arial"/>
                  <w:bCs/>
                  <w:szCs w:val="18"/>
                  <w:lang w:val="en-US"/>
                </w:rPr>
                <w:delText>CA_n3A-n258E</w:delText>
              </w:r>
            </w:del>
          </w:p>
          <w:p w14:paraId="6D6185F0" w14:textId="4B6FF8F5" w:rsidR="006A52C4" w:rsidRDefault="006A52C4">
            <w:pPr>
              <w:pStyle w:val="TAL"/>
              <w:overflowPunct w:val="0"/>
              <w:autoSpaceDE w:val="0"/>
              <w:autoSpaceDN w:val="0"/>
              <w:adjustRightInd w:val="0"/>
              <w:jc w:val="center"/>
              <w:rPr>
                <w:szCs w:val="18"/>
              </w:rPr>
              <w:pPrChange w:id="701" w:author="ZTE" w:date="2023-05-04T15:24:00Z">
                <w:pPr>
                  <w:pStyle w:val="TAC"/>
                  <w:overflowPunct w:val="0"/>
                  <w:autoSpaceDE w:val="0"/>
                  <w:autoSpaceDN w:val="0"/>
                  <w:adjustRightInd w:val="0"/>
                </w:pPr>
              </w:pPrChange>
            </w:pPr>
            <w:del w:id="702" w:author="ZTE" w:date="2023-05-04T15:24:00Z">
              <w:r w:rsidDel="00C776ED">
                <w:rPr>
                  <w:rFonts w:cs="Arial"/>
                  <w:bCs/>
                  <w:szCs w:val="18"/>
                  <w:lang w:val="en-US"/>
                </w:rPr>
                <w:delText>CA_n3A-n258F</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515C3701" w14:textId="77777777" w:rsidR="006A52C4" w:rsidRDefault="006A52C4" w:rsidP="00131A8D">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59B71414" w14:textId="77777777" w:rsidR="006A52C4" w:rsidRDefault="006A52C4" w:rsidP="00131A8D">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5F8A20A0"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542D78C9"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4DD4C6EF"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76E09EA8"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22337916"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2BB903C1" w14:textId="77777777" w:rsidR="006A52C4" w:rsidRDefault="006A52C4" w:rsidP="00131A8D">
            <w:pPr>
              <w:pStyle w:val="TAC"/>
              <w:rPr>
                <w:lang w:val="en-US" w:eastAsia="zh-CN"/>
              </w:rPr>
            </w:pPr>
            <w:r>
              <w:rPr>
                <w:lang w:val="en-US" w:eastAsia="zh-CN" w:bidi="ar"/>
              </w:rPr>
              <w:t>CA_n258F</w:t>
            </w:r>
          </w:p>
        </w:tc>
        <w:tc>
          <w:tcPr>
            <w:tcW w:w="2325" w:type="dxa"/>
            <w:tcBorders>
              <w:top w:val="nil"/>
              <w:left w:val="single" w:sz="4" w:space="0" w:color="auto"/>
              <w:bottom w:val="single" w:sz="4" w:space="0" w:color="auto"/>
              <w:right w:val="single" w:sz="4" w:space="0" w:color="auto"/>
            </w:tcBorders>
            <w:vAlign w:val="center"/>
          </w:tcPr>
          <w:p w14:paraId="73D1D6E1" w14:textId="77777777" w:rsidR="006A52C4" w:rsidRDefault="006A52C4" w:rsidP="00131A8D">
            <w:pPr>
              <w:pStyle w:val="TAC"/>
              <w:overflowPunct w:val="0"/>
              <w:autoSpaceDE w:val="0"/>
              <w:autoSpaceDN w:val="0"/>
              <w:adjustRightInd w:val="0"/>
              <w:rPr>
                <w:szCs w:val="18"/>
                <w:lang w:eastAsia="zh-CN"/>
              </w:rPr>
            </w:pPr>
          </w:p>
        </w:tc>
      </w:tr>
      <w:tr w:rsidR="006A52C4" w14:paraId="5688580F"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6F7FAB61" w14:textId="77777777" w:rsidR="006A52C4" w:rsidRDefault="006A52C4" w:rsidP="00131A8D">
            <w:pPr>
              <w:pStyle w:val="TAC"/>
              <w:overflowPunct w:val="0"/>
              <w:autoSpaceDE w:val="0"/>
              <w:autoSpaceDN w:val="0"/>
              <w:adjustRightInd w:val="0"/>
              <w:rPr>
                <w:szCs w:val="18"/>
              </w:rPr>
            </w:pPr>
            <w:r>
              <w:rPr>
                <w:rFonts w:cs="Arial"/>
                <w:bCs/>
                <w:szCs w:val="18"/>
                <w:lang w:val="en-US"/>
              </w:rPr>
              <w:t>CA_n3A-n258G</w:t>
            </w:r>
          </w:p>
        </w:tc>
        <w:tc>
          <w:tcPr>
            <w:tcW w:w="2497" w:type="dxa"/>
            <w:tcBorders>
              <w:top w:val="single" w:sz="4" w:space="0" w:color="auto"/>
              <w:left w:val="single" w:sz="4" w:space="0" w:color="auto"/>
              <w:bottom w:val="nil"/>
              <w:right w:val="single" w:sz="4" w:space="0" w:color="auto"/>
            </w:tcBorders>
            <w:vAlign w:val="center"/>
          </w:tcPr>
          <w:p w14:paraId="0FDEABD1" w14:textId="1B007265" w:rsidR="006A52C4" w:rsidDel="00C776ED" w:rsidRDefault="006A52C4" w:rsidP="00C776ED">
            <w:pPr>
              <w:pStyle w:val="TAL"/>
              <w:overflowPunct w:val="0"/>
              <w:autoSpaceDE w:val="0"/>
              <w:autoSpaceDN w:val="0"/>
              <w:adjustRightInd w:val="0"/>
              <w:jc w:val="center"/>
              <w:rPr>
                <w:del w:id="703" w:author="ZTE" w:date="2023-05-04T15:24:00Z"/>
                <w:rFonts w:cs="Arial"/>
                <w:bCs/>
                <w:szCs w:val="18"/>
                <w:lang w:val="en-US"/>
              </w:rPr>
            </w:pPr>
            <w:r>
              <w:rPr>
                <w:rFonts w:cs="Arial"/>
                <w:bCs/>
                <w:szCs w:val="18"/>
                <w:lang w:val="en-US"/>
              </w:rPr>
              <w:t>CA_n3A-n258A</w:t>
            </w:r>
            <w:ins w:id="704" w:author="ZTE" w:date="2023-05-04T15:24:00Z">
              <w:r w:rsidR="00C776ED">
                <w:rPr>
                  <w:rFonts w:cs="Arial"/>
                  <w:bCs/>
                  <w:szCs w:val="18"/>
                  <w:lang w:val="en-US"/>
                </w:rPr>
                <w:t>/G</w:t>
              </w:r>
            </w:ins>
          </w:p>
          <w:p w14:paraId="6C7222E7" w14:textId="7B313BAB" w:rsidR="006A52C4" w:rsidRDefault="006A52C4">
            <w:pPr>
              <w:pStyle w:val="TAL"/>
              <w:overflowPunct w:val="0"/>
              <w:autoSpaceDE w:val="0"/>
              <w:autoSpaceDN w:val="0"/>
              <w:adjustRightInd w:val="0"/>
              <w:jc w:val="center"/>
              <w:rPr>
                <w:szCs w:val="18"/>
              </w:rPr>
              <w:pPrChange w:id="705" w:author="ZTE" w:date="2023-05-04T15:24:00Z">
                <w:pPr>
                  <w:pStyle w:val="TAC"/>
                  <w:overflowPunct w:val="0"/>
                  <w:autoSpaceDE w:val="0"/>
                  <w:autoSpaceDN w:val="0"/>
                  <w:adjustRightInd w:val="0"/>
                </w:pPr>
              </w:pPrChange>
            </w:pPr>
            <w:del w:id="706" w:author="ZTE" w:date="2023-05-04T15:24:00Z">
              <w:r w:rsidDel="00C776ED">
                <w:rPr>
                  <w:rFonts w:cs="Arial"/>
                  <w:bCs/>
                  <w:szCs w:val="18"/>
                  <w:lang w:val="en-US"/>
                </w:rPr>
                <w:delText>CA_n3A-n258G</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71B1D7AC" w14:textId="77777777" w:rsidR="006A52C4" w:rsidRDefault="006A52C4" w:rsidP="00131A8D">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4EABE715" w14:textId="77777777" w:rsidR="006A52C4" w:rsidRDefault="006A52C4" w:rsidP="00131A8D">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33CCE560"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4836EC5E"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47A71C87"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70FE4227"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653CCD93"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68A76088" w14:textId="77777777" w:rsidR="006A52C4" w:rsidRDefault="006A52C4" w:rsidP="00131A8D">
            <w:pPr>
              <w:pStyle w:val="TAC"/>
              <w:rPr>
                <w:lang w:val="en-US" w:eastAsia="zh-CN"/>
              </w:rPr>
            </w:pPr>
            <w:r>
              <w:rPr>
                <w:lang w:val="en-US" w:eastAsia="zh-CN" w:bidi="ar"/>
              </w:rPr>
              <w:t>CA_n258G</w:t>
            </w:r>
          </w:p>
        </w:tc>
        <w:tc>
          <w:tcPr>
            <w:tcW w:w="2325" w:type="dxa"/>
            <w:tcBorders>
              <w:top w:val="nil"/>
              <w:left w:val="single" w:sz="4" w:space="0" w:color="auto"/>
              <w:bottom w:val="single" w:sz="4" w:space="0" w:color="auto"/>
              <w:right w:val="single" w:sz="4" w:space="0" w:color="auto"/>
            </w:tcBorders>
            <w:vAlign w:val="center"/>
          </w:tcPr>
          <w:p w14:paraId="782F4354" w14:textId="77777777" w:rsidR="006A52C4" w:rsidRDefault="006A52C4" w:rsidP="00131A8D">
            <w:pPr>
              <w:pStyle w:val="TAC"/>
              <w:overflowPunct w:val="0"/>
              <w:autoSpaceDE w:val="0"/>
              <w:autoSpaceDN w:val="0"/>
              <w:adjustRightInd w:val="0"/>
              <w:rPr>
                <w:szCs w:val="18"/>
                <w:lang w:eastAsia="zh-CN"/>
              </w:rPr>
            </w:pPr>
          </w:p>
        </w:tc>
      </w:tr>
      <w:tr w:rsidR="006A52C4" w14:paraId="32A909B5"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7E16BFEA" w14:textId="77777777" w:rsidR="006A52C4" w:rsidRDefault="006A52C4" w:rsidP="00131A8D">
            <w:pPr>
              <w:pStyle w:val="TAC"/>
              <w:overflowPunct w:val="0"/>
              <w:autoSpaceDE w:val="0"/>
              <w:autoSpaceDN w:val="0"/>
              <w:adjustRightInd w:val="0"/>
              <w:rPr>
                <w:szCs w:val="18"/>
              </w:rPr>
            </w:pPr>
            <w:r>
              <w:rPr>
                <w:rFonts w:cs="Arial"/>
                <w:bCs/>
                <w:szCs w:val="18"/>
                <w:lang w:val="en-US"/>
              </w:rPr>
              <w:t>CA_n3A-n258H</w:t>
            </w:r>
          </w:p>
        </w:tc>
        <w:tc>
          <w:tcPr>
            <w:tcW w:w="2497" w:type="dxa"/>
            <w:tcBorders>
              <w:top w:val="single" w:sz="4" w:space="0" w:color="auto"/>
              <w:left w:val="single" w:sz="4" w:space="0" w:color="auto"/>
              <w:bottom w:val="nil"/>
              <w:right w:val="single" w:sz="4" w:space="0" w:color="auto"/>
            </w:tcBorders>
            <w:vAlign w:val="center"/>
          </w:tcPr>
          <w:p w14:paraId="49CD782E" w14:textId="2BEEE2D5" w:rsidR="006A52C4" w:rsidDel="00C776ED" w:rsidRDefault="006A52C4" w:rsidP="00C776ED">
            <w:pPr>
              <w:pStyle w:val="TAL"/>
              <w:overflowPunct w:val="0"/>
              <w:autoSpaceDE w:val="0"/>
              <w:autoSpaceDN w:val="0"/>
              <w:adjustRightInd w:val="0"/>
              <w:jc w:val="center"/>
              <w:rPr>
                <w:del w:id="707" w:author="ZTE" w:date="2023-05-04T15:24:00Z"/>
                <w:rFonts w:cs="Arial"/>
                <w:bCs/>
                <w:szCs w:val="18"/>
                <w:lang w:val="en-US"/>
              </w:rPr>
            </w:pPr>
            <w:r>
              <w:rPr>
                <w:rFonts w:cs="Arial"/>
                <w:bCs/>
                <w:szCs w:val="18"/>
                <w:lang w:val="en-US"/>
              </w:rPr>
              <w:t>CA_n3A-n258A</w:t>
            </w:r>
            <w:ins w:id="708" w:author="ZTE" w:date="2023-05-04T15:24:00Z">
              <w:r w:rsidR="00C776ED">
                <w:rPr>
                  <w:rFonts w:cs="Arial"/>
                  <w:bCs/>
                  <w:szCs w:val="18"/>
                  <w:lang w:val="en-US"/>
                </w:rPr>
                <w:t>/G/H</w:t>
              </w:r>
            </w:ins>
          </w:p>
          <w:p w14:paraId="6A88666F" w14:textId="0680E1EB" w:rsidR="006A52C4" w:rsidDel="00C776ED" w:rsidRDefault="006A52C4" w:rsidP="0027198E">
            <w:pPr>
              <w:pStyle w:val="TAL"/>
              <w:overflowPunct w:val="0"/>
              <w:autoSpaceDE w:val="0"/>
              <w:autoSpaceDN w:val="0"/>
              <w:adjustRightInd w:val="0"/>
              <w:jc w:val="center"/>
              <w:rPr>
                <w:del w:id="709" w:author="ZTE" w:date="2023-05-04T15:24:00Z"/>
                <w:rFonts w:cs="Arial"/>
                <w:bCs/>
                <w:szCs w:val="18"/>
                <w:lang w:val="en-US"/>
              </w:rPr>
            </w:pPr>
            <w:del w:id="710" w:author="ZTE" w:date="2023-05-04T15:24:00Z">
              <w:r w:rsidDel="00C776ED">
                <w:rPr>
                  <w:rFonts w:cs="Arial"/>
                  <w:bCs/>
                  <w:szCs w:val="18"/>
                  <w:lang w:val="en-US"/>
                </w:rPr>
                <w:delText>CA_n3A-n258G</w:delText>
              </w:r>
            </w:del>
          </w:p>
          <w:p w14:paraId="0DCE957B" w14:textId="1967B45D" w:rsidR="006A52C4" w:rsidRDefault="006A52C4">
            <w:pPr>
              <w:pStyle w:val="TAL"/>
              <w:overflowPunct w:val="0"/>
              <w:autoSpaceDE w:val="0"/>
              <w:autoSpaceDN w:val="0"/>
              <w:adjustRightInd w:val="0"/>
              <w:jc w:val="center"/>
              <w:rPr>
                <w:szCs w:val="18"/>
              </w:rPr>
              <w:pPrChange w:id="711" w:author="ZTE" w:date="2023-05-04T15:24:00Z">
                <w:pPr>
                  <w:pStyle w:val="TAC"/>
                  <w:overflowPunct w:val="0"/>
                  <w:autoSpaceDE w:val="0"/>
                  <w:autoSpaceDN w:val="0"/>
                  <w:adjustRightInd w:val="0"/>
                </w:pPr>
              </w:pPrChange>
            </w:pPr>
            <w:del w:id="712" w:author="ZTE" w:date="2023-05-04T15:24:00Z">
              <w:r w:rsidDel="00C776ED">
                <w:rPr>
                  <w:rFonts w:cs="Arial"/>
                  <w:bCs/>
                  <w:szCs w:val="18"/>
                  <w:lang w:val="en-US"/>
                </w:rPr>
                <w:delText>CA_n3A-n258H</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49494B67" w14:textId="77777777" w:rsidR="006A52C4" w:rsidRDefault="006A52C4" w:rsidP="00131A8D">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1BDE7F58" w14:textId="77777777" w:rsidR="006A52C4" w:rsidRDefault="006A52C4" w:rsidP="00131A8D">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41C80D0A"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41B953FE"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19E62CC3"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2E4FFDAC"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4DC3783D"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5EE8A44F" w14:textId="77777777" w:rsidR="006A52C4" w:rsidRDefault="006A52C4" w:rsidP="00131A8D">
            <w:pPr>
              <w:pStyle w:val="TAC"/>
              <w:rPr>
                <w:lang w:val="en-US" w:eastAsia="zh-CN"/>
              </w:rPr>
            </w:pPr>
            <w:r>
              <w:rPr>
                <w:lang w:val="en-US" w:eastAsia="zh-CN" w:bidi="ar"/>
              </w:rPr>
              <w:t>CA_n258H</w:t>
            </w:r>
          </w:p>
        </w:tc>
        <w:tc>
          <w:tcPr>
            <w:tcW w:w="2325" w:type="dxa"/>
            <w:tcBorders>
              <w:top w:val="nil"/>
              <w:left w:val="single" w:sz="4" w:space="0" w:color="auto"/>
              <w:bottom w:val="single" w:sz="4" w:space="0" w:color="auto"/>
              <w:right w:val="single" w:sz="4" w:space="0" w:color="auto"/>
            </w:tcBorders>
            <w:vAlign w:val="center"/>
          </w:tcPr>
          <w:p w14:paraId="1DF456F9" w14:textId="77777777" w:rsidR="006A52C4" w:rsidRDefault="006A52C4" w:rsidP="00131A8D">
            <w:pPr>
              <w:pStyle w:val="TAC"/>
              <w:overflowPunct w:val="0"/>
              <w:autoSpaceDE w:val="0"/>
              <w:autoSpaceDN w:val="0"/>
              <w:adjustRightInd w:val="0"/>
              <w:rPr>
                <w:szCs w:val="18"/>
                <w:lang w:eastAsia="zh-CN"/>
              </w:rPr>
            </w:pPr>
          </w:p>
        </w:tc>
      </w:tr>
      <w:tr w:rsidR="006A52C4" w14:paraId="7F724F6F"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7DD80053" w14:textId="77777777" w:rsidR="006A52C4" w:rsidRDefault="006A52C4" w:rsidP="00131A8D">
            <w:pPr>
              <w:pStyle w:val="TAC"/>
              <w:overflowPunct w:val="0"/>
              <w:autoSpaceDE w:val="0"/>
              <w:autoSpaceDN w:val="0"/>
              <w:adjustRightInd w:val="0"/>
              <w:rPr>
                <w:szCs w:val="18"/>
              </w:rPr>
            </w:pPr>
            <w:r>
              <w:rPr>
                <w:rFonts w:cs="Arial"/>
                <w:bCs/>
                <w:szCs w:val="18"/>
                <w:lang w:val="en-US"/>
              </w:rPr>
              <w:t>CA_n3A-n258I</w:t>
            </w:r>
          </w:p>
        </w:tc>
        <w:tc>
          <w:tcPr>
            <w:tcW w:w="2497" w:type="dxa"/>
            <w:tcBorders>
              <w:top w:val="single" w:sz="4" w:space="0" w:color="auto"/>
              <w:left w:val="single" w:sz="4" w:space="0" w:color="auto"/>
              <w:bottom w:val="nil"/>
              <w:right w:val="single" w:sz="4" w:space="0" w:color="auto"/>
            </w:tcBorders>
            <w:vAlign w:val="center"/>
          </w:tcPr>
          <w:p w14:paraId="6291742D" w14:textId="6D838B4B" w:rsidR="006A52C4" w:rsidDel="00C776ED" w:rsidRDefault="006A52C4" w:rsidP="00C776ED">
            <w:pPr>
              <w:pStyle w:val="TAL"/>
              <w:overflowPunct w:val="0"/>
              <w:autoSpaceDE w:val="0"/>
              <w:autoSpaceDN w:val="0"/>
              <w:adjustRightInd w:val="0"/>
              <w:jc w:val="center"/>
              <w:rPr>
                <w:del w:id="713" w:author="ZTE" w:date="2023-05-04T15:24:00Z"/>
                <w:rFonts w:cs="Arial"/>
                <w:bCs/>
                <w:szCs w:val="18"/>
                <w:lang w:val="en-US"/>
              </w:rPr>
            </w:pPr>
            <w:r>
              <w:rPr>
                <w:rFonts w:cs="Arial"/>
                <w:bCs/>
                <w:szCs w:val="18"/>
                <w:lang w:val="en-US"/>
              </w:rPr>
              <w:t>CA_n3A-n258A</w:t>
            </w:r>
            <w:ins w:id="714" w:author="ZTE" w:date="2023-05-04T15:24:00Z">
              <w:r w:rsidR="00C776ED">
                <w:rPr>
                  <w:rFonts w:cs="Arial"/>
                  <w:bCs/>
                  <w:szCs w:val="18"/>
                  <w:lang w:val="en-US"/>
                </w:rPr>
                <w:t>/G/H/I</w:t>
              </w:r>
            </w:ins>
          </w:p>
          <w:p w14:paraId="0122BE4A" w14:textId="6A83B447" w:rsidR="006A52C4" w:rsidDel="00C776ED" w:rsidRDefault="006A52C4" w:rsidP="0027198E">
            <w:pPr>
              <w:pStyle w:val="TAL"/>
              <w:overflowPunct w:val="0"/>
              <w:autoSpaceDE w:val="0"/>
              <w:autoSpaceDN w:val="0"/>
              <w:adjustRightInd w:val="0"/>
              <w:jc w:val="center"/>
              <w:rPr>
                <w:del w:id="715" w:author="ZTE" w:date="2023-05-04T15:24:00Z"/>
                <w:rFonts w:cs="Arial"/>
                <w:bCs/>
                <w:szCs w:val="18"/>
                <w:lang w:val="en-US"/>
              </w:rPr>
            </w:pPr>
            <w:del w:id="716" w:author="ZTE" w:date="2023-05-04T15:24:00Z">
              <w:r w:rsidDel="00C776ED">
                <w:rPr>
                  <w:rFonts w:cs="Arial"/>
                  <w:bCs/>
                  <w:szCs w:val="18"/>
                  <w:lang w:val="en-US"/>
                </w:rPr>
                <w:delText>CA_n3A-n258G</w:delText>
              </w:r>
            </w:del>
          </w:p>
          <w:p w14:paraId="2CEACB7D" w14:textId="59A807B2" w:rsidR="006A52C4" w:rsidDel="00C776ED" w:rsidRDefault="006A52C4" w:rsidP="001C4365">
            <w:pPr>
              <w:pStyle w:val="TAL"/>
              <w:overflowPunct w:val="0"/>
              <w:autoSpaceDE w:val="0"/>
              <w:autoSpaceDN w:val="0"/>
              <w:adjustRightInd w:val="0"/>
              <w:jc w:val="center"/>
              <w:rPr>
                <w:del w:id="717" w:author="ZTE" w:date="2023-05-04T15:24:00Z"/>
                <w:rFonts w:cs="Arial"/>
                <w:bCs/>
                <w:szCs w:val="18"/>
                <w:lang w:val="en-US"/>
              </w:rPr>
            </w:pPr>
            <w:del w:id="718" w:author="ZTE" w:date="2023-05-04T15:24:00Z">
              <w:r w:rsidDel="00C776ED">
                <w:rPr>
                  <w:rFonts w:cs="Arial"/>
                  <w:bCs/>
                  <w:szCs w:val="18"/>
                  <w:lang w:val="en-US"/>
                </w:rPr>
                <w:delText>CA_n3A-n258H</w:delText>
              </w:r>
            </w:del>
          </w:p>
          <w:p w14:paraId="468D5380" w14:textId="1E3C13D4" w:rsidR="006A52C4" w:rsidRDefault="006A52C4">
            <w:pPr>
              <w:pStyle w:val="TAL"/>
              <w:overflowPunct w:val="0"/>
              <w:autoSpaceDE w:val="0"/>
              <w:autoSpaceDN w:val="0"/>
              <w:adjustRightInd w:val="0"/>
              <w:jc w:val="center"/>
              <w:rPr>
                <w:szCs w:val="18"/>
              </w:rPr>
              <w:pPrChange w:id="719" w:author="ZTE" w:date="2023-05-04T15:24:00Z">
                <w:pPr>
                  <w:pStyle w:val="TAC"/>
                  <w:overflowPunct w:val="0"/>
                  <w:autoSpaceDE w:val="0"/>
                  <w:autoSpaceDN w:val="0"/>
                  <w:adjustRightInd w:val="0"/>
                </w:pPr>
              </w:pPrChange>
            </w:pPr>
            <w:del w:id="720" w:author="ZTE" w:date="2023-05-04T15:24:00Z">
              <w:r w:rsidDel="00C776ED">
                <w:rPr>
                  <w:rFonts w:cs="Arial"/>
                  <w:bCs/>
                  <w:szCs w:val="18"/>
                  <w:lang w:val="en-US"/>
                </w:rPr>
                <w:delText>CA_n3A-n258I</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36C939B8" w14:textId="77777777" w:rsidR="006A52C4" w:rsidRDefault="006A52C4" w:rsidP="00131A8D">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60B80C54" w14:textId="77777777" w:rsidR="006A52C4" w:rsidRDefault="006A52C4" w:rsidP="00131A8D">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0FBDCD1B"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6C4F9E78"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5F5E523A"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4085737B"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5AAC0B8D"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15440035" w14:textId="77777777" w:rsidR="006A52C4" w:rsidRDefault="006A52C4" w:rsidP="00131A8D">
            <w:pPr>
              <w:pStyle w:val="TAC"/>
              <w:rPr>
                <w:lang w:val="en-US" w:eastAsia="zh-CN"/>
              </w:rPr>
            </w:pPr>
            <w:r>
              <w:rPr>
                <w:lang w:val="en-US" w:eastAsia="zh-CN" w:bidi="ar"/>
              </w:rPr>
              <w:t>CA_n258I</w:t>
            </w:r>
          </w:p>
        </w:tc>
        <w:tc>
          <w:tcPr>
            <w:tcW w:w="2325" w:type="dxa"/>
            <w:tcBorders>
              <w:top w:val="nil"/>
              <w:left w:val="single" w:sz="4" w:space="0" w:color="auto"/>
              <w:bottom w:val="single" w:sz="4" w:space="0" w:color="auto"/>
              <w:right w:val="single" w:sz="4" w:space="0" w:color="auto"/>
            </w:tcBorders>
            <w:vAlign w:val="center"/>
          </w:tcPr>
          <w:p w14:paraId="6CC8BEE1" w14:textId="77777777" w:rsidR="006A52C4" w:rsidRDefault="006A52C4" w:rsidP="00131A8D">
            <w:pPr>
              <w:pStyle w:val="TAC"/>
              <w:overflowPunct w:val="0"/>
              <w:autoSpaceDE w:val="0"/>
              <w:autoSpaceDN w:val="0"/>
              <w:adjustRightInd w:val="0"/>
              <w:rPr>
                <w:szCs w:val="18"/>
                <w:lang w:eastAsia="zh-CN"/>
              </w:rPr>
            </w:pPr>
          </w:p>
        </w:tc>
      </w:tr>
      <w:tr w:rsidR="006A52C4" w14:paraId="7E3242D5"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457F4E9D" w14:textId="77777777" w:rsidR="006A52C4" w:rsidRDefault="006A52C4" w:rsidP="00131A8D">
            <w:pPr>
              <w:pStyle w:val="TAC"/>
              <w:overflowPunct w:val="0"/>
              <w:autoSpaceDE w:val="0"/>
              <w:autoSpaceDN w:val="0"/>
              <w:adjustRightInd w:val="0"/>
              <w:rPr>
                <w:szCs w:val="18"/>
              </w:rPr>
            </w:pPr>
            <w:r>
              <w:rPr>
                <w:rFonts w:cs="Arial"/>
                <w:bCs/>
                <w:szCs w:val="18"/>
                <w:lang w:val="en-US"/>
              </w:rPr>
              <w:t>CA_n3A-n258J</w:t>
            </w:r>
          </w:p>
        </w:tc>
        <w:tc>
          <w:tcPr>
            <w:tcW w:w="2497" w:type="dxa"/>
            <w:tcBorders>
              <w:top w:val="single" w:sz="4" w:space="0" w:color="auto"/>
              <w:left w:val="single" w:sz="4" w:space="0" w:color="auto"/>
              <w:bottom w:val="nil"/>
              <w:right w:val="single" w:sz="4" w:space="0" w:color="auto"/>
            </w:tcBorders>
            <w:vAlign w:val="center"/>
          </w:tcPr>
          <w:p w14:paraId="3FF7C1F7" w14:textId="532E8ADA" w:rsidR="006A52C4" w:rsidDel="00C776ED" w:rsidRDefault="006A52C4" w:rsidP="00C776ED">
            <w:pPr>
              <w:pStyle w:val="TAL"/>
              <w:overflowPunct w:val="0"/>
              <w:autoSpaceDE w:val="0"/>
              <w:autoSpaceDN w:val="0"/>
              <w:adjustRightInd w:val="0"/>
              <w:jc w:val="center"/>
              <w:rPr>
                <w:del w:id="721" w:author="ZTE" w:date="2023-05-04T15:24:00Z"/>
                <w:rFonts w:cs="Arial"/>
                <w:bCs/>
                <w:szCs w:val="18"/>
                <w:lang w:val="en-US"/>
              </w:rPr>
            </w:pPr>
            <w:r>
              <w:rPr>
                <w:rFonts w:cs="Arial"/>
                <w:bCs/>
                <w:szCs w:val="18"/>
                <w:lang w:val="en-US"/>
              </w:rPr>
              <w:t>CA_n3A-n258A</w:t>
            </w:r>
            <w:ins w:id="722" w:author="ZTE" w:date="2023-05-04T15:24:00Z">
              <w:r w:rsidR="00C776ED">
                <w:rPr>
                  <w:rFonts w:cs="Arial"/>
                  <w:bCs/>
                  <w:szCs w:val="18"/>
                  <w:lang w:val="en-US"/>
                </w:rPr>
                <w:t>/G/H/I</w:t>
              </w:r>
            </w:ins>
          </w:p>
          <w:p w14:paraId="1ED8EDE9" w14:textId="3B91B8B8" w:rsidR="006A52C4" w:rsidDel="00C776ED" w:rsidRDefault="006A52C4" w:rsidP="0027198E">
            <w:pPr>
              <w:pStyle w:val="TAL"/>
              <w:overflowPunct w:val="0"/>
              <w:autoSpaceDE w:val="0"/>
              <w:autoSpaceDN w:val="0"/>
              <w:adjustRightInd w:val="0"/>
              <w:jc w:val="center"/>
              <w:rPr>
                <w:del w:id="723" w:author="ZTE" w:date="2023-05-04T15:24:00Z"/>
                <w:rFonts w:cs="Arial"/>
                <w:bCs/>
                <w:szCs w:val="18"/>
                <w:lang w:val="en-US"/>
              </w:rPr>
            </w:pPr>
            <w:del w:id="724" w:author="ZTE" w:date="2023-05-04T15:24:00Z">
              <w:r w:rsidDel="00C776ED">
                <w:rPr>
                  <w:rFonts w:cs="Arial"/>
                  <w:bCs/>
                  <w:szCs w:val="18"/>
                  <w:lang w:val="en-US"/>
                </w:rPr>
                <w:delText>CA_n3A-n258G</w:delText>
              </w:r>
            </w:del>
          </w:p>
          <w:p w14:paraId="032BBA92" w14:textId="6068376B" w:rsidR="006A52C4" w:rsidDel="00C776ED" w:rsidRDefault="006A52C4" w:rsidP="001C4365">
            <w:pPr>
              <w:pStyle w:val="TAL"/>
              <w:overflowPunct w:val="0"/>
              <w:autoSpaceDE w:val="0"/>
              <w:autoSpaceDN w:val="0"/>
              <w:adjustRightInd w:val="0"/>
              <w:jc w:val="center"/>
              <w:rPr>
                <w:del w:id="725" w:author="ZTE" w:date="2023-05-04T15:24:00Z"/>
                <w:rFonts w:cs="Arial"/>
                <w:bCs/>
                <w:szCs w:val="18"/>
                <w:lang w:val="en-US"/>
              </w:rPr>
            </w:pPr>
            <w:del w:id="726" w:author="ZTE" w:date="2023-05-04T15:24:00Z">
              <w:r w:rsidDel="00C776ED">
                <w:rPr>
                  <w:rFonts w:cs="Arial"/>
                  <w:bCs/>
                  <w:szCs w:val="18"/>
                  <w:lang w:val="en-US"/>
                </w:rPr>
                <w:delText>CA_n3A-n258H</w:delText>
              </w:r>
            </w:del>
          </w:p>
          <w:p w14:paraId="3FA12BFC" w14:textId="1922F624" w:rsidR="006A52C4" w:rsidRDefault="006A52C4">
            <w:pPr>
              <w:pStyle w:val="TAL"/>
              <w:overflowPunct w:val="0"/>
              <w:autoSpaceDE w:val="0"/>
              <w:autoSpaceDN w:val="0"/>
              <w:adjustRightInd w:val="0"/>
              <w:jc w:val="center"/>
              <w:rPr>
                <w:szCs w:val="18"/>
              </w:rPr>
              <w:pPrChange w:id="727" w:author="ZTE" w:date="2023-05-04T15:24:00Z">
                <w:pPr>
                  <w:pStyle w:val="TAC"/>
                  <w:overflowPunct w:val="0"/>
                  <w:autoSpaceDE w:val="0"/>
                  <w:autoSpaceDN w:val="0"/>
                  <w:adjustRightInd w:val="0"/>
                </w:pPr>
              </w:pPrChange>
            </w:pPr>
            <w:del w:id="728" w:author="ZTE" w:date="2023-05-04T15:24:00Z">
              <w:r w:rsidDel="00C776ED">
                <w:rPr>
                  <w:rFonts w:cs="Arial"/>
                  <w:bCs/>
                  <w:szCs w:val="18"/>
                  <w:lang w:val="en-US"/>
                </w:rPr>
                <w:delText>CA_n3A-n258I</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25213E30" w14:textId="77777777" w:rsidR="006A52C4" w:rsidRDefault="006A52C4" w:rsidP="00131A8D">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075B878A" w14:textId="77777777" w:rsidR="006A52C4" w:rsidRDefault="006A52C4" w:rsidP="00131A8D">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5D6B7347"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19FBE6F8"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693ACFA0"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03C1CD9"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6D2B5DA3"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33B427E2" w14:textId="77777777" w:rsidR="006A52C4" w:rsidRDefault="006A52C4" w:rsidP="00131A8D">
            <w:pPr>
              <w:pStyle w:val="TAC"/>
              <w:rPr>
                <w:lang w:val="en-US" w:eastAsia="zh-CN"/>
              </w:rPr>
            </w:pPr>
            <w:r>
              <w:rPr>
                <w:lang w:val="en-US" w:eastAsia="zh-CN" w:bidi="ar"/>
              </w:rPr>
              <w:t>CA_n258J</w:t>
            </w:r>
          </w:p>
        </w:tc>
        <w:tc>
          <w:tcPr>
            <w:tcW w:w="2325" w:type="dxa"/>
            <w:tcBorders>
              <w:top w:val="nil"/>
              <w:left w:val="single" w:sz="4" w:space="0" w:color="auto"/>
              <w:bottom w:val="single" w:sz="4" w:space="0" w:color="auto"/>
              <w:right w:val="single" w:sz="4" w:space="0" w:color="auto"/>
            </w:tcBorders>
            <w:vAlign w:val="center"/>
          </w:tcPr>
          <w:p w14:paraId="216AD1B6" w14:textId="77777777" w:rsidR="006A52C4" w:rsidRDefault="006A52C4" w:rsidP="00131A8D">
            <w:pPr>
              <w:pStyle w:val="TAC"/>
              <w:overflowPunct w:val="0"/>
              <w:autoSpaceDE w:val="0"/>
              <w:autoSpaceDN w:val="0"/>
              <w:adjustRightInd w:val="0"/>
              <w:rPr>
                <w:szCs w:val="18"/>
                <w:lang w:eastAsia="zh-CN"/>
              </w:rPr>
            </w:pPr>
          </w:p>
        </w:tc>
      </w:tr>
      <w:tr w:rsidR="006A52C4" w14:paraId="4E7723E0"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6FD8863E" w14:textId="77777777" w:rsidR="006A52C4" w:rsidRDefault="006A52C4" w:rsidP="00131A8D">
            <w:pPr>
              <w:pStyle w:val="TAC"/>
              <w:overflowPunct w:val="0"/>
              <w:autoSpaceDE w:val="0"/>
              <w:autoSpaceDN w:val="0"/>
              <w:adjustRightInd w:val="0"/>
              <w:rPr>
                <w:szCs w:val="18"/>
              </w:rPr>
            </w:pPr>
            <w:r>
              <w:rPr>
                <w:rFonts w:cs="Arial"/>
                <w:bCs/>
                <w:szCs w:val="18"/>
                <w:lang w:val="en-US"/>
              </w:rPr>
              <w:t>CA_n3A-n258K</w:t>
            </w:r>
          </w:p>
        </w:tc>
        <w:tc>
          <w:tcPr>
            <w:tcW w:w="2497" w:type="dxa"/>
            <w:tcBorders>
              <w:top w:val="single" w:sz="4" w:space="0" w:color="auto"/>
              <w:left w:val="single" w:sz="4" w:space="0" w:color="auto"/>
              <w:bottom w:val="nil"/>
              <w:right w:val="single" w:sz="4" w:space="0" w:color="auto"/>
            </w:tcBorders>
            <w:vAlign w:val="center"/>
          </w:tcPr>
          <w:p w14:paraId="60A2E3AB" w14:textId="49CE93A3" w:rsidR="006A52C4" w:rsidDel="00C776ED" w:rsidRDefault="006A52C4" w:rsidP="00C776ED">
            <w:pPr>
              <w:pStyle w:val="TAL"/>
              <w:overflowPunct w:val="0"/>
              <w:autoSpaceDE w:val="0"/>
              <w:autoSpaceDN w:val="0"/>
              <w:adjustRightInd w:val="0"/>
              <w:jc w:val="center"/>
              <w:rPr>
                <w:del w:id="729" w:author="ZTE" w:date="2023-05-04T15:25:00Z"/>
                <w:rFonts w:cs="Arial"/>
                <w:bCs/>
                <w:szCs w:val="18"/>
                <w:lang w:val="en-US"/>
              </w:rPr>
            </w:pPr>
            <w:r>
              <w:rPr>
                <w:rFonts w:cs="Arial"/>
                <w:bCs/>
                <w:szCs w:val="18"/>
                <w:lang w:val="en-US"/>
              </w:rPr>
              <w:t>CA_n3A-n258A</w:t>
            </w:r>
            <w:ins w:id="730" w:author="ZTE" w:date="2023-05-04T15:24:00Z">
              <w:r w:rsidR="00C776ED">
                <w:rPr>
                  <w:rFonts w:cs="Arial"/>
                  <w:bCs/>
                  <w:szCs w:val="18"/>
                  <w:lang w:val="en-US"/>
                </w:rPr>
                <w:t>/G/H/I</w:t>
              </w:r>
            </w:ins>
          </w:p>
          <w:p w14:paraId="64050DBB" w14:textId="1502A8F6" w:rsidR="006A52C4" w:rsidDel="00C776ED" w:rsidRDefault="006A52C4" w:rsidP="0027198E">
            <w:pPr>
              <w:pStyle w:val="TAL"/>
              <w:overflowPunct w:val="0"/>
              <w:autoSpaceDE w:val="0"/>
              <w:autoSpaceDN w:val="0"/>
              <w:adjustRightInd w:val="0"/>
              <w:jc w:val="center"/>
              <w:rPr>
                <w:del w:id="731" w:author="ZTE" w:date="2023-05-04T15:25:00Z"/>
                <w:rFonts w:cs="Arial"/>
                <w:bCs/>
                <w:szCs w:val="18"/>
                <w:lang w:val="en-US"/>
              </w:rPr>
            </w:pPr>
            <w:del w:id="732" w:author="ZTE" w:date="2023-05-04T15:25:00Z">
              <w:r w:rsidDel="00C776ED">
                <w:rPr>
                  <w:rFonts w:cs="Arial"/>
                  <w:bCs/>
                  <w:szCs w:val="18"/>
                  <w:lang w:val="en-US"/>
                </w:rPr>
                <w:delText>CA_n3A-n258G</w:delText>
              </w:r>
            </w:del>
          </w:p>
          <w:p w14:paraId="30ECAD61" w14:textId="2218A98E" w:rsidR="006A52C4" w:rsidDel="00C776ED" w:rsidRDefault="006A52C4" w:rsidP="001C4365">
            <w:pPr>
              <w:pStyle w:val="TAL"/>
              <w:overflowPunct w:val="0"/>
              <w:autoSpaceDE w:val="0"/>
              <w:autoSpaceDN w:val="0"/>
              <w:adjustRightInd w:val="0"/>
              <w:jc w:val="center"/>
              <w:rPr>
                <w:del w:id="733" w:author="ZTE" w:date="2023-05-04T15:25:00Z"/>
                <w:rFonts w:cs="Arial"/>
                <w:bCs/>
                <w:szCs w:val="18"/>
                <w:lang w:val="en-US"/>
              </w:rPr>
            </w:pPr>
            <w:del w:id="734" w:author="ZTE" w:date="2023-05-04T15:25:00Z">
              <w:r w:rsidDel="00C776ED">
                <w:rPr>
                  <w:rFonts w:cs="Arial"/>
                  <w:bCs/>
                  <w:szCs w:val="18"/>
                  <w:lang w:val="en-US"/>
                </w:rPr>
                <w:delText>CA_n3A-n258H</w:delText>
              </w:r>
            </w:del>
          </w:p>
          <w:p w14:paraId="02C4320A" w14:textId="272D6B4E" w:rsidR="006A52C4" w:rsidRDefault="006A52C4">
            <w:pPr>
              <w:pStyle w:val="TAL"/>
              <w:overflowPunct w:val="0"/>
              <w:autoSpaceDE w:val="0"/>
              <w:autoSpaceDN w:val="0"/>
              <w:adjustRightInd w:val="0"/>
              <w:jc w:val="center"/>
              <w:rPr>
                <w:szCs w:val="18"/>
              </w:rPr>
              <w:pPrChange w:id="735" w:author="ZTE" w:date="2023-05-04T15:25:00Z">
                <w:pPr>
                  <w:pStyle w:val="TAC"/>
                  <w:overflowPunct w:val="0"/>
                  <w:autoSpaceDE w:val="0"/>
                  <w:autoSpaceDN w:val="0"/>
                  <w:adjustRightInd w:val="0"/>
                </w:pPr>
              </w:pPrChange>
            </w:pPr>
            <w:del w:id="736" w:author="ZTE" w:date="2023-05-04T15:25:00Z">
              <w:r w:rsidDel="00C776ED">
                <w:rPr>
                  <w:rFonts w:cs="Arial"/>
                  <w:bCs/>
                  <w:szCs w:val="18"/>
                  <w:lang w:val="en-US"/>
                </w:rPr>
                <w:delText>CA_n3A-n258I</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3BC06E45" w14:textId="77777777" w:rsidR="006A52C4" w:rsidRDefault="006A52C4" w:rsidP="00131A8D">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60530F3B" w14:textId="77777777" w:rsidR="006A52C4" w:rsidRDefault="006A52C4" w:rsidP="00131A8D">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6D7C23D2"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3AF2B39C"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4BA83A7E"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0FD8BFC1"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094109A3"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1F1B605F" w14:textId="77777777" w:rsidR="006A52C4" w:rsidRDefault="006A52C4" w:rsidP="00131A8D">
            <w:pPr>
              <w:pStyle w:val="TAC"/>
              <w:rPr>
                <w:lang w:val="en-US" w:eastAsia="zh-CN"/>
              </w:rPr>
            </w:pPr>
            <w:r>
              <w:rPr>
                <w:lang w:val="en-US" w:eastAsia="zh-CN" w:bidi="ar"/>
              </w:rPr>
              <w:t>CA_n258K</w:t>
            </w:r>
          </w:p>
        </w:tc>
        <w:tc>
          <w:tcPr>
            <w:tcW w:w="2325" w:type="dxa"/>
            <w:tcBorders>
              <w:top w:val="nil"/>
              <w:left w:val="single" w:sz="4" w:space="0" w:color="auto"/>
              <w:bottom w:val="single" w:sz="4" w:space="0" w:color="auto"/>
              <w:right w:val="single" w:sz="4" w:space="0" w:color="auto"/>
            </w:tcBorders>
            <w:vAlign w:val="center"/>
          </w:tcPr>
          <w:p w14:paraId="784CF227" w14:textId="77777777" w:rsidR="006A52C4" w:rsidRDefault="006A52C4" w:rsidP="00131A8D">
            <w:pPr>
              <w:pStyle w:val="TAC"/>
              <w:overflowPunct w:val="0"/>
              <w:autoSpaceDE w:val="0"/>
              <w:autoSpaceDN w:val="0"/>
              <w:adjustRightInd w:val="0"/>
              <w:rPr>
                <w:szCs w:val="18"/>
                <w:lang w:eastAsia="zh-CN"/>
              </w:rPr>
            </w:pPr>
          </w:p>
        </w:tc>
      </w:tr>
      <w:tr w:rsidR="006A52C4" w14:paraId="7AFA1700"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0BE141D0" w14:textId="77777777" w:rsidR="006A52C4" w:rsidRDefault="006A52C4" w:rsidP="00131A8D">
            <w:pPr>
              <w:pStyle w:val="TAC"/>
              <w:overflowPunct w:val="0"/>
              <w:autoSpaceDE w:val="0"/>
              <w:autoSpaceDN w:val="0"/>
              <w:adjustRightInd w:val="0"/>
              <w:rPr>
                <w:szCs w:val="18"/>
              </w:rPr>
            </w:pPr>
            <w:r>
              <w:rPr>
                <w:rFonts w:cs="Arial"/>
                <w:bCs/>
                <w:szCs w:val="18"/>
                <w:lang w:val="en-US" w:eastAsia="zh-CN"/>
              </w:rPr>
              <w:lastRenderedPageBreak/>
              <w:t>C</w:t>
            </w:r>
            <w:r>
              <w:rPr>
                <w:rFonts w:cs="Arial"/>
                <w:bCs/>
                <w:szCs w:val="18"/>
                <w:lang w:val="en-US"/>
              </w:rPr>
              <w:t>A_n3A-n258L</w:t>
            </w:r>
          </w:p>
        </w:tc>
        <w:tc>
          <w:tcPr>
            <w:tcW w:w="2497" w:type="dxa"/>
            <w:tcBorders>
              <w:top w:val="single" w:sz="4" w:space="0" w:color="auto"/>
              <w:left w:val="single" w:sz="4" w:space="0" w:color="auto"/>
              <w:bottom w:val="nil"/>
              <w:right w:val="single" w:sz="4" w:space="0" w:color="auto"/>
            </w:tcBorders>
            <w:vAlign w:val="center"/>
          </w:tcPr>
          <w:p w14:paraId="5BA68FBE" w14:textId="4A445D1C" w:rsidR="006A52C4" w:rsidDel="00C776ED" w:rsidRDefault="006A52C4" w:rsidP="00C776ED">
            <w:pPr>
              <w:pStyle w:val="TAL"/>
              <w:overflowPunct w:val="0"/>
              <w:autoSpaceDE w:val="0"/>
              <w:autoSpaceDN w:val="0"/>
              <w:adjustRightInd w:val="0"/>
              <w:jc w:val="center"/>
              <w:rPr>
                <w:del w:id="737" w:author="ZTE" w:date="2023-05-04T15:25:00Z"/>
                <w:rFonts w:cs="Arial"/>
                <w:bCs/>
                <w:szCs w:val="18"/>
                <w:lang w:val="en-US"/>
              </w:rPr>
            </w:pPr>
            <w:r>
              <w:rPr>
                <w:rFonts w:cs="Arial"/>
                <w:bCs/>
                <w:szCs w:val="18"/>
                <w:lang w:val="en-US"/>
              </w:rPr>
              <w:t>CA_n3A-n258A</w:t>
            </w:r>
            <w:ins w:id="738" w:author="ZTE" w:date="2023-05-04T15:25:00Z">
              <w:r w:rsidR="00C776ED">
                <w:rPr>
                  <w:rFonts w:cs="Arial"/>
                  <w:bCs/>
                  <w:szCs w:val="18"/>
                  <w:lang w:val="en-US"/>
                </w:rPr>
                <w:t>/G/H/I</w:t>
              </w:r>
            </w:ins>
          </w:p>
          <w:p w14:paraId="1FE55B4B" w14:textId="3BB4D7C9" w:rsidR="006A52C4" w:rsidDel="00C776ED" w:rsidRDefault="006A52C4" w:rsidP="0027198E">
            <w:pPr>
              <w:pStyle w:val="TAL"/>
              <w:overflowPunct w:val="0"/>
              <w:autoSpaceDE w:val="0"/>
              <w:autoSpaceDN w:val="0"/>
              <w:adjustRightInd w:val="0"/>
              <w:jc w:val="center"/>
              <w:rPr>
                <w:del w:id="739" w:author="ZTE" w:date="2023-05-04T15:25:00Z"/>
                <w:rFonts w:cs="Arial"/>
                <w:bCs/>
                <w:szCs w:val="18"/>
                <w:lang w:val="en-US"/>
              </w:rPr>
            </w:pPr>
            <w:del w:id="740" w:author="ZTE" w:date="2023-05-04T15:25:00Z">
              <w:r w:rsidDel="00C776ED">
                <w:rPr>
                  <w:rFonts w:cs="Arial"/>
                  <w:bCs/>
                  <w:szCs w:val="18"/>
                  <w:lang w:val="en-US"/>
                </w:rPr>
                <w:delText>CA_n3A-n258G</w:delText>
              </w:r>
            </w:del>
          </w:p>
          <w:p w14:paraId="3CEC1BF8" w14:textId="23C700FB" w:rsidR="006A52C4" w:rsidDel="00C776ED" w:rsidRDefault="006A52C4" w:rsidP="001C4365">
            <w:pPr>
              <w:pStyle w:val="TAL"/>
              <w:overflowPunct w:val="0"/>
              <w:autoSpaceDE w:val="0"/>
              <w:autoSpaceDN w:val="0"/>
              <w:adjustRightInd w:val="0"/>
              <w:jc w:val="center"/>
              <w:rPr>
                <w:del w:id="741" w:author="ZTE" w:date="2023-05-04T15:25:00Z"/>
                <w:rFonts w:cs="Arial"/>
                <w:bCs/>
                <w:szCs w:val="18"/>
                <w:lang w:val="en-US"/>
              </w:rPr>
            </w:pPr>
            <w:del w:id="742" w:author="ZTE" w:date="2023-05-04T15:25:00Z">
              <w:r w:rsidDel="00C776ED">
                <w:rPr>
                  <w:rFonts w:cs="Arial"/>
                  <w:bCs/>
                  <w:szCs w:val="18"/>
                  <w:lang w:val="en-US"/>
                </w:rPr>
                <w:delText>CA_n3A-n258H</w:delText>
              </w:r>
            </w:del>
          </w:p>
          <w:p w14:paraId="48F9DD1F" w14:textId="247D5130" w:rsidR="006A52C4" w:rsidRDefault="006A52C4">
            <w:pPr>
              <w:pStyle w:val="TAL"/>
              <w:overflowPunct w:val="0"/>
              <w:autoSpaceDE w:val="0"/>
              <w:autoSpaceDN w:val="0"/>
              <w:adjustRightInd w:val="0"/>
              <w:jc w:val="center"/>
              <w:rPr>
                <w:szCs w:val="18"/>
              </w:rPr>
              <w:pPrChange w:id="743" w:author="ZTE" w:date="2023-05-04T15:25:00Z">
                <w:pPr>
                  <w:pStyle w:val="TAC"/>
                  <w:overflowPunct w:val="0"/>
                  <w:autoSpaceDE w:val="0"/>
                  <w:autoSpaceDN w:val="0"/>
                  <w:adjustRightInd w:val="0"/>
                </w:pPr>
              </w:pPrChange>
            </w:pPr>
            <w:del w:id="744" w:author="ZTE" w:date="2023-05-04T15:25:00Z">
              <w:r w:rsidDel="00C776ED">
                <w:rPr>
                  <w:rFonts w:cs="Arial"/>
                  <w:bCs/>
                  <w:szCs w:val="18"/>
                  <w:lang w:val="en-US"/>
                </w:rPr>
                <w:delText>CA_n3A-n258I</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34A4DAE9" w14:textId="77777777" w:rsidR="006A52C4" w:rsidRDefault="006A52C4" w:rsidP="00131A8D">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336EDEA8" w14:textId="77777777" w:rsidR="006A52C4" w:rsidRDefault="006A52C4" w:rsidP="00131A8D">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3F60ADD8"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65C4A36F"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67514B8A"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34CBE6BE"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0D5FD94C"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311FFD05" w14:textId="77777777" w:rsidR="006A52C4" w:rsidRDefault="006A52C4" w:rsidP="00131A8D">
            <w:pPr>
              <w:pStyle w:val="TAC"/>
              <w:rPr>
                <w:lang w:val="en-US" w:eastAsia="zh-CN"/>
              </w:rPr>
            </w:pPr>
            <w:r>
              <w:rPr>
                <w:lang w:val="en-US" w:eastAsia="zh-CN" w:bidi="ar"/>
              </w:rPr>
              <w:t>CA_n258L</w:t>
            </w:r>
          </w:p>
        </w:tc>
        <w:tc>
          <w:tcPr>
            <w:tcW w:w="2325" w:type="dxa"/>
            <w:tcBorders>
              <w:top w:val="nil"/>
              <w:left w:val="single" w:sz="4" w:space="0" w:color="auto"/>
              <w:bottom w:val="single" w:sz="4" w:space="0" w:color="auto"/>
              <w:right w:val="single" w:sz="4" w:space="0" w:color="auto"/>
            </w:tcBorders>
            <w:vAlign w:val="center"/>
          </w:tcPr>
          <w:p w14:paraId="333A7C70" w14:textId="77777777" w:rsidR="006A52C4" w:rsidRDefault="006A52C4" w:rsidP="00131A8D">
            <w:pPr>
              <w:pStyle w:val="TAC"/>
              <w:overflowPunct w:val="0"/>
              <w:autoSpaceDE w:val="0"/>
              <w:autoSpaceDN w:val="0"/>
              <w:adjustRightInd w:val="0"/>
              <w:rPr>
                <w:szCs w:val="18"/>
                <w:lang w:eastAsia="zh-CN"/>
              </w:rPr>
            </w:pPr>
          </w:p>
        </w:tc>
      </w:tr>
      <w:tr w:rsidR="006A52C4" w14:paraId="5FC2953C"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43BED5DB" w14:textId="77777777" w:rsidR="006A52C4" w:rsidRDefault="006A52C4" w:rsidP="00131A8D">
            <w:pPr>
              <w:pStyle w:val="TAC"/>
              <w:overflowPunct w:val="0"/>
              <w:autoSpaceDE w:val="0"/>
              <w:autoSpaceDN w:val="0"/>
              <w:adjustRightInd w:val="0"/>
              <w:rPr>
                <w:szCs w:val="18"/>
              </w:rPr>
            </w:pPr>
            <w:r>
              <w:rPr>
                <w:rFonts w:cs="Arial"/>
                <w:bCs/>
                <w:szCs w:val="18"/>
                <w:lang w:val="en-US"/>
              </w:rPr>
              <w:t>CA_n3A-n258M</w:t>
            </w:r>
          </w:p>
        </w:tc>
        <w:tc>
          <w:tcPr>
            <w:tcW w:w="2497" w:type="dxa"/>
            <w:tcBorders>
              <w:top w:val="single" w:sz="4" w:space="0" w:color="auto"/>
              <w:left w:val="single" w:sz="4" w:space="0" w:color="auto"/>
              <w:bottom w:val="nil"/>
              <w:right w:val="single" w:sz="4" w:space="0" w:color="auto"/>
            </w:tcBorders>
            <w:vAlign w:val="center"/>
          </w:tcPr>
          <w:p w14:paraId="0B1F080E" w14:textId="7FC98BCC" w:rsidR="006A52C4" w:rsidDel="00C776ED" w:rsidRDefault="006A52C4" w:rsidP="00C776ED">
            <w:pPr>
              <w:pStyle w:val="TAL"/>
              <w:overflowPunct w:val="0"/>
              <w:autoSpaceDE w:val="0"/>
              <w:autoSpaceDN w:val="0"/>
              <w:adjustRightInd w:val="0"/>
              <w:jc w:val="center"/>
              <w:rPr>
                <w:del w:id="745" w:author="ZTE" w:date="2023-05-04T15:25:00Z"/>
                <w:rFonts w:cs="Arial"/>
                <w:bCs/>
                <w:szCs w:val="18"/>
                <w:lang w:val="en-US"/>
              </w:rPr>
            </w:pPr>
            <w:r>
              <w:rPr>
                <w:rFonts w:cs="Arial"/>
                <w:bCs/>
                <w:szCs w:val="18"/>
                <w:lang w:val="en-US"/>
              </w:rPr>
              <w:t>CA_n3A-n258A</w:t>
            </w:r>
            <w:ins w:id="746" w:author="ZTE" w:date="2023-05-04T15:25:00Z">
              <w:r w:rsidR="00C776ED">
                <w:rPr>
                  <w:rFonts w:cs="Arial"/>
                  <w:bCs/>
                  <w:szCs w:val="18"/>
                  <w:lang w:val="en-US"/>
                </w:rPr>
                <w:t>/G/H/I</w:t>
              </w:r>
            </w:ins>
          </w:p>
          <w:p w14:paraId="4084BE3A" w14:textId="72050851" w:rsidR="006A52C4" w:rsidDel="00C776ED" w:rsidRDefault="006A52C4" w:rsidP="0027198E">
            <w:pPr>
              <w:pStyle w:val="TAL"/>
              <w:overflowPunct w:val="0"/>
              <w:autoSpaceDE w:val="0"/>
              <w:autoSpaceDN w:val="0"/>
              <w:adjustRightInd w:val="0"/>
              <w:jc w:val="center"/>
              <w:rPr>
                <w:del w:id="747" w:author="ZTE" w:date="2023-05-04T15:25:00Z"/>
                <w:rFonts w:cs="Arial"/>
                <w:bCs/>
                <w:szCs w:val="18"/>
                <w:lang w:val="en-US"/>
              </w:rPr>
            </w:pPr>
            <w:del w:id="748" w:author="ZTE" w:date="2023-05-04T15:25:00Z">
              <w:r w:rsidDel="00C776ED">
                <w:rPr>
                  <w:rFonts w:cs="Arial"/>
                  <w:bCs/>
                  <w:szCs w:val="18"/>
                  <w:lang w:val="en-US"/>
                </w:rPr>
                <w:delText>CA_n3A-n258G</w:delText>
              </w:r>
            </w:del>
          </w:p>
          <w:p w14:paraId="3F82994D" w14:textId="461D0B54" w:rsidR="006A52C4" w:rsidDel="00C776ED" w:rsidRDefault="006A52C4" w:rsidP="001C4365">
            <w:pPr>
              <w:pStyle w:val="TAL"/>
              <w:overflowPunct w:val="0"/>
              <w:autoSpaceDE w:val="0"/>
              <w:autoSpaceDN w:val="0"/>
              <w:adjustRightInd w:val="0"/>
              <w:jc w:val="center"/>
              <w:rPr>
                <w:del w:id="749" w:author="ZTE" w:date="2023-05-04T15:25:00Z"/>
                <w:rFonts w:cs="Arial"/>
                <w:bCs/>
                <w:szCs w:val="18"/>
                <w:lang w:val="en-US"/>
              </w:rPr>
            </w:pPr>
            <w:del w:id="750" w:author="ZTE" w:date="2023-05-04T15:25:00Z">
              <w:r w:rsidDel="00C776ED">
                <w:rPr>
                  <w:rFonts w:cs="Arial"/>
                  <w:bCs/>
                  <w:szCs w:val="18"/>
                  <w:lang w:val="en-US"/>
                </w:rPr>
                <w:delText>CA_n3A-n258H</w:delText>
              </w:r>
            </w:del>
          </w:p>
          <w:p w14:paraId="103FFDD6" w14:textId="634871C0" w:rsidR="006A52C4" w:rsidRDefault="006A52C4">
            <w:pPr>
              <w:pStyle w:val="TAL"/>
              <w:overflowPunct w:val="0"/>
              <w:autoSpaceDE w:val="0"/>
              <w:autoSpaceDN w:val="0"/>
              <w:adjustRightInd w:val="0"/>
              <w:jc w:val="center"/>
              <w:rPr>
                <w:szCs w:val="18"/>
              </w:rPr>
              <w:pPrChange w:id="751" w:author="ZTE" w:date="2023-05-04T15:25:00Z">
                <w:pPr>
                  <w:pStyle w:val="TAC"/>
                  <w:overflowPunct w:val="0"/>
                  <w:autoSpaceDE w:val="0"/>
                  <w:autoSpaceDN w:val="0"/>
                  <w:adjustRightInd w:val="0"/>
                </w:pPr>
              </w:pPrChange>
            </w:pPr>
            <w:del w:id="752" w:author="ZTE" w:date="2023-05-04T15:25:00Z">
              <w:r w:rsidDel="00C776ED">
                <w:rPr>
                  <w:rFonts w:cs="Arial"/>
                  <w:bCs/>
                  <w:szCs w:val="18"/>
                  <w:lang w:val="en-US"/>
                </w:rPr>
                <w:delText>CA_n3A-n258I</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01F9AC93" w14:textId="77777777" w:rsidR="006A52C4" w:rsidRDefault="006A52C4" w:rsidP="00131A8D">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625E2EDC" w14:textId="77777777" w:rsidR="006A52C4" w:rsidRDefault="006A52C4" w:rsidP="00131A8D">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52389540"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07E082FC"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46E40898"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352A9B57"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3E963691"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23B829FA" w14:textId="77777777" w:rsidR="006A52C4" w:rsidRDefault="006A52C4" w:rsidP="00131A8D">
            <w:pPr>
              <w:pStyle w:val="TAC"/>
              <w:rPr>
                <w:lang w:val="en-US" w:eastAsia="zh-CN"/>
              </w:rPr>
            </w:pPr>
            <w:r>
              <w:rPr>
                <w:lang w:val="en-US" w:eastAsia="zh-CN" w:bidi="ar"/>
              </w:rPr>
              <w:t>CA_n258M</w:t>
            </w:r>
          </w:p>
        </w:tc>
        <w:tc>
          <w:tcPr>
            <w:tcW w:w="2325" w:type="dxa"/>
            <w:tcBorders>
              <w:top w:val="nil"/>
              <w:left w:val="single" w:sz="4" w:space="0" w:color="auto"/>
              <w:bottom w:val="single" w:sz="4" w:space="0" w:color="auto"/>
              <w:right w:val="single" w:sz="4" w:space="0" w:color="auto"/>
            </w:tcBorders>
            <w:vAlign w:val="center"/>
          </w:tcPr>
          <w:p w14:paraId="6B2F125E" w14:textId="77777777" w:rsidR="006A52C4" w:rsidRDefault="006A52C4" w:rsidP="00131A8D">
            <w:pPr>
              <w:pStyle w:val="TAC"/>
              <w:overflowPunct w:val="0"/>
              <w:autoSpaceDE w:val="0"/>
              <w:autoSpaceDN w:val="0"/>
              <w:adjustRightInd w:val="0"/>
              <w:rPr>
                <w:szCs w:val="18"/>
                <w:lang w:eastAsia="zh-CN"/>
              </w:rPr>
            </w:pPr>
          </w:p>
        </w:tc>
      </w:tr>
      <w:tr w:rsidR="006A52C4" w14:paraId="72EFF0F4"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4B0DA123" w14:textId="77777777" w:rsidR="006A52C4" w:rsidRDefault="006A52C4" w:rsidP="00131A8D">
            <w:pPr>
              <w:pStyle w:val="TAC"/>
              <w:overflowPunct w:val="0"/>
              <w:autoSpaceDE w:val="0"/>
              <w:autoSpaceDN w:val="0"/>
              <w:adjustRightInd w:val="0"/>
              <w:rPr>
                <w:rFonts w:cs="Arial"/>
                <w:bCs/>
                <w:szCs w:val="18"/>
                <w:lang w:val="en-US"/>
              </w:rPr>
            </w:pPr>
            <w:bookmarkStart w:id="753" w:name="OLE_LINK5"/>
            <w:r>
              <w:rPr>
                <w:szCs w:val="18"/>
              </w:rPr>
              <w:t>CA_n</w:t>
            </w:r>
            <w:r>
              <w:rPr>
                <w:szCs w:val="18"/>
                <w:lang w:eastAsia="zh-CN"/>
              </w:rPr>
              <w:t>3</w:t>
            </w:r>
            <w:r>
              <w:rPr>
                <w:szCs w:val="18"/>
              </w:rPr>
              <w:t>A-n</w:t>
            </w:r>
            <w:r>
              <w:rPr>
                <w:szCs w:val="18"/>
                <w:lang w:eastAsia="zh-CN"/>
              </w:rPr>
              <w:t>258(2A)</w:t>
            </w:r>
            <w:bookmarkEnd w:id="753"/>
          </w:p>
        </w:tc>
        <w:tc>
          <w:tcPr>
            <w:tcW w:w="2497" w:type="dxa"/>
            <w:tcBorders>
              <w:top w:val="single" w:sz="4" w:space="0" w:color="auto"/>
              <w:left w:val="single" w:sz="4" w:space="0" w:color="auto"/>
              <w:bottom w:val="nil"/>
              <w:right w:val="single" w:sz="4" w:space="0" w:color="auto"/>
            </w:tcBorders>
          </w:tcPr>
          <w:p w14:paraId="64EBA044" w14:textId="7C8B2D46" w:rsidR="006A52C4" w:rsidDel="00C776ED" w:rsidRDefault="006A52C4" w:rsidP="00C776ED">
            <w:pPr>
              <w:pStyle w:val="TAC"/>
              <w:overflowPunct w:val="0"/>
              <w:autoSpaceDE w:val="0"/>
              <w:autoSpaceDN w:val="0"/>
              <w:adjustRightInd w:val="0"/>
              <w:rPr>
                <w:del w:id="754" w:author="ZTE" w:date="2023-05-04T15:25:00Z"/>
                <w:szCs w:val="18"/>
              </w:rPr>
            </w:pPr>
            <w:r>
              <w:rPr>
                <w:szCs w:val="18"/>
              </w:rPr>
              <w:t>CA_n</w:t>
            </w:r>
            <w:r>
              <w:rPr>
                <w:szCs w:val="18"/>
                <w:lang w:eastAsia="zh-CN"/>
              </w:rPr>
              <w:t>3</w:t>
            </w:r>
            <w:r>
              <w:rPr>
                <w:szCs w:val="18"/>
              </w:rPr>
              <w:t>A-n</w:t>
            </w:r>
            <w:r>
              <w:rPr>
                <w:szCs w:val="18"/>
                <w:lang w:eastAsia="zh-CN"/>
              </w:rPr>
              <w:t>258A</w:t>
            </w:r>
            <w:ins w:id="755" w:author="ZTE" w:date="2023-05-04T15:25:00Z">
              <w:r w:rsidR="00C776ED">
                <w:rPr>
                  <w:szCs w:val="18"/>
                  <w:lang w:eastAsia="zh-CN"/>
                </w:rPr>
                <w:t>/(2A)</w:t>
              </w:r>
            </w:ins>
          </w:p>
          <w:p w14:paraId="3E7047C4" w14:textId="21D5A62B" w:rsidR="006A52C4" w:rsidRDefault="006A52C4" w:rsidP="0027198E">
            <w:pPr>
              <w:pStyle w:val="TAC"/>
              <w:overflowPunct w:val="0"/>
              <w:autoSpaceDE w:val="0"/>
              <w:autoSpaceDN w:val="0"/>
              <w:adjustRightInd w:val="0"/>
              <w:rPr>
                <w:rFonts w:cs="Arial"/>
                <w:bCs/>
                <w:szCs w:val="18"/>
                <w:lang w:val="en-US"/>
              </w:rPr>
            </w:pPr>
            <w:del w:id="756" w:author="ZTE" w:date="2023-05-04T15:25:00Z">
              <w:r w:rsidDel="00C776ED">
                <w:rPr>
                  <w:szCs w:val="18"/>
                </w:rPr>
                <w:delText>CA_n</w:delText>
              </w:r>
              <w:r w:rsidDel="00C776ED">
                <w:rPr>
                  <w:szCs w:val="18"/>
                  <w:lang w:eastAsia="zh-CN"/>
                </w:rPr>
                <w:delText>3</w:delText>
              </w:r>
              <w:r w:rsidDel="00C776ED">
                <w:rPr>
                  <w:szCs w:val="18"/>
                </w:rPr>
                <w:delText>A-n</w:delText>
              </w:r>
              <w:r w:rsidDel="00C776ED">
                <w:rPr>
                  <w:szCs w:val="18"/>
                  <w:lang w:eastAsia="zh-CN"/>
                </w:rPr>
                <w:delText>258(2A)</w:delText>
              </w:r>
            </w:del>
          </w:p>
        </w:tc>
        <w:tc>
          <w:tcPr>
            <w:tcW w:w="1232" w:type="dxa"/>
            <w:tcBorders>
              <w:top w:val="single" w:sz="4" w:space="0" w:color="auto"/>
              <w:left w:val="single" w:sz="4" w:space="0" w:color="auto"/>
              <w:bottom w:val="single" w:sz="4" w:space="0" w:color="auto"/>
              <w:right w:val="single" w:sz="4" w:space="0" w:color="auto"/>
            </w:tcBorders>
          </w:tcPr>
          <w:p w14:paraId="747DF5BA" w14:textId="77777777" w:rsidR="006A52C4" w:rsidRDefault="006A52C4" w:rsidP="00131A8D">
            <w:pPr>
              <w:pStyle w:val="TAC"/>
              <w:overflowPunct w:val="0"/>
              <w:autoSpaceDE w:val="0"/>
              <w:autoSpaceDN w:val="0"/>
              <w:adjustRightInd w:val="0"/>
              <w:rPr>
                <w:szCs w:val="18"/>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1F48E45F" w14:textId="77777777" w:rsidR="006A52C4" w:rsidRDefault="006A52C4" w:rsidP="00131A8D">
            <w:pPr>
              <w:pStyle w:val="TAC"/>
              <w:rPr>
                <w:lang w:val="en-US" w:eastAsia="zh-CN" w:bidi="ar"/>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4A6DD778" w14:textId="77777777" w:rsidR="006A52C4" w:rsidRDefault="006A52C4" w:rsidP="00131A8D">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A52C4" w14:paraId="1DC51BBE"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79FBC316"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4A782C56"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7F49B721" w14:textId="77777777" w:rsidR="006A52C4" w:rsidRDefault="006A52C4" w:rsidP="00131A8D">
            <w:pPr>
              <w:pStyle w:val="TAC"/>
              <w:overflowPunct w:val="0"/>
              <w:autoSpaceDE w:val="0"/>
              <w:autoSpaceDN w:val="0"/>
              <w:adjustRightInd w:val="0"/>
              <w:rPr>
                <w:szCs w:val="18"/>
                <w:lang w:val="en-US" w:eastAsia="zh-CN"/>
              </w:rPr>
            </w:pPr>
            <w:r>
              <w:rPr>
                <w:szCs w:val="18"/>
                <w:lang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4A036FAA" w14:textId="77777777" w:rsidR="006A52C4" w:rsidRDefault="006A52C4" w:rsidP="00131A8D">
            <w:pPr>
              <w:pStyle w:val="TAC"/>
              <w:rPr>
                <w:lang w:val="en-US" w:eastAsia="zh-CN" w:bidi="ar"/>
              </w:rPr>
            </w:pPr>
            <w:r>
              <w:rPr>
                <w:rFonts w:hint="eastAsia"/>
                <w:lang w:val="en-US" w:eastAsia="zh-CN" w:bidi="ar"/>
              </w:rPr>
              <w:t>C</w:t>
            </w:r>
            <w:r>
              <w:rPr>
                <w:lang w:val="en-US" w:eastAsia="zh-CN" w:bidi="ar"/>
              </w:rPr>
              <w:t>A_n258(2A)</w:t>
            </w:r>
          </w:p>
        </w:tc>
        <w:tc>
          <w:tcPr>
            <w:tcW w:w="2325" w:type="dxa"/>
            <w:tcBorders>
              <w:top w:val="nil"/>
              <w:left w:val="single" w:sz="4" w:space="0" w:color="auto"/>
              <w:bottom w:val="single" w:sz="4" w:space="0" w:color="auto"/>
              <w:right w:val="single" w:sz="4" w:space="0" w:color="auto"/>
            </w:tcBorders>
            <w:vAlign w:val="center"/>
          </w:tcPr>
          <w:p w14:paraId="00DF9E36"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2AFE027C"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2DC5FC40" w14:textId="77777777" w:rsidR="006A52C4" w:rsidRDefault="006A52C4" w:rsidP="00131A8D">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97" w:type="dxa"/>
            <w:tcBorders>
              <w:top w:val="single" w:sz="4" w:space="0" w:color="auto"/>
              <w:left w:val="single" w:sz="4" w:space="0" w:color="auto"/>
              <w:bottom w:val="nil"/>
              <w:right w:val="single" w:sz="4" w:space="0" w:color="auto"/>
            </w:tcBorders>
          </w:tcPr>
          <w:p w14:paraId="1F6AF962" w14:textId="1A5AD8EC" w:rsidR="006A52C4" w:rsidDel="00C776ED" w:rsidRDefault="006A52C4" w:rsidP="00C776ED">
            <w:pPr>
              <w:pStyle w:val="TAC"/>
              <w:overflowPunct w:val="0"/>
              <w:autoSpaceDE w:val="0"/>
              <w:autoSpaceDN w:val="0"/>
              <w:adjustRightInd w:val="0"/>
              <w:rPr>
                <w:del w:id="757" w:author="ZTE" w:date="2023-05-04T15:25:00Z"/>
                <w:rFonts w:cs="Arial"/>
                <w:bCs/>
                <w:szCs w:val="18"/>
                <w:lang w:val="en-US"/>
              </w:rPr>
            </w:pPr>
            <w:r>
              <w:rPr>
                <w:rFonts w:cs="Arial"/>
                <w:bCs/>
                <w:szCs w:val="18"/>
                <w:lang w:val="en-US"/>
              </w:rPr>
              <w:t>CA_n3A-n258A</w:t>
            </w:r>
            <w:ins w:id="758" w:author="ZTE" w:date="2023-05-04T15:25:00Z">
              <w:r w:rsidR="00C776ED">
                <w:rPr>
                  <w:rFonts w:cs="Arial"/>
                  <w:bCs/>
                  <w:szCs w:val="18"/>
                  <w:lang w:val="en-US"/>
                </w:rPr>
                <w:t>/G</w:t>
              </w:r>
            </w:ins>
          </w:p>
          <w:p w14:paraId="65EDE36D" w14:textId="2A409B0B" w:rsidR="006A52C4" w:rsidRDefault="006A52C4" w:rsidP="0027198E">
            <w:pPr>
              <w:pStyle w:val="TAC"/>
              <w:overflowPunct w:val="0"/>
              <w:autoSpaceDE w:val="0"/>
              <w:autoSpaceDN w:val="0"/>
              <w:adjustRightInd w:val="0"/>
              <w:rPr>
                <w:rFonts w:cs="Arial"/>
                <w:bCs/>
                <w:szCs w:val="18"/>
                <w:lang w:val="en-US"/>
              </w:rPr>
            </w:pPr>
            <w:del w:id="759" w:author="ZTE" w:date="2023-05-04T15:25:00Z">
              <w:r w:rsidDel="00C776ED">
                <w:rPr>
                  <w:rFonts w:cs="Arial"/>
                  <w:bCs/>
                  <w:szCs w:val="18"/>
                  <w:lang w:val="en-US"/>
                </w:rPr>
                <w:delText>CA_n3A-n258G</w:delText>
              </w:r>
            </w:del>
          </w:p>
        </w:tc>
        <w:tc>
          <w:tcPr>
            <w:tcW w:w="1232" w:type="dxa"/>
            <w:tcBorders>
              <w:top w:val="single" w:sz="4" w:space="0" w:color="auto"/>
              <w:left w:val="single" w:sz="4" w:space="0" w:color="auto"/>
              <w:bottom w:val="single" w:sz="4" w:space="0" w:color="auto"/>
              <w:right w:val="single" w:sz="4" w:space="0" w:color="auto"/>
            </w:tcBorders>
          </w:tcPr>
          <w:p w14:paraId="723AC558" w14:textId="77777777" w:rsidR="006A52C4" w:rsidRDefault="006A52C4" w:rsidP="00131A8D">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53B1A2F9" w14:textId="77777777" w:rsidR="006A52C4" w:rsidRDefault="006A52C4" w:rsidP="00131A8D">
            <w:pPr>
              <w:pStyle w:val="TAC"/>
              <w:rPr>
                <w:lang w:val="en-US" w:eastAsia="zh-CN" w:bidi="ar"/>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60C61AC6" w14:textId="77777777" w:rsidR="006A52C4" w:rsidRDefault="006A52C4" w:rsidP="00131A8D">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A52C4" w14:paraId="2DE0A0A6"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6DB21FBE"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6578ADEA"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61B4C771"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6F54274B" w14:textId="77777777" w:rsidR="006A52C4" w:rsidRDefault="006A52C4" w:rsidP="00131A8D">
            <w:pPr>
              <w:pStyle w:val="TAC"/>
              <w:rPr>
                <w:lang w:val="en-US" w:eastAsia="zh-CN" w:bidi="ar"/>
              </w:rPr>
            </w:pPr>
            <w:r>
              <w:rPr>
                <w:rFonts w:hint="eastAsia"/>
                <w:lang w:val="en-US" w:eastAsia="zh-CN" w:bidi="ar"/>
              </w:rPr>
              <w:t>C</w:t>
            </w:r>
            <w:r>
              <w:rPr>
                <w:lang w:val="en-US" w:eastAsia="zh-CN" w:bidi="ar"/>
              </w:rPr>
              <w:t>A_n258(2G)</w:t>
            </w:r>
          </w:p>
        </w:tc>
        <w:tc>
          <w:tcPr>
            <w:tcW w:w="2325" w:type="dxa"/>
            <w:tcBorders>
              <w:top w:val="nil"/>
              <w:left w:val="single" w:sz="4" w:space="0" w:color="auto"/>
              <w:bottom w:val="single" w:sz="4" w:space="0" w:color="auto"/>
              <w:right w:val="single" w:sz="4" w:space="0" w:color="auto"/>
            </w:tcBorders>
            <w:vAlign w:val="center"/>
          </w:tcPr>
          <w:p w14:paraId="0A746202"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1236F710" w14:textId="77777777" w:rsidTr="00131A8D">
        <w:trPr>
          <w:trHeight w:val="187"/>
          <w:jc w:val="center"/>
        </w:trPr>
        <w:tc>
          <w:tcPr>
            <w:tcW w:w="2573" w:type="dxa"/>
            <w:tcBorders>
              <w:top w:val="single" w:sz="4" w:space="0" w:color="auto"/>
              <w:left w:val="single" w:sz="4" w:space="0" w:color="auto"/>
              <w:bottom w:val="nil"/>
              <w:right w:val="single" w:sz="4" w:space="0" w:color="auto"/>
            </w:tcBorders>
          </w:tcPr>
          <w:p w14:paraId="1D7FC371" w14:textId="77777777" w:rsidR="006A52C4" w:rsidRDefault="006A52C4" w:rsidP="00131A8D">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97" w:type="dxa"/>
            <w:tcBorders>
              <w:top w:val="single" w:sz="4" w:space="0" w:color="auto"/>
              <w:left w:val="single" w:sz="4" w:space="0" w:color="auto"/>
              <w:bottom w:val="nil"/>
              <w:right w:val="single" w:sz="4" w:space="0" w:color="auto"/>
            </w:tcBorders>
          </w:tcPr>
          <w:p w14:paraId="4979964C" w14:textId="4516A9EA" w:rsidR="006A52C4" w:rsidDel="00C776ED" w:rsidRDefault="006A52C4" w:rsidP="00C776ED">
            <w:pPr>
              <w:pStyle w:val="TAC"/>
              <w:overflowPunct w:val="0"/>
              <w:autoSpaceDE w:val="0"/>
              <w:autoSpaceDN w:val="0"/>
              <w:adjustRightInd w:val="0"/>
              <w:rPr>
                <w:del w:id="760" w:author="ZTE" w:date="2023-05-04T15:25:00Z"/>
                <w:rFonts w:cs="Arial"/>
                <w:bCs/>
                <w:szCs w:val="18"/>
                <w:lang w:val="en-US"/>
              </w:rPr>
            </w:pPr>
            <w:r>
              <w:rPr>
                <w:rFonts w:cs="Arial"/>
                <w:bCs/>
                <w:szCs w:val="18"/>
                <w:lang w:val="en-US"/>
              </w:rPr>
              <w:t>CA_n3A-n258A</w:t>
            </w:r>
            <w:ins w:id="761" w:author="ZTE" w:date="2023-05-04T15:25:00Z">
              <w:r w:rsidR="00C776ED">
                <w:rPr>
                  <w:rFonts w:cs="Arial"/>
                  <w:bCs/>
                  <w:szCs w:val="18"/>
                  <w:lang w:val="en-US"/>
                </w:rPr>
                <w:t>/G</w:t>
              </w:r>
            </w:ins>
          </w:p>
          <w:p w14:paraId="5887D00D" w14:textId="1181479C" w:rsidR="006A52C4" w:rsidRDefault="006A52C4" w:rsidP="0027198E">
            <w:pPr>
              <w:pStyle w:val="TAC"/>
              <w:overflowPunct w:val="0"/>
              <w:autoSpaceDE w:val="0"/>
              <w:autoSpaceDN w:val="0"/>
              <w:adjustRightInd w:val="0"/>
              <w:rPr>
                <w:rFonts w:cs="Arial"/>
                <w:bCs/>
                <w:szCs w:val="18"/>
                <w:lang w:val="en-US"/>
              </w:rPr>
            </w:pPr>
            <w:del w:id="762" w:author="ZTE" w:date="2023-05-04T15:25:00Z">
              <w:r w:rsidDel="00C776ED">
                <w:rPr>
                  <w:rFonts w:cs="Arial"/>
                  <w:bCs/>
                  <w:szCs w:val="18"/>
                  <w:lang w:val="en-US"/>
                </w:rPr>
                <w:delText>CA_n3A-n258G</w:delText>
              </w:r>
            </w:del>
          </w:p>
        </w:tc>
        <w:tc>
          <w:tcPr>
            <w:tcW w:w="1232" w:type="dxa"/>
            <w:tcBorders>
              <w:top w:val="single" w:sz="4" w:space="0" w:color="auto"/>
              <w:left w:val="single" w:sz="4" w:space="0" w:color="auto"/>
              <w:bottom w:val="single" w:sz="4" w:space="0" w:color="auto"/>
              <w:right w:val="single" w:sz="4" w:space="0" w:color="auto"/>
            </w:tcBorders>
          </w:tcPr>
          <w:p w14:paraId="6D4578E2" w14:textId="77777777" w:rsidR="006A52C4" w:rsidRDefault="006A52C4" w:rsidP="00131A8D">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1D3B611A" w14:textId="77777777" w:rsidR="006A52C4" w:rsidRDefault="006A52C4" w:rsidP="00131A8D">
            <w:pPr>
              <w:pStyle w:val="TAC"/>
              <w:rPr>
                <w:lang w:val="en-US" w:eastAsia="zh-CN" w:bidi="ar"/>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0A08E49C" w14:textId="77777777" w:rsidR="006A52C4" w:rsidRDefault="006A52C4" w:rsidP="00131A8D">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A52C4" w14:paraId="20ADF2B2" w14:textId="77777777" w:rsidTr="00131A8D">
        <w:trPr>
          <w:trHeight w:val="187"/>
          <w:jc w:val="center"/>
        </w:trPr>
        <w:tc>
          <w:tcPr>
            <w:tcW w:w="2573" w:type="dxa"/>
            <w:tcBorders>
              <w:top w:val="nil"/>
              <w:left w:val="single" w:sz="4" w:space="0" w:color="auto"/>
              <w:bottom w:val="single" w:sz="4" w:space="0" w:color="auto"/>
              <w:right w:val="single" w:sz="4" w:space="0" w:color="auto"/>
            </w:tcBorders>
          </w:tcPr>
          <w:p w14:paraId="61B0D1BD" w14:textId="77777777" w:rsidR="006A52C4" w:rsidRDefault="006A52C4" w:rsidP="00131A8D">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576B30F3" w14:textId="77777777" w:rsidR="006A52C4" w:rsidRDefault="006A52C4" w:rsidP="00131A8D">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4641CCB1"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65568A26" w14:textId="77777777" w:rsidR="006A52C4" w:rsidRDefault="006A52C4" w:rsidP="00131A8D">
            <w:pPr>
              <w:pStyle w:val="TAC"/>
              <w:rPr>
                <w:lang w:val="en-US" w:eastAsia="zh-CN" w:bidi="ar"/>
              </w:rPr>
            </w:pPr>
            <w:r>
              <w:rPr>
                <w:rFonts w:hint="eastAsia"/>
                <w:lang w:val="en-US" w:eastAsia="zh-CN" w:bidi="ar"/>
              </w:rPr>
              <w:t>C</w:t>
            </w:r>
            <w:r>
              <w:rPr>
                <w:lang w:val="en-US" w:eastAsia="zh-CN" w:bidi="ar"/>
              </w:rPr>
              <w:t>A_n258(A-G)</w:t>
            </w:r>
          </w:p>
        </w:tc>
        <w:tc>
          <w:tcPr>
            <w:tcW w:w="2325" w:type="dxa"/>
            <w:tcBorders>
              <w:top w:val="nil"/>
              <w:left w:val="single" w:sz="4" w:space="0" w:color="auto"/>
              <w:bottom w:val="single" w:sz="4" w:space="0" w:color="auto"/>
              <w:right w:val="single" w:sz="4" w:space="0" w:color="auto"/>
            </w:tcBorders>
            <w:vAlign w:val="center"/>
          </w:tcPr>
          <w:p w14:paraId="43FECA91"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60D37D26"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4C445E38" w14:textId="77777777" w:rsidR="006A52C4" w:rsidRDefault="006A52C4" w:rsidP="00131A8D">
            <w:pPr>
              <w:pStyle w:val="TAC"/>
              <w:overflowPunct w:val="0"/>
              <w:autoSpaceDE w:val="0"/>
              <w:autoSpaceDN w:val="0"/>
              <w:adjustRightInd w:val="0"/>
              <w:rPr>
                <w:szCs w:val="18"/>
              </w:rPr>
            </w:pPr>
            <w:r>
              <w:rPr>
                <w:szCs w:val="18"/>
              </w:rPr>
              <w:t>CA_n3(2A)-n258A</w:t>
            </w:r>
          </w:p>
        </w:tc>
        <w:tc>
          <w:tcPr>
            <w:tcW w:w="2497" w:type="dxa"/>
            <w:tcBorders>
              <w:top w:val="single" w:sz="4" w:space="0" w:color="auto"/>
              <w:left w:val="single" w:sz="4" w:space="0" w:color="auto"/>
              <w:bottom w:val="nil"/>
              <w:right w:val="single" w:sz="4" w:space="0" w:color="auto"/>
            </w:tcBorders>
            <w:vAlign w:val="center"/>
          </w:tcPr>
          <w:p w14:paraId="75DF7616"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18C231D7"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6CFEC4B8"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04CDA8DB"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0793DD41"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2C74FF5C"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F753D1F"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6FB699C9"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4B36B7D1" w14:textId="77777777" w:rsidR="006A52C4" w:rsidRDefault="006A52C4" w:rsidP="00131A8D">
            <w:pPr>
              <w:pStyle w:val="TAC"/>
              <w:rPr>
                <w:lang w:val="en-US" w:eastAsia="zh-CN" w:bidi="ar"/>
              </w:rPr>
            </w:pPr>
            <w:r>
              <w:rPr>
                <w:rFonts w:hint="eastAsia"/>
                <w:lang w:val="en-US" w:eastAsia="zh-CN" w:bidi="ar"/>
              </w:rPr>
              <w:t>5</w:t>
            </w:r>
            <w:r>
              <w:rPr>
                <w:lang w:val="en-US" w:eastAsia="zh-CN" w:bidi="ar"/>
              </w:rPr>
              <w:t>0, 100, 200, 400</w:t>
            </w:r>
          </w:p>
        </w:tc>
        <w:tc>
          <w:tcPr>
            <w:tcW w:w="2325" w:type="dxa"/>
            <w:tcBorders>
              <w:top w:val="nil"/>
              <w:left w:val="single" w:sz="4" w:space="0" w:color="auto"/>
              <w:bottom w:val="single" w:sz="4" w:space="0" w:color="auto"/>
              <w:right w:val="single" w:sz="4" w:space="0" w:color="auto"/>
            </w:tcBorders>
            <w:vAlign w:val="center"/>
          </w:tcPr>
          <w:p w14:paraId="0D36BA40" w14:textId="77777777" w:rsidR="006A52C4" w:rsidRDefault="006A52C4" w:rsidP="00131A8D">
            <w:pPr>
              <w:pStyle w:val="TAC"/>
              <w:overflowPunct w:val="0"/>
              <w:autoSpaceDE w:val="0"/>
              <w:autoSpaceDN w:val="0"/>
              <w:adjustRightInd w:val="0"/>
              <w:rPr>
                <w:szCs w:val="18"/>
                <w:lang w:eastAsia="zh-CN"/>
              </w:rPr>
            </w:pPr>
          </w:p>
        </w:tc>
      </w:tr>
      <w:tr w:rsidR="006A52C4" w14:paraId="4ECDF77E"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4E9BBC56" w14:textId="77777777" w:rsidR="006A52C4" w:rsidRDefault="006A52C4" w:rsidP="00131A8D">
            <w:pPr>
              <w:pStyle w:val="TAC"/>
              <w:overflowPunct w:val="0"/>
              <w:autoSpaceDE w:val="0"/>
              <w:autoSpaceDN w:val="0"/>
              <w:adjustRightInd w:val="0"/>
              <w:rPr>
                <w:szCs w:val="18"/>
              </w:rPr>
            </w:pPr>
            <w:r>
              <w:rPr>
                <w:szCs w:val="18"/>
              </w:rPr>
              <w:t>CA_n3(2A)-n258G</w:t>
            </w:r>
          </w:p>
        </w:tc>
        <w:tc>
          <w:tcPr>
            <w:tcW w:w="2497" w:type="dxa"/>
            <w:tcBorders>
              <w:top w:val="single" w:sz="4" w:space="0" w:color="auto"/>
              <w:left w:val="single" w:sz="4" w:space="0" w:color="auto"/>
              <w:bottom w:val="nil"/>
              <w:right w:val="single" w:sz="4" w:space="0" w:color="auto"/>
            </w:tcBorders>
            <w:vAlign w:val="center"/>
          </w:tcPr>
          <w:p w14:paraId="47951226"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3CE60CA7"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60803C21"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328FB98C"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1F200532"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4E9C6920"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6179CDFC"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18E022D4"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69A4D02B" w14:textId="77777777" w:rsidR="006A52C4" w:rsidRDefault="006A52C4" w:rsidP="00131A8D">
            <w:pPr>
              <w:pStyle w:val="TAC"/>
              <w:rPr>
                <w:lang w:val="en-US" w:eastAsia="zh-CN" w:bidi="ar"/>
              </w:rPr>
            </w:pPr>
            <w:r>
              <w:rPr>
                <w:lang w:val="en-US" w:eastAsia="zh-CN" w:bidi="ar"/>
              </w:rPr>
              <w:t>CA_n258G</w:t>
            </w:r>
          </w:p>
        </w:tc>
        <w:tc>
          <w:tcPr>
            <w:tcW w:w="2325" w:type="dxa"/>
            <w:tcBorders>
              <w:top w:val="nil"/>
              <w:left w:val="single" w:sz="4" w:space="0" w:color="auto"/>
              <w:bottom w:val="single" w:sz="4" w:space="0" w:color="auto"/>
              <w:right w:val="single" w:sz="4" w:space="0" w:color="auto"/>
            </w:tcBorders>
            <w:vAlign w:val="center"/>
          </w:tcPr>
          <w:p w14:paraId="72D2E174" w14:textId="77777777" w:rsidR="006A52C4" w:rsidRDefault="006A52C4" w:rsidP="00131A8D">
            <w:pPr>
              <w:pStyle w:val="TAC"/>
              <w:overflowPunct w:val="0"/>
              <w:autoSpaceDE w:val="0"/>
              <w:autoSpaceDN w:val="0"/>
              <w:adjustRightInd w:val="0"/>
              <w:rPr>
                <w:szCs w:val="18"/>
                <w:lang w:eastAsia="zh-CN"/>
              </w:rPr>
            </w:pPr>
          </w:p>
        </w:tc>
      </w:tr>
      <w:tr w:rsidR="006A52C4" w14:paraId="7DA827BE"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2A7411ED" w14:textId="77777777" w:rsidR="006A52C4" w:rsidRDefault="006A52C4" w:rsidP="00131A8D">
            <w:pPr>
              <w:pStyle w:val="TAC"/>
              <w:overflowPunct w:val="0"/>
              <w:autoSpaceDE w:val="0"/>
              <w:autoSpaceDN w:val="0"/>
              <w:adjustRightInd w:val="0"/>
              <w:rPr>
                <w:szCs w:val="18"/>
              </w:rPr>
            </w:pPr>
            <w:r>
              <w:rPr>
                <w:szCs w:val="18"/>
              </w:rPr>
              <w:t>CA_n3(2A)-n258H</w:t>
            </w:r>
          </w:p>
        </w:tc>
        <w:tc>
          <w:tcPr>
            <w:tcW w:w="2497" w:type="dxa"/>
            <w:tcBorders>
              <w:top w:val="single" w:sz="4" w:space="0" w:color="auto"/>
              <w:left w:val="single" w:sz="4" w:space="0" w:color="auto"/>
              <w:bottom w:val="nil"/>
              <w:right w:val="single" w:sz="4" w:space="0" w:color="auto"/>
            </w:tcBorders>
            <w:vAlign w:val="center"/>
          </w:tcPr>
          <w:p w14:paraId="41E084DE"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5D561555"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4A7D522B"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44C611DD"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337FC526"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3709A9C5"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08C2CD40"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3448CC32"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67CE59A0" w14:textId="77777777" w:rsidR="006A52C4" w:rsidRDefault="006A52C4" w:rsidP="00131A8D">
            <w:pPr>
              <w:pStyle w:val="TAC"/>
              <w:rPr>
                <w:lang w:val="en-US" w:eastAsia="zh-CN" w:bidi="ar"/>
              </w:rPr>
            </w:pPr>
            <w:r>
              <w:rPr>
                <w:lang w:val="en-US" w:eastAsia="zh-CN" w:bidi="ar"/>
              </w:rPr>
              <w:t>CA_n258H</w:t>
            </w:r>
          </w:p>
        </w:tc>
        <w:tc>
          <w:tcPr>
            <w:tcW w:w="2325" w:type="dxa"/>
            <w:tcBorders>
              <w:top w:val="nil"/>
              <w:left w:val="single" w:sz="4" w:space="0" w:color="auto"/>
              <w:bottom w:val="single" w:sz="4" w:space="0" w:color="auto"/>
              <w:right w:val="single" w:sz="4" w:space="0" w:color="auto"/>
            </w:tcBorders>
            <w:vAlign w:val="center"/>
          </w:tcPr>
          <w:p w14:paraId="7251498E" w14:textId="77777777" w:rsidR="006A52C4" w:rsidRDefault="006A52C4" w:rsidP="00131A8D">
            <w:pPr>
              <w:pStyle w:val="TAC"/>
              <w:overflowPunct w:val="0"/>
              <w:autoSpaceDE w:val="0"/>
              <w:autoSpaceDN w:val="0"/>
              <w:adjustRightInd w:val="0"/>
              <w:rPr>
                <w:szCs w:val="18"/>
                <w:lang w:eastAsia="zh-CN"/>
              </w:rPr>
            </w:pPr>
          </w:p>
        </w:tc>
      </w:tr>
      <w:tr w:rsidR="006A52C4" w14:paraId="130C4505"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47BB0052" w14:textId="77777777" w:rsidR="006A52C4" w:rsidRDefault="006A52C4" w:rsidP="00131A8D">
            <w:pPr>
              <w:pStyle w:val="TAC"/>
              <w:overflowPunct w:val="0"/>
              <w:autoSpaceDE w:val="0"/>
              <w:autoSpaceDN w:val="0"/>
              <w:adjustRightInd w:val="0"/>
              <w:rPr>
                <w:szCs w:val="18"/>
              </w:rPr>
            </w:pPr>
            <w:r>
              <w:rPr>
                <w:szCs w:val="18"/>
              </w:rPr>
              <w:t>CA_n3(2A)-n258I</w:t>
            </w:r>
          </w:p>
        </w:tc>
        <w:tc>
          <w:tcPr>
            <w:tcW w:w="2497" w:type="dxa"/>
            <w:tcBorders>
              <w:top w:val="single" w:sz="4" w:space="0" w:color="auto"/>
              <w:left w:val="single" w:sz="4" w:space="0" w:color="auto"/>
              <w:bottom w:val="nil"/>
              <w:right w:val="single" w:sz="4" w:space="0" w:color="auto"/>
            </w:tcBorders>
            <w:vAlign w:val="center"/>
          </w:tcPr>
          <w:p w14:paraId="6C08287F"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100680C2"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64864640"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0E41F2CC"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0D570DDA"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58C07A2D"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6B1BF460"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2A7AF386"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49DD1DD7" w14:textId="77777777" w:rsidR="006A52C4" w:rsidRDefault="006A52C4" w:rsidP="00131A8D">
            <w:pPr>
              <w:pStyle w:val="TAC"/>
              <w:rPr>
                <w:lang w:val="en-US" w:eastAsia="zh-CN" w:bidi="ar"/>
              </w:rPr>
            </w:pPr>
            <w:r>
              <w:rPr>
                <w:lang w:val="en-US" w:eastAsia="zh-CN" w:bidi="ar"/>
              </w:rPr>
              <w:t>CA_n258I</w:t>
            </w:r>
          </w:p>
        </w:tc>
        <w:tc>
          <w:tcPr>
            <w:tcW w:w="2325" w:type="dxa"/>
            <w:tcBorders>
              <w:top w:val="nil"/>
              <w:left w:val="single" w:sz="4" w:space="0" w:color="auto"/>
              <w:bottom w:val="single" w:sz="4" w:space="0" w:color="auto"/>
              <w:right w:val="single" w:sz="4" w:space="0" w:color="auto"/>
            </w:tcBorders>
            <w:vAlign w:val="center"/>
          </w:tcPr>
          <w:p w14:paraId="42CEA9DB" w14:textId="77777777" w:rsidR="006A52C4" w:rsidRDefault="006A52C4" w:rsidP="00131A8D">
            <w:pPr>
              <w:pStyle w:val="TAC"/>
              <w:overflowPunct w:val="0"/>
              <w:autoSpaceDE w:val="0"/>
              <w:autoSpaceDN w:val="0"/>
              <w:adjustRightInd w:val="0"/>
              <w:rPr>
                <w:szCs w:val="18"/>
                <w:lang w:eastAsia="zh-CN"/>
              </w:rPr>
            </w:pPr>
          </w:p>
        </w:tc>
      </w:tr>
      <w:tr w:rsidR="006A52C4" w14:paraId="2AE5DCE7"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5FBB2F1F" w14:textId="77777777" w:rsidR="006A52C4" w:rsidRDefault="006A52C4" w:rsidP="00131A8D">
            <w:pPr>
              <w:pStyle w:val="TAC"/>
              <w:overflowPunct w:val="0"/>
              <w:autoSpaceDE w:val="0"/>
              <w:autoSpaceDN w:val="0"/>
              <w:adjustRightInd w:val="0"/>
              <w:rPr>
                <w:szCs w:val="18"/>
              </w:rPr>
            </w:pPr>
            <w:r>
              <w:rPr>
                <w:szCs w:val="18"/>
              </w:rPr>
              <w:t>CA_n3(2A)-n258J</w:t>
            </w:r>
          </w:p>
        </w:tc>
        <w:tc>
          <w:tcPr>
            <w:tcW w:w="2497" w:type="dxa"/>
            <w:tcBorders>
              <w:top w:val="single" w:sz="4" w:space="0" w:color="auto"/>
              <w:left w:val="single" w:sz="4" w:space="0" w:color="auto"/>
              <w:bottom w:val="nil"/>
              <w:right w:val="single" w:sz="4" w:space="0" w:color="auto"/>
            </w:tcBorders>
            <w:vAlign w:val="center"/>
          </w:tcPr>
          <w:p w14:paraId="2B0BAAAE"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799F96B2"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7A65216C"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14C028B1"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556F5C97"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4F585226"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0A54598B"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60FBE5E3"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3AAF1EBD" w14:textId="77777777" w:rsidR="006A52C4" w:rsidRDefault="006A52C4" w:rsidP="00131A8D">
            <w:pPr>
              <w:pStyle w:val="TAC"/>
              <w:rPr>
                <w:lang w:val="en-US" w:eastAsia="zh-CN" w:bidi="ar"/>
              </w:rPr>
            </w:pPr>
            <w:r>
              <w:rPr>
                <w:lang w:val="en-US" w:eastAsia="zh-CN" w:bidi="ar"/>
              </w:rPr>
              <w:t>CA_n258J</w:t>
            </w:r>
          </w:p>
        </w:tc>
        <w:tc>
          <w:tcPr>
            <w:tcW w:w="2325" w:type="dxa"/>
            <w:tcBorders>
              <w:top w:val="nil"/>
              <w:left w:val="single" w:sz="4" w:space="0" w:color="auto"/>
              <w:bottom w:val="single" w:sz="4" w:space="0" w:color="auto"/>
              <w:right w:val="single" w:sz="4" w:space="0" w:color="auto"/>
            </w:tcBorders>
            <w:vAlign w:val="center"/>
          </w:tcPr>
          <w:p w14:paraId="6B3B1A5D" w14:textId="77777777" w:rsidR="006A52C4" w:rsidRDefault="006A52C4" w:rsidP="00131A8D">
            <w:pPr>
              <w:pStyle w:val="TAC"/>
              <w:overflowPunct w:val="0"/>
              <w:autoSpaceDE w:val="0"/>
              <w:autoSpaceDN w:val="0"/>
              <w:adjustRightInd w:val="0"/>
              <w:rPr>
                <w:szCs w:val="18"/>
                <w:lang w:eastAsia="zh-CN"/>
              </w:rPr>
            </w:pPr>
          </w:p>
        </w:tc>
      </w:tr>
      <w:tr w:rsidR="006A52C4" w14:paraId="325261BD"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2C4001F8" w14:textId="77777777" w:rsidR="006A52C4" w:rsidRDefault="006A52C4" w:rsidP="00131A8D">
            <w:pPr>
              <w:pStyle w:val="TAC"/>
              <w:overflowPunct w:val="0"/>
              <w:autoSpaceDE w:val="0"/>
              <w:autoSpaceDN w:val="0"/>
              <w:adjustRightInd w:val="0"/>
              <w:rPr>
                <w:szCs w:val="18"/>
              </w:rPr>
            </w:pPr>
            <w:r>
              <w:rPr>
                <w:szCs w:val="18"/>
              </w:rPr>
              <w:t>CA_n3(2A)-n258K</w:t>
            </w:r>
          </w:p>
        </w:tc>
        <w:tc>
          <w:tcPr>
            <w:tcW w:w="2497" w:type="dxa"/>
            <w:tcBorders>
              <w:top w:val="single" w:sz="4" w:space="0" w:color="auto"/>
              <w:left w:val="single" w:sz="4" w:space="0" w:color="auto"/>
              <w:bottom w:val="nil"/>
              <w:right w:val="single" w:sz="4" w:space="0" w:color="auto"/>
            </w:tcBorders>
            <w:vAlign w:val="center"/>
          </w:tcPr>
          <w:p w14:paraId="2E985D43"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263EA8D6"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4CDFD6E2"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42437E55"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0339E091"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1D7C67DA"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48A8E804"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12D9C8C8"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47F866A4" w14:textId="77777777" w:rsidR="006A52C4" w:rsidRDefault="006A52C4" w:rsidP="00131A8D">
            <w:pPr>
              <w:pStyle w:val="TAC"/>
              <w:rPr>
                <w:lang w:val="en-US" w:eastAsia="zh-CN" w:bidi="ar"/>
              </w:rPr>
            </w:pPr>
            <w:r>
              <w:rPr>
                <w:lang w:val="en-US" w:eastAsia="zh-CN" w:bidi="ar"/>
              </w:rPr>
              <w:t>CA_n258K</w:t>
            </w:r>
          </w:p>
        </w:tc>
        <w:tc>
          <w:tcPr>
            <w:tcW w:w="2325" w:type="dxa"/>
            <w:tcBorders>
              <w:top w:val="nil"/>
              <w:left w:val="single" w:sz="4" w:space="0" w:color="auto"/>
              <w:bottom w:val="single" w:sz="4" w:space="0" w:color="auto"/>
              <w:right w:val="single" w:sz="4" w:space="0" w:color="auto"/>
            </w:tcBorders>
            <w:vAlign w:val="center"/>
          </w:tcPr>
          <w:p w14:paraId="1F866E15" w14:textId="77777777" w:rsidR="006A52C4" w:rsidRDefault="006A52C4" w:rsidP="00131A8D">
            <w:pPr>
              <w:pStyle w:val="TAC"/>
              <w:overflowPunct w:val="0"/>
              <w:autoSpaceDE w:val="0"/>
              <w:autoSpaceDN w:val="0"/>
              <w:adjustRightInd w:val="0"/>
              <w:rPr>
                <w:szCs w:val="18"/>
                <w:lang w:eastAsia="zh-CN"/>
              </w:rPr>
            </w:pPr>
          </w:p>
        </w:tc>
      </w:tr>
      <w:tr w:rsidR="006A52C4" w14:paraId="0C2C4420"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5E68D259" w14:textId="77777777" w:rsidR="006A52C4" w:rsidRDefault="006A52C4" w:rsidP="00131A8D">
            <w:pPr>
              <w:pStyle w:val="TAC"/>
              <w:overflowPunct w:val="0"/>
              <w:autoSpaceDE w:val="0"/>
              <w:autoSpaceDN w:val="0"/>
              <w:adjustRightInd w:val="0"/>
              <w:rPr>
                <w:szCs w:val="18"/>
              </w:rPr>
            </w:pPr>
            <w:r>
              <w:rPr>
                <w:szCs w:val="18"/>
              </w:rPr>
              <w:t>CA_n3(2A)-n258L</w:t>
            </w:r>
          </w:p>
        </w:tc>
        <w:tc>
          <w:tcPr>
            <w:tcW w:w="2497" w:type="dxa"/>
            <w:tcBorders>
              <w:top w:val="single" w:sz="4" w:space="0" w:color="auto"/>
              <w:left w:val="single" w:sz="4" w:space="0" w:color="auto"/>
              <w:bottom w:val="nil"/>
              <w:right w:val="single" w:sz="4" w:space="0" w:color="auto"/>
            </w:tcBorders>
            <w:vAlign w:val="center"/>
          </w:tcPr>
          <w:p w14:paraId="765A7899"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07D17561"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0990BE04"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10D666A3"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12F04FDB"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193E28FD"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00B72F95"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0EA9070D"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05803FBD" w14:textId="77777777" w:rsidR="006A52C4" w:rsidRDefault="006A52C4" w:rsidP="00131A8D">
            <w:pPr>
              <w:pStyle w:val="TAC"/>
              <w:rPr>
                <w:lang w:val="en-US" w:eastAsia="zh-CN" w:bidi="ar"/>
              </w:rPr>
            </w:pPr>
            <w:r>
              <w:rPr>
                <w:lang w:val="en-US" w:eastAsia="zh-CN" w:bidi="ar"/>
              </w:rPr>
              <w:t>CA_n258L</w:t>
            </w:r>
          </w:p>
        </w:tc>
        <w:tc>
          <w:tcPr>
            <w:tcW w:w="2325" w:type="dxa"/>
            <w:tcBorders>
              <w:top w:val="nil"/>
              <w:left w:val="single" w:sz="4" w:space="0" w:color="auto"/>
              <w:bottom w:val="single" w:sz="4" w:space="0" w:color="auto"/>
              <w:right w:val="single" w:sz="4" w:space="0" w:color="auto"/>
            </w:tcBorders>
            <w:vAlign w:val="center"/>
          </w:tcPr>
          <w:p w14:paraId="2419F59D" w14:textId="77777777" w:rsidR="006A52C4" w:rsidRDefault="006A52C4" w:rsidP="00131A8D">
            <w:pPr>
              <w:pStyle w:val="TAC"/>
              <w:overflowPunct w:val="0"/>
              <w:autoSpaceDE w:val="0"/>
              <w:autoSpaceDN w:val="0"/>
              <w:adjustRightInd w:val="0"/>
              <w:rPr>
                <w:szCs w:val="18"/>
                <w:lang w:eastAsia="zh-CN"/>
              </w:rPr>
            </w:pPr>
          </w:p>
        </w:tc>
      </w:tr>
      <w:tr w:rsidR="006A52C4" w14:paraId="445746EB"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28344F27" w14:textId="77777777" w:rsidR="006A52C4" w:rsidRDefault="006A52C4" w:rsidP="00131A8D">
            <w:pPr>
              <w:pStyle w:val="TAC"/>
              <w:overflowPunct w:val="0"/>
              <w:autoSpaceDE w:val="0"/>
              <w:autoSpaceDN w:val="0"/>
              <w:adjustRightInd w:val="0"/>
              <w:rPr>
                <w:szCs w:val="18"/>
              </w:rPr>
            </w:pPr>
            <w:r>
              <w:rPr>
                <w:szCs w:val="18"/>
              </w:rPr>
              <w:t>CA_n3(2A)-n258M</w:t>
            </w:r>
          </w:p>
        </w:tc>
        <w:tc>
          <w:tcPr>
            <w:tcW w:w="2497" w:type="dxa"/>
            <w:tcBorders>
              <w:top w:val="single" w:sz="4" w:space="0" w:color="auto"/>
              <w:left w:val="single" w:sz="4" w:space="0" w:color="auto"/>
              <w:bottom w:val="nil"/>
              <w:right w:val="single" w:sz="4" w:space="0" w:color="auto"/>
            </w:tcBorders>
            <w:vAlign w:val="center"/>
          </w:tcPr>
          <w:p w14:paraId="79CD4B0B"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53C4CC35"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3FDB025E" w14:textId="77777777" w:rsidR="006A52C4" w:rsidRDefault="006A52C4" w:rsidP="00131A8D">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4FF6A651"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09ADECDD"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634888E0"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70B7DB9A"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5870A82B"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74F051F5" w14:textId="77777777" w:rsidR="006A52C4" w:rsidRDefault="006A52C4" w:rsidP="00131A8D">
            <w:pPr>
              <w:pStyle w:val="TAC"/>
              <w:rPr>
                <w:lang w:val="en-US" w:eastAsia="zh-CN" w:bidi="ar"/>
              </w:rPr>
            </w:pPr>
            <w:r>
              <w:rPr>
                <w:lang w:val="en-US" w:eastAsia="zh-CN" w:bidi="ar"/>
              </w:rPr>
              <w:t>CA_n258M</w:t>
            </w:r>
          </w:p>
        </w:tc>
        <w:tc>
          <w:tcPr>
            <w:tcW w:w="2325" w:type="dxa"/>
            <w:tcBorders>
              <w:top w:val="nil"/>
              <w:left w:val="single" w:sz="4" w:space="0" w:color="auto"/>
              <w:bottom w:val="single" w:sz="4" w:space="0" w:color="auto"/>
              <w:right w:val="single" w:sz="4" w:space="0" w:color="auto"/>
            </w:tcBorders>
            <w:vAlign w:val="center"/>
          </w:tcPr>
          <w:p w14:paraId="42852A20" w14:textId="77777777" w:rsidR="006A52C4" w:rsidRDefault="006A52C4" w:rsidP="00131A8D">
            <w:pPr>
              <w:pStyle w:val="TAC"/>
              <w:overflowPunct w:val="0"/>
              <w:autoSpaceDE w:val="0"/>
              <w:autoSpaceDN w:val="0"/>
              <w:adjustRightInd w:val="0"/>
              <w:rPr>
                <w:szCs w:val="18"/>
                <w:lang w:eastAsia="zh-CN"/>
              </w:rPr>
            </w:pPr>
          </w:p>
        </w:tc>
      </w:tr>
      <w:tr w:rsidR="006A52C4" w14:paraId="1FD4AE31"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70648897" w14:textId="77777777" w:rsidR="006A52C4" w:rsidRDefault="006A52C4" w:rsidP="00131A8D">
            <w:pPr>
              <w:pStyle w:val="TAC"/>
              <w:overflowPunct w:val="0"/>
              <w:autoSpaceDE w:val="0"/>
              <w:autoSpaceDN w:val="0"/>
              <w:adjustRightInd w:val="0"/>
              <w:rPr>
                <w:szCs w:val="18"/>
              </w:rPr>
            </w:pPr>
            <w:r>
              <w:rPr>
                <w:szCs w:val="18"/>
              </w:rPr>
              <w:t>CA_n3B-n258A</w:t>
            </w:r>
          </w:p>
        </w:tc>
        <w:tc>
          <w:tcPr>
            <w:tcW w:w="2497" w:type="dxa"/>
            <w:tcBorders>
              <w:top w:val="single" w:sz="4" w:space="0" w:color="auto"/>
              <w:left w:val="single" w:sz="4" w:space="0" w:color="auto"/>
              <w:bottom w:val="nil"/>
              <w:right w:val="single" w:sz="4" w:space="0" w:color="auto"/>
            </w:tcBorders>
            <w:vAlign w:val="center"/>
          </w:tcPr>
          <w:p w14:paraId="5BD8EC6F" w14:textId="77777777" w:rsidR="006A52C4" w:rsidRDefault="006A52C4" w:rsidP="00131A8D">
            <w:pPr>
              <w:pStyle w:val="TAC"/>
              <w:overflowPunct w:val="0"/>
              <w:autoSpaceDE w:val="0"/>
              <w:autoSpaceDN w:val="0"/>
              <w:adjustRightInd w:val="0"/>
              <w:rPr>
                <w:szCs w:val="18"/>
                <w:lang w:eastAsia="zh-CN"/>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2BF3479A"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2F0E9A4A"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5E41DD53"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4B663B1E"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3D2B5D00"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439BA29D"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44BA442A"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38D5E503" w14:textId="77777777" w:rsidR="006A52C4" w:rsidRDefault="006A52C4" w:rsidP="00131A8D">
            <w:pPr>
              <w:pStyle w:val="TAC"/>
              <w:rPr>
                <w:lang w:val="en-US" w:eastAsia="zh-CN" w:bidi="ar"/>
              </w:rPr>
            </w:pPr>
            <w:r>
              <w:rPr>
                <w:rFonts w:hint="eastAsia"/>
                <w:lang w:val="en-US" w:eastAsia="zh-CN" w:bidi="ar"/>
              </w:rPr>
              <w:t>5</w:t>
            </w:r>
            <w:r>
              <w:rPr>
                <w:lang w:val="en-US" w:eastAsia="zh-CN" w:bidi="ar"/>
              </w:rPr>
              <w:t>0, 100, 200, 400</w:t>
            </w:r>
          </w:p>
        </w:tc>
        <w:tc>
          <w:tcPr>
            <w:tcW w:w="2325" w:type="dxa"/>
            <w:tcBorders>
              <w:top w:val="nil"/>
              <w:left w:val="single" w:sz="4" w:space="0" w:color="auto"/>
              <w:bottom w:val="single" w:sz="4" w:space="0" w:color="auto"/>
              <w:right w:val="single" w:sz="4" w:space="0" w:color="auto"/>
            </w:tcBorders>
            <w:vAlign w:val="center"/>
          </w:tcPr>
          <w:p w14:paraId="00BF7132" w14:textId="77777777" w:rsidR="006A52C4" w:rsidRDefault="006A52C4" w:rsidP="00131A8D">
            <w:pPr>
              <w:pStyle w:val="TAC"/>
              <w:overflowPunct w:val="0"/>
              <w:autoSpaceDE w:val="0"/>
              <w:autoSpaceDN w:val="0"/>
              <w:adjustRightInd w:val="0"/>
              <w:rPr>
                <w:szCs w:val="18"/>
                <w:lang w:eastAsia="zh-CN"/>
              </w:rPr>
            </w:pPr>
          </w:p>
        </w:tc>
      </w:tr>
      <w:tr w:rsidR="006A52C4" w14:paraId="3439D676"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2BF6D155" w14:textId="77777777" w:rsidR="006A52C4" w:rsidRDefault="006A52C4" w:rsidP="00131A8D">
            <w:pPr>
              <w:pStyle w:val="TAC"/>
              <w:overflowPunct w:val="0"/>
              <w:autoSpaceDE w:val="0"/>
              <w:autoSpaceDN w:val="0"/>
              <w:adjustRightInd w:val="0"/>
              <w:rPr>
                <w:szCs w:val="18"/>
              </w:rPr>
            </w:pPr>
            <w:r>
              <w:rPr>
                <w:szCs w:val="18"/>
              </w:rPr>
              <w:t>CA_n3B-n258G</w:t>
            </w:r>
          </w:p>
        </w:tc>
        <w:tc>
          <w:tcPr>
            <w:tcW w:w="2497" w:type="dxa"/>
            <w:tcBorders>
              <w:top w:val="single" w:sz="4" w:space="0" w:color="auto"/>
              <w:left w:val="single" w:sz="4" w:space="0" w:color="auto"/>
              <w:bottom w:val="nil"/>
              <w:right w:val="single" w:sz="4" w:space="0" w:color="auto"/>
            </w:tcBorders>
            <w:vAlign w:val="center"/>
          </w:tcPr>
          <w:p w14:paraId="36C96A3E"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67FDA77C"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090F2D85"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26520941"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4A5FC338"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29E52A29"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578F30B3"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2B4C19A5"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2180A7E2" w14:textId="77777777" w:rsidR="006A52C4" w:rsidRDefault="006A52C4" w:rsidP="00131A8D">
            <w:pPr>
              <w:pStyle w:val="TAC"/>
              <w:rPr>
                <w:lang w:val="en-US" w:eastAsia="zh-CN" w:bidi="ar"/>
              </w:rPr>
            </w:pPr>
            <w:r>
              <w:rPr>
                <w:lang w:val="en-US" w:eastAsia="zh-CN" w:bidi="ar"/>
              </w:rPr>
              <w:t>CA_n258G</w:t>
            </w:r>
          </w:p>
        </w:tc>
        <w:tc>
          <w:tcPr>
            <w:tcW w:w="2325" w:type="dxa"/>
            <w:tcBorders>
              <w:top w:val="nil"/>
              <w:left w:val="single" w:sz="4" w:space="0" w:color="auto"/>
              <w:bottom w:val="single" w:sz="4" w:space="0" w:color="auto"/>
              <w:right w:val="single" w:sz="4" w:space="0" w:color="auto"/>
            </w:tcBorders>
            <w:vAlign w:val="center"/>
          </w:tcPr>
          <w:p w14:paraId="5FB553E1" w14:textId="77777777" w:rsidR="006A52C4" w:rsidRDefault="006A52C4" w:rsidP="00131A8D">
            <w:pPr>
              <w:pStyle w:val="TAC"/>
              <w:overflowPunct w:val="0"/>
              <w:autoSpaceDE w:val="0"/>
              <w:autoSpaceDN w:val="0"/>
              <w:adjustRightInd w:val="0"/>
              <w:rPr>
                <w:szCs w:val="18"/>
                <w:lang w:eastAsia="zh-CN"/>
              </w:rPr>
            </w:pPr>
          </w:p>
        </w:tc>
      </w:tr>
      <w:tr w:rsidR="006A52C4" w14:paraId="4F8DC480"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56D10512" w14:textId="77777777" w:rsidR="006A52C4" w:rsidRDefault="006A52C4" w:rsidP="00131A8D">
            <w:pPr>
              <w:pStyle w:val="TAC"/>
              <w:overflowPunct w:val="0"/>
              <w:autoSpaceDE w:val="0"/>
              <w:autoSpaceDN w:val="0"/>
              <w:adjustRightInd w:val="0"/>
              <w:rPr>
                <w:szCs w:val="18"/>
              </w:rPr>
            </w:pPr>
            <w:r>
              <w:rPr>
                <w:szCs w:val="18"/>
              </w:rPr>
              <w:t>CA_n3B-n258H</w:t>
            </w:r>
          </w:p>
        </w:tc>
        <w:tc>
          <w:tcPr>
            <w:tcW w:w="2497" w:type="dxa"/>
            <w:tcBorders>
              <w:top w:val="single" w:sz="4" w:space="0" w:color="auto"/>
              <w:left w:val="single" w:sz="4" w:space="0" w:color="auto"/>
              <w:bottom w:val="nil"/>
              <w:right w:val="single" w:sz="4" w:space="0" w:color="auto"/>
            </w:tcBorders>
            <w:vAlign w:val="center"/>
          </w:tcPr>
          <w:p w14:paraId="2BBC798D"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788FF348"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457501EC"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34D7A2D0"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409B11DB"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0CB85285"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6428100"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105B97D2"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24DC1D52" w14:textId="77777777" w:rsidR="006A52C4" w:rsidRDefault="006A52C4" w:rsidP="00131A8D">
            <w:pPr>
              <w:pStyle w:val="TAC"/>
              <w:rPr>
                <w:lang w:val="en-US" w:eastAsia="zh-CN" w:bidi="ar"/>
              </w:rPr>
            </w:pPr>
            <w:r>
              <w:rPr>
                <w:lang w:val="en-US" w:eastAsia="zh-CN" w:bidi="ar"/>
              </w:rPr>
              <w:t>CA_n258H</w:t>
            </w:r>
          </w:p>
        </w:tc>
        <w:tc>
          <w:tcPr>
            <w:tcW w:w="2325" w:type="dxa"/>
            <w:tcBorders>
              <w:top w:val="nil"/>
              <w:left w:val="single" w:sz="4" w:space="0" w:color="auto"/>
              <w:bottom w:val="single" w:sz="4" w:space="0" w:color="auto"/>
              <w:right w:val="single" w:sz="4" w:space="0" w:color="auto"/>
            </w:tcBorders>
            <w:vAlign w:val="center"/>
          </w:tcPr>
          <w:p w14:paraId="2B5D97F3" w14:textId="77777777" w:rsidR="006A52C4" w:rsidRDefault="006A52C4" w:rsidP="00131A8D">
            <w:pPr>
              <w:pStyle w:val="TAC"/>
              <w:overflowPunct w:val="0"/>
              <w:autoSpaceDE w:val="0"/>
              <w:autoSpaceDN w:val="0"/>
              <w:adjustRightInd w:val="0"/>
              <w:rPr>
                <w:szCs w:val="18"/>
                <w:lang w:eastAsia="zh-CN"/>
              </w:rPr>
            </w:pPr>
          </w:p>
        </w:tc>
      </w:tr>
      <w:tr w:rsidR="006A52C4" w14:paraId="7D7E96E8"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1808CA77" w14:textId="77777777" w:rsidR="006A52C4" w:rsidRDefault="006A52C4" w:rsidP="00131A8D">
            <w:pPr>
              <w:pStyle w:val="TAC"/>
              <w:overflowPunct w:val="0"/>
              <w:autoSpaceDE w:val="0"/>
              <w:autoSpaceDN w:val="0"/>
              <w:adjustRightInd w:val="0"/>
              <w:rPr>
                <w:szCs w:val="18"/>
              </w:rPr>
            </w:pPr>
            <w:r>
              <w:rPr>
                <w:szCs w:val="18"/>
              </w:rPr>
              <w:t>CA_n3B-n258I</w:t>
            </w:r>
          </w:p>
        </w:tc>
        <w:tc>
          <w:tcPr>
            <w:tcW w:w="2497" w:type="dxa"/>
            <w:tcBorders>
              <w:top w:val="single" w:sz="4" w:space="0" w:color="auto"/>
              <w:left w:val="single" w:sz="4" w:space="0" w:color="auto"/>
              <w:bottom w:val="nil"/>
              <w:right w:val="single" w:sz="4" w:space="0" w:color="auto"/>
            </w:tcBorders>
            <w:vAlign w:val="center"/>
          </w:tcPr>
          <w:p w14:paraId="244BEAC8"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0F7AD34D"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7608DFE0"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4D818956"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21E3317B"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7C704D58"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7B542DF7"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67744674"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72BFB55E" w14:textId="77777777" w:rsidR="006A52C4" w:rsidRDefault="006A52C4" w:rsidP="00131A8D">
            <w:pPr>
              <w:pStyle w:val="TAC"/>
              <w:rPr>
                <w:lang w:val="en-US" w:eastAsia="zh-CN" w:bidi="ar"/>
              </w:rPr>
            </w:pPr>
            <w:r>
              <w:rPr>
                <w:lang w:val="en-US" w:eastAsia="zh-CN" w:bidi="ar"/>
              </w:rPr>
              <w:t>CA_n258I</w:t>
            </w:r>
          </w:p>
        </w:tc>
        <w:tc>
          <w:tcPr>
            <w:tcW w:w="2325" w:type="dxa"/>
            <w:tcBorders>
              <w:top w:val="nil"/>
              <w:left w:val="single" w:sz="4" w:space="0" w:color="auto"/>
              <w:bottom w:val="single" w:sz="4" w:space="0" w:color="auto"/>
              <w:right w:val="single" w:sz="4" w:space="0" w:color="auto"/>
            </w:tcBorders>
            <w:vAlign w:val="center"/>
          </w:tcPr>
          <w:p w14:paraId="3F9DC033" w14:textId="77777777" w:rsidR="006A52C4" w:rsidRDefault="006A52C4" w:rsidP="00131A8D">
            <w:pPr>
              <w:pStyle w:val="TAC"/>
              <w:overflowPunct w:val="0"/>
              <w:autoSpaceDE w:val="0"/>
              <w:autoSpaceDN w:val="0"/>
              <w:adjustRightInd w:val="0"/>
              <w:rPr>
                <w:szCs w:val="18"/>
                <w:lang w:eastAsia="zh-CN"/>
              </w:rPr>
            </w:pPr>
          </w:p>
        </w:tc>
      </w:tr>
      <w:tr w:rsidR="006A52C4" w14:paraId="3A9564DC"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23EE0411" w14:textId="77777777" w:rsidR="006A52C4" w:rsidRDefault="006A52C4" w:rsidP="00131A8D">
            <w:pPr>
              <w:pStyle w:val="TAC"/>
              <w:overflowPunct w:val="0"/>
              <w:autoSpaceDE w:val="0"/>
              <w:autoSpaceDN w:val="0"/>
              <w:adjustRightInd w:val="0"/>
              <w:rPr>
                <w:szCs w:val="18"/>
              </w:rPr>
            </w:pPr>
            <w:r>
              <w:rPr>
                <w:szCs w:val="18"/>
              </w:rPr>
              <w:t>CA_n3B-n258J</w:t>
            </w:r>
          </w:p>
        </w:tc>
        <w:tc>
          <w:tcPr>
            <w:tcW w:w="2497" w:type="dxa"/>
            <w:tcBorders>
              <w:top w:val="single" w:sz="4" w:space="0" w:color="auto"/>
              <w:left w:val="single" w:sz="4" w:space="0" w:color="auto"/>
              <w:bottom w:val="nil"/>
              <w:right w:val="single" w:sz="4" w:space="0" w:color="auto"/>
            </w:tcBorders>
            <w:vAlign w:val="center"/>
          </w:tcPr>
          <w:p w14:paraId="7D1EC57B"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208B0090"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0FA157FA"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3BB8C61F"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50AA1EAA"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104B1E59"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2CD7E851"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71F836CD"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5A5B4C55" w14:textId="77777777" w:rsidR="006A52C4" w:rsidRDefault="006A52C4" w:rsidP="00131A8D">
            <w:pPr>
              <w:pStyle w:val="TAC"/>
              <w:rPr>
                <w:lang w:val="en-US" w:eastAsia="zh-CN" w:bidi="ar"/>
              </w:rPr>
            </w:pPr>
            <w:r>
              <w:rPr>
                <w:lang w:val="en-US" w:eastAsia="zh-CN" w:bidi="ar"/>
              </w:rPr>
              <w:t>CA_n258J</w:t>
            </w:r>
          </w:p>
        </w:tc>
        <w:tc>
          <w:tcPr>
            <w:tcW w:w="2325" w:type="dxa"/>
            <w:tcBorders>
              <w:top w:val="nil"/>
              <w:left w:val="single" w:sz="4" w:space="0" w:color="auto"/>
              <w:bottom w:val="single" w:sz="4" w:space="0" w:color="auto"/>
              <w:right w:val="single" w:sz="4" w:space="0" w:color="auto"/>
            </w:tcBorders>
            <w:vAlign w:val="center"/>
          </w:tcPr>
          <w:p w14:paraId="7B8C4E70" w14:textId="77777777" w:rsidR="006A52C4" w:rsidRDefault="006A52C4" w:rsidP="00131A8D">
            <w:pPr>
              <w:pStyle w:val="TAC"/>
              <w:overflowPunct w:val="0"/>
              <w:autoSpaceDE w:val="0"/>
              <w:autoSpaceDN w:val="0"/>
              <w:adjustRightInd w:val="0"/>
              <w:rPr>
                <w:szCs w:val="18"/>
                <w:lang w:eastAsia="zh-CN"/>
              </w:rPr>
            </w:pPr>
          </w:p>
        </w:tc>
      </w:tr>
      <w:tr w:rsidR="006A52C4" w14:paraId="7F0855CE"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296742E4" w14:textId="77777777" w:rsidR="006A52C4" w:rsidRDefault="006A52C4" w:rsidP="00131A8D">
            <w:pPr>
              <w:pStyle w:val="TAC"/>
              <w:overflowPunct w:val="0"/>
              <w:autoSpaceDE w:val="0"/>
              <w:autoSpaceDN w:val="0"/>
              <w:adjustRightInd w:val="0"/>
              <w:rPr>
                <w:szCs w:val="18"/>
              </w:rPr>
            </w:pPr>
            <w:r>
              <w:rPr>
                <w:szCs w:val="18"/>
              </w:rPr>
              <w:t>CA_n3B-n258K</w:t>
            </w:r>
          </w:p>
        </w:tc>
        <w:tc>
          <w:tcPr>
            <w:tcW w:w="2497" w:type="dxa"/>
            <w:tcBorders>
              <w:top w:val="single" w:sz="4" w:space="0" w:color="auto"/>
              <w:left w:val="single" w:sz="4" w:space="0" w:color="auto"/>
              <w:bottom w:val="nil"/>
              <w:right w:val="single" w:sz="4" w:space="0" w:color="auto"/>
            </w:tcBorders>
            <w:vAlign w:val="center"/>
          </w:tcPr>
          <w:p w14:paraId="797DE437"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6DA90571"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0842BCCF"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03521550"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08627E04"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7DD0C56F"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4D331EFF"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3D38F73A"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4D7136B3" w14:textId="77777777" w:rsidR="006A52C4" w:rsidRDefault="006A52C4" w:rsidP="00131A8D">
            <w:pPr>
              <w:pStyle w:val="TAC"/>
              <w:rPr>
                <w:lang w:val="en-US" w:eastAsia="zh-CN" w:bidi="ar"/>
              </w:rPr>
            </w:pPr>
            <w:r>
              <w:rPr>
                <w:lang w:val="en-US" w:eastAsia="zh-CN" w:bidi="ar"/>
              </w:rPr>
              <w:t>CA_n258K</w:t>
            </w:r>
          </w:p>
        </w:tc>
        <w:tc>
          <w:tcPr>
            <w:tcW w:w="2325" w:type="dxa"/>
            <w:tcBorders>
              <w:top w:val="nil"/>
              <w:left w:val="single" w:sz="4" w:space="0" w:color="auto"/>
              <w:bottom w:val="single" w:sz="4" w:space="0" w:color="auto"/>
              <w:right w:val="single" w:sz="4" w:space="0" w:color="auto"/>
            </w:tcBorders>
            <w:vAlign w:val="center"/>
          </w:tcPr>
          <w:p w14:paraId="0B4C4793" w14:textId="77777777" w:rsidR="006A52C4" w:rsidRDefault="006A52C4" w:rsidP="00131A8D">
            <w:pPr>
              <w:pStyle w:val="TAC"/>
              <w:overflowPunct w:val="0"/>
              <w:autoSpaceDE w:val="0"/>
              <w:autoSpaceDN w:val="0"/>
              <w:adjustRightInd w:val="0"/>
              <w:rPr>
                <w:szCs w:val="18"/>
                <w:lang w:eastAsia="zh-CN"/>
              </w:rPr>
            </w:pPr>
          </w:p>
        </w:tc>
      </w:tr>
      <w:tr w:rsidR="006A52C4" w14:paraId="689B3200" w14:textId="77777777" w:rsidTr="00131A8D">
        <w:trPr>
          <w:trHeight w:val="90"/>
          <w:jc w:val="center"/>
        </w:trPr>
        <w:tc>
          <w:tcPr>
            <w:tcW w:w="2573" w:type="dxa"/>
            <w:tcBorders>
              <w:top w:val="single" w:sz="4" w:space="0" w:color="auto"/>
              <w:left w:val="single" w:sz="4" w:space="0" w:color="auto"/>
              <w:bottom w:val="nil"/>
              <w:right w:val="single" w:sz="4" w:space="0" w:color="auto"/>
            </w:tcBorders>
            <w:vAlign w:val="center"/>
          </w:tcPr>
          <w:p w14:paraId="458907FD" w14:textId="77777777" w:rsidR="006A52C4" w:rsidRDefault="006A52C4" w:rsidP="00131A8D">
            <w:pPr>
              <w:pStyle w:val="TAC"/>
              <w:overflowPunct w:val="0"/>
              <w:autoSpaceDE w:val="0"/>
              <w:autoSpaceDN w:val="0"/>
              <w:adjustRightInd w:val="0"/>
              <w:rPr>
                <w:szCs w:val="18"/>
              </w:rPr>
            </w:pPr>
            <w:r>
              <w:rPr>
                <w:szCs w:val="18"/>
              </w:rPr>
              <w:t>CA_n3B-n258L</w:t>
            </w:r>
          </w:p>
        </w:tc>
        <w:tc>
          <w:tcPr>
            <w:tcW w:w="2497" w:type="dxa"/>
            <w:tcBorders>
              <w:top w:val="single" w:sz="4" w:space="0" w:color="auto"/>
              <w:left w:val="single" w:sz="4" w:space="0" w:color="auto"/>
              <w:bottom w:val="nil"/>
              <w:right w:val="single" w:sz="4" w:space="0" w:color="auto"/>
            </w:tcBorders>
            <w:vAlign w:val="center"/>
          </w:tcPr>
          <w:p w14:paraId="35045904"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02D7BBB5"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2948CCA5"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68DFB121"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4884E8D9"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24DA233C"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5F868A97"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477F9BDF"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058B8BC3" w14:textId="77777777" w:rsidR="006A52C4" w:rsidRDefault="006A52C4" w:rsidP="00131A8D">
            <w:pPr>
              <w:pStyle w:val="TAC"/>
              <w:rPr>
                <w:lang w:val="en-US" w:eastAsia="zh-CN" w:bidi="ar"/>
              </w:rPr>
            </w:pPr>
            <w:r>
              <w:rPr>
                <w:lang w:val="en-US" w:eastAsia="zh-CN" w:bidi="ar"/>
              </w:rPr>
              <w:t>CA_n258L</w:t>
            </w:r>
          </w:p>
        </w:tc>
        <w:tc>
          <w:tcPr>
            <w:tcW w:w="2325" w:type="dxa"/>
            <w:tcBorders>
              <w:top w:val="nil"/>
              <w:left w:val="single" w:sz="4" w:space="0" w:color="auto"/>
              <w:bottom w:val="single" w:sz="4" w:space="0" w:color="auto"/>
              <w:right w:val="single" w:sz="4" w:space="0" w:color="auto"/>
            </w:tcBorders>
            <w:vAlign w:val="center"/>
          </w:tcPr>
          <w:p w14:paraId="557D71D5" w14:textId="77777777" w:rsidR="006A52C4" w:rsidRDefault="006A52C4" w:rsidP="00131A8D">
            <w:pPr>
              <w:pStyle w:val="TAC"/>
              <w:overflowPunct w:val="0"/>
              <w:autoSpaceDE w:val="0"/>
              <w:autoSpaceDN w:val="0"/>
              <w:adjustRightInd w:val="0"/>
              <w:rPr>
                <w:szCs w:val="18"/>
                <w:lang w:eastAsia="zh-CN"/>
              </w:rPr>
            </w:pPr>
          </w:p>
        </w:tc>
      </w:tr>
      <w:tr w:rsidR="006A52C4" w14:paraId="352BBE5D" w14:textId="77777777" w:rsidTr="00131A8D">
        <w:trPr>
          <w:trHeight w:val="187"/>
          <w:jc w:val="center"/>
        </w:trPr>
        <w:tc>
          <w:tcPr>
            <w:tcW w:w="2573" w:type="dxa"/>
            <w:tcBorders>
              <w:top w:val="single" w:sz="4" w:space="0" w:color="auto"/>
              <w:left w:val="single" w:sz="4" w:space="0" w:color="auto"/>
              <w:bottom w:val="nil"/>
              <w:right w:val="single" w:sz="4" w:space="0" w:color="auto"/>
            </w:tcBorders>
            <w:vAlign w:val="center"/>
          </w:tcPr>
          <w:p w14:paraId="2DE598F6" w14:textId="77777777" w:rsidR="006A52C4" w:rsidRDefault="006A52C4" w:rsidP="00131A8D">
            <w:pPr>
              <w:pStyle w:val="TAC"/>
              <w:overflowPunct w:val="0"/>
              <w:autoSpaceDE w:val="0"/>
              <w:autoSpaceDN w:val="0"/>
              <w:adjustRightInd w:val="0"/>
              <w:rPr>
                <w:szCs w:val="18"/>
              </w:rPr>
            </w:pPr>
            <w:r>
              <w:rPr>
                <w:szCs w:val="18"/>
              </w:rPr>
              <w:t>CA_n3B-n258M</w:t>
            </w:r>
          </w:p>
        </w:tc>
        <w:tc>
          <w:tcPr>
            <w:tcW w:w="2497" w:type="dxa"/>
            <w:tcBorders>
              <w:top w:val="single" w:sz="4" w:space="0" w:color="auto"/>
              <w:left w:val="single" w:sz="4" w:space="0" w:color="auto"/>
              <w:bottom w:val="nil"/>
              <w:right w:val="single" w:sz="4" w:space="0" w:color="auto"/>
            </w:tcBorders>
            <w:vAlign w:val="center"/>
          </w:tcPr>
          <w:p w14:paraId="5C29DDD2" w14:textId="77777777" w:rsidR="006A52C4" w:rsidRDefault="006A52C4" w:rsidP="00131A8D">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4D2FB3EE"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3A1687DB" w14:textId="77777777" w:rsidR="006A52C4" w:rsidRDefault="006A52C4" w:rsidP="00131A8D">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0D66A099" w14:textId="77777777" w:rsidR="006A52C4" w:rsidRDefault="006A52C4" w:rsidP="00131A8D">
            <w:pPr>
              <w:pStyle w:val="TAC"/>
              <w:overflowPunct w:val="0"/>
              <w:autoSpaceDE w:val="0"/>
              <w:autoSpaceDN w:val="0"/>
              <w:adjustRightInd w:val="0"/>
              <w:rPr>
                <w:szCs w:val="18"/>
                <w:lang w:eastAsia="zh-CN"/>
              </w:rPr>
            </w:pPr>
            <w:r>
              <w:rPr>
                <w:rFonts w:hint="eastAsia"/>
                <w:szCs w:val="18"/>
                <w:lang w:eastAsia="zh-CN"/>
              </w:rPr>
              <w:t>0</w:t>
            </w:r>
          </w:p>
        </w:tc>
      </w:tr>
      <w:tr w:rsidR="006A52C4" w14:paraId="5BD7ED05" w14:textId="77777777" w:rsidTr="00131A8D">
        <w:trPr>
          <w:trHeight w:val="187"/>
          <w:jc w:val="center"/>
        </w:trPr>
        <w:tc>
          <w:tcPr>
            <w:tcW w:w="2573" w:type="dxa"/>
            <w:tcBorders>
              <w:top w:val="nil"/>
              <w:left w:val="single" w:sz="4" w:space="0" w:color="auto"/>
              <w:bottom w:val="single" w:sz="4" w:space="0" w:color="auto"/>
              <w:right w:val="single" w:sz="4" w:space="0" w:color="auto"/>
            </w:tcBorders>
            <w:vAlign w:val="center"/>
          </w:tcPr>
          <w:p w14:paraId="6A32B2C6"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36015097"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6B7D7197"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467BABA9" w14:textId="77777777" w:rsidR="006A52C4" w:rsidRDefault="006A52C4" w:rsidP="00131A8D">
            <w:pPr>
              <w:pStyle w:val="TAC"/>
              <w:rPr>
                <w:lang w:val="en-US" w:eastAsia="zh-CN" w:bidi="ar"/>
              </w:rPr>
            </w:pPr>
            <w:r>
              <w:rPr>
                <w:lang w:val="en-US" w:eastAsia="zh-CN" w:bidi="ar"/>
              </w:rPr>
              <w:t>CA_n258M</w:t>
            </w:r>
          </w:p>
        </w:tc>
        <w:tc>
          <w:tcPr>
            <w:tcW w:w="2325" w:type="dxa"/>
            <w:tcBorders>
              <w:top w:val="nil"/>
              <w:left w:val="single" w:sz="4" w:space="0" w:color="auto"/>
              <w:bottom w:val="single" w:sz="4" w:space="0" w:color="auto"/>
              <w:right w:val="single" w:sz="4" w:space="0" w:color="auto"/>
            </w:tcBorders>
            <w:vAlign w:val="center"/>
          </w:tcPr>
          <w:p w14:paraId="11754B56" w14:textId="77777777" w:rsidR="006A52C4" w:rsidRDefault="006A52C4" w:rsidP="00131A8D">
            <w:pPr>
              <w:pStyle w:val="TAC"/>
              <w:overflowPunct w:val="0"/>
              <w:autoSpaceDE w:val="0"/>
              <w:autoSpaceDN w:val="0"/>
              <w:adjustRightInd w:val="0"/>
              <w:rPr>
                <w:szCs w:val="18"/>
                <w:lang w:eastAsia="zh-CN"/>
              </w:rPr>
            </w:pPr>
          </w:p>
        </w:tc>
      </w:tr>
    </w:tbl>
    <w:p w14:paraId="05ACBD4D" w14:textId="77777777" w:rsidR="006A52C4" w:rsidRDefault="006A52C4" w:rsidP="006A52C4"/>
    <w:p w14:paraId="4EE6D657" w14:textId="77777777" w:rsidR="006A52C4" w:rsidRPr="00CD595A" w:rsidRDefault="006A52C4" w:rsidP="006A52C4">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621"/>
        <w:gridCol w:w="13"/>
        <w:gridCol w:w="1215"/>
        <w:gridCol w:w="5783"/>
        <w:gridCol w:w="2331"/>
      </w:tblGrid>
      <w:tr w:rsidR="006A52C4" w:rsidRPr="00CD595A" w14:paraId="7AEE9844"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08B99742" w14:textId="77777777" w:rsidR="006A52C4" w:rsidRPr="00CD595A" w:rsidRDefault="006A52C4" w:rsidP="00131A8D">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lastRenderedPageBreak/>
              <w:t>NR CA configuration</w:t>
            </w:r>
          </w:p>
        </w:tc>
        <w:tc>
          <w:tcPr>
            <w:tcW w:w="2634" w:type="dxa"/>
            <w:gridSpan w:val="2"/>
            <w:tcBorders>
              <w:top w:val="single" w:sz="4" w:space="0" w:color="auto"/>
              <w:left w:val="single" w:sz="4" w:space="0" w:color="auto"/>
              <w:bottom w:val="nil"/>
              <w:right w:val="single" w:sz="4" w:space="0" w:color="auto"/>
            </w:tcBorders>
          </w:tcPr>
          <w:p w14:paraId="52EC75AC" w14:textId="77777777" w:rsidR="006A52C4" w:rsidRPr="00CD595A" w:rsidRDefault="006A52C4" w:rsidP="00131A8D">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15" w:type="dxa"/>
            <w:tcBorders>
              <w:top w:val="single" w:sz="4" w:space="0" w:color="auto"/>
              <w:left w:val="single" w:sz="4" w:space="0" w:color="auto"/>
              <w:bottom w:val="single" w:sz="4" w:space="0" w:color="auto"/>
              <w:right w:val="single" w:sz="4" w:space="0" w:color="auto"/>
            </w:tcBorders>
          </w:tcPr>
          <w:p w14:paraId="546B3840" w14:textId="77777777" w:rsidR="006A52C4" w:rsidRPr="00CD595A" w:rsidRDefault="006A52C4" w:rsidP="00131A8D">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5785" w:type="dxa"/>
            <w:tcBorders>
              <w:top w:val="single" w:sz="4" w:space="0" w:color="auto"/>
              <w:left w:val="single" w:sz="4" w:space="0" w:color="auto"/>
              <w:bottom w:val="single" w:sz="4" w:space="0" w:color="auto"/>
              <w:right w:val="single" w:sz="4" w:space="0" w:color="auto"/>
            </w:tcBorders>
          </w:tcPr>
          <w:p w14:paraId="3059D740" w14:textId="77777777" w:rsidR="006A52C4" w:rsidRPr="00CD595A" w:rsidRDefault="006A52C4" w:rsidP="00131A8D">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331" w:type="dxa"/>
            <w:tcBorders>
              <w:top w:val="single" w:sz="4" w:space="0" w:color="auto"/>
              <w:left w:val="single" w:sz="4" w:space="0" w:color="auto"/>
              <w:bottom w:val="nil"/>
              <w:right w:val="single" w:sz="4" w:space="0" w:color="auto"/>
            </w:tcBorders>
          </w:tcPr>
          <w:p w14:paraId="01A39097" w14:textId="77777777" w:rsidR="006A52C4" w:rsidRPr="00CD595A" w:rsidRDefault="006A52C4" w:rsidP="00131A8D">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6A52C4" w14:paraId="26B185A8"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2E545760"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621" w:type="dxa"/>
            <w:tcBorders>
              <w:top w:val="single" w:sz="4" w:space="0" w:color="auto"/>
              <w:left w:val="single" w:sz="4" w:space="0" w:color="auto"/>
              <w:bottom w:val="nil"/>
              <w:right w:val="single" w:sz="4" w:space="0" w:color="auto"/>
            </w:tcBorders>
          </w:tcPr>
          <w:p w14:paraId="74A8C7D4"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28" w:type="dxa"/>
            <w:gridSpan w:val="2"/>
            <w:tcBorders>
              <w:top w:val="single" w:sz="4" w:space="0" w:color="auto"/>
              <w:left w:val="single" w:sz="4" w:space="0" w:color="auto"/>
              <w:bottom w:val="single" w:sz="4" w:space="0" w:color="auto"/>
              <w:right w:val="single" w:sz="4" w:space="0" w:color="auto"/>
            </w:tcBorders>
          </w:tcPr>
          <w:p w14:paraId="0A06F493"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7E155E3"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AA8BEEE"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1A829031"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036145AB"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45BA571C"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18ACAA89"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331709AF"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331" w:type="dxa"/>
            <w:tcBorders>
              <w:top w:val="nil"/>
              <w:left w:val="single" w:sz="4" w:space="0" w:color="auto"/>
              <w:bottom w:val="single" w:sz="4" w:space="0" w:color="auto"/>
              <w:right w:val="single" w:sz="4" w:space="0" w:color="auto"/>
            </w:tcBorders>
          </w:tcPr>
          <w:p w14:paraId="15DB5618"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6D5133A2"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1DE2677E"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2621" w:type="dxa"/>
            <w:tcBorders>
              <w:top w:val="single" w:sz="4" w:space="0" w:color="auto"/>
              <w:left w:val="single" w:sz="4" w:space="0" w:color="auto"/>
              <w:bottom w:val="nil"/>
              <w:right w:val="single" w:sz="4" w:space="0" w:color="auto"/>
            </w:tcBorders>
          </w:tcPr>
          <w:p w14:paraId="11A90F63"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1DC00EC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C048D09"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5A385D0"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5E208F5F"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5F36BB18"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51B481A0"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14DDC546"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1AE5C25C"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331" w:type="dxa"/>
            <w:tcBorders>
              <w:top w:val="nil"/>
              <w:left w:val="single" w:sz="4" w:space="0" w:color="auto"/>
              <w:bottom w:val="single" w:sz="4" w:space="0" w:color="auto"/>
              <w:right w:val="single" w:sz="4" w:space="0" w:color="auto"/>
            </w:tcBorders>
          </w:tcPr>
          <w:p w14:paraId="7B5DF22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10611D1A"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2229266D"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2621" w:type="dxa"/>
            <w:tcBorders>
              <w:top w:val="single" w:sz="4" w:space="0" w:color="auto"/>
              <w:left w:val="single" w:sz="4" w:space="0" w:color="auto"/>
              <w:bottom w:val="nil"/>
              <w:right w:val="single" w:sz="4" w:space="0" w:color="auto"/>
            </w:tcBorders>
          </w:tcPr>
          <w:p w14:paraId="1FB3E131"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52D2D41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D204907"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A9E9258"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054A8AD2"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78A62DD5"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1A3937D9"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20202FD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0DD8F553"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331" w:type="dxa"/>
            <w:tcBorders>
              <w:top w:val="nil"/>
              <w:left w:val="single" w:sz="4" w:space="0" w:color="auto"/>
              <w:bottom w:val="single" w:sz="4" w:space="0" w:color="auto"/>
              <w:right w:val="single" w:sz="4" w:space="0" w:color="auto"/>
            </w:tcBorders>
          </w:tcPr>
          <w:p w14:paraId="574821EE"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517A4C1F"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17BC4839"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621" w:type="dxa"/>
            <w:tcBorders>
              <w:top w:val="single" w:sz="4" w:space="0" w:color="auto"/>
              <w:left w:val="single" w:sz="4" w:space="0" w:color="auto"/>
              <w:bottom w:val="nil"/>
              <w:right w:val="single" w:sz="4" w:space="0" w:color="auto"/>
            </w:tcBorders>
          </w:tcPr>
          <w:p w14:paraId="2D2B7372"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76F8B3DA"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E18B16D"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45B668F"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0E68D15F"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5BC728BC"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0272AE95"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04A04E64"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14EC1804"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331" w:type="dxa"/>
            <w:tcBorders>
              <w:top w:val="nil"/>
              <w:left w:val="single" w:sz="4" w:space="0" w:color="auto"/>
              <w:bottom w:val="single" w:sz="4" w:space="0" w:color="auto"/>
              <w:right w:val="single" w:sz="4" w:space="0" w:color="auto"/>
            </w:tcBorders>
          </w:tcPr>
          <w:p w14:paraId="40621913"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07C63C33"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6634F50A"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2621" w:type="dxa"/>
            <w:tcBorders>
              <w:top w:val="single" w:sz="4" w:space="0" w:color="auto"/>
              <w:left w:val="single" w:sz="4" w:space="0" w:color="auto"/>
              <w:bottom w:val="nil"/>
              <w:right w:val="single" w:sz="4" w:space="0" w:color="auto"/>
            </w:tcBorders>
          </w:tcPr>
          <w:p w14:paraId="18A95E12"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348A9F6C"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512C5A1"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C3491B1"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13D934AB"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5B001E9B"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2EA31559"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4176C688"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04AB2906"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331" w:type="dxa"/>
            <w:tcBorders>
              <w:top w:val="nil"/>
              <w:left w:val="single" w:sz="4" w:space="0" w:color="auto"/>
              <w:bottom w:val="single" w:sz="4" w:space="0" w:color="auto"/>
              <w:right w:val="single" w:sz="4" w:space="0" w:color="auto"/>
            </w:tcBorders>
          </w:tcPr>
          <w:p w14:paraId="355187F3"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774D2BA6"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0EC6513A"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2621" w:type="dxa"/>
            <w:tcBorders>
              <w:top w:val="single" w:sz="4" w:space="0" w:color="auto"/>
              <w:left w:val="single" w:sz="4" w:space="0" w:color="auto"/>
              <w:bottom w:val="nil"/>
              <w:right w:val="single" w:sz="4" w:space="0" w:color="auto"/>
            </w:tcBorders>
          </w:tcPr>
          <w:p w14:paraId="6926CE06"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10BA9F9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289FEEF"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305F9C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29CAA157"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66907B02"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4FCBF7BB"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5EEBB260"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1326E6DE"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331" w:type="dxa"/>
            <w:tcBorders>
              <w:top w:val="nil"/>
              <w:left w:val="single" w:sz="4" w:space="0" w:color="auto"/>
              <w:bottom w:val="single" w:sz="4" w:space="0" w:color="auto"/>
              <w:right w:val="single" w:sz="4" w:space="0" w:color="auto"/>
            </w:tcBorders>
          </w:tcPr>
          <w:p w14:paraId="56738BE5"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1E60B548"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5D9C5594"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621" w:type="dxa"/>
            <w:tcBorders>
              <w:top w:val="single" w:sz="4" w:space="0" w:color="auto"/>
              <w:left w:val="single" w:sz="4" w:space="0" w:color="auto"/>
              <w:bottom w:val="nil"/>
              <w:right w:val="single" w:sz="4" w:space="0" w:color="auto"/>
            </w:tcBorders>
          </w:tcPr>
          <w:p w14:paraId="518BF9D6" w14:textId="4525DC89" w:rsidR="006A52C4" w:rsidDel="00C776ED" w:rsidRDefault="006A52C4" w:rsidP="00C776ED">
            <w:pPr>
              <w:keepNext/>
              <w:keepLines/>
              <w:overflowPunct w:val="0"/>
              <w:autoSpaceDE w:val="0"/>
              <w:autoSpaceDN w:val="0"/>
              <w:adjustRightInd w:val="0"/>
              <w:spacing w:after="0"/>
              <w:jc w:val="center"/>
              <w:rPr>
                <w:del w:id="763" w:author="ZTE" w:date="2023-05-04T15:26:00Z"/>
                <w:rFonts w:ascii="Arial" w:hAnsi="Arial" w:cs="Arial"/>
                <w:sz w:val="18"/>
                <w:szCs w:val="18"/>
              </w:rPr>
            </w:pPr>
            <w:r>
              <w:rPr>
                <w:rFonts w:ascii="Arial" w:hAnsi="Arial" w:cs="Arial"/>
                <w:sz w:val="18"/>
                <w:szCs w:val="18"/>
              </w:rPr>
              <w:t>CA_n5A-n258A</w:t>
            </w:r>
            <w:ins w:id="764" w:author="ZTE" w:date="2023-05-04T15:26:00Z">
              <w:r w:rsidR="00C776ED">
                <w:rPr>
                  <w:rFonts w:ascii="Arial" w:hAnsi="Arial" w:cs="Arial"/>
                  <w:sz w:val="18"/>
                  <w:szCs w:val="18"/>
                </w:rPr>
                <w:t>/G</w:t>
              </w:r>
            </w:ins>
          </w:p>
          <w:p w14:paraId="01FC763D" w14:textId="588A436B" w:rsidR="006A52C4" w:rsidRDefault="006A52C4" w:rsidP="00C776ED">
            <w:pPr>
              <w:keepNext/>
              <w:keepLines/>
              <w:overflowPunct w:val="0"/>
              <w:autoSpaceDE w:val="0"/>
              <w:autoSpaceDN w:val="0"/>
              <w:adjustRightInd w:val="0"/>
              <w:spacing w:after="0"/>
              <w:jc w:val="center"/>
              <w:rPr>
                <w:rFonts w:ascii="Arial" w:hAnsi="Arial"/>
                <w:sz w:val="18"/>
                <w:szCs w:val="18"/>
              </w:rPr>
            </w:pPr>
            <w:del w:id="765" w:author="ZTE" w:date="2023-05-04T15:26:00Z">
              <w:r w:rsidDel="00C776ED">
                <w:rPr>
                  <w:rFonts w:ascii="Arial" w:hAnsi="Arial" w:cs="Arial"/>
                  <w:sz w:val="18"/>
                  <w:szCs w:val="18"/>
                </w:rPr>
                <w:delText>CA_n5A-n258G</w:delText>
              </w:r>
            </w:del>
          </w:p>
        </w:tc>
        <w:tc>
          <w:tcPr>
            <w:tcW w:w="1228" w:type="dxa"/>
            <w:gridSpan w:val="2"/>
            <w:tcBorders>
              <w:top w:val="single" w:sz="4" w:space="0" w:color="auto"/>
              <w:left w:val="single" w:sz="4" w:space="0" w:color="auto"/>
              <w:bottom w:val="single" w:sz="4" w:space="0" w:color="auto"/>
              <w:right w:val="single" w:sz="4" w:space="0" w:color="auto"/>
            </w:tcBorders>
          </w:tcPr>
          <w:p w14:paraId="4D50C06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DF2ED44"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B85281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605C8152"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7F174F56"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3C4BA1AF"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3C8691C3"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1192C1DB"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331" w:type="dxa"/>
            <w:tcBorders>
              <w:top w:val="nil"/>
              <w:left w:val="single" w:sz="4" w:space="0" w:color="auto"/>
              <w:bottom w:val="single" w:sz="4" w:space="0" w:color="auto"/>
              <w:right w:val="single" w:sz="4" w:space="0" w:color="auto"/>
            </w:tcBorders>
          </w:tcPr>
          <w:p w14:paraId="4623A422"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7FE72861"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57D9FFE1"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621" w:type="dxa"/>
            <w:tcBorders>
              <w:top w:val="single" w:sz="4" w:space="0" w:color="auto"/>
              <w:left w:val="single" w:sz="4" w:space="0" w:color="auto"/>
              <w:bottom w:val="nil"/>
              <w:right w:val="single" w:sz="4" w:space="0" w:color="auto"/>
            </w:tcBorders>
          </w:tcPr>
          <w:p w14:paraId="613A3374" w14:textId="4C18D326" w:rsidR="006A52C4" w:rsidDel="00C776ED" w:rsidRDefault="006A52C4" w:rsidP="00C776ED">
            <w:pPr>
              <w:keepNext/>
              <w:keepLines/>
              <w:overflowPunct w:val="0"/>
              <w:autoSpaceDE w:val="0"/>
              <w:autoSpaceDN w:val="0"/>
              <w:adjustRightInd w:val="0"/>
              <w:spacing w:after="0"/>
              <w:jc w:val="center"/>
              <w:rPr>
                <w:del w:id="766" w:author="ZTE" w:date="2023-05-04T15:26:00Z"/>
                <w:rFonts w:ascii="Arial" w:hAnsi="Arial" w:cs="Arial"/>
                <w:sz w:val="18"/>
                <w:szCs w:val="18"/>
              </w:rPr>
            </w:pPr>
            <w:r>
              <w:rPr>
                <w:rFonts w:ascii="Arial" w:hAnsi="Arial" w:cs="Arial"/>
                <w:sz w:val="18"/>
                <w:szCs w:val="18"/>
              </w:rPr>
              <w:t>CA_n5A-n258A</w:t>
            </w:r>
            <w:ins w:id="767" w:author="ZTE" w:date="2023-05-04T15:26:00Z">
              <w:r w:rsidR="00C776ED">
                <w:rPr>
                  <w:rFonts w:ascii="Arial" w:hAnsi="Arial" w:cs="Arial"/>
                  <w:sz w:val="18"/>
                  <w:szCs w:val="18"/>
                </w:rPr>
                <w:t>/G/H</w:t>
              </w:r>
            </w:ins>
          </w:p>
          <w:p w14:paraId="10D4C561" w14:textId="6F694779" w:rsidR="006A52C4" w:rsidDel="00C776ED" w:rsidRDefault="006A52C4" w:rsidP="00C776ED">
            <w:pPr>
              <w:keepNext/>
              <w:keepLines/>
              <w:overflowPunct w:val="0"/>
              <w:autoSpaceDE w:val="0"/>
              <w:autoSpaceDN w:val="0"/>
              <w:adjustRightInd w:val="0"/>
              <w:spacing w:after="0"/>
              <w:jc w:val="center"/>
              <w:rPr>
                <w:del w:id="768" w:author="ZTE" w:date="2023-05-04T15:26:00Z"/>
                <w:rFonts w:ascii="Arial" w:hAnsi="Arial" w:cs="Arial"/>
                <w:sz w:val="18"/>
                <w:szCs w:val="18"/>
              </w:rPr>
            </w:pPr>
            <w:del w:id="769" w:author="ZTE" w:date="2023-05-04T15:26:00Z">
              <w:r w:rsidDel="00C776ED">
                <w:rPr>
                  <w:rFonts w:ascii="Arial" w:hAnsi="Arial" w:cs="Arial"/>
                  <w:sz w:val="18"/>
                  <w:szCs w:val="18"/>
                </w:rPr>
                <w:delText>CA_n5A-n258G</w:delText>
              </w:r>
            </w:del>
          </w:p>
          <w:p w14:paraId="4DA4E4B7" w14:textId="34E7D1A9" w:rsidR="006A52C4" w:rsidRDefault="006A52C4" w:rsidP="00C776ED">
            <w:pPr>
              <w:keepNext/>
              <w:keepLines/>
              <w:overflowPunct w:val="0"/>
              <w:autoSpaceDE w:val="0"/>
              <w:autoSpaceDN w:val="0"/>
              <w:adjustRightInd w:val="0"/>
              <w:spacing w:after="0"/>
              <w:jc w:val="center"/>
              <w:rPr>
                <w:rFonts w:ascii="Arial" w:hAnsi="Arial"/>
                <w:sz w:val="18"/>
                <w:szCs w:val="18"/>
              </w:rPr>
            </w:pPr>
            <w:del w:id="770" w:author="ZTE" w:date="2023-05-04T15:26:00Z">
              <w:r w:rsidDel="00C776ED">
                <w:rPr>
                  <w:rFonts w:ascii="Arial" w:hAnsi="Arial" w:cs="Arial"/>
                  <w:sz w:val="18"/>
                  <w:szCs w:val="18"/>
                </w:rPr>
                <w:delText>CA_n5A-n258H</w:delText>
              </w:r>
            </w:del>
          </w:p>
        </w:tc>
        <w:tc>
          <w:tcPr>
            <w:tcW w:w="1228" w:type="dxa"/>
            <w:gridSpan w:val="2"/>
            <w:tcBorders>
              <w:top w:val="single" w:sz="4" w:space="0" w:color="auto"/>
              <w:left w:val="single" w:sz="4" w:space="0" w:color="auto"/>
              <w:bottom w:val="single" w:sz="4" w:space="0" w:color="auto"/>
              <w:right w:val="single" w:sz="4" w:space="0" w:color="auto"/>
            </w:tcBorders>
          </w:tcPr>
          <w:p w14:paraId="49E72F73"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51428FE"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175666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235CF427"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620507B3"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76053E9B"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423FC5AE"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238F8A57"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331" w:type="dxa"/>
            <w:tcBorders>
              <w:top w:val="nil"/>
              <w:left w:val="single" w:sz="4" w:space="0" w:color="auto"/>
              <w:bottom w:val="single" w:sz="4" w:space="0" w:color="auto"/>
              <w:right w:val="single" w:sz="4" w:space="0" w:color="auto"/>
            </w:tcBorders>
          </w:tcPr>
          <w:p w14:paraId="54BAF52F"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22AD4A44"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400F3B1C"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621" w:type="dxa"/>
            <w:tcBorders>
              <w:top w:val="single" w:sz="4" w:space="0" w:color="auto"/>
              <w:left w:val="single" w:sz="4" w:space="0" w:color="auto"/>
              <w:bottom w:val="nil"/>
              <w:right w:val="single" w:sz="4" w:space="0" w:color="auto"/>
            </w:tcBorders>
          </w:tcPr>
          <w:p w14:paraId="235B6AD4" w14:textId="4D2D6224" w:rsidR="006A52C4" w:rsidDel="00C776ED" w:rsidRDefault="006A52C4" w:rsidP="00C776ED">
            <w:pPr>
              <w:keepNext/>
              <w:keepLines/>
              <w:overflowPunct w:val="0"/>
              <w:autoSpaceDE w:val="0"/>
              <w:autoSpaceDN w:val="0"/>
              <w:adjustRightInd w:val="0"/>
              <w:spacing w:after="0"/>
              <w:jc w:val="center"/>
              <w:rPr>
                <w:del w:id="771" w:author="ZTE" w:date="2023-05-04T15:26:00Z"/>
                <w:rFonts w:ascii="Arial" w:hAnsi="Arial" w:cs="Arial"/>
                <w:sz w:val="18"/>
                <w:szCs w:val="18"/>
              </w:rPr>
            </w:pPr>
            <w:r>
              <w:rPr>
                <w:rFonts w:ascii="Arial" w:hAnsi="Arial" w:cs="Arial"/>
                <w:sz w:val="18"/>
                <w:szCs w:val="18"/>
              </w:rPr>
              <w:t>CA_n5A-n258A</w:t>
            </w:r>
            <w:ins w:id="772" w:author="ZTE" w:date="2023-05-04T15:26:00Z">
              <w:r w:rsidR="00C776ED">
                <w:rPr>
                  <w:rFonts w:ascii="Arial" w:hAnsi="Arial" w:cs="Arial"/>
                  <w:sz w:val="18"/>
                  <w:szCs w:val="18"/>
                </w:rPr>
                <w:t>/G/H/I</w:t>
              </w:r>
            </w:ins>
          </w:p>
          <w:p w14:paraId="051E0FB3" w14:textId="611AD325" w:rsidR="006A52C4" w:rsidDel="00C776ED" w:rsidRDefault="006A52C4" w:rsidP="00C776ED">
            <w:pPr>
              <w:keepNext/>
              <w:keepLines/>
              <w:overflowPunct w:val="0"/>
              <w:autoSpaceDE w:val="0"/>
              <w:autoSpaceDN w:val="0"/>
              <w:adjustRightInd w:val="0"/>
              <w:spacing w:after="0"/>
              <w:jc w:val="center"/>
              <w:rPr>
                <w:del w:id="773" w:author="ZTE" w:date="2023-05-04T15:26:00Z"/>
                <w:rFonts w:ascii="Arial" w:hAnsi="Arial" w:cs="Arial"/>
                <w:sz w:val="18"/>
                <w:szCs w:val="18"/>
              </w:rPr>
            </w:pPr>
            <w:del w:id="774" w:author="ZTE" w:date="2023-05-04T15:26:00Z">
              <w:r w:rsidDel="00C776ED">
                <w:rPr>
                  <w:rFonts w:ascii="Arial" w:hAnsi="Arial" w:cs="Arial"/>
                  <w:sz w:val="18"/>
                  <w:szCs w:val="18"/>
                </w:rPr>
                <w:delText>CA_n5A-n258G</w:delText>
              </w:r>
            </w:del>
          </w:p>
          <w:p w14:paraId="6D4D00D8" w14:textId="5D232B00" w:rsidR="006A52C4" w:rsidDel="00C776ED" w:rsidRDefault="006A52C4" w:rsidP="00C776ED">
            <w:pPr>
              <w:keepNext/>
              <w:keepLines/>
              <w:overflowPunct w:val="0"/>
              <w:autoSpaceDE w:val="0"/>
              <w:autoSpaceDN w:val="0"/>
              <w:adjustRightInd w:val="0"/>
              <w:spacing w:after="0"/>
              <w:jc w:val="center"/>
              <w:rPr>
                <w:del w:id="775" w:author="ZTE" w:date="2023-05-04T15:26:00Z"/>
                <w:rFonts w:ascii="Arial" w:hAnsi="Arial" w:cs="Arial"/>
                <w:sz w:val="18"/>
                <w:szCs w:val="18"/>
              </w:rPr>
            </w:pPr>
            <w:del w:id="776" w:author="ZTE" w:date="2023-05-04T15:26:00Z">
              <w:r w:rsidDel="00C776ED">
                <w:rPr>
                  <w:rFonts w:ascii="Arial" w:hAnsi="Arial" w:cs="Arial"/>
                  <w:sz w:val="18"/>
                  <w:szCs w:val="18"/>
                </w:rPr>
                <w:delText>CA_n5A-n258H</w:delText>
              </w:r>
            </w:del>
          </w:p>
          <w:p w14:paraId="3E264EDD" w14:textId="293582CE" w:rsidR="006A52C4" w:rsidRDefault="006A52C4" w:rsidP="00C776ED">
            <w:pPr>
              <w:keepNext/>
              <w:keepLines/>
              <w:overflowPunct w:val="0"/>
              <w:autoSpaceDE w:val="0"/>
              <w:autoSpaceDN w:val="0"/>
              <w:adjustRightInd w:val="0"/>
              <w:spacing w:after="0"/>
              <w:jc w:val="center"/>
              <w:rPr>
                <w:rFonts w:ascii="Arial" w:hAnsi="Arial"/>
                <w:sz w:val="18"/>
                <w:szCs w:val="18"/>
              </w:rPr>
            </w:pPr>
            <w:del w:id="777" w:author="ZTE" w:date="2023-05-04T15:26:00Z">
              <w:r w:rsidDel="00C776ED">
                <w:rPr>
                  <w:rFonts w:ascii="Arial" w:hAnsi="Arial" w:cs="Arial"/>
                  <w:sz w:val="18"/>
                  <w:szCs w:val="18"/>
                </w:rPr>
                <w:delText>CA_n5A-n258I</w:delText>
              </w:r>
            </w:del>
          </w:p>
        </w:tc>
        <w:tc>
          <w:tcPr>
            <w:tcW w:w="1228" w:type="dxa"/>
            <w:gridSpan w:val="2"/>
            <w:tcBorders>
              <w:top w:val="single" w:sz="4" w:space="0" w:color="auto"/>
              <w:left w:val="single" w:sz="4" w:space="0" w:color="auto"/>
              <w:bottom w:val="single" w:sz="4" w:space="0" w:color="auto"/>
              <w:right w:val="single" w:sz="4" w:space="0" w:color="auto"/>
            </w:tcBorders>
          </w:tcPr>
          <w:p w14:paraId="5EAC3971"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02496FE"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6C15A2C"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27A3A77F"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6D06C4FA"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37BFA674"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4E617EE4"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0D4DC700"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331" w:type="dxa"/>
            <w:tcBorders>
              <w:top w:val="nil"/>
              <w:left w:val="single" w:sz="4" w:space="0" w:color="auto"/>
              <w:bottom w:val="single" w:sz="4" w:space="0" w:color="auto"/>
              <w:right w:val="single" w:sz="4" w:space="0" w:color="auto"/>
            </w:tcBorders>
          </w:tcPr>
          <w:p w14:paraId="7BD7FA20"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1B992E65"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4C5D6F01"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621" w:type="dxa"/>
            <w:tcBorders>
              <w:top w:val="single" w:sz="4" w:space="0" w:color="auto"/>
              <w:left w:val="single" w:sz="4" w:space="0" w:color="auto"/>
              <w:bottom w:val="nil"/>
              <w:right w:val="single" w:sz="4" w:space="0" w:color="auto"/>
            </w:tcBorders>
          </w:tcPr>
          <w:p w14:paraId="37785839" w14:textId="688A5B4D" w:rsidR="006A52C4" w:rsidDel="00C776ED" w:rsidRDefault="006A52C4" w:rsidP="00C776ED">
            <w:pPr>
              <w:keepNext/>
              <w:keepLines/>
              <w:overflowPunct w:val="0"/>
              <w:autoSpaceDE w:val="0"/>
              <w:autoSpaceDN w:val="0"/>
              <w:adjustRightInd w:val="0"/>
              <w:spacing w:after="0"/>
              <w:jc w:val="center"/>
              <w:rPr>
                <w:del w:id="778" w:author="ZTE" w:date="2023-05-04T15:26:00Z"/>
                <w:rFonts w:ascii="Arial" w:hAnsi="Arial" w:cs="Arial"/>
                <w:sz w:val="18"/>
                <w:szCs w:val="18"/>
              </w:rPr>
            </w:pPr>
            <w:r>
              <w:rPr>
                <w:rFonts w:ascii="Arial" w:hAnsi="Arial" w:cs="Arial"/>
                <w:sz w:val="18"/>
                <w:szCs w:val="18"/>
              </w:rPr>
              <w:t>CA_n5A-n258A</w:t>
            </w:r>
            <w:ins w:id="779" w:author="ZTE" w:date="2023-05-04T15:26:00Z">
              <w:r w:rsidR="00C776ED">
                <w:rPr>
                  <w:rFonts w:ascii="Arial" w:hAnsi="Arial" w:cs="Arial"/>
                  <w:sz w:val="18"/>
                  <w:szCs w:val="18"/>
                </w:rPr>
                <w:t>/G/H/I</w:t>
              </w:r>
            </w:ins>
          </w:p>
          <w:p w14:paraId="1EDD5AE6" w14:textId="1EDD7A9B" w:rsidR="006A52C4" w:rsidDel="00C776ED" w:rsidRDefault="006A52C4" w:rsidP="00C776ED">
            <w:pPr>
              <w:keepNext/>
              <w:keepLines/>
              <w:overflowPunct w:val="0"/>
              <w:autoSpaceDE w:val="0"/>
              <w:autoSpaceDN w:val="0"/>
              <w:adjustRightInd w:val="0"/>
              <w:spacing w:after="0"/>
              <w:jc w:val="center"/>
              <w:rPr>
                <w:del w:id="780" w:author="ZTE" w:date="2023-05-04T15:26:00Z"/>
                <w:rFonts w:ascii="Arial" w:hAnsi="Arial" w:cs="Arial"/>
                <w:sz w:val="18"/>
                <w:szCs w:val="18"/>
              </w:rPr>
            </w:pPr>
            <w:del w:id="781" w:author="ZTE" w:date="2023-05-04T15:26:00Z">
              <w:r w:rsidDel="00C776ED">
                <w:rPr>
                  <w:rFonts w:ascii="Arial" w:hAnsi="Arial" w:cs="Arial"/>
                  <w:sz w:val="18"/>
                  <w:szCs w:val="18"/>
                </w:rPr>
                <w:delText>CA_n5A-n258G</w:delText>
              </w:r>
            </w:del>
          </w:p>
          <w:p w14:paraId="2CF4FB61" w14:textId="31B559C9" w:rsidR="006A52C4" w:rsidDel="00C776ED" w:rsidRDefault="006A52C4" w:rsidP="00C776ED">
            <w:pPr>
              <w:keepNext/>
              <w:keepLines/>
              <w:overflowPunct w:val="0"/>
              <w:autoSpaceDE w:val="0"/>
              <w:autoSpaceDN w:val="0"/>
              <w:adjustRightInd w:val="0"/>
              <w:spacing w:after="0"/>
              <w:jc w:val="center"/>
              <w:rPr>
                <w:del w:id="782" w:author="ZTE" w:date="2023-05-04T15:26:00Z"/>
                <w:rFonts w:ascii="Arial" w:hAnsi="Arial" w:cs="Arial"/>
                <w:sz w:val="18"/>
                <w:szCs w:val="18"/>
              </w:rPr>
            </w:pPr>
            <w:del w:id="783" w:author="ZTE" w:date="2023-05-04T15:26:00Z">
              <w:r w:rsidDel="00C776ED">
                <w:rPr>
                  <w:rFonts w:ascii="Arial" w:hAnsi="Arial" w:cs="Arial"/>
                  <w:sz w:val="18"/>
                  <w:szCs w:val="18"/>
                </w:rPr>
                <w:delText>CA_n5A-n258H</w:delText>
              </w:r>
            </w:del>
          </w:p>
          <w:p w14:paraId="4D5C7933" w14:textId="154246D1" w:rsidR="006A52C4" w:rsidRDefault="006A52C4" w:rsidP="00C776ED">
            <w:pPr>
              <w:keepNext/>
              <w:keepLines/>
              <w:overflowPunct w:val="0"/>
              <w:autoSpaceDE w:val="0"/>
              <w:autoSpaceDN w:val="0"/>
              <w:adjustRightInd w:val="0"/>
              <w:spacing w:after="0"/>
              <w:jc w:val="center"/>
              <w:rPr>
                <w:rFonts w:ascii="Arial" w:hAnsi="Arial"/>
                <w:sz w:val="18"/>
                <w:szCs w:val="18"/>
              </w:rPr>
            </w:pPr>
            <w:del w:id="784" w:author="ZTE" w:date="2023-05-04T15:26:00Z">
              <w:r w:rsidDel="00C776ED">
                <w:rPr>
                  <w:rFonts w:ascii="Arial" w:hAnsi="Arial" w:cs="Arial"/>
                  <w:sz w:val="18"/>
                  <w:szCs w:val="18"/>
                </w:rPr>
                <w:delText>CA_n5A-n258I</w:delText>
              </w:r>
            </w:del>
          </w:p>
        </w:tc>
        <w:tc>
          <w:tcPr>
            <w:tcW w:w="1228" w:type="dxa"/>
            <w:gridSpan w:val="2"/>
            <w:tcBorders>
              <w:top w:val="single" w:sz="4" w:space="0" w:color="auto"/>
              <w:left w:val="single" w:sz="4" w:space="0" w:color="auto"/>
              <w:bottom w:val="single" w:sz="4" w:space="0" w:color="auto"/>
              <w:right w:val="single" w:sz="4" w:space="0" w:color="auto"/>
            </w:tcBorders>
          </w:tcPr>
          <w:p w14:paraId="6FA285DF"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8F6AEE0"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A9FB2BF"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729C6FEC"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5E958679"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2954A920"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2FE8E9F2"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1563C108"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331" w:type="dxa"/>
            <w:tcBorders>
              <w:top w:val="nil"/>
              <w:left w:val="single" w:sz="4" w:space="0" w:color="auto"/>
              <w:bottom w:val="single" w:sz="4" w:space="0" w:color="auto"/>
              <w:right w:val="single" w:sz="4" w:space="0" w:color="auto"/>
            </w:tcBorders>
          </w:tcPr>
          <w:p w14:paraId="2EF11AC3"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4902DDEF"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767E9CB4"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2621" w:type="dxa"/>
            <w:tcBorders>
              <w:top w:val="single" w:sz="4" w:space="0" w:color="auto"/>
              <w:left w:val="single" w:sz="4" w:space="0" w:color="auto"/>
              <w:bottom w:val="nil"/>
              <w:right w:val="single" w:sz="4" w:space="0" w:color="auto"/>
            </w:tcBorders>
          </w:tcPr>
          <w:p w14:paraId="724E9BD9" w14:textId="5FA838E2" w:rsidR="006A52C4" w:rsidDel="00C776ED" w:rsidRDefault="006A52C4" w:rsidP="00C776ED">
            <w:pPr>
              <w:keepNext/>
              <w:keepLines/>
              <w:overflowPunct w:val="0"/>
              <w:autoSpaceDE w:val="0"/>
              <w:autoSpaceDN w:val="0"/>
              <w:adjustRightInd w:val="0"/>
              <w:spacing w:after="0"/>
              <w:jc w:val="center"/>
              <w:rPr>
                <w:del w:id="785" w:author="ZTE" w:date="2023-05-04T15:27:00Z"/>
                <w:rFonts w:ascii="Arial" w:hAnsi="Arial" w:cs="Arial"/>
                <w:sz w:val="18"/>
                <w:szCs w:val="18"/>
              </w:rPr>
            </w:pPr>
            <w:r>
              <w:rPr>
                <w:rFonts w:ascii="Arial" w:hAnsi="Arial" w:cs="Arial"/>
                <w:sz w:val="18"/>
                <w:szCs w:val="18"/>
              </w:rPr>
              <w:t>CA_n5A-n258A</w:t>
            </w:r>
            <w:ins w:id="786" w:author="ZTE" w:date="2023-05-04T15:27:00Z">
              <w:r w:rsidR="00C776ED">
                <w:rPr>
                  <w:rFonts w:ascii="Arial" w:hAnsi="Arial" w:cs="Arial"/>
                  <w:sz w:val="18"/>
                  <w:szCs w:val="18"/>
                </w:rPr>
                <w:t>/G/H/I</w:t>
              </w:r>
            </w:ins>
          </w:p>
          <w:p w14:paraId="4CBDDAC7" w14:textId="539B2DD6" w:rsidR="006A52C4" w:rsidDel="00C776ED" w:rsidRDefault="006A52C4" w:rsidP="00C776ED">
            <w:pPr>
              <w:keepNext/>
              <w:keepLines/>
              <w:overflowPunct w:val="0"/>
              <w:autoSpaceDE w:val="0"/>
              <w:autoSpaceDN w:val="0"/>
              <w:adjustRightInd w:val="0"/>
              <w:spacing w:after="0"/>
              <w:jc w:val="center"/>
              <w:rPr>
                <w:del w:id="787" w:author="ZTE" w:date="2023-05-04T15:27:00Z"/>
                <w:rFonts w:ascii="Arial" w:hAnsi="Arial" w:cs="Arial"/>
                <w:sz w:val="18"/>
                <w:szCs w:val="18"/>
              </w:rPr>
            </w:pPr>
            <w:del w:id="788" w:author="ZTE" w:date="2023-05-04T15:27:00Z">
              <w:r w:rsidDel="00C776ED">
                <w:rPr>
                  <w:rFonts w:ascii="Arial" w:hAnsi="Arial" w:cs="Arial"/>
                  <w:sz w:val="18"/>
                  <w:szCs w:val="18"/>
                </w:rPr>
                <w:delText>CA_n5A-n258G</w:delText>
              </w:r>
            </w:del>
          </w:p>
          <w:p w14:paraId="2A7EE361" w14:textId="033A4EA0" w:rsidR="006A52C4" w:rsidDel="00C776ED" w:rsidRDefault="006A52C4" w:rsidP="00C776ED">
            <w:pPr>
              <w:keepNext/>
              <w:keepLines/>
              <w:overflowPunct w:val="0"/>
              <w:autoSpaceDE w:val="0"/>
              <w:autoSpaceDN w:val="0"/>
              <w:adjustRightInd w:val="0"/>
              <w:spacing w:after="0"/>
              <w:jc w:val="center"/>
              <w:rPr>
                <w:del w:id="789" w:author="ZTE" w:date="2023-05-04T15:27:00Z"/>
                <w:rFonts w:ascii="Arial" w:hAnsi="Arial" w:cs="Arial"/>
                <w:sz w:val="18"/>
                <w:szCs w:val="18"/>
              </w:rPr>
            </w:pPr>
            <w:del w:id="790" w:author="ZTE" w:date="2023-05-04T15:27:00Z">
              <w:r w:rsidDel="00C776ED">
                <w:rPr>
                  <w:rFonts w:ascii="Arial" w:hAnsi="Arial" w:cs="Arial"/>
                  <w:sz w:val="18"/>
                  <w:szCs w:val="18"/>
                </w:rPr>
                <w:delText>CA_n5A-n258H</w:delText>
              </w:r>
            </w:del>
          </w:p>
          <w:p w14:paraId="60E5C6F8" w14:textId="6EE70878" w:rsidR="006A52C4" w:rsidRDefault="006A52C4" w:rsidP="00C776ED">
            <w:pPr>
              <w:keepNext/>
              <w:keepLines/>
              <w:overflowPunct w:val="0"/>
              <w:autoSpaceDE w:val="0"/>
              <w:autoSpaceDN w:val="0"/>
              <w:adjustRightInd w:val="0"/>
              <w:spacing w:after="0"/>
              <w:jc w:val="center"/>
              <w:rPr>
                <w:rFonts w:ascii="Arial" w:hAnsi="Arial"/>
                <w:sz w:val="18"/>
                <w:szCs w:val="18"/>
              </w:rPr>
            </w:pPr>
            <w:del w:id="791" w:author="ZTE" w:date="2023-05-04T15:27:00Z">
              <w:r w:rsidDel="00C776ED">
                <w:rPr>
                  <w:rFonts w:ascii="Arial" w:hAnsi="Arial" w:cs="Arial"/>
                  <w:sz w:val="18"/>
                  <w:szCs w:val="18"/>
                </w:rPr>
                <w:delText>CA_n5A-n258I</w:delText>
              </w:r>
            </w:del>
          </w:p>
        </w:tc>
        <w:tc>
          <w:tcPr>
            <w:tcW w:w="1228" w:type="dxa"/>
            <w:gridSpan w:val="2"/>
            <w:tcBorders>
              <w:top w:val="single" w:sz="4" w:space="0" w:color="auto"/>
              <w:left w:val="single" w:sz="4" w:space="0" w:color="auto"/>
              <w:bottom w:val="single" w:sz="4" w:space="0" w:color="auto"/>
              <w:right w:val="single" w:sz="4" w:space="0" w:color="auto"/>
            </w:tcBorders>
          </w:tcPr>
          <w:p w14:paraId="6A0F03EA"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D161075"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2823A49"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04A5107A"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0E08E462"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062E2CD1"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3479FDA8"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4704E48E"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331" w:type="dxa"/>
            <w:tcBorders>
              <w:top w:val="nil"/>
              <w:left w:val="single" w:sz="4" w:space="0" w:color="auto"/>
              <w:bottom w:val="single" w:sz="4" w:space="0" w:color="auto"/>
              <w:right w:val="single" w:sz="4" w:space="0" w:color="auto"/>
            </w:tcBorders>
          </w:tcPr>
          <w:p w14:paraId="21C10337"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2140AAF5"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4B75D456"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2621" w:type="dxa"/>
            <w:tcBorders>
              <w:top w:val="single" w:sz="4" w:space="0" w:color="auto"/>
              <w:left w:val="single" w:sz="4" w:space="0" w:color="auto"/>
              <w:bottom w:val="nil"/>
              <w:right w:val="single" w:sz="4" w:space="0" w:color="auto"/>
            </w:tcBorders>
          </w:tcPr>
          <w:p w14:paraId="025FD40B" w14:textId="28A60CB0" w:rsidR="006A52C4" w:rsidDel="00C776ED" w:rsidRDefault="006A52C4" w:rsidP="00C776ED">
            <w:pPr>
              <w:keepNext/>
              <w:keepLines/>
              <w:overflowPunct w:val="0"/>
              <w:autoSpaceDE w:val="0"/>
              <w:autoSpaceDN w:val="0"/>
              <w:adjustRightInd w:val="0"/>
              <w:spacing w:after="0"/>
              <w:jc w:val="center"/>
              <w:rPr>
                <w:del w:id="792" w:author="ZTE" w:date="2023-05-04T15:27:00Z"/>
                <w:rFonts w:ascii="Arial" w:hAnsi="Arial" w:cs="Arial"/>
                <w:sz w:val="18"/>
                <w:szCs w:val="18"/>
              </w:rPr>
            </w:pPr>
            <w:r>
              <w:rPr>
                <w:rFonts w:ascii="Arial" w:hAnsi="Arial" w:cs="Arial"/>
                <w:sz w:val="18"/>
                <w:szCs w:val="18"/>
              </w:rPr>
              <w:t>CA_n5A-n258A</w:t>
            </w:r>
            <w:ins w:id="793" w:author="ZTE" w:date="2023-05-04T15:27:00Z">
              <w:r w:rsidR="00C776ED">
                <w:rPr>
                  <w:rFonts w:ascii="Arial" w:hAnsi="Arial" w:cs="Arial"/>
                  <w:sz w:val="18"/>
                  <w:szCs w:val="18"/>
                </w:rPr>
                <w:t>/G/H/I</w:t>
              </w:r>
            </w:ins>
          </w:p>
          <w:p w14:paraId="31565395" w14:textId="05417317" w:rsidR="006A52C4" w:rsidDel="00C776ED" w:rsidRDefault="006A52C4" w:rsidP="00C776ED">
            <w:pPr>
              <w:keepNext/>
              <w:keepLines/>
              <w:overflowPunct w:val="0"/>
              <w:autoSpaceDE w:val="0"/>
              <w:autoSpaceDN w:val="0"/>
              <w:adjustRightInd w:val="0"/>
              <w:spacing w:after="0"/>
              <w:jc w:val="center"/>
              <w:rPr>
                <w:del w:id="794" w:author="ZTE" w:date="2023-05-04T15:27:00Z"/>
                <w:rFonts w:ascii="Arial" w:hAnsi="Arial" w:cs="Arial"/>
                <w:sz w:val="18"/>
                <w:szCs w:val="18"/>
              </w:rPr>
            </w:pPr>
            <w:del w:id="795" w:author="ZTE" w:date="2023-05-04T15:27:00Z">
              <w:r w:rsidDel="00C776ED">
                <w:rPr>
                  <w:rFonts w:ascii="Arial" w:hAnsi="Arial" w:cs="Arial"/>
                  <w:sz w:val="18"/>
                  <w:szCs w:val="18"/>
                </w:rPr>
                <w:delText>CA_n5A-n258G</w:delText>
              </w:r>
            </w:del>
          </w:p>
          <w:p w14:paraId="57D14DB3" w14:textId="3AE8E0D8" w:rsidR="006A52C4" w:rsidDel="00C776ED" w:rsidRDefault="006A52C4" w:rsidP="00C776ED">
            <w:pPr>
              <w:keepNext/>
              <w:keepLines/>
              <w:overflowPunct w:val="0"/>
              <w:autoSpaceDE w:val="0"/>
              <w:autoSpaceDN w:val="0"/>
              <w:adjustRightInd w:val="0"/>
              <w:spacing w:after="0"/>
              <w:jc w:val="center"/>
              <w:rPr>
                <w:del w:id="796" w:author="ZTE" w:date="2023-05-04T15:27:00Z"/>
                <w:rFonts w:ascii="Arial" w:hAnsi="Arial" w:cs="Arial"/>
                <w:sz w:val="18"/>
                <w:szCs w:val="18"/>
              </w:rPr>
            </w:pPr>
            <w:del w:id="797" w:author="ZTE" w:date="2023-05-04T15:27:00Z">
              <w:r w:rsidDel="00C776ED">
                <w:rPr>
                  <w:rFonts w:ascii="Arial" w:hAnsi="Arial" w:cs="Arial"/>
                  <w:sz w:val="18"/>
                  <w:szCs w:val="18"/>
                </w:rPr>
                <w:delText>CA_n5A-n258H</w:delText>
              </w:r>
            </w:del>
          </w:p>
          <w:p w14:paraId="139EC351" w14:textId="13068DBF" w:rsidR="006A52C4" w:rsidRDefault="006A52C4" w:rsidP="00C776ED">
            <w:pPr>
              <w:keepNext/>
              <w:keepLines/>
              <w:overflowPunct w:val="0"/>
              <w:autoSpaceDE w:val="0"/>
              <w:autoSpaceDN w:val="0"/>
              <w:adjustRightInd w:val="0"/>
              <w:spacing w:after="0"/>
              <w:jc w:val="center"/>
              <w:rPr>
                <w:rFonts w:ascii="Arial" w:hAnsi="Arial"/>
                <w:sz w:val="18"/>
                <w:szCs w:val="18"/>
              </w:rPr>
            </w:pPr>
            <w:del w:id="798" w:author="ZTE" w:date="2023-05-04T15:27:00Z">
              <w:r w:rsidDel="00C776ED">
                <w:rPr>
                  <w:rFonts w:ascii="Arial" w:hAnsi="Arial" w:cs="Arial"/>
                  <w:sz w:val="18"/>
                  <w:szCs w:val="18"/>
                </w:rPr>
                <w:delText>CA_n5A-n258I</w:delText>
              </w:r>
            </w:del>
          </w:p>
        </w:tc>
        <w:tc>
          <w:tcPr>
            <w:tcW w:w="1228" w:type="dxa"/>
            <w:gridSpan w:val="2"/>
            <w:tcBorders>
              <w:top w:val="single" w:sz="4" w:space="0" w:color="auto"/>
              <w:left w:val="single" w:sz="4" w:space="0" w:color="auto"/>
              <w:bottom w:val="single" w:sz="4" w:space="0" w:color="auto"/>
              <w:right w:val="single" w:sz="4" w:space="0" w:color="auto"/>
            </w:tcBorders>
          </w:tcPr>
          <w:p w14:paraId="4CB7B47F"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E943D36"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7FD089F"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5BCAB04E"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48EB41C2"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044697A1"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2333C166"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138F2B97"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331" w:type="dxa"/>
            <w:tcBorders>
              <w:top w:val="nil"/>
              <w:left w:val="single" w:sz="4" w:space="0" w:color="auto"/>
              <w:bottom w:val="single" w:sz="4" w:space="0" w:color="auto"/>
              <w:right w:val="single" w:sz="4" w:space="0" w:color="auto"/>
            </w:tcBorders>
          </w:tcPr>
          <w:p w14:paraId="768808E8"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0E55B511"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09DA7C47"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2621" w:type="dxa"/>
            <w:tcBorders>
              <w:top w:val="single" w:sz="4" w:space="0" w:color="auto"/>
              <w:left w:val="single" w:sz="4" w:space="0" w:color="auto"/>
              <w:bottom w:val="nil"/>
              <w:right w:val="single" w:sz="4" w:space="0" w:color="auto"/>
            </w:tcBorders>
          </w:tcPr>
          <w:p w14:paraId="1DDE5E67" w14:textId="159D2352" w:rsidR="006A52C4" w:rsidDel="00C776ED" w:rsidRDefault="006A52C4" w:rsidP="00C776ED">
            <w:pPr>
              <w:keepNext/>
              <w:keepLines/>
              <w:overflowPunct w:val="0"/>
              <w:autoSpaceDE w:val="0"/>
              <w:autoSpaceDN w:val="0"/>
              <w:adjustRightInd w:val="0"/>
              <w:spacing w:after="0"/>
              <w:jc w:val="center"/>
              <w:rPr>
                <w:del w:id="799" w:author="ZTE" w:date="2023-05-04T15:27:00Z"/>
                <w:rFonts w:ascii="Arial" w:hAnsi="Arial" w:cs="Arial"/>
                <w:sz w:val="18"/>
                <w:szCs w:val="18"/>
              </w:rPr>
            </w:pPr>
            <w:r>
              <w:rPr>
                <w:rFonts w:ascii="Arial" w:hAnsi="Arial" w:cs="Arial"/>
                <w:sz w:val="18"/>
                <w:szCs w:val="18"/>
              </w:rPr>
              <w:t>CA_n5A-n258A</w:t>
            </w:r>
            <w:ins w:id="800" w:author="ZTE" w:date="2023-05-04T15:27:00Z">
              <w:r w:rsidR="00C776ED">
                <w:rPr>
                  <w:rFonts w:ascii="Arial" w:hAnsi="Arial" w:cs="Arial"/>
                  <w:sz w:val="18"/>
                  <w:szCs w:val="18"/>
                </w:rPr>
                <w:t>/G/H/I</w:t>
              </w:r>
            </w:ins>
          </w:p>
          <w:p w14:paraId="76D84824" w14:textId="4860C08E" w:rsidR="006A52C4" w:rsidDel="00C776ED" w:rsidRDefault="006A52C4" w:rsidP="00C776ED">
            <w:pPr>
              <w:keepNext/>
              <w:keepLines/>
              <w:overflowPunct w:val="0"/>
              <w:autoSpaceDE w:val="0"/>
              <w:autoSpaceDN w:val="0"/>
              <w:adjustRightInd w:val="0"/>
              <w:spacing w:after="0"/>
              <w:jc w:val="center"/>
              <w:rPr>
                <w:del w:id="801" w:author="ZTE" w:date="2023-05-04T15:27:00Z"/>
                <w:rFonts w:ascii="Arial" w:hAnsi="Arial" w:cs="Arial"/>
                <w:sz w:val="18"/>
                <w:szCs w:val="18"/>
              </w:rPr>
            </w:pPr>
            <w:del w:id="802" w:author="ZTE" w:date="2023-05-04T15:27:00Z">
              <w:r w:rsidDel="00C776ED">
                <w:rPr>
                  <w:rFonts w:ascii="Arial" w:hAnsi="Arial" w:cs="Arial"/>
                  <w:sz w:val="18"/>
                  <w:szCs w:val="18"/>
                </w:rPr>
                <w:delText>CA_n5A-n258G</w:delText>
              </w:r>
            </w:del>
          </w:p>
          <w:p w14:paraId="62548C28" w14:textId="42C7D12A" w:rsidR="006A52C4" w:rsidDel="00C776ED" w:rsidRDefault="006A52C4" w:rsidP="00C776ED">
            <w:pPr>
              <w:keepNext/>
              <w:keepLines/>
              <w:overflowPunct w:val="0"/>
              <w:autoSpaceDE w:val="0"/>
              <w:autoSpaceDN w:val="0"/>
              <w:adjustRightInd w:val="0"/>
              <w:spacing w:after="0"/>
              <w:jc w:val="center"/>
              <w:rPr>
                <w:del w:id="803" w:author="ZTE" w:date="2023-05-04T15:27:00Z"/>
                <w:rFonts w:ascii="Arial" w:hAnsi="Arial" w:cs="Arial"/>
                <w:sz w:val="18"/>
                <w:szCs w:val="18"/>
              </w:rPr>
            </w:pPr>
            <w:del w:id="804" w:author="ZTE" w:date="2023-05-04T15:27:00Z">
              <w:r w:rsidDel="00C776ED">
                <w:rPr>
                  <w:rFonts w:ascii="Arial" w:hAnsi="Arial" w:cs="Arial"/>
                  <w:sz w:val="18"/>
                  <w:szCs w:val="18"/>
                </w:rPr>
                <w:delText>CA_n5A-n258H</w:delText>
              </w:r>
            </w:del>
          </w:p>
          <w:p w14:paraId="6091B6C4" w14:textId="06B02056" w:rsidR="006A52C4" w:rsidRDefault="006A52C4" w:rsidP="00C776ED">
            <w:pPr>
              <w:keepNext/>
              <w:keepLines/>
              <w:overflowPunct w:val="0"/>
              <w:autoSpaceDE w:val="0"/>
              <w:autoSpaceDN w:val="0"/>
              <w:adjustRightInd w:val="0"/>
              <w:spacing w:after="0"/>
              <w:jc w:val="center"/>
              <w:rPr>
                <w:rFonts w:ascii="Arial" w:hAnsi="Arial"/>
                <w:sz w:val="18"/>
                <w:szCs w:val="18"/>
              </w:rPr>
            </w:pPr>
            <w:del w:id="805" w:author="ZTE" w:date="2023-05-04T15:27:00Z">
              <w:r w:rsidDel="00C776ED">
                <w:rPr>
                  <w:rFonts w:ascii="Arial" w:hAnsi="Arial" w:cs="Arial"/>
                  <w:sz w:val="18"/>
                  <w:szCs w:val="18"/>
                </w:rPr>
                <w:delText>CA_n5A-n258I</w:delText>
              </w:r>
            </w:del>
          </w:p>
        </w:tc>
        <w:tc>
          <w:tcPr>
            <w:tcW w:w="1228" w:type="dxa"/>
            <w:gridSpan w:val="2"/>
            <w:tcBorders>
              <w:top w:val="single" w:sz="4" w:space="0" w:color="auto"/>
              <w:left w:val="single" w:sz="4" w:space="0" w:color="auto"/>
              <w:bottom w:val="single" w:sz="4" w:space="0" w:color="auto"/>
              <w:right w:val="single" w:sz="4" w:space="0" w:color="auto"/>
            </w:tcBorders>
          </w:tcPr>
          <w:p w14:paraId="511D6E0B"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1138AF6"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5C6FFF2"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2E6F9300"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091011F7"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488DDA77"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0502E7BE"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5B8115B3"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331" w:type="dxa"/>
            <w:tcBorders>
              <w:top w:val="nil"/>
              <w:left w:val="single" w:sz="4" w:space="0" w:color="auto"/>
              <w:bottom w:val="single" w:sz="4" w:space="0" w:color="auto"/>
              <w:right w:val="single" w:sz="4" w:space="0" w:color="auto"/>
            </w:tcBorders>
          </w:tcPr>
          <w:p w14:paraId="022A5E48"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1AA1DF0C" w14:textId="77777777" w:rsidTr="00131A8D">
        <w:trPr>
          <w:trHeight w:val="187"/>
          <w:jc w:val="center"/>
        </w:trPr>
        <w:tc>
          <w:tcPr>
            <w:tcW w:w="2290" w:type="dxa"/>
            <w:tcBorders>
              <w:top w:val="nil"/>
              <w:left w:val="single" w:sz="4" w:space="0" w:color="auto"/>
              <w:bottom w:val="nil"/>
              <w:right w:val="single" w:sz="4" w:space="0" w:color="auto"/>
            </w:tcBorders>
          </w:tcPr>
          <w:p w14:paraId="09672C3D"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CA_n5A-n260G</w:t>
            </w:r>
          </w:p>
        </w:tc>
        <w:tc>
          <w:tcPr>
            <w:tcW w:w="2634" w:type="dxa"/>
            <w:gridSpan w:val="2"/>
            <w:tcBorders>
              <w:top w:val="nil"/>
              <w:left w:val="single" w:sz="4" w:space="0" w:color="auto"/>
              <w:bottom w:val="nil"/>
              <w:right w:val="single" w:sz="4" w:space="0" w:color="auto"/>
            </w:tcBorders>
          </w:tcPr>
          <w:p w14:paraId="5618E458" w14:textId="0EFFA49E" w:rsidR="006A52C4" w:rsidRPr="00CD595A" w:rsidDel="00C776ED" w:rsidRDefault="006A52C4" w:rsidP="00C776ED">
            <w:pPr>
              <w:keepNext/>
              <w:keepLines/>
              <w:overflowPunct w:val="0"/>
              <w:autoSpaceDE w:val="0"/>
              <w:autoSpaceDN w:val="0"/>
              <w:adjustRightInd w:val="0"/>
              <w:spacing w:after="0"/>
              <w:jc w:val="center"/>
              <w:rPr>
                <w:del w:id="806" w:author="ZTE" w:date="2023-05-04T15:27:00Z"/>
                <w:rFonts w:ascii="Arial" w:hAnsi="Arial"/>
                <w:sz w:val="18"/>
                <w:szCs w:val="18"/>
              </w:rPr>
            </w:pPr>
            <w:r w:rsidRPr="00CD595A">
              <w:rPr>
                <w:rFonts w:ascii="Arial" w:hAnsi="Arial"/>
                <w:sz w:val="18"/>
                <w:szCs w:val="18"/>
              </w:rPr>
              <w:t>CA_n5A-n260A</w:t>
            </w:r>
            <w:ins w:id="807" w:author="ZTE" w:date="2023-05-04T15:27:00Z">
              <w:r w:rsidR="00C776ED">
                <w:rPr>
                  <w:rFonts w:ascii="Arial" w:hAnsi="Arial"/>
                  <w:sz w:val="18"/>
                  <w:szCs w:val="18"/>
                </w:rPr>
                <w:t>/G</w:t>
              </w:r>
            </w:ins>
          </w:p>
          <w:p w14:paraId="13FCE90D" w14:textId="005AFC39" w:rsidR="006A52C4" w:rsidRPr="00CD595A" w:rsidRDefault="006A52C4" w:rsidP="00C776ED">
            <w:pPr>
              <w:keepNext/>
              <w:keepLines/>
              <w:overflowPunct w:val="0"/>
              <w:autoSpaceDE w:val="0"/>
              <w:autoSpaceDN w:val="0"/>
              <w:adjustRightInd w:val="0"/>
              <w:spacing w:after="0"/>
              <w:jc w:val="center"/>
              <w:rPr>
                <w:rFonts w:ascii="Arial" w:hAnsi="Arial" w:cs="Arial"/>
                <w:sz w:val="18"/>
                <w:szCs w:val="18"/>
              </w:rPr>
            </w:pPr>
            <w:del w:id="808" w:author="ZTE" w:date="2023-05-04T15:27:00Z">
              <w:r w:rsidRPr="00CD595A" w:rsidDel="00C776ED">
                <w:rPr>
                  <w:rFonts w:ascii="Arial" w:hAnsi="Arial"/>
                  <w:sz w:val="18"/>
                  <w:szCs w:val="18"/>
                </w:rPr>
                <w:delText>CA_n5A-n260G</w:delText>
              </w:r>
            </w:del>
          </w:p>
        </w:tc>
        <w:tc>
          <w:tcPr>
            <w:tcW w:w="1215" w:type="dxa"/>
            <w:tcBorders>
              <w:top w:val="single" w:sz="4" w:space="0" w:color="auto"/>
              <w:left w:val="single" w:sz="4" w:space="0" w:color="auto"/>
              <w:bottom w:val="single" w:sz="4" w:space="0" w:color="auto"/>
              <w:right w:val="single" w:sz="4" w:space="0" w:color="auto"/>
            </w:tcBorders>
          </w:tcPr>
          <w:p w14:paraId="68854C7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CD39300"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3BBB470F"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6A52C4" w:rsidRPr="00CD595A" w14:paraId="39E3E8A9"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4EF6859B"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27078A1"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FD092D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F9E9148"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CA_n260G</w:t>
            </w:r>
          </w:p>
        </w:tc>
        <w:tc>
          <w:tcPr>
            <w:tcW w:w="2331" w:type="dxa"/>
            <w:tcBorders>
              <w:top w:val="nil"/>
              <w:left w:val="single" w:sz="4" w:space="0" w:color="auto"/>
              <w:bottom w:val="single" w:sz="4" w:space="0" w:color="auto"/>
              <w:right w:val="single" w:sz="4" w:space="0" w:color="auto"/>
            </w:tcBorders>
          </w:tcPr>
          <w:p w14:paraId="11385A11"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6911D702" w14:textId="77777777" w:rsidTr="00131A8D">
        <w:trPr>
          <w:trHeight w:val="187"/>
          <w:jc w:val="center"/>
        </w:trPr>
        <w:tc>
          <w:tcPr>
            <w:tcW w:w="2290" w:type="dxa"/>
            <w:tcBorders>
              <w:top w:val="nil"/>
              <w:left w:val="single" w:sz="4" w:space="0" w:color="auto"/>
              <w:bottom w:val="nil"/>
              <w:right w:val="single" w:sz="4" w:space="0" w:color="auto"/>
            </w:tcBorders>
          </w:tcPr>
          <w:p w14:paraId="776174DB"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CA_n5A-n260H</w:t>
            </w:r>
          </w:p>
        </w:tc>
        <w:tc>
          <w:tcPr>
            <w:tcW w:w="2634" w:type="dxa"/>
            <w:gridSpan w:val="2"/>
            <w:tcBorders>
              <w:top w:val="nil"/>
              <w:left w:val="single" w:sz="4" w:space="0" w:color="auto"/>
              <w:bottom w:val="nil"/>
              <w:right w:val="single" w:sz="4" w:space="0" w:color="auto"/>
            </w:tcBorders>
          </w:tcPr>
          <w:p w14:paraId="70CCF11D" w14:textId="399A304B" w:rsidR="006A52C4" w:rsidRPr="00CD595A" w:rsidDel="00C776ED" w:rsidRDefault="006A52C4" w:rsidP="00C776ED">
            <w:pPr>
              <w:keepNext/>
              <w:keepLines/>
              <w:overflowPunct w:val="0"/>
              <w:autoSpaceDE w:val="0"/>
              <w:autoSpaceDN w:val="0"/>
              <w:adjustRightInd w:val="0"/>
              <w:spacing w:after="0"/>
              <w:jc w:val="center"/>
              <w:rPr>
                <w:del w:id="809" w:author="ZTE" w:date="2023-05-04T15:27:00Z"/>
                <w:rFonts w:ascii="Arial" w:hAnsi="Arial"/>
                <w:sz w:val="18"/>
                <w:szCs w:val="18"/>
              </w:rPr>
            </w:pPr>
            <w:r w:rsidRPr="00CD595A">
              <w:rPr>
                <w:rFonts w:ascii="Arial" w:hAnsi="Arial"/>
                <w:sz w:val="18"/>
                <w:szCs w:val="18"/>
              </w:rPr>
              <w:t>CA_n5A-n260A</w:t>
            </w:r>
            <w:ins w:id="810" w:author="ZTE" w:date="2023-05-04T15:27:00Z">
              <w:r w:rsidR="00C776ED">
                <w:rPr>
                  <w:rFonts w:ascii="Arial" w:hAnsi="Arial"/>
                  <w:sz w:val="18"/>
                  <w:szCs w:val="18"/>
                </w:rPr>
                <w:t>/G/H</w:t>
              </w:r>
            </w:ins>
          </w:p>
          <w:p w14:paraId="014AD39C" w14:textId="6B3B880F" w:rsidR="006A52C4" w:rsidRPr="00CD595A" w:rsidDel="00C776ED" w:rsidRDefault="006A52C4" w:rsidP="00C776ED">
            <w:pPr>
              <w:keepNext/>
              <w:keepLines/>
              <w:overflowPunct w:val="0"/>
              <w:autoSpaceDE w:val="0"/>
              <w:autoSpaceDN w:val="0"/>
              <w:adjustRightInd w:val="0"/>
              <w:spacing w:after="0"/>
              <w:jc w:val="center"/>
              <w:rPr>
                <w:del w:id="811" w:author="ZTE" w:date="2023-05-04T15:27:00Z"/>
                <w:rFonts w:ascii="Arial" w:hAnsi="Arial"/>
                <w:sz w:val="18"/>
                <w:szCs w:val="18"/>
              </w:rPr>
            </w:pPr>
            <w:del w:id="812" w:author="ZTE" w:date="2023-05-04T15:27:00Z">
              <w:r w:rsidRPr="00CD595A" w:rsidDel="00C776ED">
                <w:rPr>
                  <w:rFonts w:ascii="Arial" w:hAnsi="Arial"/>
                  <w:sz w:val="18"/>
                  <w:szCs w:val="18"/>
                </w:rPr>
                <w:delText>CA_n5A-n260G</w:delText>
              </w:r>
            </w:del>
          </w:p>
          <w:p w14:paraId="2EA4B4B5" w14:textId="65DF86FB" w:rsidR="006A52C4" w:rsidRPr="00CD595A" w:rsidRDefault="006A52C4" w:rsidP="00C776ED">
            <w:pPr>
              <w:keepNext/>
              <w:keepLines/>
              <w:overflowPunct w:val="0"/>
              <w:autoSpaceDE w:val="0"/>
              <w:autoSpaceDN w:val="0"/>
              <w:adjustRightInd w:val="0"/>
              <w:spacing w:after="0"/>
              <w:jc w:val="center"/>
              <w:rPr>
                <w:rFonts w:ascii="Arial" w:hAnsi="Arial" w:cs="Arial"/>
                <w:sz w:val="18"/>
                <w:szCs w:val="18"/>
              </w:rPr>
            </w:pPr>
            <w:del w:id="813" w:author="ZTE" w:date="2023-05-04T15:27:00Z">
              <w:r w:rsidRPr="00CD595A" w:rsidDel="00C776ED">
                <w:rPr>
                  <w:rFonts w:ascii="Arial" w:hAnsi="Arial"/>
                  <w:sz w:val="18"/>
                  <w:szCs w:val="18"/>
                </w:rPr>
                <w:delText>CA_n5A-n260H</w:delText>
              </w:r>
            </w:del>
          </w:p>
        </w:tc>
        <w:tc>
          <w:tcPr>
            <w:tcW w:w="1215" w:type="dxa"/>
            <w:tcBorders>
              <w:top w:val="single" w:sz="4" w:space="0" w:color="auto"/>
              <w:left w:val="single" w:sz="4" w:space="0" w:color="auto"/>
              <w:bottom w:val="single" w:sz="4" w:space="0" w:color="auto"/>
              <w:right w:val="single" w:sz="4" w:space="0" w:color="auto"/>
            </w:tcBorders>
          </w:tcPr>
          <w:p w14:paraId="7FB53D9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709049D"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6002DE2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6A52C4" w:rsidRPr="00CD595A" w14:paraId="33BAF04A"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6C725B30"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A213D1D"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8328B53"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617F0DA"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CA_n260H</w:t>
            </w:r>
          </w:p>
        </w:tc>
        <w:tc>
          <w:tcPr>
            <w:tcW w:w="2331" w:type="dxa"/>
            <w:tcBorders>
              <w:top w:val="nil"/>
              <w:left w:val="single" w:sz="4" w:space="0" w:color="auto"/>
              <w:bottom w:val="single" w:sz="4" w:space="0" w:color="auto"/>
              <w:right w:val="single" w:sz="4" w:space="0" w:color="auto"/>
            </w:tcBorders>
          </w:tcPr>
          <w:p w14:paraId="0F7FC526"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110B6FCE" w14:textId="77777777" w:rsidTr="00131A8D">
        <w:trPr>
          <w:trHeight w:val="187"/>
          <w:jc w:val="center"/>
        </w:trPr>
        <w:tc>
          <w:tcPr>
            <w:tcW w:w="2290" w:type="dxa"/>
            <w:tcBorders>
              <w:top w:val="nil"/>
              <w:left w:val="single" w:sz="4" w:space="0" w:color="auto"/>
              <w:bottom w:val="nil"/>
              <w:right w:val="single" w:sz="4" w:space="0" w:color="auto"/>
            </w:tcBorders>
          </w:tcPr>
          <w:p w14:paraId="25A1042D"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CA_n5A-n260I</w:t>
            </w:r>
          </w:p>
        </w:tc>
        <w:tc>
          <w:tcPr>
            <w:tcW w:w="2634" w:type="dxa"/>
            <w:gridSpan w:val="2"/>
            <w:tcBorders>
              <w:top w:val="nil"/>
              <w:left w:val="single" w:sz="4" w:space="0" w:color="auto"/>
              <w:bottom w:val="nil"/>
              <w:right w:val="single" w:sz="4" w:space="0" w:color="auto"/>
            </w:tcBorders>
          </w:tcPr>
          <w:p w14:paraId="2D29FC27" w14:textId="79E50189" w:rsidR="006A52C4" w:rsidRPr="00CD595A" w:rsidDel="00C776ED" w:rsidRDefault="006A52C4" w:rsidP="00C776ED">
            <w:pPr>
              <w:keepNext/>
              <w:keepLines/>
              <w:overflowPunct w:val="0"/>
              <w:autoSpaceDE w:val="0"/>
              <w:autoSpaceDN w:val="0"/>
              <w:adjustRightInd w:val="0"/>
              <w:spacing w:after="0"/>
              <w:jc w:val="center"/>
              <w:rPr>
                <w:del w:id="814" w:author="ZTE" w:date="2023-05-04T15:27:00Z"/>
                <w:rFonts w:ascii="Arial" w:hAnsi="Arial"/>
                <w:sz w:val="18"/>
                <w:szCs w:val="18"/>
              </w:rPr>
            </w:pPr>
            <w:r w:rsidRPr="00CD595A">
              <w:rPr>
                <w:rFonts w:ascii="Arial" w:hAnsi="Arial" w:cs="Arial"/>
                <w:sz w:val="18"/>
                <w:szCs w:val="18"/>
              </w:rPr>
              <w:t>CA_n5A-n260A</w:t>
            </w:r>
            <w:ins w:id="815" w:author="ZTE" w:date="2023-05-04T15:27:00Z">
              <w:r w:rsidR="00C776ED">
                <w:rPr>
                  <w:rFonts w:ascii="Arial" w:hAnsi="Arial" w:cs="Arial"/>
                  <w:sz w:val="18"/>
                  <w:szCs w:val="18"/>
                </w:rPr>
                <w:t>/G/H/I</w:t>
              </w:r>
            </w:ins>
          </w:p>
          <w:p w14:paraId="3EBB3AC9" w14:textId="721DE26E" w:rsidR="006A52C4" w:rsidRPr="00CD595A" w:rsidDel="00C776ED" w:rsidRDefault="006A52C4" w:rsidP="00C776ED">
            <w:pPr>
              <w:keepNext/>
              <w:keepLines/>
              <w:overflowPunct w:val="0"/>
              <w:autoSpaceDE w:val="0"/>
              <w:autoSpaceDN w:val="0"/>
              <w:adjustRightInd w:val="0"/>
              <w:spacing w:after="0"/>
              <w:jc w:val="center"/>
              <w:rPr>
                <w:del w:id="816" w:author="ZTE" w:date="2023-05-04T15:27:00Z"/>
                <w:rFonts w:ascii="Arial" w:hAnsi="Arial"/>
                <w:sz w:val="18"/>
                <w:szCs w:val="18"/>
              </w:rPr>
            </w:pPr>
            <w:del w:id="817" w:author="ZTE" w:date="2023-05-04T15:27:00Z">
              <w:r w:rsidRPr="00CD595A" w:rsidDel="00C776ED">
                <w:rPr>
                  <w:rFonts w:ascii="Arial" w:hAnsi="Arial" w:cs="Arial"/>
                  <w:sz w:val="18"/>
                  <w:szCs w:val="18"/>
                </w:rPr>
                <w:delText>CA_n5A-n260G</w:delText>
              </w:r>
            </w:del>
          </w:p>
          <w:p w14:paraId="2FCB09F6" w14:textId="1BFA8103" w:rsidR="006A52C4" w:rsidRPr="00CD595A" w:rsidDel="00C776ED" w:rsidRDefault="006A52C4" w:rsidP="00C776ED">
            <w:pPr>
              <w:keepNext/>
              <w:keepLines/>
              <w:overflowPunct w:val="0"/>
              <w:autoSpaceDE w:val="0"/>
              <w:autoSpaceDN w:val="0"/>
              <w:adjustRightInd w:val="0"/>
              <w:spacing w:after="0"/>
              <w:jc w:val="center"/>
              <w:rPr>
                <w:del w:id="818" w:author="ZTE" w:date="2023-05-04T15:27:00Z"/>
                <w:rFonts w:ascii="Arial" w:hAnsi="Arial"/>
                <w:sz w:val="18"/>
                <w:szCs w:val="18"/>
              </w:rPr>
            </w:pPr>
            <w:del w:id="819" w:author="ZTE" w:date="2023-05-04T15:27:00Z">
              <w:r w:rsidRPr="00CD595A" w:rsidDel="00C776ED">
                <w:rPr>
                  <w:rFonts w:ascii="Arial" w:hAnsi="Arial" w:cs="Arial"/>
                  <w:sz w:val="18"/>
                  <w:szCs w:val="18"/>
                </w:rPr>
                <w:delText>CA_n5A-n260H</w:delText>
              </w:r>
            </w:del>
          </w:p>
          <w:p w14:paraId="1B49ED26" w14:textId="74340510" w:rsidR="006A52C4" w:rsidRPr="00CD595A" w:rsidRDefault="006A52C4" w:rsidP="00C776ED">
            <w:pPr>
              <w:keepNext/>
              <w:keepLines/>
              <w:overflowPunct w:val="0"/>
              <w:autoSpaceDE w:val="0"/>
              <w:autoSpaceDN w:val="0"/>
              <w:adjustRightInd w:val="0"/>
              <w:spacing w:after="0"/>
              <w:jc w:val="center"/>
              <w:rPr>
                <w:rFonts w:ascii="Arial" w:hAnsi="Arial" w:cs="Arial"/>
                <w:sz w:val="18"/>
                <w:szCs w:val="18"/>
              </w:rPr>
            </w:pPr>
            <w:del w:id="820" w:author="ZTE" w:date="2023-05-04T15:27:00Z">
              <w:r w:rsidRPr="00CD595A" w:rsidDel="00C776ED">
                <w:rPr>
                  <w:rFonts w:ascii="Arial" w:hAnsi="Arial" w:cs="Arial"/>
                  <w:sz w:val="18"/>
                  <w:szCs w:val="18"/>
                </w:rPr>
                <w:delText>CA_n5A-n260I</w:delText>
              </w:r>
            </w:del>
          </w:p>
        </w:tc>
        <w:tc>
          <w:tcPr>
            <w:tcW w:w="1215" w:type="dxa"/>
            <w:tcBorders>
              <w:top w:val="single" w:sz="4" w:space="0" w:color="auto"/>
              <w:left w:val="single" w:sz="4" w:space="0" w:color="auto"/>
              <w:bottom w:val="single" w:sz="4" w:space="0" w:color="auto"/>
              <w:right w:val="single" w:sz="4" w:space="0" w:color="auto"/>
            </w:tcBorders>
          </w:tcPr>
          <w:p w14:paraId="7E1B88E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1608F78"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706C97E0"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6A52C4" w:rsidRPr="00CD595A" w14:paraId="37A6096A"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7ECCE169"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14F08676"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A63268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8C9AB5B"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CA_n260I</w:t>
            </w:r>
          </w:p>
        </w:tc>
        <w:tc>
          <w:tcPr>
            <w:tcW w:w="2331" w:type="dxa"/>
            <w:tcBorders>
              <w:top w:val="nil"/>
              <w:left w:val="single" w:sz="4" w:space="0" w:color="auto"/>
              <w:bottom w:val="single" w:sz="4" w:space="0" w:color="auto"/>
              <w:right w:val="single" w:sz="4" w:space="0" w:color="auto"/>
            </w:tcBorders>
          </w:tcPr>
          <w:p w14:paraId="6BBFC99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7EBBFC6B" w14:textId="77777777" w:rsidTr="00131A8D">
        <w:trPr>
          <w:trHeight w:val="187"/>
          <w:jc w:val="center"/>
        </w:trPr>
        <w:tc>
          <w:tcPr>
            <w:tcW w:w="2290" w:type="dxa"/>
            <w:tcBorders>
              <w:top w:val="nil"/>
              <w:left w:val="single" w:sz="4" w:space="0" w:color="auto"/>
              <w:bottom w:val="nil"/>
              <w:right w:val="single" w:sz="4" w:space="0" w:color="auto"/>
            </w:tcBorders>
          </w:tcPr>
          <w:p w14:paraId="77C3F3B5"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CA_n5A-n260J</w:t>
            </w:r>
          </w:p>
        </w:tc>
        <w:tc>
          <w:tcPr>
            <w:tcW w:w="2634" w:type="dxa"/>
            <w:gridSpan w:val="2"/>
            <w:tcBorders>
              <w:top w:val="nil"/>
              <w:left w:val="single" w:sz="4" w:space="0" w:color="auto"/>
              <w:bottom w:val="nil"/>
              <w:right w:val="single" w:sz="4" w:space="0" w:color="auto"/>
            </w:tcBorders>
          </w:tcPr>
          <w:p w14:paraId="33695C8B" w14:textId="1FF8363E" w:rsidR="006A52C4" w:rsidRPr="00CD595A" w:rsidDel="00C776ED" w:rsidRDefault="006A52C4" w:rsidP="00C776ED">
            <w:pPr>
              <w:keepNext/>
              <w:keepLines/>
              <w:overflowPunct w:val="0"/>
              <w:autoSpaceDE w:val="0"/>
              <w:autoSpaceDN w:val="0"/>
              <w:adjustRightInd w:val="0"/>
              <w:spacing w:after="0"/>
              <w:jc w:val="center"/>
              <w:rPr>
                <w:del w:id="821" w:author="ZTE" w:date="2023-05-04T15:28:00Z"/>
                <w:rFonts w:ascii="Arial" w:hAnsi="Arial"/>
                <w:sz w:val="18"/>
                <w:szCs w:val="18"/>
              </w:rPr>
            </w:pPr>
            <w:r w:rsidRPr="00CD595A">
              <w:rPr>
                <w:rFonts w:ascii="Arial" w:hAnsi="Arial" w:cs="Arial"/>
                <w:sz w:val="18"/>
                <w:szCs w:val="18"/>
              </w:rPr>
              <w:t>CA_n5A-n260A</w:t>
            </w:r>
            <w:ins w:id="822" w:author="ZTE" w:date="2023-05-04T15:27:00Z">
              <w:r w:rsidR="00C776ED">
                <w:rPr>
                  <w:rFonts w:ascii="Arial" w:hAnsi="Arial" w:cs="Arial"/>
                  <w:sz w:val="18"/>
                  <w:szCs w:val="18"/>
                </w:rPr>
                <w:t>/G/H/I/J</w:t>
              </w:r>
            </w:ins>
          </w:p>
          <w:p w14:paraId="6C1008A6" w14:textId="5902E33B" w:rsidR="006A52C4" w:rsidRPr="00CD595A" w:rsidDel="00C776ED" w:rsidRDefault="006A52C4" w:rsidP="00C776ED">
            <w:pPr>
              <w:keepNext/>
              <w:keepLines/>
              <w:overflowPunct w:val="0"/>
              <w:autoSpaceDE w:val="0"/>
              <w:autoSpaceDN w:val="0"/>
              <w:adjustRightInd w:val="0"/>
              <w:spacing w:after="0"/>
              <w:jc w:val="center"/>
              <w:rPr>
                <w:del w:id="823" w:author="ZTE" w:date="2023-05-04T15:28:00Z"/>
                <w:rFonts w:ascii="Arial" w:hAnsi="Arial"/>
                <w:sz w:val="18"/>
                <w:szCs w:val="18"/>
              </w:rPr>
            </w:pPr>
            <w:del w:id="824" w:author="ZTE" w:date="2023-05-04T15:28:00Z">
              <w:r w:rsidRPr="00CD595A" w:rsidDel="00C776ED">
                <w:rPr>
                  <w:rFonts w:ascii="Arial" w:hAnsi="Arial" w:cs="Arial"/>
                  <w:sz w:val="18"/>
                  <w:szCs w:val="18"/>
                </w:rPr>
                <w:delText>CA_n5A-n260G</w:delText>
              </w:r>
            </w:del>
          </w:p>
          <w:p w14:paraId="3E28C56F" w14:textId="0F97CEE2" w:rsidR="006A52C4" w:rsidRPr="00CD595A" w:rsidDel="00C776ED" w:rsidRDefault="006A52C4" w:rsidP="00C776ED">
            <w:pPr>
              <w:keepNext/>
              <w:keepLines/>
              <w:overflowPunct w:val="0"/>
              <w:autoSpaceDE w:val="0"/>
              <w:autoSpaceDN w:val="0"/>
              <w:adjustRightInd w:val="0"/>
              <w:spacing w:after="0"/>
              <w:jc w:val="center"/>
              <w:rPr>
                <w:del w:id="825" w:author="ZTE" w:date="2023-05-04T15:28:00Z"/>
                <w:rFonts w:ascii="Arial" w:hAnsi="Arial"/>
                <w:sz w:val="18"/>
                <w:szCs w:val="18"/>
              </w:rPr>
            </w:pPr>
            <w:del w:id="826" w:author="ZTE" w:date="2023-05-04T15:28:00Z">
              <w:r w:rsidRPr="00CD595A" w:rsidDel="00C776ED">
                <w:rPr>
                  <w:rFonts w:ascii="Arial" w:hAnsi="Arial" w:cs="Arial"/>
                  <w:sz w:val="18"/>
                  <w:szCs w:val="18"/>
                </w:rPr>
                <w:delText>CA_n5A-n260H</w:delText>
              </w:r>
            </w:del>
          </w:p>
          <w:p w14:paraId="3D2B1A5A" w14:textId="4DE87DD5" w:rsidR="006A52C4" w:rsidRPr="00CD595A" w:rsidDel="00C776ED" w:rsidRDefault="006A52C4" w:rsidP="00C776ED">
            <w:pPr>
              <w:keepNext/>
              <w:keepLines/>
              <w:overflowPunct w:val="0"/>
              <w:autoSpaceDE w:val="0"/>
              <w:autoSpaceDN w:val="0"/>
              <w:adjustRightInd w:val="0"/>
              <w:spacing w:after="0"/>
              <w:jc w:val="center"/>
              <w:rPr>
                <w:del w:id="827" w:author="ZTE" w:date="2023-05-04T15:28:00Z"/>
                <w:rFonts w:ascii="Arial" w:hAnsi="Arial" w:cs="Arial"/>
                <w:sz w:val="18"/>
                <w:szCs w:val="18"/>
              </w:rPr>
            </w:pPr>
            <w:del w:id="828" w:author="ZTE" w:date="2023-05-04T15:28:00Z">
              <w:r w:rsidRPr="00CD595A" w:rsidDel="00C776ED">
                <w:rPr>
                  <w:rFonts w:ascii="Arial" w:hAnsi="Arial" w:cs="Arial"/>
                  <w:sz w:val="18"/>
                  <w:szCs w:val="18"/>
                </w:rPr>
                <w:delText>CA_n5A-n260I</w:delText>
              </w:r>
            </w:del>
          </w:p>
          <w:p w14:paraId="399EBF2B" w14:textId="6B302406" w:rsidR="006A52C4" w:rsidRPr="00CD595A" w:rsidRDefault="006A52C4" w:rsidP="00C776ED">
            <w:pPr>
              <w:keepNext/>
              <w:keepLines/>
              <w:overflowPunct w:val="0"/>
              <w:autoSpaceDE w:val="0"/>
              <w:autoSpaceDN w:val="0"/>
              <w:adjustRightInd w:val="0"/>
              <w:spacing w:after="0"/>
              <w:jc w:val="center"/>
              <w:rPr>
                <w:rFonts w:ascii="Arial" w:hAnsi="Arial" w:cs="Arial"/>
                <w:sz w:val="18"/>
                <w:szCs w:val="18"/>
              </w:rPr>
            </w:pPr>
            <w:del w:id="829" w:author="ZTE" w:date="2023-05-04T15:28:00Z">
              <w:r w:rsidRPr="00CD595A" w:rsidDel="00C776ED">
                <w:rPr>
                  <w:rFonts w:ascii="Arial" w:hAnsi="Arial" w:cs="Arial"/>
                  <w:sz w:val="18"/>
                  <w:szCs w:val="18"/>
                </w:rPr>
                <w:delText>CA_n5A-n260J</w:delText>
              </w:r>
            </w:del>
          </w:p>
        </w:tc>
        <w:tc>
          <w:tcPr>
            <w:tcW w:w="1215" w:type="dxa"/>
            <w:tcBorders>
              <w:top w:val="single" w:sz="4" w:space="0" w:color="auto"/>
              <w:left w:val="single" w:sz="4" w:space="0" w:color="auto"/>
              <w:bottom w:val="single" w:sz="4" w:space="0" w:color="auto"/>
              <w:right w:val="single" w:sz="4" w:space="0" w:color="auto"/>
            </w:tcBorders>
          </w:tcPr>
          <w:p w14:paraId="1A18B19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062711C"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1B9A04EF"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6A52C4" w:rsidRPr="00CD595A" w14:paraId="1A03F7C8"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0CCF8C89"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114F1A65"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2B45821"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BA5AFBE"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CA_n260J</w:t>
            </w:r>
          </w:p>
        </w:tc>
        <w:tc>
          <w:tcPr>
            <w:tcW w:w="2331" w:type="dxa"/>
            <w:tcBorders>
              <w:top w:val="nil"/>
              <w:left w:val="single" w:sz="4" w:space="0" w:color="auto"/>
              <w:bottom w:val="single" w:sz="4" w:space="0" w:color="auto"/>
              <w:right w:val="single" w:sz="4" w:space="0" w:color="auto"/>
            </w:tcBorders>
          </w:tcPr>
          <w:p w14:paraId="1E54105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4CF3F11C" w14:textId="77777777" w:rsidTr="00131A8D">
        <w:trPr>
          <w:trHeight w:val="187"/>
          <w:jc w:val="center"/>
        </w:trPr>
        <w:tc>
          <w:tcPr>
            <w:tcW w:w="2290" w:type="dxa"/>
            <w:tcBorders>
              <w:top w:val="nil"/>
              <w:left w:val="single" w:sz="4" w:space="0" w:color="auto"/>
              <w:bottom w:val="nil"/>
              <w:right w:val="single" w:sz="4" w:space="0" w:color="auto"/>
            </w:tcBorders>
          </w:tcPr>
          <w:p w14:paraId="25457825"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CA_n5A-n260K</w:t>
            </w:r>
          </w:p>
        </w:tc>
        <w:tc>
          <w:tcPr>
            <w:tcW w:w="2634" w:type="dxa"/>
            <w:gridSpan w:val="2"/>
            <w:tcBorders>
              <w:top w:val="nil"/>
              <w:left w:val="single" w:sz="4" w:space="0" w:color="auto"/>
              <w:bottom w:val="nil"/>
              <w:right w:val="single" w:sz="4" w:space="0" w:color="auto"/>
            </w:tcBorders>
          </w:tcPr>
          <w:p w14:paraId="751ED7AA" w14:textId="1668A573" w:rsidR="006A52C4" w:rsidRPr="00CD595A" w:rsidDel="00C776ED" w:rsidRDefault="006A52C4" w:rsidP="00C776ED">
            <w:pPr>
              <w:keepNext/>
              <w:keepLines/>
              <w:overflowPunct w:val="0"/>
              <w:autoSpaceDE w:val="0"/>
              <w:autoSpaceDN w:val="0"/>
              <w:adjustRightInd w:val="0"/>
              <w:spacing w:after="0"/>
              <w:jc w:val="center"/>
              <w:rPr>
                <w:del w:id="830" w:author="ZTE" w:date="2023-05-04T15:28:00Z"/>
                <w:rFonts w:ascii="Arial" w:hAnsi="Arial"/>
                <w:sz w:val="18"/>
                <w:szCs w:val="18"/>
              </w:rPr>
            </w:pPr>
            <w:r w:rsidRPr="00CD595A">
              <w:rPr>
                <w:rFonts w:ascii="Arial" w:hAnsi="Arial" w:cs="Arial"/>
                <w:sz w:val="18"/>
                <w:szCs w:val="18"/>
              </w:rPr>
              <w:t>CA_n5A-n260A</w:t>
            </w:r>
            <w:ins w:id="831" w:author="ZTE" w:date="2023-05-04T15:28:00Z">
              <w:r w:rsidR="00C776ED">
                <w:rPr>
                  <w:rFonts w:ascii="Arial" w:hAnsi="Arial" w:cs="Arial"/>
                  <w:sz w:val="18"/>
                  <w:szCs w:val="18"/>
                </w:rPr>
                <w:t>/G/H/I/J/K</w:t>
              </w:r>
            </w:ins>
          </w:p>
          <w:p w14:paraId="3B4485C0" w14:textId="5C9E8172" w:rsidR="006A52C4" w:rsidRPr="00CD595A" w:rsidDel="00C776ED" w:rsidRDefault="006A52C4" w:rsidP="00C776ED">
            <w:pPr>
              <w:keepNext/>
              <w:keepLines/>
              <w:overflowPunct w:val="0"/>
              <w:autoSpaceDE w:val="0"/>
              <w:autoSpaceDN w:val="0"/>
              <w:adjustRightInd w:val="0"/>
              <w:spacing w:after="0"/>
              <w:jc w:val="center"/>
              <w:rPr>
                <w:del w:id="832" w:author="ZTE" w:date="2023-05-04T15:28:00Z"/>
                <w:rFonts w:ascii="Arial" w:hAnsi="Arial"/>
                <w:sz w:val="18"/>
                <w:szCs w:val="18"/>
              </w:rPr>
            </w:pPr>
            <w:del w:id="833" w:author="ZTE" w:date="2023-05-04T15:28:00Z">
              <w:r w:rsidRPr="00CD595A" w:rsidDel="00C776ED">
                <w:rPr>
                  <w:rFonts w:ascii="Arial" w:hAnsi="Arial" w:cs="Arial"/>
                  <w:sz w:val="18"/>
                  <w:szCs w:val="18"/>
                </w:rPr>
                <w:delText>CA_n5A-n260G</w:delText>
              </w:r>
            </w:del>
          </w:p>
          <w:p w14:paraId="4ECBED4B" w14:textId="72EE8F3E" w:rsidR="006A52C4" w:rsidRPr="00CD595A" w:rsidDel="00C776ED" w:rsidRDefault="006A52C4" w:rsidP="00C776ED">
            <w:pPr>
              <w:keepNext/>
              <w:keepLines/>
              <w:overflowPunct w:val="0"/>
              <w:autoSpaceDE w:val="0"/>
              <w:autoSpaceDN w:val="0"/>
              <w:adjustRightInd w:val="0"/>
              <w:spacing w:after="0"/>
              <w:jc w:val="center"/>
              <w:rPr>
                <w:del w:id="834" w:author="ZTE" w:date="2023-05-04T15:28:00Z"/>
                <w:rFonts w:ascii="Arial" w:hAnsi="Arial"/>
                <w:sz w:val="18"/>
                <w:szCs w:val="18"/>
              </w:rPr>
            </w:pPr>
            <w:del w:id="835" w:author="ZTE" w:date="2023-05-04T15:28:00Z">
              <w:r w:rsidRPr="00CD595A" w:rsidDel="00C776ED">
                <w:rPr>
                  <w:rFonts w:ascii="Arial" w:hAnsi="Arial" w:cs="Arial"/>
                  <w:sz w:val="18"/>
                  <w:szCs w:val="18"/>
                </w:rPr>
                <w:delText>CA_n5A-n260H</w:delText>
              </w:r>
            </w:del>
          </w:p>
          <w:p w14:paraId="005B2839" w14:textId="44FA442B" w:rsidR="006A52C4" w:rsidRPr="00CD595A" w:rsidDel="00C776ED" w:rsidRDefault="006A52C4" w:rsidP="00C776ED">
            <w:pPr>
              <w:keepNext/>
              <w:keepLines/>
              <w:overflowPunct w:val="0"/>
              <w:autoSpaceDE w:val="0"/>
              <w:autoSpaceDN w:val="0"/>
              <w:adjustRightInd w:val="0"/>
              <w:spacing w:after="0"/>
              <w:jc w:val="center"/>
              <w:rPr>
                <w:del w:id="836" w:author="ZTE" w:date="2023-05-04T15:28:00Z"/>
                <w:rFonts w:ascii="Arial" w:hAnsi="Arial" w:cs="Arial"/>
                <w:sz w:val="18"/>
                <w:szCs w:val="18"/>
              </w:rPr>
            </w:pPr>
            <w:del w:id="837" w:author="ZTE" w:date="2023-05-04T15:28:00Z">
              <w:r w:rsidRPr="00CD595A" w:rsidDel="00C776ED">
                <w:rPr>
                  <w:rFonts w:ascii="Arial" w:hAnsi="Arial" w:cs="Arial"/>
                  <w:sz w:val="18"/>
                  <w:szCs w:val="18"/>
                </w:rPr>
                <w:delText>CA_n5A-n260I</w:delText>
              </w:r>
            </w:del>
          </w:p>
          <w:p w14:paraId="4422BB3E" w14:textId="50160F32" w:rsidR="006A52C4" w:rsidRPr="00CD595A" w:rsidDel="00C776ED" w:rsidRDefault="006A52C4" w:rsidP="00C776ED">
            <w:pPr>
              <w:keepNext/>
              <w:keepLines/>
              <w:overflowPunct w:val="0"/>
              <w:autoSpaceDE w:val="0"/>
              <w:autoSpaceDN w:val="0"/>
              <w:adjustRightInd w:val="0"/>
              <w:spacing w:after="0"/>
              <w:jc w:val="center"/>
              <w:rPr>
                <w:del w:id="838" w:author="ZTE" w:date="2023-05-04T15:28:00Z"/>
                <w:rFonts w:ascii="Arial" w:hAnsi="Arial" w:cs="Arial"/>
                <w:sz w:val="18"/>
                <w:szCs w:val="18"/>
              </w:rPr>
            </w:pPr>
            <w:del w:id="839" w:author="ZTE" w:date="2023-05-04T15:28:00Z">
              <w:r w:rsidRPr="00CD595A" w:rsidDel="00C776ED">
                <w:rPr>
                  <w:rFonts w:ascii="Arial" w:hAnsi="Arial" w:cs="Arial"/>
                  <w:sz w:val="18"/>
                  <w:szCs w:val="18"/>
                </w:rPr>
                <w:delText>CA_n5A-n260J</w:delText>
              </w:r>
            </w:del>
          </w:p>
          <w:p w14:paraId="03761DA2" w14:textId="7951C861" w:rsidR="006A52C4" w:rsidRPr="00CD595A" w:rsidRDefault="006A52C4" w:rsidP="00C776ED">
            <w:pPr>
              <w:keepNext/>
              <w:keepLines/>
              <w:overflowPunct w:val="0"/>
              <w:autoSpaceDE w:val="0"/>
              <w:autoSpaceDN w:val="0"/>
              <w:adjustRightInd w:val="0"/>
              <w:spacing w:after="0"/>
              <w:jc w:val="center"/>
              <w:rPr>
                <w:rFonts w:ascii="Arial" w:hAnsi="Arial" w:cs="Arial"/>
                <w:sz w:val="18"/>
                <w:szCs w:val="18"/>
              </w:rPr>
            </w:pPr>
            <w:del w:id="840" w:author="ZTE" w:date="2023-05-04T15:28:00Z">
              <w:r w:rsidRPr="00CD595A" w:rsidDel="00C776ED">
                <w:rPr>
                  <w:rFonts w:ascii="Arial" w:hAnsi="Arial" w:cs="Arial"/>
                  <w:sz w:val="18"/>
                  <w:szCs w:val="18"/>
                </w:rPr>
                <w:delText>CA_n5A-n260K</w:delText>
              </w:r>
            </w:del>
          </w:p>
        </w:tc>
        <w:tc>
          <w:tcPr>
            <w:tcW w:w="1215" w:type="dxa"/>
            <w:tcBorders>
              <w:top w:val="single" w:sz="4" w:space="0" w:color="auto"/>
              <w:left w:val="single" w:sz="4" w:space="0" w:color="auto"/>
              <w:bottom w:val="single" w:sz="4" w:space="0" w:color="auto"/>
              <w:right w:val="single" w:sz="4" w:space="0" w:color="auto"/>
            </w:tcBorders>
          </w:tcPr>
          <w:p w14:paraId="655B8520"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30EFC16"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70E99B33"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6A52C4" w:rsidRPr="00CD595A" w14:paraId="5106FF49"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45759A36"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4BA9D7B1"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DC4857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074193E8"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CA_n260K</w:t>
            </w:r>
          </w:p>
        </w:tc>
        <w:tc>
          <w:tcPr>
            <w:tcW w:w="2331" w:type="dxa"/>
            <w:tcBorders>
              <w:top w:val="nil"/>
              <w:left w:val="single" w:sz="4" w:space="0" w:color="auto"/>
              <w:bottom w:val="single" w:sz="4" w:space="0" w:color="auto"/>
              <w:right w:val="single" w:sz="4" w:space="0" w:color="auto"/>
            </w:tcBorders>
          </w:tcPr>
          <w:p w14:paraId="79D3E50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5FAA2662" w14:textId="77777777" w:rsidTr="00131A8D">
        <w:trPr>
          <w:trHeight w:val="187"/>
          <w:jc w:val="center"/>
        </w:trPr>
        <w:tc>
          <w:tcPr>
            <w:tcW w:w="2290" w:type="dxa"/>
            <w:tcBorders>
              <w:top w:val="nil"/>
              <w:left w:val="single" w:sz="4" w:space="0" w:color="auto"/>
              <w:bottom w:val="nil"/>
              <w:right w:val="single" w:sz="4" w:space="0" w:color="auto"/>
            </w:tcBorders>
          </w:tcPr>
          <w:p w14:paraId="147C6C2A"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CA_n5A-n260L</w:t>
            </w:r>
          </w:p>
        </w:tc>
        <w:tc>
          <w:tcPr>
            <w:tcW w:w="2634" w:type="dxa"/>
            <w:gridSpan w:val="2"/>
            <w:tcBorders>
              <w:top w:val="nil"/>
              <w:left w:val="single" w:sz="4" w:space="0" w:color="auto"/>
              <w:bottom w:val="nil"/>
              <w:right w:val="single" w:sz="4" w:space="0" w:color="auto"/>
            </w:tcBorders>
          </w:tcPr>
          <w:p w14:paraId="044E362B" w14:textId="167E9D70" w:rsidR="006A52C4" w:rsidRPr="00CD595A" w:rsidDel="00C776ED" w:rsidRDefault="006A52C4" w:rsidP="00C776ED">
            <w:pPr>
              <w:keepNext/>
              <w:keepLines/>
              <w:overflowPunct w:val="0"/>
              <w:autoSpaceDE w:val="0"/>
              <w:autoSpaceDN w:val="0"/>
              <w:adjustRightInd w:val="0"/>
              <w:spacing w:after="0"/>
              <w:jc w:val="center"/>
              <w:rPr>
                <w:del w:id="841" w:author="ZTE" w:date="2023-05-04T15:28:00Z"/>
                <w:rFonts w:ascii="Arial" w:hAnsi="Arial"/>
                <w:sz w:val="18"/>
                <w:szCs w:val="18"/>
              </w:rPr>
            </w:pPr>
            <w:r w:rsidRPr="00CD595A">
              <w:rPr>
                <w:rFonts w:ascii="Arial" w:hAnsi="Arial" w:cs="Arial"/>
                <w:sz w:val="18"/>
                <w:szCs w:val="18"/>
              </w:rPr>
              <w:t>CA_n5A-n260A</w:t>
            </w:r>
            <w:ins w:id="842" w:author="ZTE" w:date="2023-05-04T15:28:00Z">
              <w:r w:rsidR="00C776ED">
                <w:rPr>
                  <w:rFonts w:ascii="Arial" w:hAnsi="Arial" w:cs="Arial"/>
                  <w:sz w:val="18"/>
                  <w:szCs w:val="18"/>
                </w:rPr>
                <w:t>/G/H/I/J/K/L</w:t>
              </w:r>
            </w:ins>
          </w:p>
          <w:p w14:paraId="4780B7DC" w14:textId="1B5E0F9D" w:rsidR="006A52C4" w:rsidRPr="00CD595A" w:rsidDel="00C776ED" w:rsidRDefault="006A52C4" w:rsidP="00C776ED">
            <w:pPr>
              <w:keepNext/>
              <w:keepLines/>
              <w:overflowPunct w:val="0"/>
              <w:autoSpaceDE w:val="0"/>
              <w:autoSpaceDN w:val="0"/>
              <w:adjustRightInd w:val="0"/>
              <w:spacing w:after="0"/>
              <w:jc w:val="center"/>
              <w:rPr>
                <w:del w:id="843" w:author="ZTE" w:date="2023-05-04T15:28:00Z"/>
                <w:rFonts w:ascii="Arial" w:hAnsi="Arial"/>
                <w:sz w:val="18"/>
                <w:szCs w:val="18"/>
              </w:rPr>
            </w:pPr>
            <w:del w:id="844" w:author="ZTE" w:date="2023-05-04T15:28:00Z">
              <w:r w:rsidRPr="00CD595A" w:rsidDel="00C776ED">
                <w:rPr>
                  <w:rFonts w:ascii="Arial" w:hAnsi="Arial" w:cs="Arial"/>
                  <w:sz w:val="18"/>
                  <w:szCs w:val="18"/>
                </w:rPr>
                <w:delText>CA_n5A-n260G</w:delText>
              </w:r>
            </w:del>
          </w:p>
          <w:p w14:paraId="301A3B27" w14:textId="790892C8" w:rsidR="006A52C4" w:rsidRPr="00CD595A" w:rsidDel="00C776ED" w:rsidRDefault="006A52C4" w:rsidP="00C776ED">
            <w:pPr>
              <w:keepNext/>
              <w:keepLines/>
              <w:overflowPunct w:val="0"/>
              <w:autoSpaceDE w:val="0"/>
              <w:autoSpaceDN w:val="0"/>
              <w:adjustRightInd w:val="0"/>
              <w:spacing w:after="0"/>
              <w:jc w:val="center"/>
              <w:rPr>
                <w:del w:id="845" w:author="ZTE" w:date="2023-05-04T15:28:00Z"/>
                <w:rFonts w:ascii="Arial" w:hAnsi="Arial"/>
                <w:sz w:val="18"/>
                <w:szCs w:val="18"/>
              </w:rPr>
            </w:pPr>
            <w:del w:id="846" w:author="ZTE" w:date="2023-05-04T15:28:00Z">
              <w:r w:rsidRPr="00CD595A" w:rsidDel="00C776ED">
                <w:rPr>
                  <w:rFonts w:ascii="Arial" w:hAnsi="Arial" w:cs="Arial"/>
                  <w:sz w:val="18"/>
                  <w:szCs w:val="18"/>
                </w:rPr>
                <w:delText>CA_n5A-n260H</w:delText>
              </w:r>
            </w:del>
          </w:p>
          <w:p w14:paraId="795C24E6" w14:textId="58F3FC31" w:rsidR="006A52C4" w:rsidRPr="00CD595A" w:rsidDel="00C776ED" w:rsidRDefault="006A52C4" w:rsidP="00C776ED">
            <w:pPr>
              <w:keepNext/>
              <w:keepLines/>
              <w:overflowPunct w:val="0"/>
              <w:autoSpaceDE w:val="0"/>
              <w:autoSpaceDN w:val="0"/>
              <w:adjustRightInd w:val="0"/>
              <w:spacing w:after="0"/>
              <w:jc w:val="center"/>
              <w:rPr>
                <w:del w:id="847" w:author="ZTE" w:date="2023-05-04T15:28:00Z"/>
                <w:rFonts w:ascii="Arial" w:hAnsi="Arial" w:cs="Arial"/>
                <w:sz w:val="18"/>
                <w:szCs w:val="18"/>
              </w:rPr>
            </w:pPr>
            <w:del w:id="848" w:author="ZTE" w:date="2023-05-04T15:28:00Z">
              <w:r w:rsidRPr="00CD595A" w:rsidDel="00C776ED">
                <w:rPr>
                  <w:rFonts w:ascii="Arial" w:hAnsi="Arial" w:cs="Arial"/>
                  <w:sz w:val="18"/>
                  <w:szCs w:val="18"/>
                </w:rPr>
                <w:delText>CA_n5A-n260I</w:delText>
              </w:r>
            </w:del>
          </w:p>
          <w:p w14:paraId="5F0094AC" w14:textId="231EC62F" w:rsidR="006A52C4" w:rsidRPr="00CD595A" w:rsidDel="00C776ED" w:rsidRDefault="006A52C4" w:rsidP="00C776ED">
            <w:pPr>
              <w:keepNext/>
              <w:keepLines/>
              <w:overflowPunct w:val="0"/>
              <w:autoSpaceDE w:val="0"/>
              <w:autoSpaceDN w:val="0"/>
              <w:adjustRightInd w:val="0"/>
              <w:spacing w:after="0"/>
              <w:jc w:val="center"/>
              <w:rPr>
                <w:del w:id="849" w:author="ZTE" w:date="2023-05-04T15:28:00Z"/>
                <w:rFonts w:ascii="Arial" w:hAnsi="Arial" w:cs="Arial"/>
                <w:sz w:val="18"/>
                <w:szCs w:val="18"/>
              </w:rPr>
            </w:pPr>
            <w:del w:id="850" w:author="ZTE" w:date="2023-05-04T15:28:00Z">
              <w:r w:rsidRPr="00CD595A" w:rsidDel="00C776ED">
                <w:rPr>
                  <w:rFonts w:ascii="Arial" w:hAnsi="Arial" w:cs="Arial"/>
                  <w:sz w:val="18"/>
                  <w:szCs w:val="18"/>
                </w:rPr>
                <w:delText>CA_n5A-n260J</w:delText>
              </w:r>
            </w:del>
          </w:p>
          <w:p w14:paraId="345473E9" w14:textId="67B0AE2C" w:rsidR="006A52C4" w:rsidRPr="00CD595A" w:rsidDel="00C776ED" w:rsidRDefault="006A52C4" w:rsidP="0027198E">
            <w:pPr>
              <w:keepNext/>
              <w:keepLines/>
              <w:overflowPunct w:val="0"/>
              <w:autoSpaceDE w:val="0"/>
              <w:autoSpaceDN w:val="0"/>
              <w:adjustRightInd w:val="0"/>
              <w:spacing w:after="0"/>
              <w:jc w:val="center"/>
              <w:rPr>
                <w:del w:id="851" w:author="ZTE" w:date="2023-05-04T15:28:00Z"/>
                <w:rFonts w:ascii="Arial" w:hAnsi="Arial"/>
                <w:sz w:val="18"/>
                <w:szCs w:val="18"/>
              </w:rPr>
            </w:pPr>
            <w:del w:id="852" w:author="ZTE" w:date="2023-05-04T15:28:00Z">
              <w:r w:rsidRPr="00CD595A" w:rsidDel="00C776ED">
                <w:rPr>
                  <w:rFonts w:ascii="Arial" w:hAnsi="Arial" w:cs="Arial"/>
                  <w:sz w:val="18"/>
                  <w:szCs w:val="18"/>
                </w:rPr>
                <w:delText>CA_n5A-n260K</w:delText>
              </w:r>
            </w:del>
          </w:p>
          <w:p w14:paraId="26EF7AED" w14:textId="0016C6FF" w:rsidR="006A52C4" w:rsidRPr="00CD595A" w:rsidRDefault="006A52C4" w:rsidP="001C4365">
            <w:pPr>
              <w:keepNext/>
              <w:keepLines/>
              <w:overflowPunct w:val="0"/>
              <w:autoSpaceDE w:val="0"/>
              <w:autoSpaceDN w:val="0"/>
              <w:adjustRightInd w:val="0"/>
              <w:spacing w:after="0"/>
              <w:jc w:val="center"/>
              <w:rPr>
                <w:rFonts w:ascii="Arial" w:hAnsi="Arial" w:cs="Arial"/>
                <w:sz w:val="18"/>
                <w:szCs w:val="18"/>
              </w:rPr>
            </w:pPr>
            <w:del w:id="853" w:author="ZTE" w:date="2023-05-04T15:28:00Z">
              <w:r w:rsidRPr="00CD595A" w:rsidDel="00C776ED">
                <w:rPr>
                  <w:rFonts w:ascii="Arial" w:hAnsi="Arial" w:cs="Arial"/>
                  <w:sz w:val="18"/>
                  <w:szCs w:val="18"/>
                </w:rPr>
                <w:delText>CA_n5A-n260L</w:delText>
              </w:r>
            </w:del>
          </w:p>
        </w:tc>
        <w:tc>
          <w:tcPr>
            <w:tcW w:w="1215" w:type="dxa"/>
            <w:tcBorders>
              <w:top w:val="single" w:sz="4" w:space="0" w:color="auto"/>
              <w:left w:val="single" w:sz="4" w:space="0" w:color="auto"/>
              <w:bottom w:val="single" w:sz="4" w:space="0" w:color="auto"/>
              <w:right w:val="single" w:sz="4" w:space="0" w:color="auto"/>
            </w:tcBorders>
          </w:tcPr>
          <w:p w14:paraId="4C4BA24D"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C9E3366"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2C269836"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6A52C4" w:rsidRPr="00CD595A" w14:paraId="54965E57"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1D8F647B"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210E8539"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5199A92"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024BBC18"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CA_n260L</w:t>
            </w:r>
          </w:p>
        </w:tc>
        <w:tc>
          <w:tcPr>
            <w:tcW w:w="2331" w:type="dxa"/>
            <w:tcBorders>
              <w:top w:val="nil"/>
              <w:left w:val="single" w:sz="4" w:space="0" w:color="auto"/>
              <w:bottom w:val="single" w:sz="4" w:space="0" w:color="auto"/>
              <w:right w:val="single" w:sz="4" w:space="0" w:color="auto"/>
            </w:tcBorders>
          </w:tcPr>
          <w:p w14:paraId="2E7B8B2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1F0316F8" w14:textId="77777777" w:rsidTr="00131A8D">
        <w:trPr>
          <w:trHeight w:val="187"/>
          <w:jc w:val="center"/>
        </w:trPr>
        <w:tc>
          <w:tcPr>
            <w:tcW w:w="2290" w:type="dxa"/>
            <w:tcBorders>
              <w:top w:val="nil"/>
              <w:left w:val="single" w:sz="4" w:space="0" w:color="auto"/>
              <w:bottom w:val="nil"/>
              <w:right w:val="single" w:sz="4" w:space="0" w:color="auto"/>
            </w:tcBorders>
          </w:tcPr>
          <w:p w14:paraId="27AE1429"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CA_n5A-n260M</w:t>
            </w:r>
          </w:p>
        </w:tc>
        <w:tc>
          <w:tcPr>
            <w:tcW w:w="2634" w:type="dxa"/>
            <w:gridSpan w:val="2"/>
            <w:tcBorders>
              <w:top w:val="nil"/>
              <w:left w:val="single" w:sz="4" w:space="0" w:color="auto"/>
              <w:bottom w:val="nil"/>
              <w:right w:val="single" w:sz="4" w:space="0" w:color="auto"/>
            </w:tcBorders>
          </w:tcPr>
          <w:p w14:paraId="5C483997" w14:textId="0BAB5FD9" w:rsidR="006A52C4" w:rsidRPr="00CD595A" w:rsidDel="0027198E" w:rsidRDefault="006A52C4" w:rsidP="0027198E">
            <w:pPr>
              <w:keepNext/>
              <w:keepLines/>
              <w:overflowPunct w:val="0"/>
              <w:autoSpaceDE w:val="0"/>
              <w:autoSpaceDN w:val="0"/>
              <w:adjustRightInd w:val="0"/>
              <w:spacing w:after="0"/>
              <w:jc w:val="center"/>
              <w:rPr>
                <w:del w:id="854" w:author="ZTE" w:date="2023-05-04T15:29:00Z"/>
                <w:rFonts w:ascii="Arial" w:hAnsi="Arial"/>
                <w:sz w:val="18"/>
                <w:szCs w:val="18"/>
              </w:rPr>
            </w:pPr>
            <w:r w:rsidRPr="00CD595A">
              <w:rPr>
                <w:rFonts w:ascii="Arial" w:hAnsi="Arial" w:cs="Arial"/>
                <w:sz w:val="18"/>
                <w:szCs w:val="18"/>
              </w:rPr>
              <w:t>CA_n5A-n260A</w:t>
            </w:r>
            <w:ins w:id="855" w:author="ZTE" w:date="2023-05-04T15:28:00Z">
              <w:r w:rsidR="00C776ED">
                <w:rPr>
                  <w:rFonts w:ascii="Arial" w:hAnsi="Arial" w:cs="Arial"/>
                  <w:sz w:val="18"/>
                  <w:szCs w:val="18"/>
                </w:rPr>
                <w:t>/G/H/I/J/K/L/M</w:t>
              </w:r>
            </w:ins>
          </w:p>
          <w:p w14:paraId="59D647BF" w14:textId="3ED76AC5" w:rsidR="006A52C4" w:rsidRPr="00CD595A" w:rsidDel="0027198E" w:rsidRDefault="006A52C4" w:rsidP="001C4365">
            <w:pPr>
              <w:keepNext/>
              <w:keepLines/>
              <w:overflowPunct w:val="0"/>
              <w:autoSpaceDE w:val="0"/>
              <w:autoSpaceDN w:val="0"/>
              <w:adjustRightInd w:val="0"/>
              <w:spacing w:after="0"/>
              <w:jc w:val="center"/>
              <w:rPr>
                <w:del w:id="856" w:author="ZTE" w:date="2023-05-04T15:29:00Z"/>
                <w:rFonts w:ascii="Arial" w:hAnsi="Arial"/>
                <w:sz w:val="18"/>
                <w:szCs w:val="18"/>
              </w:rPr>
            </w:pPr>
            <w:del w:id="857" w:author="ZTE" w:date="2023-05-04T15:29:00Z">
              <w:r w:rsidRPr="00CD595A" w:rsidDel="0027198E">
                <w:rPr>
                  <w:rFonts w:ascii="Arial" w:hAnsi="Arial" w:cs="Arial"/>
                  <w:sz w:val="18"/>
                  <w:szCs w:val="18"/>
                </w:rPr>
                <w:delText>CA_n5A-n260G</w:delText>
              </w:r>
            </w:del>
          </w:p>
          <w:p w14:paraId="0C8B47D3" w14:textId="3A949DBB" w:rsidR="006A52C4" w:rsidRPr="00CD595A" w:rsidDel="0027198E" w:rsidRDefault="006A52C4" w:rsidP="00C949AD">
            <w:pPr>
              <w:keepNext/>
              <w:keepLines/>
              <w:overflowPunct w:val="0"/>
              <w:autoSpaceDE w:val="0"/>
              <w:autoSpaceDN w:val="0"/>
              <w:adjustRightInd w:val="0"/>
              <w:spacing w:after="0"/>
              <w:jc w:val="center"/>
              <w:rPr>
                <w:del w:id="858" w:author="ZTE" w:date="2023-05-04T15:29:00Z"/>
                <w:rFonts w:ascii="Arial" w:hAnsi="Arial"/>
                <w:sz w:val="18"/>
                <w:szCs w:val="18"/>
              </w:rPr>
            </w:pPr>
            <w:del w:id="859" w:author="ZTE" w:date="2023-05-04T15:29:00Z">
              <w:r w:rsidRPr="00CD595A" w:rsidDel="0027198E">
                <w:rPr>
                  <w:rFonts w:ascii="Arial" w:hAnsi="Arial" w:cs="Arial"/>
                  <w:sz w:val="18"/>
                  <w:szCs w:val="18"/>
                </w:rPr>
                <w:delText>CA_n5A-n260H</w:delText>
              </w:r>
            </w:del>
          </w:p>
          <w:p w14:paraId="564F3089" w14:textId="7273D1D8" w:rsidR="006A52C4" w:rsidRPr="00CD595A" w:rsidDel="0027198E" w:rsidRDefault="006A52C4" w:rsidP="009440F9">
            <w:pPr>
              <w:keepNext/>
              <w:keepLines/>
              <w:overflowPunct w:val="0"/>
              <w:autoSpaceDE w:val="0"/>
              <w:autoSpaceDN w:val="0"/>
              <w:adjustRightInd w:val="0"/>
              <w:spacing w:after="0"/>
              <w:jc w:val="center"/>
              <w:rPr>
                <w:del w:id="860" w:author="ZTE" w:date="2023-05-04T15:29:00Z"/>
                <w:rFonts w:ascii="Arial" w:hAnsi="Arial" w:cs="Arial"/>
                <w:sz w:val="18"/>
                <w:szCs w:val="18"/>
              </w:rPr>
            </w:pPr>
            <w:del w:id="861" w:author="ZTE" w:date="2023-05-04T15:29:00Z">
              <w:r w:rsidRPr="00CD595A" w:rsidDel="0027198E">
                <w:rPr>
                  <w:rFonts w:ascii="Arial" w:hAnsi="Arial" w:cs="Arial"/>
                  <w:sz w:val="18"/>
                  <w:szCs w:val="18"/>
                </w:rPr>
                <w:delText>CA_n5A-n260I</w:delText>
              </w:r>
            </w:del>
          </w:p>
          <w:p w14:paraId="3705CB2A" w14:textId="60462D2C" w:rsidR="006A52C4" w:rsidRPr="00CD595A" w:rsidDel="0027198E" w:rsidRDefault="006A52C4" w:rsidP="00243D2A">
            <w:pPr>
              <w:keepNext/>
              <w:keepLines/>
              <w:overflowPunct w:val="0"/>
              <w:autoSpaceDE w:val="0"/>
              <w:autoSpaceDN w:val="0"/>
              <w:adjustRightInd w:val="0"/>
              <w:spacing w:after="0"/>
              <w:jc w:val="center"/>
              <w:rPr>
                <w:del w:id="862" w:author="ZTE" w:date="2023-05-04T15:29:00Z"/>
                <w:rFonts w:ascii="Arial" w:hAnsi="Arial" w:cs="Arial"/>
                <w:sz w:val="18"/>
                <w:szCs w:val="18"/>
              </w:rPr>
            </w:pPr>
            <w:del w:id="863" w:author="ZTE" w:date="2023-05-04T15:29:00Z">
              <w:r w:rsidRPr="00CD595A" w:rsidDel="0027198E">
                <w:rPr>
                  <w:rFonts w:ascii="Arial" w:hAnsi="Arial" w:cs="Arial"/>
                  <w:sz w:val="18"/>
                  <w:szCs w:val="18"/>
                </w:rPr>
                <w:delText>CA_n5A-n260J</w:delText>
              </w:r>
            </w:del>
          </w:p>
          <w:p w14:paraId="744FEA76" w14:textId="5245996C" w:rsidR="006A52C4" w:rsidRPr="00CD595A" w:rsidDel="0027198E" w:rsidRDefault="006A52C4" w:rsidP="00F8283B">
            <w:pPr>
              <w:keepNext/>
              <w:keepLines/>
              <w:overflowPunct w:val="0"/>
              <w:autoSpaceDE w:val="0"/>
              <w:autoSpaceDN w:val="0"/>
              <w:adjustRightInd w:val="0"/>
              <w:spacing w:after="0"/>
              <w:jc w:val="center"/>
              <w:rPr>
                <w:del w:id="864" w:author="ZTE" w:date="2023-05-04T15:29:00Z"/>
                <w:rFonts w:ascii="Arial" w:hAnsi="Arial"/>
                <w:sz w:val="18"/>
                <w:szCs w:val="18"/>
              </w:rPr>
            </w:pPr>
            <w:del w:id="865" w:author="ZTE" w:date="2023-05-04T15:29:00Z">
              <w:r w:rsidRPr="00CD595A" w:rsidDel="0027198E">
                <w:rPr>
                  <w:rFonts w:ascii="Arial" w:hAnsi="Arial" w:cs="Arial"/>
                  <w:sz w:val="18"/>
                  <w:szCs w:val="18"/>
                </w:rPr>
                <w:delText>CA_n5A-n260K</w:delText>
              </w:r>
            </w:del>
          </w:p>
          <w:p w14:paraId="38E2B9C3" w14:textId="63F9A2AE" w:rsidR="006A52C4" w:rsidRPr="00CD595A" w:rsidDel="0027198E" w:rsidRDefault="006A52C4">
            <w:pPr>
              <w:keepNext/>
              <w:keepLines/>
              <w:overflowPunct w:val="0"/>
              <w:autoSpaceDE w:val="0"/>
              <w:autoSpaceDN w:val="0"/>
              <w:adjustRightInd w:val="0"/>
              <w:spacing w:after="0"/>
              <w:jc w:val="center"/>
              <w:rPr>
                <w:del w:id="866" w:author="ZTE" w:date="2023-05-04T15:29:00Z"/>
                <w:rFonts w:ascii="Arial" w:hAnsi="Arial"/>
                <w:sz w:val="18"/>
                <w:szCs w:val="18"/>
              </w:rPr>
            </w:pPr>
            <w:del w:id="867" w:author="ZTE" w:date="2023-05-04T15:29:00Z">
              <w:r w:rsidRPr="00CD595A" w:rsidDel="0027198E">
                <w:rPr>
                  <w:rFonts w:ascii="Arial" w:hAnsi="Arial" w:cs="Arial"/>
                  <w:sz w:val="18"/>
                  <w:szCs w:val="18"/>
                </w:rPr>
                <w:delText>CA_n5A-n260L</w:delText>
              </w:r>
            </w:del>
          </w:p>
          <w:p w14:paraId="6CFD4248" w14:textId="7AE2C818" w:rsidR="006A52C4" w:rsidRPr="00CD595A" w:rsidRDefault="006A52C4">
            <w:pPr>
              <w:keepNext/>
              <w:keepLines/>
              <w:overflowPunct w:val="0"/>
              <w:autoSpaceDE w:val="0"/>
              <w:autoSpaceDN w:val="0"/>
              <w:adjustRightInd w:val="0"/>
              <w:spacing w:after="0"/>
              <w:jc w:val="center"/>
              <w:rPr>
                <w:rFonts w:ascii="Arial" w:hAnsi="Arial" w:cs="Arial"/>
                <w:sz w:val="18"/>
                <w:szCs w:val="18"/>
              </w:rPr>
            </w:pPr>
            <w:del w:id="868" w:author="ZTE" w:date="2023-05-04T15:29:00Z">
              <w:r w:rsidRPr="00CD595A" w:rsidDel="0027198E">
                <w:rPr>
                  <w:rFonts w:ascii="Arial" w:hAnsi="Arial" w:cs="Arial"/>
                  <w:sz w:val="18"/>
                  <w:szCs w:val="18"/>
                </w:rPr>
                <w:delText>CA_n5A-n260M</w:delText>
              </w:r>
            </w:del>
          </w:p>
        </w:tc>
        <w:tc>
          <w:tcPr>
            <w:tcW w:w="1215" w:type="dxa"/>
            <w:tcBorders>
              <w:top w:val="single" w:sz="4" w:space="0" w:color="auto"/>
              <w:left w:val="single" w:sz="4" w:space="0" w:color="auto"/>
              <w:bottom w:val="single" w:sz="4" w:space="0" w:color="auto"/>
              <w:right w:val="single" w:sz="4" w:space="0" w:color="auto"/>
            </w:tcBorders>
          </w:tcPr>
          <w:p w14:paraId="4AE4B932"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3A18283"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2618C32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6A52C4" w:rsidRPr="00CD595A" w14:paraId="73B57223"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5494E83B"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F9E0BDA"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D39A40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75687DE"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CA_n260M</w:t>
            </w:r>
          </w:p>
        </w:tc>
        <w:tc>
          <w:tcPr>
            <w:tcW w:w="2331" w:type="dxa"/>
            <w:tcBorders>
              <w:top w:val="nil"/>
              <w:left w:val="single" w:sz="4" w:space="0" w:color="auto"/>
              <w:bottom w:val="single" w:sz="4" w:space="0" w:color="auto"/>
              <w:right w:val="single" w:sz="4" w:space="0" w:color="auto"/>
            </w:tcBorders>
          </w:tcPr>
          <w:p w14:paraId="5DA73BF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76DCAC81"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12E8940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2634" w:type="dxa"/>
            <w:gridSpan w:val="2"/>
            <w:tcBorders>
              <w:top w:val="single" w:sz="4" w:space="0" w:color="auto"/>
              <w:left w:val="single" w:sz="4" w:space="0" w:color="auto"/>
              <w:bottom w:val="nil"/>
              <w:right w:val="single" w:sz="4" w:space="0" w:color="auto"/>
            </w:tcBorders>
          </w:tcPr>
          <w:p w14:paraId="7F83151F" w14:textId="2E7AD27A" w:rsidR="006A52C4" w:rsidRPr="009B79C3" w:rsidDel="0027198E" w:rsidRDefault="006A52C4" w:rsidP="0027198E">
            <w:pPr>
              <w:keepNext/>
              <w:keepLines/>
              <w:overflowPunct w:val="0"/>
              <w:autoSpaceDE w:val="0"/>
              <w:autoSpaceDN w:val="0"/>
              <w:adjustRightInd w:val="0"/>
              <w:spacing w:after="0"/>
              <w:jc w:val="center"/>
              <w:rPr>
                <w:del w:id="869" w:author="ZTE" w:date="2023-05-04T15:29:00Z"/>
                <w:rFonts w:ascii="Arial" w:hAnsi="Arial" w:cs="Arial"/>
                <w:sz w:val="18"/>
                <w:szCs w:val="18"/>
              </w:rPr>
            </w:pPr>
            <w:r>
              <w:rPr>
                <w:rFonts w:ascii="Arial" w:hAnsi="Arial" w:cs="Arial"/>
                <w:sz w:val="18"/>
                <w:szCs w:val="18"/>
              </w:rPr>
              <w:t>CA_n5A-n260A</w:t>
            </w:r>
            <w:ins w:id="870" w:author="ZTE" w:date="2023-05-04T15:29:00Z">
              <w:r w:rsidR="0027198E">
                <w:rPr>
                  <w:rFonts w:ascii="Arial" w:hAnsi="Arial" w:cs="Arial"/>
                  <w:sz w:val="18"/>
                  <w:szCs w:val="18"/>
                </w:rPr>
                <w:t>/R2</w:t>
              </w:r>
            </w:ins>
          </w:p>
          <w:p w14:paraId="62CE44E4" w14:textId="38E970BB" w:rsidR="006A52C4" w:rsidRDefault="006A52C4" w:rsidP="001C4365">
            <w:pPr>
              <w:keepNext/>
              <w:keepLines/>
              <w:overflowPunct w:val="0"/>
              <w:autoSpaceDE w:val="0"/>
              <w:autoSpaceDN w:val="0"/>
              <w:adjustRightInd w:val="0"/>
              <w:spacing w:after="0"/>
              <w:jc w:val="center"/>
              <w:rPr>
                <w:rFonts w:ascii="Arial" w:hAnsi="Arial" w:cs="Arial"/>
                <w:sz w:val="18"/>
                <w:szCs w:val="18"/>
              </w:rPr>
            </w:pPr>
            <w:del w:id="871" w:author="ZTE" w:date="2023-05-04T15:29:00Z">
              <w:r w:rsidDel="0027198E">
                <w:rPr>
                  <w:rFonts w:ascii="Arial" w:hAnsi="Arial" w:cs="Arial"/>
                  <w:sz w:val="18"/>
                  <w:szCs w:val="18"/>
                </w:rPr>
                <w:delText>CA_n5A-n260R2</w:delText>
              </w:r>
            </w:del>
          </w:p>
        </w:tc>
        <w:tc>
          <w:tcPr>
            <w:tcW w:w="1215" w:type="dxa"/>
            <w:tcBorders>
              <w:top w:val="single" w:sz="4" w:space="0" w:color="auto"/>
              <w:left w:val="single" w:sz="4" w:space="0" w:color="auto"/>
              <w:bottom w:val="single" w:sz="4" w:space="0" w:color="auto"/>
              <w:right w:val="single" w:sz="4" w:space="0" w:color="auto"/>
            </w:tcBorders>
          </w:tcPr>
          <w:p w14:paraId="1E35B7C5"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DD7CB59"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AA0D373"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6A52C4" w14:paraId="2EEB49D6"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0AD2C6E1"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3245C83"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4FDDEF7"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0A5F6740"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CA_n260R2</w:t>
            </w:r>
          </w:p>
        </w:tc>
        <w:tc>
          <w:tcPr>
            <w:tcW w:w="2331" w:type="dxa"/>
            <w:tcBorders>
              <w:top w:val="nil"/>
              <w:left w:val="single" w:sz="4" w:space="0" w:color="auto"/>
              <w:bottom w:val="single" w:sz="4" w:space="0" w:color="auto"/>
              <w:right w:val="single" w:sz="4" w:space="0" w:color="auto"/>
            </w:tcBorders>
          </w:tcPr>
          <w:p w14:paraId="0908BA9A"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62928279"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137C70CF"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2634" w:type="dxa"/>
            <w:gridSpan w:val="2"/>
            <w:tcBorders>
              <w:top w:val="single" w:sz="4" w:space="0" w:color="auto"/>
              <w:left w:val="single" w:sz="4" w:space="0" w:color="auto"/>
              <w:bottom w:val="nil"/>
              <w:right w:val="single" w:sz="4" w:space="0" w:color="auto"/>
            </w:tcBorders>
          </w:tcPr>
          <w:p w14:paraId="2800756A" w14:textId="22F496D2" w:rsidR="006A52C4" w:rsidRPr="009B79C3" w:rsidDel="0027198E" w:rsidRDefault="006A52C4" w:rsidP="0027198E">
            <w:pPr>
              <w:keepNext/>
              <w:keepLines/>
              <w:overflowPunct w:val="0"/>
              <w:autoSpaceDE w:val="0"/>
              <w:autoSpaceDN w:val="0"/>
              <w:adjustRightInd w:val="0"/>
              <w:spacing w:after="0"/>
              <w:jc w:val="center"/>
              <w:rPr>
                <w:del w:id="872" w:author="ZTE" w:date="2023-05-04T15:29:00Z"/>
                <w:rFonts w:ascii="Arial" w:hAnsi="Arial" w:cs="Arial"/>
                <w:sz w:val="18"/>
                <w:szCs w:val="18"/>
              </w:rPr>
            </w:pPr>
            <w:r>
              <w:rPr>
                <w:rFonts w:ascii="Arial" w:hAnsi="Arial" w:cs="Arial"/>
                <w:sz w:val="18"/>
                <w:szCs w:val="18"/>
              </w:rPr>
              <w:t>CA_n5A-n260A</w:t>
            </w:r>
            <w:ins w:id="873" w:author="ZTE" w:date="2023-05-04T15:29:00Z">
              <w:r w:rsidR="0027198E">
                <w:rPr>
                  <w:rFonts w:ascii="Arial" w:hAnsi="Arial" w:cs="Arial"/>
                  <w:sz w:val="18"/>
                  <w:szCs w:val="18"/>
                </w:rPr>
                <w:t>/R2/R3</w:t>
              </w:r>
            </w:ins>
          </w:p>
          <w:p w14:paraId="34A53089" w14:textId="1C4AC0B2" w:rsidR="006A52C4" w:rsidDel="0027198E" w:rsidRDefault="006A52C4" w:rsidP="001C4365">
            <w:pPr>
              <w:keepNext/>
              <w:keepLines/>
              <w:overflowPunct w:val="0"/>
              <w:autoSpaceDE w:val="0"/>
              <w:autoSpaceDN w:val="0"/>
              <w:adjustRightInd w:val="0"/>
              <w:spacing w:after="0"/>
              <w:jc w:val="center"/>
              <w:rPr>
                <w:del w:id="874" w:author="ZTE" w:date="2023-05-04T15:29:00Z"/>
                <w:rFonts w:ascii="Arial" w:hAnsi="Arial" w:cs="Arial"/>
                <w:sz w:val="18"/>
                <w:szCs w:val="18"/>
              </w:rPr>
            </w:pPr>
            <w:del w:id="875" w:author="ZTE" w:date="2023-05-04T15:29:00Z">
              <w:r w:rsidDel="0027198E">
                <w:rPr>
                  <w:rFonts w:ascii="Arial" w:hAnsi="Arial" w:cs="Arial"/>
                  <w:sz w:val="18"/>
                  <w:szCs w:val="18"/>
                </w:rPr>
                <w:delText>CA_n5A-n260R2</w:delText>
              </w:r>
            </w:del>
          </w:p>
          <w:p w14:paraId="4043C71E" w14:textId="7ACF2E4C" w:rsidR="006A52C4" w:rsidRDefault="006A52C4" w:rsidP="00C949AD">
            <w:pPr>
              <w:keepNext/>
              <w:keepLines/>
              <w:overflowPunct w:val="0"/>
              <w:autoSpaceDE w:val="0"/>
              <w:autoSpaceDN w:val="0"/>
              <w:adjustRightInd w:val="0"/>
              <w:spacing w:after="0"/>
              <w:jc w:val="center"/>
              <w:rPr>
                <w:rFonts w:ascii="Arial" w:hAnsi="Arial" w:cs="Arial"/>
                <w:sz w:val="18"/>
                <w:szCs w:val="18"/>
              </w:rPr>
            </w:pPr>
            <w:del w:id="876" w:author="ZTE" w:date="2023-05-04T15:29:00Z">
              <w:r w:rsidDel="0027198E">
                <w:rPr>
                  <w:rFonts w:ascii="Arial" w:hAnsi="Arial" w:cs="Arial"/>
                  <w:sz w:val="18"/>
                  <w:szCs w:val="18"/>
                </w:rPr>
                <w:delText>CA_n5A-n260R3</w:delText>
              </w:r>
            </w:del>
          </w:p>
        </w:tc>
        <w:tc>
          <w:tcPr>
            <w:tcW w:w="1215" w:type="dxa"/>
            <w:tcBorders>
              <w:top w:val="single" w:sz="4" w:space="0" w:color="auto"/>
              <w:left w:val="single" w:sz="4" w:space="0" w:color="auto"/>
              <w:bottom w:val="single" w:sz="4" w:space="0" w:color="auto"/>
              <w:right w:val="single" w:sz="4" w:space="0" w:color="auto"/>
            </w:tcBorders>
          </w:tcPr>
          <w:p w14:paraId="033AB174"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DB663A9"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91A5743"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6A52C4" w14:paraId="35EDDAAF"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29A453B2"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202B912F"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26D706C"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B7EA97C"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CA_n260R3</w:t>
            </w:r>
          </w:p>
        </w:tc>
        <w:tc>
          <w:tcPr>
            <w:tcW w:w="2331" w:type="dxa"/>
            <w:tcBorders>
              <w:top w:val="nil"/>
              <w:left w:val="single" w:sz="4" w:space="0" w:color="auto"/>
              <w:bottom w:val="single" w:sz="4" w:space="0" w:color="auto"/>
              <w:right w:val="single" w:sz="4" w:space="0" w:color="auto"/>
            </w:tcBorders>
          </w:tcPr>
          <w:p w14:paraId="4538FA79"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2EFC4FBE"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00EB468B"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2634" w:type="dxa"/>
            <w:gridSpan w:val="2"/>
            <w:tcBorders>
              <w:top w:val="single" w:sz="4" w:space="0" w:color="auto"/>
              <w:left w:val="single" w:sz="4" w:space="0" w:color="auto"/>
              <w:bottom w:val="nil"/>
              <w:right w:val="single" w:sz="4" w:space="0" w:color="auto"/>
            </w:tcBorders>
          </w:tcPr>
          <w:p w14:paraId="5CFDE33D" w14:textId="778F2AFF" w:rsidR="006A52C4" w:rsidRPr="009B79C3" w:rsidDel="0027198E" w:rsidRDefault="006A52C4" w:rsidP="0027198E">
            <w:pPr>
              <w:keepNext/>
              <w:keepLines/>
              <w:overflowPunct w:val="0"/>
              <w:autoSpaceDE w:val="0"/>
              <w:autoSpaceDN w:val="0"/>
              <w:adjustRightInd w:val="0"/>
              <w:spacing w:after="0"/>
              <w:jc w:val="center"/>
              <w:rPr>
                <w:del w:id="877" w:author="ZTE" w:date="2023-05-04T15:29:00Z"/>
                <w:rFonts w:ascii="Arial" w:hAnsi="Arial" w:cs="Arial"/>
                <w:sz w:val="18"/>
                <w:szCs w:val="18"/>
              </w:rPr>
            </w:pPr>
            <w:r>
              <w:rPr>
                <w:rFonts w:ascii="Arial" w:hAnsi="Arial" w:cs="Arial"/>
                <w:sz w:val="18"/>
                <w:szCs w:val="18"/>
              </w:rPr>
              <w:t>CA_n5A-n260A</w:t>
            </w:r>
            <w:ins w:id="878" w:author="ZTE" w:date="2023-05-04T15:29:00Z">
              <w:r w:rsidR="0027198E">
                <w:rPr>
                  <w:rFonts w:ascii="Arial" w:hAnsi="Arial" w:cs="Arial"/>
                  <w:sz w:val="18"/>
                  <w:szCs w:val="18"/>
                </w:rPr>
                <w:t>/R2/R3/R4</w:t>
              </w:r>
            </w:ins>
          </w:p>
          <w:p w14:paraId="13038377" w14:textId="4A716D13" w:rsidR="006A52C4" w:rsidDel="0027198E" w:rsidRDefault="006A52C4" w:rsidP="001C4365">
            <w:pPr>
              <w:keepNext/>
              <w:keepLines/>
              <w:overflowPunct w:val="0"/>
              <w:autoSpaceDE w:val="0"/>
              <w:autoSpaceDN w:val="0"/>
              <w:adjustRightInd w:val="0"/>
              <w:spacing w:after="0"/>
              <w:jc w:val="center"/>
              <w:rPr>
                <w:del w:id="879" w:author="ZTE" w:date="2023-05-04T15:29:00Z"/>
                <w:rFonts w:ascii="Arial" w:hAnsi="Arial" w:cs="Arial"/>
                <w:sz w:val="18"/>
                <w:szCs w:val="18"/>
              </w:rPr>
            </w:pPr>
            <w:del w:id="880" w:author="ZTE" w:date="2023-05-04T15:29:00Z">
              <w:r w:rsidDel="0027198E">
                <w:rPr>
                  <w:rFonts w:ascii="Arial" w:hAnsi="Arial" w:cs="Arial"/>
                  <w:sz w:val="18"/>
                  <w:szCs w:val="18"/>
                </w:rPr>
                <w:delText>CA_n5A-n260R2</w:delText>
              </w:r>
            </w:del>
          </w:p>
          <w:p w14:paraId="08D7252E" w14:textId="7C72563A" w:rsidR="006A52C4" w:rsidDel="0027198E" w:rsidRDefault="006A52C4" w:rsidP="00C949AD">
            <w:pPr>
              <w:keepNext/>
              <w:keepLines/>
              <w:overflowPunct w:val="0"/>
              <w:autoSpaceDE w:val="0"/>
              <w:autoSpaceDN w:val="0"/>
              <w:adjustRightInd w:val="0"/>
              <w:spacing w:after="0"/>
              <w:jc w:val="center"/>
              <w:rPr>
                <w:del w:id="881" w:author="ZTE" w:date="2023-05-04T15:29:00Z"/>
                <w:rFonts w:ascii="Arial" w:hAnsi="Arial" w:cs="Arial"/>
                <w:sz w:val="18"/>
                <w:szCs w:val="18"/>
              </w:rPr>
            </w:pPr>
            <w:del w:id="882" w:author="ZTE" w:date="2023-05-04T15:29:00Z">
              <w:r w:rsidDel="0027198E">
                <w:rPr>
                  <w:rFonts w:ascii="Arial" w:hAnsi="Arial" w:cs="Arial"/>
                  <w:sz w:val="18"/>
                  <w:szCs w:val="18"/>
                </w:rPr>
                <w:delText>CA_n5A-n260R3</w:delText>
              </w:r>
            </w:del>
          </w:p>
          <w:p w14:paraId="40BA0AFC" w14:textId="4962F797" w:rsidR="006A52C4" w:rsidRDefault="006A52C4" w:rsidP="009440F9">
            <w:pPr>
              <w:keepNext/>
              <w:keepLines/>
              <w:overflowPunct w:val="0"/>
              <w:autoSpaceDE w:val="0"/>
              <w:autoSpaceDN w:val="0"/>
              <w:adjustRightInd w:val="0"/>
              <w:spacing w:after="0"/>
              <w:jc w:val="center"/>
              <w:rPr>
                <w:rFonts w:ascii="Arial" w:hAnsi="Arial" w:cs="Arial"/>
                <w:sz w:val="18"/>
                <w:szCs w:val="18"/>
              </w:rPr>
            </w:pPr>
            <w:del w:id="883" w:author="ZTE" w:date="2023-05-04T15:29:00Z">
              <w:r w:rsidDel="0027198E">
                <w:rPr>
                  <w:rFonts w:ascii="Arial" w:hAnsi="Arial" w:cs="Arial"/>
                  <w:sz w:val="18"/>
                  <w:szCs w:val="18"/>
                </w:rPr>
                <w:delText>CA_n5A-n260R4</w:delText>
              </w:r>
            </w:del>
          </w:p>
        </w:tc>
        <w:tc>
          <w:tcPr>
            <w:tcW w:w="1215" w:type="dxa"/>
            <w:tcBorders>
              <w:top w:val="single" w:sz="4" w:space="0" w:color="auto"/>
              <w:left w:val="single" w:sz="4" w:space="0" w:color="auto"/>
              <w:bottom w:val="single" w:sz="4" w:space="0" w:color="auto"/>
              <w:right w:val="single" w:sz="4" w:space="0" w:color="auto"/>
            </w:tcBorders>
          </w:tcPr>
          <w:p w14:paraId="3C444502"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21820F0"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2B46E68"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6A52C4" w14:paraId="70F9F7AB"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208BFC33"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3556F1A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380F47F"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53096C2"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CA_n260R4</w:t>
            </w:r>
          </w:p>
        </w:tc>
        <w:tc>
          <w:tcPr>
            <w:tcW w:w="2331" w:type="dxa"/>
            <w:tcBorders>
              <w:top w:val="nil"/>
              <w:left w:val="single" w:sz="4" w:space="0" w:color="auto"/>
              <w:bottom w:val="single" w:sz="4" w:space="0" w:color="auto"/>
              <w:right w:val="single" w:sz="4" w:space="0" w:color="auto"/>
            </w:tcBorders>
          </w:tcPr>
          <w:p w14:paraId="14147C87"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36C3458D"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409F56E7"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2634" w:type="dxa"/>
            <w:gridSpan w:val="2"/>
            <w:tcBorders>
              <w:top w:val="single" w:sz="4" w:space="0" w:color="auto"/>
              <w:left w:val="single" w:sz="4" w:space="0" w:color="auto"/>
              <w:bottom w:val="nil"/>
              <w:right w:val="single" w:sz="4" w:space="0" w:color="auto"/>
            </w:tcBorders>
          </w:tcPr>
          <w:p w14:paraId="3BD5B874" w14:textId="5A7A92F3" w:rsidR="006A52C4" w:rsidRPr="009B79C3" w:rsidDel="0027198E" w:rsidRDefault="006A52C4" w:rsidP="0027198E">
            <w:pPr>
              <w:keepNext/>
              <w:keepLines/>
              <w:overflowPunct w:val="0"/>
              <w:autoSpaceDE w:val="0"/>
              <w:autoSpaceDN w:val="0"/>
              <w:adjustRightInd w:val="0"/>
              <w:spacing w:after="0"/>
              <w:jc w:val="center"/>
              <w:rPr>
                <w:del w:id="884" w:author="ZTE" w:date="2023-05-04T15:29:00Z"/>
                <w:rFonts w:ascii="Arial" w:hAnsi="Arial" w:cs="Arial"/>
                <w:sz w:val="18"/>
                <w:szCs w:val="18"/>
              </w:rPr>
            </w:pPr>
            <w:r>
              <w:rPr>
                <w:rFonts w:ascii="Arial" w:hAnsi="Arial" w:cs="Arial"/>
                <w:sz w:val="18"/>
                <w:szCs w:val="18"/>
              </w:rPr>
              <w:t>CA_n5A-n260A</w:t>
            </w:r>
            <w:ins w:id="885" w:author="ZTE" w:date="2023-05-04T15:29:00Z">
              <w:r w:rsidR="0027198E">
                <w:rPr>
                  <w:rFonts w:ascii="Arial" w:hAnsi="Arial" w:cs="Arial"/>
                  <w:sz w:val="18"/>
                  <w:szCs w:val="18"/>
                </w:rPr>
                <w:t>/R2/R3/R4</w:t>
              </w:r>
            </w:ins>
          </w:p>
          <w:p w14:paraId="1112207F" w14:textId="2B6465F2" w:rsidR="006A52C4" w:rsidDel="0027198E" w:rsidRDefault="006A52C4" w:rsidP="001C4365">
            <w:pPr>
              <w:keepNext/>
              <w:keepLines/>
              <w:overflowPunct w:val="0"/>
              <w:autoSpaceDE w:val="0"/>
              <w:autoSpaceDN w:val="0"/>
              <w:adjustRightInd w:val="0"/>
              <w:spacing w:after="0"/>
              <w:jc w:val="center"/>
              <w:rPr>
                <w:del w:id="886" w:author="ZTE" w:date="2023-05-04T15:29:00Z"/>
                <w:rFonts w:ascii="Arial" w:hAnsi="Arial" w:cs="Arial"/>
                <w:sz w:val="18"/>
                <w:szCs w:val="18"/>
              </w:rPr>
            </w:pPr>
            <w:del w:id="887" w:author="ZTE" w:date="2023-05-04T15:29:00Z">
              <w:r w:rsidDel="0027198E">
                <w:rPr>
                  <w:rFonts w:ascii="Arial" w:hAnsi="Arial" w:cs="Arial"/>
                  <w:sz w:val="18"/>
                  <w:szCs w:val="18"/>
                </w:rPr>
                <w:delText>CA_n5A-n260R2</w:delText>
              </w:r>
            </w:del>
          </w:p>
          <w:p w14:paraId="7F756041" w14:textId="45A7BD72" w:rsidR="006A52C4" w:rsidDel="0027198E" w:rsidRDefault="006A52C4" w:rsidP="00C949AD">
            <w:pPr>
              <w:keepNext/>
              <w:keepLines/>
              <w:overflowPunct w:val="0"/>
              <w:autoSpaceDE w:val="0"/>
              <w:autoSpaceDN w:val="0"/>
              <w:adjustRightInd w:val="0"/>
              <w:spacing w:after="0"/>
              <w:jc w:val="center"/>
              <w:rPr>
                <w:del w:id="888" w:author="ZTE" w:date="2023-05-04T15:29:00Z"/>
                <w:rFonts w:ascii="Arial" w:hAnsi="Arial" w:cs="Arial"/>
                <w:sz w:val="18"/>
                <w:szCs w:val="18"/>
              </w:rPr>
            </w:pPr>
            <w:del w:id="889" w:author="ZTE" w:date="2023-05-04T15:29:00Z">
              <w:r w:rsidDel="0027198E">
                <w:rPr>
                  <w:rFonts w:ascii="Arial" w:hAnsi="Arial" w:cs="Arial"/>
                  <w:sz w:val="18"/>
                  <w:szCs w:val="18"/>
                </w:rPr>
                <w:delText>CA_n5A-n260R3</w:delText>
              </w:r>
            </w:del>
          </w:p>
          <w:p w14:paraId="54FA9FB0" w14:textId="6FAFD2AA" w:rsidR="006A52C4" w:rsidRDefault="006A52C4" w:rsidP="009440F9">
            <w:pPr>
              <w:keepNext/>
              <w:keepLines/>
              <w:overflowPunct w:val="0"/>
              <w:autoSpaceDE w:val="0"/>
              <w:autoSpaceDN w:val="0"/>
              <w:adjustRightInd w:val="0"/>
              <w:spacing w:after="0"/>
              <w:jc w:val="center"/>
              <w:rPr>
                <w:rFonts w:ascii="Arial" w:hAnsi="Arial" w:cs="Arial"/>
                <w:sz w:val="18"/>
                <w:szCs w:val="18"/>
              </w:rPr>
            </w:pPr>
            <w:del w:id="890" w:author="ZTE" w:date="2023-05-04T15:29:00Z">
              <w:r w:rsidDel="0027198E">
                <w:rPr>
                  <w:rFonts w:ascii="Arial" w:hAnsi="Arial" w:cs="Arial"/>
                  <w:sz w:val="18"/>
                  <w:szCs w:val="18"/>
                </w:rPr>
                <w:delText>CA_n5A-n260R4</w:delText>
              </w:r>
            </w:del>
          </w:p>
        </w:tc>
        <w:tc>
          <w:tcPr>
            <w:tcW w:w="1215" w:type="dxa"/>
            <w:tcBorders>
              <w:top w:val="single" w:sz="4" w:space="0" w:color="auto"/>
              <w:left w:val="single" w:sz="4" w:space="0" w:color="auto"/>
              <w:bottom w:val="single" w:sz="4" w:space="0" w:color="auto"/>
              <w:right w:val="single" w:sz="4" w:space="0" w:color="auto"/>
            </w:tcBorders>
          </w:tcPr>
          <w:p w14:paraId="2DCD095E"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DED1A3D"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C146DBF"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6A52C4" w14:paraId="10EFBA1F"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7C501427"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27220585"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F3A81C7"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2918D8D"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CA_n260R5</w:t>
            </w:r>
          </w:p>
        </w:tc>
        <w:tc>
          <w:tcPr>
            <w:tcW w:w="2331" w:type="dxa"/>
            <w:tcBorders>
              <w:top w:val="nil"/>
              <w:left w:val="single" w:sz="4" w:space="0" w:color="auto"/>
              <w:bottom w:val="single" w:sz="4" w:space="0" w:color="auto"/>
              <w:right w:val="single" w:sz="4" w:space="0" w:color="auto"/>
            </w:tcBorders>
          </w:tcPr>
          <w:p w14:paraId="04F04766"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3FD388FC"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57C3F53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2634" w:type="dxa"/>
            <w:gridSpan w:val="2"/>
            <w:tcBorders>
              <w:top w:val="single" w:sz="4" w:space="0" w:color="auto"/>
              <w:left w:val="single" w:sz="4" w:space="0" w:color="auto"/>
              <w:bottom w:val="nil"/>
              <w:right w:val="single" w:sz="4" w:space="0" w:color="auto"/>
            </w:tcBorders>
          </w:tcPr>
          <w:p w14:paraId="13A3943B" w14:textId="58016B1A" w:rsidR="006A52C4" w:rsidRPr="009B79C3" w:rsidDel="0027198E" w:rsidRDefault="006A52C4" w:rsidP="0027198E">
            <w:pPr>
              <w:keepNext/>
              <w:keepLines/>
              <w:overflowPunct w:val="0"/>
              <w:autoSpaceDE w:val="0"/>
              <w:autoSpaceDN w:val="0"/>
              <w:adjustRightInd w:val="0"/>
              <w:spacing w:after="0"/>
              <w:jc w:val="center"/>
              <w:rPr>
                <w:del w:id="891" w:author="ZTE" w:date="2023-05-04T15:30:00Z"/>
                <w:rFonts w:ascii="Arial" w:hAnsi="Arial" w:cs="Arial"/>
                <w:sz w:val="18"/>
                <w:szCs w:val="18"/>
              </w:rPr>
            </w:pPr>
            <w:r>
              <w:rPr>
                <w:rFonts w:ascii="Arial" w:hAnsi="Arial" w:cs="Arial"/>
                <w:sz w:val="18"/>
                <w:szCs w:val="18"/>
              </w:rPr>
              <w:t>CA_n5A-n260A</w:t>
            </w:r>
            <w:ins w:id="892" w:author="ZTE" w:date="2023-05-04T15:30:00Z">
              <w:r w:rsidR="0027198E">
                <w:rPr>
                  <w:rFonts w:ascii="Arial" w:hAnsi="Arial" w:cs="Arial"/>
                  <w:sz w:val="18"/>
                  <w:szCs w:val="18"/>
                </w:rPr>
                <w:t>/R2/R3/R4</w:t>
              </w:r>
            </w:ins>
          </w:p>
          <w:p w14:paraId="057A4CF7" w14:textId="49769A2A" w:rsidR="006A52C4" w:rsidDel="0027198E" w:rsidRDefault="006A52C4" w:rsidP="001C4365">
            <w:pPr>
              <w:keepNext/>
              <w:keepLines/>
              <w:overflowPunct w:val="0"/>
              <w:autoSpaceDE w:val="0"/>
              <w:autoSpaceDN w:val="0"/>
              <w:adjustRightInd w:val="0"/>
              <w:spacing w:after="0"/>
              <w:jc w:val="center"/>
              <w:rPr>
                <w:del w:id="893" w:author="ZTE" w:date="2023-05-04T15:30:00Z"/>
                <w:rFonts w:ascii="Arial" w:hAnsi="Arial" w:cs="Arial"/>
                <w:sz w:val="18"/>
                <w:szCs w:val="18"/>
              </w:rPr>
            </w:pPr>
            <w:del w:id="894" w:author="ZTE" w:date="2023-05-04T15:30:00Z">
              <w:r w:rsidDel="0027198E">
                <w:rPr>
                  <w:rFonts w:ascii="Arial" w:hAnsi="Arial" w:cs="Arial"/>
                  <w:sz w:val="18"/>
                  <w:szCs w:val="18"/>
                </w:rPr>
                <w:delText>CA_n5A-n260R2</w:delText>
              </w:r>
            </w:del>
          </w:p>
          <w:p w14:paraId="3FE755AE" w14:textId="66050F4D" w:rsidR="006A52C4" w:rsidDel="0027198E" w:rsidRDefault="006A52C4" w:rsidP="00C949AD">
            <w:pPr>
              <w:keepNext/>
              <w:keepLines/>
              <w:overflowPunct w:val="0"/>
              <w:autoSpaceDE w:val="0"/>
              <w:autoSpaceDN w:val="0"/>
              <w:adjustRightInd w:val="0"/>
              <w:spacing w:after="0"/>
              <w:jc w:val="center"/>
              <w:rPr>
                <w:del w:id="895" w:author="ZTE" w:date="2023-05-04T15:30:00Z"/>
                <w:rFonts w:ascii="Arial" w:hAnsi="Arial" w:cs="Arial"/>
                <w:sz w:val="18"/>
                <w:szCs w:val="18"/>
              </w:rPr>
            </w:pPr>
            <w:del w:id="896" w:author="ZTE" w:date="2023-05-04T15:30:00Z">
              <w:r w:rsidDel="0027198E">
                <w:rPr>
                  <w:rFonts w:ascii="Arial" w:hAnsi="Arial" w:cs="Arial"/>
                  <w:sz w:val="18"/>
                  <w:szCs w:val="18"/>
                </w:rPr>
                <w:delText>CA_n5A-n260R3</w:delText>
              </w:r>
            </w:del>
          </w:p>
          <w:p w14:paraId="28CEC5A9" w14:textId="6B28F934" w:rsidR="006A52C4" w:rsidRDefault="006A52C4" w:rsidP="009440F9">
            <w:pPr>
              <w:keepNext/>
              <w:keepLines/>
              <w:overflowPunct w:val="0"/>
              <w:autoSpaceDE w:val="0"/>
              <w:autoSpaceDN w:val="0"/>
              <w:adjustRightInd w:val="0"/>
              <w:spacing w:after="0"/>
              <w:jc w:val="center"/>
              <w:rPr>
                <w:rFonts w:ascii="Arial" w:hAnsi="Arial" w:cs="Arial"/>
                <w:sz w:val="18"/>
                <w:szCs w:val="18"/>
              </w:rPr>
            </w:pPr>
            <w:del w:id="897" w:author="ZTE" w:date="2023-05-04T15:30:00Z">
              <w:r w:rsidDel="0027198E">
                <w:rPr>
                  <w:rFonts w:ascii="Arial" w:hAnsi="Arial" w:cs="Arial"/>
                  <w:sz w:val="18"/>
                  <w:szCs w:val="18"/>
                </w:rPr>
                <w:delText>CA_n5A-n260R4</w:delText>
              </w:r>
            </w:del>
          </w:p>
        </w:tc>
        <w:tc>
          <w:tcPr>
            <w:tcW w:w="1215" w:type="dxa"/>
            <w:tcBorders>
              <w:top w:val="single" w:sz="4" w:space="0" w:color="auto"/>
              <w:left w:val="single" w:sz="4" w:space="0" w:color="auto"/>
              <w:bottom w:val="single" w:sz="4" w:space="0" w:color="auto"/>
              <w:right w:val="single" w:sz="4" w:space="0" w:color="auto"/>
            </w:tcBorders>
          </w:tcPr>
          <w:p w14:paraId="1F81A8E2"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C389A53"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2855325"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6A52C4" w14:paraId="634D347B"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313AFD85"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3F1CA637"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9217016"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22D5C93F"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CA_n260R6</w:t>
            </w:r>
          </w:p>
        </w:tc>
        <w:tc>
          <w:tcPr>
            <w:tcW w:w="2331" w:type="dxa"/>
            <w:tcBorders>
              <w:top w:val="nil"/>
              <w:left w:val="single" w:sz="4" w:space="0" w:color="auto"/>
              <w:bottom w:val="single" w:sz="4" w:space="0" w:color="auto"/>
              <w:right w:val="single" w:sz="4" w:space="0" w:color="auto"/>
            </w:tcBorders>
          </w:tcPr>
          <w:p w14:paraId="7E9633C6"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26C2454E"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23E32EC6"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2634" w:type="dxa"/>
            <w:gridSpan w:val="2"/>
            <w:tcBorders>
              <w:top w:val="single" w:sz="4" w:space="0" w:color="auto"/>
              <w:left w:val="single" w:sz="4" w:space="0" w:color="auto"/>
              <w:bottom w:val="nil"/>
              <w:right w:val="single" w:sz="4" w:space="0" w:color="auto"/>
            </w:tcBorders>
          </w:tcPr>
          <w:p w14:paraId="5D861E78" w14:textId="603E60D2" w:rsidR="006A52C4" w:rsidRPr="009B79C3" w:rsidDel="0027198E" w:rsidRDefault="006A52C4" w:rsidP="0027198E">
            <w:pPr>
              <w:keepNext/>
              <w:keepLines/>
              <w:overflowPunct w:val="0"/>
              <w:autoSpaceDE w:val="0"/>
              <w:autoSpaceDN w:val="0"/>
              <w:adjustRightInd w:val="0"/>
              <w:spacing w:after="0"/>
              <w:jc w:val="center"/>
              <w:rPr>
                <w:del w:id="898" w:author="ZTE" w:date="2023-05-04T15:30:00Z"/>
                <w:rFonts w:ascii="Arial" w:hAnsi="Arial" w:cs="Arial"/>
                <w:sz w:val="18"/>
                <w:szCs w:val="18"/>
              </w:rPr>
            </w:pPr>
            <w:r>
              <w:rPr>
                <w:rFonts w:ascii="Arial" w:hAnsi="Arial" w:cs="Arial"/>
                <w:sz w:val="18"/>
                <w:szCs w:val="18"/>
              </w:rPr>
              <w:t>CA_n5A-n260A</w:t>
            </w:r>
            <w:ins w:id="899" w:author="ZTE" w:date="2023-05-04T15:30:00Z">
              <w:r w:rsidR="0027198E">
                <w:rPr>
                  <w:rFonts w:ascii="Arial" w:hAnsi="Arial" w:cs="Arial"/>
                  <w:sz w:val="18"/>
                  <w:szCs w:val="18"/>
                </w:rPr>
                <w:t>/R2/R3/R4</w:t>
              </w:r>
            </w:ins>
          </w:p>
          <w:p w14:paraId="7D4BD8CD" w14:textId="54154B14" w:rsidR="006A52C4" w:rsidDel="0027198E" w:rsidRDefault="006A52C4" w:rsidP="001C4365">
            <w:pPr>
              <w:keepNext/>
              <w:keepLines/>
              <w:overflowPunct w:val="0"/>
              <w:autoSpaceDE w:val="0"/>
              <w:autoSpaceDN w:val="0"/>
              <w:adjustRightInd w:val="0"/>
              <w:spacing w:after="0"/>
              <w:jc w:val="center"/>
              <w:rPr>
                <w:del w:id="900" w:author="ZTE" w:date="2023-05-04T15:30:00Z"/>
                <w:rFonts w:ascii="Arial" w:hAnsi="Arial" w:cs="Arial"/>
                <w:sz w:val="18"/>
                <w:szCs w:val="18"/>
              </w:rPr>
            </w:pPr>
            <w:del w:id="901" w:author="ZTE" w:date="2023-05-04T15:30:00Z">
              <w:r w:rsidDel="0027198E">
                <w:rPr>
                  <w:rFonts w:ascii="Arial" w:hAnsi="Arial" w:cs="Arial"/>
                  <w:sz w:val="18"/>
                  <w:szCs w:val="18"/>
                </w:rPr>
                <w:delText>CA_n5A-n260R2</w:delText>
              </w:r>
            </w:del>
          </w:p>
          <w:p w14:paraId="61C9304C" w14:textId="4FEE2298" w:rsidR="006A52C4" w:rsidDel="0027198E" w:rsidRDefault="006A52C4" w:rsidP="00C949AD">
            <w:pPr>
              <w:keepNext/>
              <w:keepLines/>
              <w:overflowPunct w:val="0"/>
              <w:autoSpaceDE w:val="0"/>
              <w:autoSpaceDN w:val="0"/>
              <w:adjustRightInd w:val="0"/>
              <w:spacing w:after="0"/>
              <w:jc w:val="center"/>
              <w:rPr>
                <w:del w:id="902" w:author="ZTE" w:date="2023-05-04T15:30:00Z"/>
                <w:rFonts w:ascii="Arial" w:hAnsi="Arial" w:cs="Arial"/>
                <w:sz w:val="18"/>
                <w:szCs w:val="18"/>
              </w:rPr>
            </w:pPr>
            <w:del w:id="903" w:author="ZTE" w:date="2023-05-04T15:30:00Z">
              <w:r w:rsidDel="0027198E">
                <w:rPr>
                  <w:rFonts w:ascii="Arial" w:hAnsi="Arial" w:cs="Arial"/>
                  <w:sz w:val="18"/>
                  <w:szCs w:val="18"/>
                </w:rPr>
                <w:delText>CA_n5A-n260R3</w:delText>
              </w:r>
            </w:del>
          </w:p>
          <w:p w14:paraId="7E4ECF50" w14:textId="7DB2035F" w:rsidR="006A52C4" w:rsidRDefault="006A52C4" w:rsidP="009440F9">
            <w:pPr>
              <w:keepNext/>
              <w:keepLines/>
              <w:overflowPunct w:val="0"/>
              <w:autoSpaceDE w:val="0"/>
              <w:autoSpaceDN w:val="0"/>
              <w:adjustRightInd w:val="0"/>
              <w:spacing w:after="0"/>
              <w:jc w:val="center"/>
              <w:rPr>
                <w:rFonts w:ascii="Arial" w:hAnsi="Arial" w:cs="Arial"/>
                <w:sz w:val="18"/>
                <w:szCs w:val="18"/>
              </w:rPr>
            </w:pPr>
            <w:del w:id="904" w:author="ZTE" w:date="2023-05-04T15:30:00Z">
              <w:r w:rsidDel="0027198E">
                <w:rPr>
                  <w:rFonts w:ascii="Arial" w:hAnsi="Arial" w:cs="Arial"/>
                  <w:sz w:val="18"/>
                  <w:szCs w:val="18"/>
                </w:rPr>
                <w:delText>CA_n5A-n260R4</w:delText>
              </w:r>
            </w:del>
          </w:p>
        </w:tc>
        <w:tc>
          <w:tcPr>
            <w:tcW w:w="1215" w:type="dxa"/>
            <w:tcBorders>
              <w:top w:val="single" w:sz="4" w:space="0" w:color="auto"/>
              <w:left w:val="single" w:sz="4" w:space="0" w:color="auto"/>
              <w:bottom w:val="single" w:sz="4" w:space="0" w:color="auto"/>
              <w:right w:val="single" w:sz="4" w:space="0" w:color="auto"/>
            </w:tcBorders>
          </w:tcPr>
          <w:p w14:paraId="30742BFF"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3C899E5"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1C4D23C"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6A52C4" w14:paraId="30C74D98"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05E97E68"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9A310AE"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FC3C631"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04971D9F"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CA_n260R7</w:t>
            </w:r>
          </w:p>
        </w:tc>
        <w:tc>
          <w:tcPr>
            <w:tcW w:w="2331" w:type="dxa"/>
            <w:tcBorders>
              <w:top w:val="nil"/>
              <w:left w:val="single" w:sz="4" w:space="0" w:color="auto"/>
              <w:bottom w:val="single" w:sz="4" w:space="0" w:color="auto"/>
              <w:right w:val="single" w:sz="4" w:space="0" w:color="auto"/>
            </w:tcBorders>
          </w:tcPr>
          <w:p w14:paraId="34580BBE"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7B5AFEA2"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68F8845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2634" w:type="dxa"/>
            <w:gridSpan w:val="2"/>
            <w:tcBorders>
              <w:top w:val="single" w:sz="4" w:space="0" w:color="auto"/>
              <w:left w:val="single" w:sz="4" w:space="0" w:color="auto"/>
              <w:bottom w:val="nil"/>
              <w:right w:val="single" w:sz="4" w:space="0" w:color="auto"/>
            </w:tcBorders>
          </w:tcPr>
          <w:p w14:paraId="20F968A1" w14:textId="58A5A897" w:rsidR="006A52C4" w:rsidRPr="009B79C3" w:rsidDel="0027198E" w:rsidRDefault="006A52C4" w:rsidP="0027198E">
            <w:pPr>
              <w:keepNext/>
              <w:keepLines/>
              <w:overflowPunct w:val="0"/>
              <w:autoSpaceDE w:val="0"/>
              <w:autoSpaceDN w:val="0"/>
              <w:adjustRightInd w:val="0"/>
              <w:spacing w:after="0"/>
              <w:jc w:val="center"/>
              <w:rPr>
                <w:del w:id="905" w:author="ZTE" w:date="2023-05-04T15:30:00Z"/>
                <w:rFonts w:ascii="Arial" w:hAnsi="Arial" w:cs="Arial"/>
                <w:sz w:val="18"/>
                <w:szCs w:val="18"/>
              </w:rPr>
            </w:pPr>
            <w:r>
              <w:rPr>
                <w:rFonts w:ascii="Arial" w:hAnsi="Arial" w:cs="Arial"/>
                <w:sz w:val="18"/>
                <w:szCs w:val="18"/>
              </w:rPr>
              <w:t>CA_n5A-n260A</w:t>
            </w:r>
            <w:ins w:id="906" w:author="ZTE" w:date="2023-05-04T15:30:00Z">
              <w:r w:rsidR="0027198E">
                <w:rPr>
                  <w:rFonts w:ascii="Arial" w:hAnsi="Arial" w:cs="Arial"/>
                  <w:sz w:val="18"/>
                  <w:szCs w:val="18"/>
                </w:rPr>
                <w:t>/R2/R3/R4</w:t>
              </w:r>
            </w:ins>
          </w:p>
          <w:p w14:paraId="1B2FA15D" w14:textId="66418145" w:rsidR="006A52C4" w:rsidDel="0027198E" w:rsidRDefault="006A52C4" w:rsidP="001C4365">
            <w:pPr>
              <w:keepNext/>
              <w:keepLines/>
              <w:overflowPunct w:val="0"/>
              <w:autoSpaceDE w:val="0"/>
              <w:autoSpaceDN w:val="0"/>
              <w:adjustRightInd w:val="0"/>
              <w:spacing w:after="0"/>
              <w:jc w:val="center"/>
              <w:rPr>
                <w:del w:id="907" w:author="ZTE" w:date="2023-05-04T15:30:00Z"/>
                <w:rFonts w:ascii="Arial" w:hAnsi="Arial" w:cs="Arial"/>
                <w:sz w:val="18"/>
                <w:szCs w:val="18"/>
              </w:rPr>
            </w:pPr>
            <w:del w:id="908" w:author="ZTE" w:date="2023-05-04T15:30:00Z">
              <w:r w:rsidDel="0027198E">
                <w:rPr>
                  <w:rFonts w:ascii="Arial" w:hAnsi="Arial" w:cs="Arial"/>
                  <w:sz w:val="18"/>
                  <w:szCs w:val="18"/>
                </w:rPr>
                <w:delText>CA_n5A-n260R2</w:delText>
              </w:r>
            </w:del>
          </w:p>
          <w:p w14:paraId="0D4E1B18" w14:textId="7A091ACA" w:rsidR="006A52C4" w:rsidDel="0027198E" w:rsidRDefault="006A52C4" w:rsidP="00C949AD">
            <w:pPr>
              <w:keepNext/>
              <w:keepLines/>
              <w:overflowPunct w:val="0"/>
              <w:autoSpaceDE w:val="0"/>
              <w:autoSpaceDN w:val="0"/>
              <w:adjustRightInd w:val="0"/>
              <w:spacing w:after="0"/>
              <w:jc w:val="center"/>
              <w:rPr>
                <w:del w:id="909" w:author="ZTE" w:date="2023-05-04T15:30:00Z"/>
                <w:rFonts w:ascii="Arial" w:hAnsi="Arial" w:cs="Arial"/>
                <w:sz w:val="18"/>
                <w:szCs w:val="18"/>
              </w:rPr>
            </w:pPr>
            <w:del w:id="910" w:author="ZTE" w:date="2023-05-04T15:30:00Z">
              <w:r w:rsidDel="0027198E">
                <w:rPr>
                  <w:rFonts w:ascii="Arial" w:hAnsi="Arial" w:cs="Arial"/>
                  <w:sz w:val="18"/>
                  <w:szCs w:val="18"/>
                </w:rPr>
                <w:delText>CA_n5A-n260R3</w:delText>
              </w:r>
            </w:del>
          </w:p>
          <w:p w14:paraId="087224F0" w14:textId="4A55B8B5" w:rsidR="006A52C4" w:rsidRDefault="006A52C4" w:rsidP="009440F9">
            <w:pPr>
              <w:keepNext/>
              <w:keepLines/>
              <w:overflowPunct w:val="0"/>
              <w:autoSpaceDE w:val="0"/>
              <w:autoSpaceDN w:val="0"/>
              <w:adjustRightInd w:val="0"/>
              <w:spacing w:after="0"/>
              <w:jc w:val="center"/>
              <w:rPr>
                <w:rFonts w:ascii="Arial" w:hAnsi="Arial" w:cs="Arial"/>
                <w:sz w:val="18"/>
                <w:szCs w:val="18"/>
              </w:rPr>
            </w:pPr>
            <w:del w:id="911" w:author="ZTE" w:date="2023-05-04T15:30:00Z">
              <w:r w:rsidDel="0027198E">
                <w:rPr>
                  <w:rFonts w:ascii="Arial" w:hAnsi="Arial" w:cs="Arial"/>
                  <w:sz w:val="18"/>
                  <w:szCs w:val="18"/>
                </w:rPr>
                <w:delText>CA_n5A-n260R4</w:delText>
              </w:r>
            </w:del>
          </w:p>
        </w:tc>
        <w:tc>
          <w:tcPr>
            <w:tcW w:w="1215" w:type="dxa"/>
            <w:tcBorders>
              <w:top w:val="single" w:sz="4" w:space="0" w:color="auto"/>
              <w:left w:val="single" w:sz="4" w:space="0" w:color="auto"/>
              <w:bottom w:val="single" w:sz="4" w:space="0" w:color="auto"/>
              <w:right w:val="single" w:sz="4" w:space="0" w:color="auto"/>
            </w:tcBorders>
          </w:tcPr>
          <w:p w14:paraId="1DFFCE07"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98F96EA"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49D8DF0"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6A52C4" w14:paraId="75BBA5DB"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6CE793DF"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0B20B82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14506BD"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502022FA"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CA_n260R8</w:t>
            </w:r>
          </w:p>
        </w:tc>
        <w:tc>
          <w:tcPr>
            <w:tcW w:w="2331" w:type="dxa"/>
            <w:tcBorders>
              <w:top w:val="nil"/>
              <w:left w:val="single" w:sz="4" w:space="0" w:color="auto"/>
              <w:bottom w:val="single" w:sz="4" w:space="0" w:color="auto"/>
              <w:right w:val="single" w:sz="4" w:space="0" w:color="auto"/>
            </w:tcBorders>
          </w:tcPr>
          <w:p w14:paraId="7BEAB200"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6D49EF5C"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3AD6A62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2634" w:type="dxa"/>
            <w:gridSpan w:val="2"/>
            <w:tcBorders>
              <w:top w:val="single" w:sz="4" w:space="0" w:color="auto"/>
              <w:left w:val="single" w:sz="4" w:space="0" w:color="auto"/>
              <w:bottom w:val="nil"/>
              <w:right w:val="single" w:sz="4" w:space="0" w:color="auto"/>
            </w:tcBorders>
          </w:tcPr>
          <w:p w14:paraId="57B075FD" w14:textId="58BB63BF" w:rsidR="006A52C4" w:rsidRPr="009B79C3" w:rsidDel="0027198E" w:rsidRDefault="006A52C4" w:rsidP="0027198E">
            <w:pPr>
              <w:keepNext/>
              <w:keepLines/>
              <w:overflowPunct w:val="0"/>
              <w:autoSpaceDE w:val="0"/>
              <w:autoSpaceDN w:val="0"/>
              <w:adjustRightInd w:val="0"/>
              <w:spacing w:after="0"/>
              <w:jc w:val="center"/>
              <w:rPr>
                <w:del w:id="912" w:author="ZTE" w:date="2023-05-04T15:30:00Z"/>
                <w:rFonts w:ascii="Arial" w:hAnsi="Arial" w:cs="Arial"/>
                <w:sz w:val="18"/>
                <w:szCs w:val="18"/>
              </w:rPr>
            </w:pPr>
            <w:r>
              <w:rPr>
                <w:rFonts w:ascii="Arial" w:hAnsi="Arial" w:cs="Arial"/>
                <w:sz w:val="18"/>
                <w:szCs w:val="18"/>
              </w:rPr>
              <w:t>CA_n5A-n260A</w:t>
            </w:r>
            <w:ins w:id="913" w:author="ZTE" w:date="2023-05-04T15:30:00Z">
              <w:r w:rsidR="0027198E">
                <w:rPr>
                  <w:rFonts w:ascii="Arial" w:hAnsi="Arial" w:cs="Arial"/>
                  <w:sz w:val="18"/>
                  <w:szCs w:val="18"/>
                </w:rPr>
                <w:t>/R2/R3/R4</w:t>
              </w:r>
            </w:ins>
          </w:p>
          <w:p w14:paraId="27AB4C9E" w14:textId="27EE885B" w:rsidR="006A52C4" w:rsidDel="0027198E" w:rsidRDefault="006A52C4" w:rsidP="001C4365">
            <w:pPr>
              <w:keepNext/>
              <w:keepLines/>
              <w:overflowPunct w:val="0"/>
              <w:autoSpaceDE w:val="0"/>
              <w:autoSpaceDN w:val="0"/>
              <w:adjustRightInd w:val="0"/>
              <w:spacing w:after="0"/>
              <w:jc w:val="center"/>
              <w:rPr>
                <w:del w:id="914" w:author="ZTE" w:date="2023-05-04T15:30:00Z"/>
                <w:rFonts w:ascii="Arial" w:hAnsi="Arial" w:cs="Arial"/>
                <w:sz w:val="18"/>
                <w:szCs w:val="18"/>
              </w:rPr>
            </w:pPr>
            <w:del w:id="915" w:author="ZTE" w:date="2023-05-04T15:30:00Z">
              <w:r w:rsidDel="0027198E">
                <w:rPr>
                  <w:rFonts w:ascii="Arial" w:hAnsi="Arial" w:cs="Arial"/>
                  <w:sz w:val="18"/>
                  <w:szCs w:val="18"/>
                </w:rPr>
                <w:delText>CA_n5A-n260R2</w:delText>
              </w:r>
            </w:del>
          </w:p>
          <w:p w14:paraId="71A71DD7" w14:textId="04F1C91A" w:rsidR="006A52C4" w:rsidDel="0027198E" w:rsidRDefault="006A52C4" w:rsidP="00C949AD">
            <w:pPr>
              <w:keepNext/>
              <w:keepLines/>
              <w:overflowPunct w:val="0"/>
              <w:autoSpaceDE w:val="0"/>
              <w:autoSpaceDN w:val="0"/>
              <w:adjustRightInd w:val="0"/>
              <w:spacing w:after="0"/>
              <w:jc w:val="center"/>
              <w:rPr>
                <w:del w:id="916" w:author="ZTE" w:date="2023-05-04T15:30:00Z"/>
                <w:rFonts w:ascii="Arial" w:hAnsi="Arial" w:cs="Arial"/>
                <w:sz w:val="18"/>
                <w:szCs w:val="18"/>
              </w:rPr>
            </w:pPr>
            <w:del w:id="917" w:author="ZTE" w:date="2023-05-04T15:30:00Z">
              <w:r w:rsidDel="0027198E">
                <w:rPr>
                  <w:rFonts w:ascii="Arial" w:hAnsi="Arial" w:cs="Arial"/>
                  <w:sz w:val="18"/>
                  <w:szCs w:val="18"/>
                </w:rPr>
                <w:delText>CA_n5A-n260R3</w:delText>
              </w:r>
            </w:del>
          </w:p>
          <w:p w14:paraId="3330B625" w14:textId="4ABCAD35" w:rsidR="006A52C4" w:rsidRDefault="006A52C4" w:rsidP="009440F9">
            <w:pPr>
              <w:keepNext/>
              <w:keepLines/>
              <w:overflowPunct w:val="0"/>
              <w:autoSpaceDE w:val="0"/>
              <w:autoSpaceDN w:val="0"/>
              <w:adjustRightInd w:val="0"/>
              <w:spacing w:after="0"/>
              <w:jc w:val="center"/>
              <w:rPr>
                <w:rFonts w:ascii="Arial" w:hAnsi="Arial" w:cs="Arial"/>
                <w:sz w:val="18"/>
                <w:szCs w:val="18"/>
              </w:rPr>
            </w:pPr>
            <w:del w:id="918" w:author="ZTE" w:date="2023-05-04T15:30:00Z">
              <w:r w:rsidDel="0027198E">
                <w:rPr>
                  <w:rFonts w:ascii="Arial" w:hAnsi="Arial" w:cs="Arial"/>
                  <w:sz w:val="18"/>
                  <w:szCs w:val="18"/>
                </w:rPr>
                <w:delText>CA_n5A-n260R4</w:delText>
              </w:r>
            </w:del>
          </w:p>
        </w:tc>
        <w:tc>
          <w:tcPr>
            <w:tcW w:w="1215" w:type="dxa"/>
            <w:tcBorders>
              <w:top w:val="single" w:sz="4" w:space="0" w:color="auto"/>
              <w:left w:val="single" w:sz="4" w:space="0" w:color="auto"/>
              <w:bottom w:val="single" w:sz="4" w:space="0" w:color="auto"/>
              <w:right w:val="single" w:sz="4" w:space="0" w:color="auto"/>
            </w:tcBorders>
          </w:tcPr>
          <w:p w14:paraId="6EC878CA"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BCEC4F0"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665DFDC"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6A52C4" w14:paraId="769D8DA3"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4870809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1F02683E"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A65D343"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F6688C7"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CA_n260R9</w:t>
            </w:r>
          </w:p>
        </w:tc>
        <w:tc>
          <w:tcPr>
            <w:tcW w:w="2331" w:type="dxa"/>
            <w:tcBorders>
              <w:top w:val="nil"/>
              <w:left w:val="single" w:sz="4" w:space="0" w:color="auto"/>
              <w:bottom w:val="single" w:sz="4" w:space="0" w:color="auto"/>
              <w:right w:val="single" w:sz="4" w:space="0" w:color="auto"/>
            </w:tcBorders>
          </w:tcPr>
          <w:p w14:paraId="4B9A3985"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29150363"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154F9CC1"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2634" w:type="dxa"/>
            <w:gridSpan w:val="2"/>
            <w:tcBorders>
              <w:top w:val="single" w:sz="4" w:space="0" w:color="auto"/>
              <w:left w:val="single" w:sz="4" w:space="0" w:color="auto"/>
              <w:bottom w:val="nil"/>
              <w:right w:val="single" w:sz="4" w:space="0" w:color="auto"/>
            </w:tcBorders>
          </w:tcPr>
          <w:p w14:paraId="2A3D5961" w14:textId="13B428DE" w:rsidR="006A52C4" w:rsidRPr="009B79C3" w:rsidDel="0027198E" w:rsidRDefault="006A52C4" w:rsidP="0027198E">
            <w:pPr>
              <w:keepNext/>
              <w:keepLines/>
              <w:overflowPunct w:val="0"/>
              <w:autoSpaceDE w:val="0"/>
              <w:autoSpaceDN w:val="0"/>
              <w:adjustRightInd w:val="0"/>
              <w:spacing w:after="0"/>
              <w:jc w:val="center"/>
              <w:rPr>
                <w:del w:id="919" w:author="ZTE" w:date="2023-05-04T15:30:00Z"/>
                <w:rFonts w:ascii="Arial" w:hAnsi="Arial" w:cs="Arial"/>
                <w:sz w:val="18"/>
                <w:szCs w:val="18"/>
              </w:rPr>
            </w:pPr>
            <w:r>
              <w:rPr>
                <w:rFonts w:ascii="Arial" w:hAnsi="Arial" w:cs="Arial"/>
                <w:sz w:val="18"/>
                <w:szCs w:val="18"/>
              </w:rPr>
              <w:t>CA_n5A-n260A</w:t>
            </w:r>
            <w:ins w:id="920" w:author="ZTE" w:date="2023-05-04T15:30:00Z">
              <w:r w:rsidR="0027198E">
                <w:rPr>
                  <w:rFonts w:ascii="Arial" w:hAnsi="Arial" w:cs="Arial"/>
                  <w:sz w:val="18"/>
                  <w:szCs w:val="18"/>
                </w:rPr>
                <w:t>/R2/R3/R4</w:t>
              </w:r>
            </w:ins>
          </w:p>
          <w:p w14:paraId="0E9A99BC" w14:textId="2386CFA6" w:rsidR="006A52C4" w:rsidDel="0027198E" w:rsidRDefault="006A52C4" w:rsidP="001C4365">
            <w:pPr>
              <w:keepNext/>
              <w:keepLines/>
              <w:overflowPunct w:val="0"/>
              <w:autoSpaceDE w:val="0"/>
              <w:autoSpaceDN w:val="0"/>
              <w:adjustRightInd w:val="0"/>
              <w:spacing w:after="0"/>
              <w:jc w:val="center"/>
              <w:rPr>
                <w:del w:id="921" w:author="ZTE" w:date="2023-05-04T15:30:00Z"/>
                <w:rFonts w:ascii="Arial" w:hAnsi="Arial" w:cs="Arial"/>
                <w:sz w:val="18"/>
                <w:szCs w:val="18"/>
              </w:rPr>
            </w:pPr>
            <w:del w:id="922" w:author="ZTE" w:date="2023-05-04T15:30:00Z">
              <w:r w:rsidDel="0027198E">
                <w:rPr>
                  <w:rFonts w:ascii="Arial" w:hAnsi="Arial" w:cs="Arial"/>
                  <w:sz w:val="18"/>
                  <w:szCs w:val="18"/>
                </w:rPr>
                <w:delText>CA_n5A-n260R2</w:delText>
              </w:r>
            </w:del>
          </w:p>
          <w:p w14:paraId="5C087D50" w14:textId="05D8C968" w:rsidR="006A52C4" w:rsidDel="0027198E" w:rsidRDefault="006A52C4" w:rsidP="00C949AD">
            <w:pPr>
              <w:keepNext/>
              <w:keepLines/>
              <w:overflowPunct w:val="0"/>
              <w:autoSpaceDE w:val="0"/>
              <w:autoSpaceDN w:val="0"/>
              <w:adjustRightInd w:val="0"/>
              <w:spacing w:after="0"/>
              <w:jc w:val="center"/>
              <w:rPr>
                <w:del w:id="923" w:author="ZTE" w:date="2023-05-04T15:30:00Z"/>
                <w:rFonts w:ascii="Arial" w:hAnsi="Arial" w:cs="Arial"/>
                <w:sz w:val="18"/>
                <w:szCs w:val="18"/>
              </w:rPr>
            </w:pPr>
            <w:del w:id="924" w:author="ZTE" w:date="2023-05-04T15:30:00Z">
              <w:r w:rsidDel="0027198E">
                <w:rPr>
                  <w:rFonts w:ascii="Arial" w:hAnsi="Arial" w:cs="Arial"/>
                  <w:sz w:val="18"/>
                  <w:szCs w:val="18"/>
                </w:rPr>
                <w:delText>CA_n5A-n260R3</w:delText>
              </w:r>
            </w:del>
          </w:p>
          <w:p w14:paraId="4CBC52DC" w14:textId="68B35F4D" w:rsidR="006A52C4" w:rsidRDefault="006A52C4" w:rsidP="009440F9">
            <w:pPr>
              <w:keepNext/>
              <w:keepLines/>
              <w:overflowPunct w:val="0"/>
              <w:autoSpaceDE w:val="0"/>
              <w:autoSpaceDN w:val="0"/>
              <w:adjustRightInd w:val="0"/>
              <w:spacing w:after="0"/>
              <w:jc w:val="center"/>
              <w:rPr>
                <w:rFonts w:ascii="Arial" w:hAnsi="Arial" w:cs="Arial"/>
                <w:sz w:val="18"/>
                <w:szCs w:val="18"/>
              </w:rPr>
            </w:pPr>
            <w:del w:id="925" w:author="ZTE" w:date="2023-05-04T15:30:00Z">
              <w:r w:rsidDel="0027198E">
                <w:rPr>
                  <w:rFonts w:ascii="Arial" w:hAnsi="Arial" w:cs="Arial"/>
                  <w:sz w:val="18"/>
                  <w:szCs w:val="18"/>
                </w:rPr>
                <w:delText>CA_n5A-n260R4</w:delText>
              </w:r>
            </w:del>
          </w:p>
        </w:tc>
        <w:tc>
          <w:tcPr>
            <w:tcW w:w="1215" w:type="dxa"/>
            <w:tcBorders>
              <w:top w:val="single" w:sz="4" w:space="0" w:color="auto"/>
              <w:left w:val="single" w:sz="4" w:space="0" w:color="auto"/>
              <w:bottom w:val="single" w:sz="4" w:space="0" w:color="auto"/>
              <w:right w:val="single" w:sz="4" w:space="0" w:color="auto"/>
            </w:tcBorders>
          </w:tcPr>
          <w:p w14:paraId="6FC391DE"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CBFEA95"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9973690"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6A52C4" w14:paraId="6C8DD5B9"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262FB4F9"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0F3E7D4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B5948A3"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5B447D5D" w14:textId="77777777" w:rsidR="006A52C4" w:rsidRDefault="006A52C4" w:rsidP="00131A8D">
            <w:pPr>
              <w:keepNext/>
              <w:keepLines/>
              <w:spacing w:after="0"/>
              <w:jc w:val="center"/>
              <w:rPr>
                <w:rFonts w:ascii="Arial" w:hAnsi="Arial"/>
                <w:sz w:val="18"/>
                <w:lang w:val="en-US" w:eastAsia="zh-CN" w:bidi="ar"/>
              </w:rPr>
            </w:pPr>
            <w:r w:rsidRPr="009B79C3">
              <w:rPr>
                <w:rFonts w:ascii="Arial" w:hAnsi="Arial"/>
                <w:sz w:val="18"/>
                <w:lang w:val="en-US" w:eastAsia="zh-CN" w:bidi="ar"/>
              </w:rPr>
              <w:t>CA_n260R10</w:t>
            </w:r>
          </w:p>
        </w:tc>
        <w:tc>
          <w:tcPr>
            <w:tcW w:w="2331" w:type="dxa"/>
            <w:tcBorders>
              <w:top w:val="nil"/>
              <w:left w:val="single" w:sz="4" w:space="0" w:color="auto"/>
              <w:bottom w:val="single" w:sz="4" w:space="0" w:color="auto"/>
              <w:right w:val="single" w:sz="4" w:space="0" w:color="auto"/>
            </w:tcBorders>
          </w:tcPr>
          <w:p w14:paraId="6D8A4534"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3A8296A5"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184D0189"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w:t>
            </w:r>
          </w:p>
        </w:tc>
        <w:tc>
          <w:tcPr>
            <w:tcW w:w="2634" w:type="dxa"/>
            <w:gridSpan w:val="2"/>
            <w:tcBorders>
              <w:top w:val="single" w:sz="4" w:space="0" w:color="auto"/>
              <w:left w:val="single" w:sz="4" w:space="0" w:color="auto"/>
              <w:bottom w:val="nil"/>
              <w:right w:val="single" w:sz="4" w:space="0" w:color="auto"/>
            </w:tcBorders>
          </w:tcPr>
          <w:p w14:paraId="5D40AAD3"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14E65A7D"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42A2E39"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13C1F1E"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54CBC333"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3ED9FC20"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4BAA3CB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CE7A081"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3D0549E8"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331" w:type="dxa"/>
            <w:tcBorders>
              <w:top w:val="nil"/>
              <w:left w:val="single" w:sz="4" w:space="0" w:color="auto"/>
              <w:bottom w:val="single" w:sz="4" w:space="0" w:color="auto"/>
              <w:right w:val="single" w:sz="4" w:space="0" w:color="auto"/>
            </w:tcBorders>
          </w:tcPr>
          <w:p w14:paraId="0EF12958"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36B08480"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280C582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2634" w:type="dxa"/>
            <w:gridSpan w:val="2"/>
            <w:tcBorders>
              <w:top w:val="single" w:sz="4" w:space="0" w:color="auto"/>
              <w:left w:val="single" w:sz="4" w:space="0" w:color="auto"/>
              <w:bottom w:val="nil"/>
              <w:right w:val="single" w:sz="4" w:space="0" w:color="auto"/>
            </w:tcBorders>
          </w:tcPr>
          <w:p w14:paraId="7C9E2408"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59D947A2"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F9DEE16"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8C3B2D5"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50889094"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2CD7E44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15DB0C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2542148"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08D9036"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331" w:type="dxa"/>
            <w:tcBorders>
              <w:top w:val="nil"/>
              <w:left w:val="single" w:sz="4" w:space="0" w:color="auto"/>
              <w:bottom w:val="single" w:sz="4" w:space="0" w:color="auto"/>
              <w:right w:val="single" w:sz="4" w:space="0" w:color="auto"/>
            </w:tcBorders>
          </w:tcPr>
          <w:p w14:paraId="31E24547"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2F521A15"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221F6B2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2634" w:type="dxa"/>
            <w:gridSpan w:val="2"/>
            <w:tcBorders>
              <w:top w:val="single" w:sz="4" w:space="0" w:color="auto"/>
              <w:left w:val="single" w:sz="4" w:space="0" w:color="auto"/>
              <w:bottom w:val="nil"/>
              <w:right w:val="single" w:sz="4" w:space="0" w:color="auto"/>
            </w:tcBorders>
          </w:tcPr>
          <w:p w14:paraId="2A5EE53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158CBA0A"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2C9CE8C"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305C48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17472FA8"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7BBF6EB1"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A067F0C"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644EE36"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D737B62"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331" w:type="dxa"/>
            <w:tcBorders>
              <w:top w:val="nil"/>
              <w:left w:val="single" w:sz="4" w:space="0" w:color="auto"/>
              <w:bottom w:val="single" w:sz="4" w:space="0" w:color="auto"/>
              <w:right w:val="single" w:sz="4" w:space="0" w:color="auto"/>
            </w:tcBorders>
          </w:tcPr>
          <w:p w14:paraId="525162C6"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261D6A3C"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20FBFED3"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2634" w:type="dxa"/>
            <w:gridSpan w:val="2"/>
            <w:tcBorders>
              <w:top w:val="single" w:sz="4" w:space="0" w:color="auto"/>
              <w:left w:val="single" w:sz="4" w:space="0" w:color="auto"/>
              <w:bottom w:val="nil"/>
              <w:right w:val="single" w:sz="4" w:space="0" w:color="auto"/>
            </w:tcBorders>
          </w:tcPr>
          <w:p w14:paraId="7E6BA05E"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01F42D70"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F7FDBC3"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71E728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34B6B177"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51813F8F"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67040E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B7652E6"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05574D3A"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331" w:type="dxa"/>
            <w:tcBorders>
              <w:top w:val="nil"/>
              <w:left w:val="single" w:sz="4" w:space="0" w:color="auto"/>
              <w:bottom w:val="single" w:sz="4" w:space="0" w:color="auto"/>
              <w:right w:val="single" w:sz="4" w:space="0" w:color="auto"/>
            </w:tcBorders>
          </w:tcPr>
          <w:p w14:paraId="013A4D5E"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0B29218B"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5FC30369"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2634" w:type="dxa"/>
            <w:gridSpan w:val="2"/>
            <w:tcBorders>
              <w:top w:val="single" w:sz="4" w:space="0" w:color="auto"/>
              <w:left w:val="single" w:sz="4" w:space="0" w:color="auto"/>
              <w:bottom w:val="nil"/>
              <w:right w:val="single" w:sz="4" w:space="0" w:color="auto"/>
            </w:tcBorders>
          </w:tcPr>
          <w:p w14:paraId="5766CF0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1E218668"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72DFA1C"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9E0ABB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4C4F1140"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43F88798"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3076B19B"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488438D"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0A945390"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331" w:type="dxa"/>
            <w:tcBorders>
              <w:top w:val="nil"/>
              <w:left w:val="single" w:sz="4" w:space="0" w:color="auto"/>
              <w:bottom w:val="single" w:sz="4" w:space="0" w:color="auto"/>
              <w:right w:val="single" w:sz="4" w:space="0" w:color="auto"/>
            </w:tcBorders>
          </w:tcPr>
          <w:p w14:paraId="77567EE5"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61C82E5A"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10559A0C"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CA_n5A-n260(7A)</w:t>
            </w:r>
          </w:p>
        </w:tc>
        <w:tc>
          <w:tcPr>
            <w:tcW w:w="2634" w:type="dxa"/>
            <w:gridSpan w:val="2"/>
            <w:tcBorders>
              <w:top w:val="single" w:sz="4" w:space="0" w:color="auto"/>
              <w:left w:val="single" w:sz="4" w:space="0" w:color="auto"/>
              <w:bottom w:val="single" w:sz="4" w:space="0" w:color="auto"/>
              <w:right w:val="single" w:sz="4" w:space="0" w:color="auto"/>
            </w:tcBorders>
          </w:tcPr>
          <w:p w14:paraId="3F037103"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021351D7"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A375F1A"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948328C"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3E3EFCDE"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57A71886"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4064A0C0"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F77B7F2"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5ED8A2B8"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CA_n260(7A)</w:t>
            </w:r>
          </w:p>
        </w:tc>
        <w:tc>
          <w:tcPr>
            <w:tcW w:w="2331" w:type="dxa"/>
            <w:tcBorders>
              <w:top w:val="nil"/>
              <w:left w:val="single" w:sz="4" w:space="0" w:color="auto"/>
              <w:bottom w:val="single" w:sz="4" w:space="0" w:color="auto"/>
              <w:right w:val="single" w:sz="4" w:space="0" w:color="auto"/>
            </w:tcBorders>
          </w:tcPr>
          <w:p w14:paraId="37E74496"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778210E9"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1177AA57"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2634" w:type="dxa"/>
            <w:gridSpan w:val="2"/>
            <w:tcBorders>
              <w:top w:val="single" w:sz="4" w:space="0" w:color="auto"/>
              <w:left w:val="single" w:sz="4" w:space="0" w:color="auto"/>
              <w:bottom w:val="nil"/>
              <w:right w:val="single" w:sz="4" w:space="0" w:color="auto"/>
            </w:tcBorders>
          </w:tcPr>
          <w:p w14:paraId="36CE8F57"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2D5DDE3D"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52397A4"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17D1B03"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1295A328"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53CFBE25"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3BE62E3"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9E48951"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F749CA6"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331" w:type="dxa"/>
            <w:tcBorders>
              <w:top w:val="nil"/>
              <w:left w:val="single" w:sz="4" w:space="0" w:color="auto"/>
              <w:bottom w:val="single" w:sz="4" w:space="0" w:color="auto"/>
              <w:right w:val="single" w:sz="4" w:space="0" w:color="auto"/>
            </w:tcBorders>
          </w:tcPr>
          <w:p w14:paraId="67AA7D4B"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09DBB2AF"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11A0E125"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CA_n5A-n260(2G)</w:t>
            </w:r>
          </w:p>
        </w:tc>
        <w:tc>
          <w:tcPr>
            <w:tcW w:w="2634" w:type="dxa"/>
            <w:gridSpan w:val="2"/>
            <w:tcBorders>
              <w:top w:val="single" w:sz="4" w:space="0" w:color="auto"/>
              <w:left w:val="single" w:sz="4" w:space="0" w:color="auto"/>
              <w:bottom w:val="nil"/>
              <w:right w:val="single" w:sz="4" w:space="0" w:color="auto"/>
            </w:tcBorders>
          </w:tcPr>
          <w:p w14:paraId="63E9F0F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20CE8AED"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EB4735A"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BBA0196"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0387C01D"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4C629939"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D9CFBA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A6EBDEA"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55786CE2"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331" w:type="dxa"/>
            <w:tcBorders>
              <w:top w:val="nil"/>
              <w:left w:val="single" w:sz="4" w:space="0" w:color="auto"/>
              <w:bottom w:val="single" w:sz="4" w:space="0" w:color="auto"/>
              <w:right w:val="single" w:sz="4" w:space="0" w:color="auto"/>
            </w:tcBorders>
          </w:tcPr>
          <w:p w14:paraId="07F600C2"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1C5D1107"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09E1BD67"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CA_n5A-n260(2H)</w:t>
            </w:r>
          </w:p>
        </w:tc>
        <w:tc>
          <w:tcPr>
            <w:tcW w:w="2634" w:type="dxa"/>
            <w:gridSpan w:val="2"/>
            <w:tcBorders>
              <w:top w:val="single" w:sz="4" w:space="0" w:color="auto"/>
              <w:left w:val="single" w:sz="4" w:space="0" w:color="auto"/>
              <w:bottom w:val="nil"/>
              <w:right w:val="single" w:sz="4" w:space="0" w:color="auto"/>
            </w:tcBorders>
          </w:tcPr>
          <w:p w14:paraId="342BD9FB"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1156498E"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650781F"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81D0531"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61D1A7EA"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3963066C"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26FA1EA6"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4768FBC"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3374F970"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331" w:type="dxa"/>
            <w:tcBorders>
              <w:top w:val="nil"/>
              <w:left w:val="single" w:sz="4" w:space="0" w:color="auto"/>
              <w:bottom w:val="single" w:sz="4" w:space="0" w:color="auto"/>
              <w:right w:val="single" w:sz="4" w:space="0" w:color="auto"/>
            </w:tcBorders>
          </w:tcPr>
          <w:p w14:paraId="299204DF"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386F92A1"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4323B218"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CA_n5A-n260(A-G)</w:t>
            </w:r>
          </w:p>
        </w:tc>
        <w:tc>
          <w:tcPr>
            <w:tcW w:w="2634" w:type="dxa"/>
            <w:gridSpan w:val="2"/>
            <w:tcBorders>
              <w:top w:val="single" w:sz="4" w:space="0" w:color="auto"/>
              <w:left w:val="single" w:sz="4" w:space="0" w:color="auto"/>
              <w:bottom w:val="nil"/>
              <w:right w:val="single" w:sz="4" w:space="0" w:color="auto"/>
            </w:tcBorders>
          </w:tcPr>
          <w:p w14:paraId="4B7426BF"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41FF5A08"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C2DCD47"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4291DF9"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0790E733"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2B58F4AB"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0EAF1738"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E1A83AD"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0A3A76DE"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331" w:type="dxa"/>
            <w:tcBorders>
              <w:top w:val="nil"/>
              <w:left w:val="single" w:sz="4" w:space="0" w:color="auto"/>
              <w:bottom w:val="single" w:sz="4" w:space="0" w:color="auto"/>
              <w:right w:val="single" w:sz="4" w:space="0" w:color="auto"/>
            </w:tcBorders>
          </w:tcPr>
          <w:p w14:paraId="7FEECF3A"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53C5FEEB"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5D023E35"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CA_n5A-n260(2A-G)</w:t>
            </w:r>
          </w:p>
        </w:tc>
        <w:tc>
          <w:tcPr>
            <w:tcW w:w="2634" w:type="dxa"/>
            <w:gridSpan w:val="2"/>
            <w:tcBorders>
              <w:top w:val="single" w:sz="4" w:space="0" w:color="auto"/>
              <w:left w:val="single" w:sz="4" w:space="0" w:color="auto"/>
              <w:bottom w:val="nil"/>
              <w:right w:val="single" w:sz="4" w:space="0" w:color="auto"/>
            </w:tcBorders>
          </w:tcPr>
          <w:p w14:paraId="3A195750"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79376CA7"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E5045A4"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88C91E6"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3CE53131"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6DD15975"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1361C06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81F4CFE"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53D985BD"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331" w:type="dxa"/>
            <w:tcBorders>
              <w:top w:val="nil"/>
              <w:left w:val="single" w:sz="4" w:space="0" w:color="auto"/>
              <w:bottom w:val="single" w:sz="4" w:space="0" w:color="auto"/>
              <w:right w:val="single" w:sz="4" w:space="0" w:color="auto"/>
            </w:tcBorders>
          </w:tcPr>
          <w:p w14:paraId="5AEC78DA"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5FB7901E"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3F9CF127"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CA_n5A-n260(A-H)</w:t>
            </w:r>
          </w:p>
        </w:tc>
        <w:tc>
          <w:tcPr>
            <w:tcW w:w="2634" w:type="dxa"/>
            <w:gridSpan w:val="2"/>
            <w:tcBorders>
              <w:top w:val="single" w:sz="4" w:space="0" w:color="auto"/>
              <w:left w:val="single" w:sz="4" w:space="0" w:color="auto"/>
              <w:bottom w:val="nil"/>
              <w:right w:val="single" w:sz="4" w:space="0" w:color="auto"/>
            </w:tcBorders>
          </w:tcPr>
          <w:p w14:paraId="02DC4288"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56F11B52"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AB1F04E"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75CD72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1C5B3FA6"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2020C6A3"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247118BC"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1CE9CA5"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0E5C3033"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331" w:type="dxa"/>
            <w:tcBorders>
              <w:top w:val="nil"/>
              <w:left w:val="single" w:sz="4" w:space="0" w:color="auto"/>
              <w:bottom w:val="single" w:sz="4" w:space="0" w:color="auto"/>
              <w:right w:val="single" w:sz="4" w:space="0" w:color="auto"/>
            </w:tcBorders>
          </w:tcPr>
          <w:p w14:paraId="01B1C83B"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5E67D1F1"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73A59055"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CA_n5A-n260(2A-2G)</w:t>
            </w:r>
          </w:p>
        </w:tc>
        <w:tc>
          <w:tcPr>
            <w:tcW w:w="2634" w:type="dxa"/>
            <w:gridSpan w:val="2"/>
            <w:tcBorders>
              <w:top w:val="single" w:sz="4" w:space="0" w:color="auto"/>
              <w:left w:val="single" w:sz="4" w:space="0" w:color="auto"/>
              <w:bottom w:val="nil"/>
              <w:right w:val="single" w:sz="4" w:space="0" w:color="auto"/>
            </w:tcBorders>
          </w:tcPr>
          <w:p w14:paraId="319EF33B"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39E5FD12"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72A5ED3"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F84A2D6"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598DA72C"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4FEE0176"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8BAEFD2"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68F30F8"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2E56604E"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331" w:type="dxa"/>
            <w:tcBorders>
              <w:top w:val="nil"/>
              <w:left w:val="single" w:sz="4" w:space="0" w:color="auto"/>
              <w:bottom w:val="single" w:sz="4" w:space="0" w:color="auto"/>
              <w:right w:val="single" w:sz="4" w:space="0" w:color="auto"/>
            </w:tcBorders>
          </w:tcPr>
          <w:p w14:paraId="42B94B61"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543F26B3"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2A532225"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CA_n5A-n260(3A-G)</w:t>
            </w:r>
          </w:p>
        </w:tc>
        <w:tc>
          <w:tcPr>
            <w:tcW w:w="2634" w:type="dxa"/>
            <w:gridSpan w:val="2"/>
            <w:tcBorders>
              <w:top w:val="single" w:sz="4" w:space="0" w:color="auto"/>
              <w:left w:val="single" w:sz="4" w:space="0" w:color="auto"/>
              <w:bottom w:val="nil"/>
              <w:right w:val="single" w:sz="4" w:space="0" w:color="auto"/>
            </w:tcBorders>
          </w:tcPr>
          <w:p w14:paraId="5251B32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235253C8"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864E21F"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1437729"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518AA3B1"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15BC93D2"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E7F9D40"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0C0A8C6"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A17659B"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331" w:type="dxa"/>
            <w:tcBorders>
              <w:top w:val="nil"/>
              <w:left w:val="single" w:sz="4" w:space="0" w:color="auto"/>
              <w:bottom w:val="single" w:sz="4" w:space="0" w:color="auto"/>
              <w:right w:val="single" w:sz="4" w:space="0" w:color="auto"/>
            </w:tcBorders>
          </w:tcPr>
          <w:p w14:paraId="6EA1D58E"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0B56DC61"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4EB6A7EC"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CA_n5A-n260(A-2G)</w:t>
            </w:r>
          </w:p>
        </w:tc>
        <w:tc>
          <w:tcPr>
            <w:tcW w:w="2634" w:type="dxa"/>
            <w:gridSpan w:val="2"/>
            <w:tcBorders>
              <w:top w:val="single" w:sz="4" w:space="0" w:color="auto"/>
              <w:left w:val="single" w:sz="4" w:space="0" w:color="auto"/>
              <w:bottom w:val="nil"/>
              <w:right w:val="single" w:sz="4" w:space="0" w:color="auto"/>
            </w:tcBorders>
          </w:tcPr>
          <w:p w14:paraId="5054F4C8"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663F73A5"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B447CB9"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D71A1B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4557C46F"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1E512D83"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2B4BBDE1"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3C01890"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B7B0C27"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331" w:type="dxa"/>
            <w:tcBorders>
              <w:top w:val="nil"/>
              <w:left w:val="single" w:sz="4" w:space="0" w:color="auto"/>
              <w:bottom w:val="single" w:sz="4" w:space="0" w:color="auto"/>
              <w:right w:val="single" w:sz="4" w:space="0" w:color="auto"/>
            </w:tcBorders>
          </w:tcPr>
          <w:p w14:paraId="4A8E04B7"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45522F1B"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5317BC00"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CA_n5A-n260(G-H)</w:t>
            </w:r>
          </w:p>
        </w:tc>
        <w:tc>
          <w:tcPr>
            <w:tcW w:w="2634" w:type="dxa"/>
            <w:gridSpan w:val="2"/>
            <w:tcBorders>
              <w:top w:val="single" w:sz="4" w:space="0" w:color="auto"/>
              <w:left w:val="single" w:sz="4" w:space="0" w:color="auto"/>
              <w:bottom w:val="nil"/>
              <w:right w:val="single" w:sz="4" w:space="0" w:color="auto"/>
            </w:tcBorders>
          </w:tcPr>
          <w:p w14:paraId="5094387F"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61483A93"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AFBFC76"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010F34A"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14:paraId="59841807"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7CE5F4BF"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1CEB50B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A83D30C" w14:textId="77777777" w:rsidR="006A52C4" w:rsidRPr="009B79C3" w:rsidRDefault="006A52C4" w:rsidP="00131A8D">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E443C09"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331" w:type="dxa"/>
            <w:tcBorders>
              <w:top w:val="nil"/>
              <w:left w:val="single" w:sz="4" w:space="0" w:color="auto"/>
              <w:bottom w:val="single" w:sz="4" w:space="0" w:color="auto"/>
              <w:right w:val="single" w:sz="4" w:space="0" w:color="auto"/>
            </w:tcBorders>
          </w:tcPr>
          <w:p w14:paraId="1AC02CD1"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2BD889F4"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3B9AB70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2634" w:type="dxa"/>
            <w:gridSpan w:val="2"/>
            <w:tcBorders>
              <w:top w:val="single" w:sz="4" w:space="0" w:color="auto"/>
              <w:left w:val="single" w:sz="4" w:space="0" w:color="auto"/>
              <w:bottom w:val="nil"/>
              <w:right w:val="single" w:sz="4" w:space="0" w:color="auto"/>
            </w:tcBorders>
          </w:tcPr>
          <w:p w14:paraId="396C9CB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5" w:type="dxa"/>
            <w:tcBorders>
              <w:top w:val="single" w:sz="4" w:space="0" w:color="auto"/>
              <w:left w:val="single" w:sz="4" w:space="0" w:color="auto"/>
              <w:bottom w:val="single" w:sz="4" w:space="0" w:color="auto"/>
              <w:right w:val="single" w:sz="4" w:space="0" w:color="auto"/>
            </w:tcBorders>
          </w:tcPr>
          <w:p w14:paraId="16C557D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BC7F63A"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13DD31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A52C4" w:rsidRPr="00CD595A" w14:paraId="71929EE5"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2D3112A2"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4EA4A52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D60638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15D7A2F1"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331" w:type="dxa"/>
            <w:tcBorders>
              <w:top w:val="nil"/>
              <w:left w:val="single" w:sz="4" w:space="0" w:color="auto"/>
              <w:bottom w:val="single" w:sz="4" w:space="0" w:color="auto"/>
              <w:right w:val="single" w:sz="4" w:space="0" w:color="auto"/>
            </w:tcBorders>
          </w:tcPr>
          <w:p w14:paraId="0C92AA0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777395FA"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20E69FCB"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2634" w:type="dxa"/>
            <w:gridSpan w:val="2"/>
            <w:tcBorders>
              <w:top w:val="single" w:sz="4" w:space="0" w:color="auto"/>
              <w:left w:val="single" w:sz="4" w:space="0" w:color="auto"/>
              <w:bottom w:val="nil"/>
              <w:right w:val="single" w:sz="4" w:space="0" w:color="auto"/>
            </w:tcBorders>
          </w:tcPr>
          <w:p w14:paraId="4A8CF81A"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5" w:type="dxa"/>
            <w:tcBorders>
              <w:top w:val="single" w:sz="4" w:space="0" w:color="auto"/>
              <w:left w:val="single" w:sz="4" w:space="0" w:color="auto"/>
              <w:bottom w:val="single" w:sz="4" w:space="0" w:color="auto"/>
              <w:right w:val="single" w:sz="4" w:space="0" w:color="auto"/>
            </w:tcBorders>
          </w:tcPr>
          <w:p w14:paraId="1D16D09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F4E08B4"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FB0A9E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A52C4" w:rsidRPr="00CD595A" w14:paraId="7FD363BE"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284D9075"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42AB9D10"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CB5505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62D91304"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331" w:type="dxa"/>
            <w:tcBorders>
              <w:top w:val="nil"/>
              <w:left w:val="single" w:sz="4" w:space="0" w:color="auto"/>
              <w:bottom w:val="single" w:sz="4" w:space="0" w:color="auto"/>
              <w:right w:val="single" w:sz="4" w:space="0" w:color="auto"/>
            </w:tcBorders>
          </w:tcPr>
          <w:p w14:paraId="3CBB7DB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7D76A404"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6BA6770B"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2634" w:type="dxa"/>
            <w:gridSpan w:val="2"/>
            <w:tcBorders>
              <w:top w:val="single" w:sz="4" w:space="0" w:color="auto"/>
              <w:left w:val="single" w:sz="4" w:space="0" w:color="auto"/>
              <w:bottom w:val="nil"/>
              <w:right w:val="single" w:sz="4" w:space="0" w:color="auto"/>
            </w:tcBorders>
          </w:tcPr>
          <w:p w14:paraId="6C31C71F"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5" w:type="dxa"/>
            <w:tcBorders>
              <w:top w:val="single" w:sz="4" w:space="0" w:color="auto"/>
              <w:left w:val="single" w:sz="4" w:space="0" w:color="auto"/>
              <w:bottom w:val="single" w:sz="4" w:space="0" w:color="auto"/>
              <w:right w:val="single" w:sz="4" w:space="0" w:color="auto"/>
            </w:tcBorders>
          </w:tcPr>
          <w:p w14:paraId="4CB0E047"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898F2EA"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EABBCC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A52C4" w:rsidRPr="00CD595A" w14:paraId="338FC5E4"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4B7F1959"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5FC5AC0"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D32556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2F0378EF"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331" w:type="dxa"/>
            <w:tcBorders>
              <w:top w:val="nil"/>
              <w:left w:val="single" w:sz="4" w:space="0" w:color="auto"/>
              <w:bottom w:val="single" w:sz="4" w:space="0" w:color="auto"/>
              <w:right w:val="single" w:sz="4" w:space="0" w:color="auto"/>
            </w:tcBorders>
          </w:tcPr>
          <w:p w14:paraId="33432FD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46A88FA7"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2DA793CC"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2634" w:type="dxa"/>
            <w:gridSpan w:val="2"/>
            <w:tcBorders>
              <w:top w:val="single" w:sz="4" w:space="0" w:color="auto"/>
              <w:left w:val="single" w:sz="4" w:space="0" w:color="auto"/>
              <w:bottom w:val="nil"/>
              <w:right w:val="single" w:sz="4" w:space="0" w:color="auto"/>
            </w:tcBorders>
          </w:tcPr>
          <w:p w14:paraId="10DDB607"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5" w:type="dxa"/>
            <w:tcBorders>
              <w:top w:val="single" w:sz="4" w:space="0" w:color="auto"/>
              <w:left w:val="single" w:sz="4" w:space="0" w:color="auto"/>
              <w:bottom w:val="single" w:sz="4" w:space="0" w:color="auto"/>
              <w:right w:val="single" w:sz="4" w:space="0" w:color="auto"/>
            </w:tcBorders>
          </w:tcPr>
          <w:p w14:paraId="249CF7DF"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4DDEADF"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0884414"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A52C4" w:rsidRPr="00CD595A" w14:paraId="30B74523"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4B9BD215"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33D7565B"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718BC0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AF1F94A"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331" w:type="dxa"/>
            <w:tcBorders>
              <w:top w:val="nil"/>
              <w:left w:val="single" w:sz="4" w:space="0" w:color="auto"/>
              <w:bottom w:val="single" w:sz="4" w:space="0" w:color="auto"/>
              <w:right w:val="single" w:sz="4" w:space="0" w:color="auto"/>
            </w:tcBorders>
          </w:tcPr>
          <w:p w14:paraId="6FF54DD1"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3D5B6ABE"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01E40D16"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2634" w:type="dxa"/>
            <w:gridSpan w:val="2"/>
            <w:tcBorders>
              <w:top w:val="single" w:sz="4" w:space="0" w:color="auto"/>
              <w:left w:val="single" w:sz="4" w:space="0" w:color="auto"/>
              <w:bottom w:val="nil"/>
              <w:right w:val="single" w:sz="4" w:space="0" w:color="auto"/>
            </w:tcBorders>
          </w:tcPr>
          <w:p w14:paraId="24D6AF67" w14:textId="3D872915" w:rsidR="006A52C4" w:rsidRPr="00CD595A" w:rsidDel="0027198E" w:rsidRDefault="006A52C4" w:rsidP="0027198E">
            <w:pPr>
              <w:keepNext/>
              <w:keepLines/>
              <w:overflowPunct w:val="0"/>
              <w:autoSpaceDE w:val="0"/>
              <w:autoSpaceDN w:val="0"/>
              <w:adjustRightInd w:val="0"/>
              <w:spacing w:after="0"/>
              <w:jc w:val="center"/>
              <w:rPr>
                <w:del w:id="926" w:author="ZTE" w:date="2023-05-04T15:31:00Z"/>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ins w:id="927" w:author="ZTE" w:date="2023-05-04T15:31:00Z">
              <w:r w:rsidR="0027198E">
                <w:rPr>
                  <w:rFonts w:ascii="Arial" w:hAnsi="Arial" w:cs="Arial"/>
                  <w:sz w:val="18"/>
                  <w:szCs w:val="18"/>
                  <w:lang w:eastAsia="zh-CN"/>
                </w:rPr>
                <w:t>/G</w:t>
              </w:r>
            </w:ins>
          </w:p>
          <w:p w14:paraId="5B13D4EA" w14:textId="2CCC8E5D" w:rsidR="006A52C4" w:rsidRPr="00CD595A" w:rsidRDefault="006A52C4" w:rsidP="001C4365">
            <w:pPr>
              <w:keepNext/>
              <w:keepLines/>
              <w:overflowPunct w:val="0"/>
              <w:autoSpaceDE w:val="0"/>
              <w:autoSpaceDN w:val="0"/>
              <w:adjustRightInd w:val="0"/>
              <w:spacing w:after="0"/>
              <w:jc w:val="center"/>
              <w:rPr>
                <w:rFonts w:ascii="Arial" w:hAnsi="Arial" w:cs="Arial"/>
                <w:sz w:val="18"/>
                <w:szCs w:val="18"/>
              </w:rPr>
            </w:pPr>
            <w:del w:id="928" w:author="ZTE" w:date="2023-05-04T15:31:00Z">
              <w:r w:rsidRPr="00CD595A" w:rsidDel="0027198E">
                <w:rPr>
                  <w:rFonts w:ascii="Arial" w:hAnsi="Arial" w:cs="Arial"/>
                  <w:sz w:val="18"/>
                  <w:szCs w:val="18"/>
                </w:rPr>
                <w:delText>CA_n</w:delText>
              </w:r>
              <w:r w:rsidRPr="00CD595A" w:rsidDel="0027198E">
                <w:rPr>
                  <w:rFonts w:ascii="Arial" w:hAnsi="Arial" w:cs="Arial"/>
                  <w:sz w:val="18"/>
                  <w:szCs w:val="18"/>
                  <w:lang w:eastAsia="zh-CN"/>
                </w:rPr>
                <w:delText>5</w:delText>
              </w:r>
              <w:r w:rsidRPr="00CD595A" w:rsidDel="0027198E">
                <w:rPr>
                  <w:rFonts w:ascii="Arial" w:hAnsi="Arial" w:cs="Arial"/>
                  <w:sz w:val="18"/>
                  <w:szCs w:val="18"/>
                </w:rPr>
                <w:delText>A-n</w:delText>
              </w:r>
              <w:r w:rsidRPr="00CD595A" w:rsidDel="0027198E">
                <w:rPr>
                  <w:rFonts w:ascii="Arial" w:hAnsi="Arial" w:cs="Arial"/>
                  <w:sz w:val="18"/>
                  <w:szCs w:val="18"/>
                  <w:lang w:eastAsia="zh-CN"/>
                </w:rPr>
                <w:delText>261G</w:delText>
              </w:r>
            </w:del>
          </w:p>
        </w:tc>
        <w:tc>
          <w:tcPr>
            <w:tcW w:w="1215" w:type="dxa"/>
            <w:tcBorders>
              <w:top w:val="single" w:sz="4" w:space="0" w:color="auto"/>
              <w:left w:val="single" w:sz="4" w:space="0" w:color="auto"/>
              <w:bottom w:val="single" w:sz="4" w:space="0" w:color="auto"/>
              <w:right w:val="single" w:sz="4" w:space="0" w:color="auto"/>
            </w:tcBorders>
          </w:tcPr>
          <w:p w14:paraId="22DC0554"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DC525B4"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F446174"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A52C4" w:rsidRPr="00CD595A" w14:paraId="045A7B9E"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771ADF6D"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CFA41B8"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7B82A0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F321861"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CA_n261G</w:t>
            </w:r>
          </w:p>
        </w:tc>
        <w:tc>
          <w:tcPr>
            <w:tcW w:w="2331" w:type="dxa"/>
            <w:tcBorders>
              <w:top w:val="nil"/>
              <w:left w:val="single" w:sz="4" w:space="0" w:color="auto"/>
              <w:bottom w:val="single" w:sz="4" w:space="0" w:color="auto"/>
              <w:right w:val="single" w:sz="4" w:space="0" w:color="auto"/>
            </w:tcBorders>
          </w:tcPr>
          <w:p w14:paraId="7FDE0B0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70C47FB3"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1E450EFA"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2634" w:type="dxa"/>
            <w:gridSpan w:val="2"/>
            <w:tcBorders>
              <w:top w:val="single" w:sz="4" w:space="0" w:color="auto"/>
              <w:left w:val="single" w:sz="4" w:space="0" w:color="auto"/>
              <w:bottom w:val="nil"/>
              <w:right w:val="single" w:sz="4" w:space="0" w:color="auto"/>
            </w:tcBorders>
          </w:tcPr>
          <w:p w14:paraId="5A5C5799" w14:textId="2D35A36A" w:rsidR="006A52C4" w:rsidRPr="00CD595A" w:rsidDel="0027198E" w:rsidRDefault="006A52C4" w:rsidP="0027198E">
            <w:pPr>
              <w:keepNext/>
              <w:keepLines/>
              <w:overflowPunct w:val="0"/>
              <w:autoSpaceDE w:val="0"/>
              <w:autoSpaceDN w:val="0"/>
              <w:adjustRightInd w:val="0"/>
              <w:spacing w:after="0"/>
              <w:jc w:val="center"/>
              <w:rPr>
                <w:del w:id="929" w:author="ZTE" w:date="2023-05-04T15:31:00Z"/>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ins w:id="930" w:author="ZTE" w:date="2023-05-04T15:31:00Z">
              <w:r w:rsidR="0027198E">
                <w:rPr>
                  <w:rFonts w:ascii="Arial" w:hAnsi="Arial" w:cs="Arial"/>
                  <w:sz w:val="18"/>
                  <w:szCs w:val="18"/>
                  <w:lang w:eastAsia="zh-CN"/>
                </w:rPr>
                <w:t>/G/H</w:t>
              </w:r>
            </w:ins>
          </w:p>
          <w:p w14:paraId="23996D10" w14:textId="5FDDACE1" w:rsidR="006A52C4" w:rsidRPr="00CD595A" w:rsidDel="0027198E" w:rsidRDefault="006A52C4" w:rsidP="001C4365">
            <w:pPr>
              <w:keepNext/>
              <w:keepLines/>
              <w:overflowPunct w:val="0"/>
              <w:autoSpaceDE w:val="0"/>
              <w:autoSpaceDN w:val="0"/>
              <w:adjustRightInd w:val="0"/>
              <w:spacing w:after="0"/>
              <w:jc w:val="center"/>
              <w:rPr>
                <w:del w:id="931" w:author="ZTE" w:date="2023-05-04T15:31:00Z"/>
                <w:rFonts w:ascii="Arial" w:hAnsi="Arial" w:cs="Arial"/>
                <w:sz w:val="18"/>
                <w:szCs w:val="18"/>
              </w:rPr>
            </w:pPr>
            <w:del w:id="932" w:author="ZTE" w:date="2023-05-04T15:31:00Z">
              <w:r w:rsidRPr="00CD595A" w:rsidDel="0027198E">
                <w:rPr>
                  <w:rFonts w:ascii="Arial" w:hAnsi="Arial" w:cs="Arial"/>
                  <w:sz w:val="18"/>
                  <w:szCs w:val="18"/>
                </w:rPr>
                <w:delText>CA_n</w:delText>
              </w:r>
              <w:r w:rsidRPr="00CD595A" w:rsidDel="0027198E">
                <w:rPr>
                  <w:rFonts w:ascii="Arial" w:hAnsi="Arial" w:cs="Arial"/>
                  <w:sz w:val="18"/>
                  <w:szCs w:val="18"/>
                  <w:lang w:eastAsia="zh-CN"/>
                </w:rPr>
                <w:delText>5</w:delText>
              </w:r>
              <w:r w:rsidRPr="00CD595A" w:rsidDel="0027198E">
                <w:rPr>
                  <w:rFonts w:ascii="Arial" w:hAnsi="Arial" w:cs="Arial"/>
                  <w:sz w:val="18"/>
                  <w:szCs w:val="18"/>
                </w:rPr>
                <w:delText>A-n</w:delText>
              </w:r>
              <w:r w:rsidRPr="00CD595A" w:rsidDel="0027198E">
                <w:rPr>
                  <w:rFonts w:ascii="Arial" w:hAnsi="Arial" w:cs="Arial"/>
                  <w:sz w:val="18"/>
                  <w:szCs w:val="18"/>
                  <w:lang w:eastAsia="zh-CN"/>
                </w:rPr>
                <w:delText>261G</w:delText>
              </w:r>
            </w:del>
          </w:p>
          <w:p w14:paraId="4FF9C88B" w14:textId="34C500B5" w:rsidR="006A52C4" w:rsidRPr="00CD595A" w:rsidRDefault="006A52C4" w:rsidP="00C949AD">
            <w:pPr>
              <w:keepNext/>
              <w:keepLines/>
              <w:overflowPunct w:val="0"/>
              <w:autoSpaceDE w:val="0"/>
              <w:autoSpaceDN w:val="0"/>
              <w:adjustRightInd w:val="0"/>
              <w:spacing w:after="0"/>
              <w:jc w:val="center"/>
              <w:rPr>
                <w:rFonts w:ascii="Arial" w:hAnsi="Arial" w:cs="Arial"/>
                <w:sz w:val="18"/>
                <w:szCs w:val="18"/>
              </w:rPr>
            </w:pPr>
            <w:del w:id="933" w:author="ZTE" w:date="2023-05-04T15:31:00Z">
              <w:r w:rsidRPr="00CD595A" w:rsidDel="0027198E">
                <w:rPr>
                  <w:rFonts w:ascii="Arial" w:hAnsi="Arial" w:cs="Arial"/>
                  <w:sz w:val="18"/>
                  <w:szCs w:val="18"/>
                </w:rPr>
                <w:delText>CA_n</w:delText>
              </w:r>
              <w:r w:rsidRPr="00CD595A" w:rsidDel="0027198E">
                <w:rPr>
                  <w:rFonts w:ascii="Arial" w:hAnsi="Arial" w:cs="Arial"/>
                  <w:sz w:val="18"/>
                  <w:szCs w:val="18"/>
                  <w:lang w:eastAsia="zh-CN"/>
                </w:rPr>
                <w:delText>5</w:delText>
              </w:r>
              <w:r w:rsidRPr="00CD595A" w:rsidDel="0027198E">
                <w:rPr>
                  <w:rFonts w:ascii="Arial" w:hAnsi="Arial" w:cs="Arial"/>
                  <w:sz w:val="18"/>
                  <w:szCs w:val="18"/>
                </w:rPr>
                <w:delText>A-n</w:delText>
              </w:r>
              <w:r w:rsidRPr="00CD595A" w:rsidDel="0027198E">
                <w:rPr>
                  <w:rFonts w:ascii="Arial" w:hAnsi="Arial" w:cs="Arial"/>
                  <w:sz w:val="18"/>
                  <w:szCs w:val="18"/>
                  <w:lang w:eastAsia="zh-CN"/>
                </w:rPr>
                <w:delText>261H</w:delText>
              </w:r>
            </w:del>
          </w:p>
        </w:tc>
        <w:tc>
          <w:tcPr>
            <w:tcW w:w="1215" w:type="dxa"/>
            <w:tcBorders>
              <w:top w:val="single" w:sz="4" w:space="0" w:color="auto"/>
              <w:left w:val="single" w:sz="4" w:space="0" w:color="auto"/>
              <w:bottom w:val="single" w:sz="4" w:space="0" w:color="auto"/>
              <w:right w:val="single" w:sz="4" w:space="0" w:color="auto"/>
            </w:tcBorders>
          </w:tcPr>
          <w:p w14:paraId="3C8F4C2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0690480"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7DE934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A52C4" w:rsidRPr="00CD595A" w14:paraId="716CC361"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3D63FABA"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3F967F6C"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BA32183"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0C4958D0"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CA_n261H</w:t>
            </w:r>
          </w:p>
        </w:tc>
        <w:tc>
          <w:tcPr>
            <w:tcW w:w="2331" w:type="dxa"/>
            <w:tcBorders>
              <w:top w:val="nil"/>
              <w:left w:val="single" w:sz="4" w:space="0" w:color="auto"/>
              <w:bottom w:val="single" w:sz="4" w:space="0" w:color="auto"/>
              <w:right w:val="single" w:sz="4" w:space="0" w:color="auto"/>
            </w:tcBorders>
          </w:tcPr>
          <w:p w14:paraId="74E0DC3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7C452C2E"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74905041"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lastRenderedPageBreak/>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2634" w:type="dxa"/>
            <w:gridSpan w:val="2"/>
            <w:tcBorders>
              <w:top w:val="single" w:sz="4" w:space="0" w:color="auto"/>
              <w:left w:val="single" w:sz="4" w:space="0" w:color="auto"/>
              <w:bottom w:val="nil"/>
              <w:right w:val="single" w:sz="4" w:space="0" w:color="auto"/>
            </w:tcBorders>
          </w:tcPr>
          <w:p w14:paraId="5F63BCBB" w14:textId="6037EEE2" w:rsidR="006A52C4" w:rsidRPr="00CD595A" w:rsidDel="0027198E" w:rsidRDefault="006A52C4" w:rsidP="0027198E">
            <w:pPr>
              <w:keepNext/>
              <w:keepLines/>
              <w:overflowPunct w:val="0"/>
              <w:autoSpaceDE w:val="0"/>
              <w:autoSpaceDN w:val="0"/>
              <w:adjustRightInd w:val="0"/>
              <w:spacing w:after="0"/>
              <w:jc w:val="center"/>
              <w:rPr>
                <w:del w:id="934" w:author="ZTE" w:date="2023-05-04T15:31:00Z"/>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ins w:id="935" w:author="ZTE" w:date="2023-05-04T15:31:00Z">
              <w:r w:rsidR="0027198E">
                <w:rPr>
                  <w:rFonts w:ascii="Arial" w:hAnsi="Arial" w:cs="Arial"/>
                  <w:sz w:val="18"/>
                  <w:szCs w:val="18"/>
                  <w:lang w:eastAsia="zh-CN"/>
                </w:rPr>
                <w:t>/G/H/I</w:t>
              </w:r>
            </w:ins>
          </w:p>
          <w:p w14:paraId="104C3A29" w14:textId="6AE8A847" w:rsidR="006A52C4" w:rsidRPr="00CD595A" w:rsidDel="0027198E" w:rsidRDefault="006A52C4" w:rsidP="001C4365">
            <w:pPr>
              <w:keepNext/>
              <w:keepLines/>
              <w:overflowPunct w:val="0"/>
              <w:autoSpaceDE w:val="0"/>
              <w:autoSpaceDN w:val="0"/>
              <w:adjustRightInd w:val="0"/>
              <w:spacing w:after="0"/>
              <w:jc w:val="center"/>
              <w:rPr>
                <w:del w:id="936" w:author="ZTE" w:date="2023-05-04T15:31:00Z"/>
                <w:rFonts w:ascii="Arial" w:hAnsi="Arial" w:cs="Arial"/>
                <w:sz w:val="18"/>
                <w:szCs w:val="18"/>
              </w:rPr>
            </w:pPr>
            <w:del w:id="937" w:author="ZTE" w:date="2023-05-04T15:31:00Z">
              <w:r w:rsidRPr="00CD595A" w:rsidDel="0027198E">
                <w:rPr>
                  <w:rFonts w:ascii="Arial" w:hAnsi="Arial" w:cs="Arial"/>
                  <w:sz w:val="18"/>
                  <w:szCs w:val="18"/>
                </w:rPr>
                <w:delText>CA_n</w:delText>
              </w:r>
              <w:r w:rsidRPr="00CD595A" w:rsidDel="0027198E">
                <w:rPr>
                  <w:rFonts w:ascii="Arial" w:hAnsi="Arial" w:cs="Arial"/>
                  <w:sz w:val="18"/>
                  <w:szCs w:val="18"/>
                  <w:lang w:eastAsia="zh-CN"/>
                </w:rPr>
                <w:delText>5</w:delText>
              </w:r>
              <w:r w:rsidRPr="00CD595A" w:rsidDel="0027198E">
                <w:rPr>
                  <w:rFonts w:ascii="Arial" w:hAnsi="Arial" w:cs="Arial"/>
                  <w:sz w:val="18"/>
                  <w:szCs w:val="18"/>
                </w:rPr>
                <w:delText>A-n</w:delText>
              </w:r>
              <w:r w:rsidRPr="00CD595A" w:rsidDel="0027198E">
                <w:rPr>
                  <w:rFonts w:ascii="Arial" w:hAnsi="Arial" w:cs="Arial"/>
                  <w:sz w:val="18"/>
                  <w:szCs w:val="18"/>
                  <w:lang w:eastAsia="zh-CN"/>
                </w:rPr>
                <w:delText>261G</w:delText>
              </w:r>
            </w:del>
          </w:p>
          <w:p w14:paraId="576003C5" w14:textId="4977D381" w:rsidR="006A52C4" w:rsidRPr="00CD595A" w:rsidDel="0027198E" w:rsidRDefault="006A52C4" w:rsidP="00C949AD">
            <w:pPr>
              <w:keepNext/>
              <w:keepLines/>
              <w:overflowPunct w:val="0"/>
              <w:autoSpaceDE w:val="0"/>
              <w:autoSpaceDN w:val="0"/>
              <w:adjustRightInd w:val="0"/>
              <w:spacing w:after="0"/>
              <w:jc w:val="center"/>
              <w:rPr>
                <w:del w:id="938" w:author="ZTE" w:date="2023-05-04T15:31:00Z"/>
                <w:rFonts w:ascii="Arial" w:hAnsi="Arial" w:cs="Arial"/>
                <w:sz w:val="18"/>
                <w:szCs w:val="18"/>
              </w:rPr>
            </w:pPr>
            <w:del w:id="939" w:author="ZTE" w:date="2023-05-04T15:31:00Z">
              <w:r w:rsidRPr="00CD595A" w:rsidDel="0027198E">
                <w:rPr>
                  <w:rFonts w:ascii="Arial" w:hAnsi="Arial" w:cs="Arial"/>
                  <w:sz w:val="18"/>
                  <w:szCs w:val="18"/>
                </w:rPr>
                <w:delText>CA_n</w:delText>
              </w:r>
              <w:r w:rsidRPr="00CD595A" w:rsidDel="0027198E">
                <w:rPr>
                  <w:rFonts w:ascii="Arial" w:hAnsi="Arial" w:cs="Arial"/>
                  <w:sz w:val="18"/>
                  <w:szCs w:val="18"/>
                  <w:lang w:eastAsia="zh-CN"/>
                </w:rPr>
                <w:delText>5</w:delText>
              </w:r>
              <w:r w:rsidRPr="00CD595A" w:rsidDel="0027198E">
                <w:rPr>
                  <w:rFonts w:ascii="Arial" w:hAnsi="Arial" w:cs="Arial"/>
                  <w:sz w:val="18"/>
                  <w:szCs w:val="18"/>
                </w:rPr>
                <w:delText>A-n</w:delText>
              </w:r>
              <w:r w:rsidRPr="00CD595A" w:rsidDel="0027198E">
                <w:rPr>
                  <w:rFonts w:ascii="Arial" w:hAnsi="Arial" w:cs="Arial"/>
                  <w:sz w:val="18"/>
                  <w:szCs w:val="18"/>
                  <w:lang w:eastAsia="zh-CN"/>
                </w:rPr>
                <w:delText>261H</w:delText>
              </w:r>
            </w:del>
          </w:p>
          <w:p w14:paraId="197D8458" w14:textId="53A7A485" w:rsidR="006A52C4" w:rsidRPr="00CD595A" w:rsidRDefault="006A52C4" w:rsidP="009440F9">
            <w:pPr>
              <w:keepNext/>
              <w:keepLines/>
              <w:overflowPunct w:val="0"/>
              <w:autoSpaceDE w:val="0"/>
              <w:autoSpaceDN w:val="0"/>
              <w:adjustRightInd w:val="0"/>
              <w:spacing w:after="0"/>
              <w:jc w:val="center"/>
              <w:rPr>
                <w:rFonts w:ascii="Arial" w:hAnsi="Arial" w:cs="Arial"/>
                <w:sz w:val="18"/>
                <w:szCs w:val="18"/>
              </w:rPr>
            </w:pPr>
            <w:del w:id="940" w:author="ZTE" w:date="2023-05-04T15:31:00Z">
              <w:r w:rsidRPr="00CD595A" w:rsidDel="0027198E">
                <w:rPr>
                  <w:rFonts w:ascii="Arial" w:hAnsi="Arial" w:cs="Arial"/>
                  <w:sz w:val="18"/>
                  <w:szCs w:val="18"/>
                </w:rPr>
                <w:delText>CA_n</w:delText>
              </w:r>
              <w:r w:rsidRPr="00CD595A" w:rsidDel="0027198E">
                <w:rPr>
                  <w:rFonts w:ascii="Arial" w:hAnsi="Arial" w:cs="Arial"/>
                  <w:sz w:val="18"/>
                  <w:szCs w:val="18"/>
                  <w:lang w:eastAsia="zh-CN"/>
                </w:rPr>
                <w:delText>5</w:delText>
              </w:r>
              <w:r w:rsidRPr="00CD595A" w:rsidDel="0027198E">
                <w:rPr>
                  <w:rFonts w:ascii="Arial" w:hAnsi="Arial" w:cs="Arial"/>
                  <w:sz w:val="18"/>
                  <w:szCs w:val="18"/>
                </w:rPr>
                <w:delText>A-n</w:delText>
              </w:r>
              <w:r w:rsidRPr="00CD595A" w:rsidDel="0027198E">
                <w:rPr>
                  <w:rFonts w:ascii="Arial" w:hAnsi="Arial" w:cs="Arial"/>
                  <w:sz w:val="18"/>
                  <w:szCs w:val="18"/>
                  <w:lang w:eastAsia="zh-CN"/>
                </w:rPr>
                <w:delText>261I</w:delText>
              </w:r>
            </w:del>
          </w:p>
        </w:tc>
        <w:tc>
          <w:tcPr>
            <w:tcW w:w="1215" w:type="dxa"/>
            <w:tcBorders>
              <w:top w:val="single" w:sz="4" w:space="0" w:color="auto"/>
              <w:left w:val="single" w:sz="4" w:space="0" w:color="auto"/>
              <w:bottom w:val="single" w:sz="4" w:space="0" w:color="auto"/>
              <w:right w:val="single" w:sz="4" w:space="0" w:color="auto"/>
            </w:tcBorders>
          </w:tcPr>
          <w:p w14:paraId="7F4AED65"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8823C31"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74C116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A52C4" w:rsidRPr="00CD595A" w14:paraId="5CF25A73"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04BCD9A6"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634" w:type="dxa"/>
            <w:gridSpan w:val="2"/>
            <w:tcBorders>
              <w:top w:val="nil"/>
              <w:left w:val="single" w:sz="4" w:space="0" w:color="auto"/>
              <w:bottom w:val="single" w:sz="4" w:space="0" w:color="auto"/>
              <w:right w:val="single" w:sz="4" w:space="0" w:color="auto"/>
            </w:tcBorders>
          </w:tcPr>
          <w:p w14:paraId="5BF66F5F"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81B86F3"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314E048"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CA_n261I</w:t>
            </w:r>
          </w:p>
        </w:tc>
        <w:tc>
          <w:tcPr>
            <w:tcW w:w="2331" w:type="dxa"/>
            <w:tcBorders>
              <w:top w:val="nil"/>
              <w:left w:val="single" w:sz="4" w:space="0" w:color="auto"/>
              <w:bottom w:val="single" w:sz="4" w:space="0" w:color="auto"/>
              <w:right w:val="single" w:sz="4" w:space="0" w:color="auto"/>
            </w:tcBorders>
          </w:tcPr>
          <w:p w14:paraId="02ED195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2A0254F5"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5884D5EE"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CA_n5A-n261J</w:t>
            </w:r>
          </w:p>
        </w:tc>
        <w:tc>
          <w:tcPr>
            <w:tcW w:w="2634" w:type="dxa"/>
            <w:gridSpan w:val="2"/>
            <w:tcBorders>
              <w:top w:val="single" w:sz="4" w:space="0" w:color="auto"/>
              <w:left w:val="single" w:sz="4" w:space="0" w:color="auto"/>
              <w:bottom w:val="nil"/>
              <w:right w:val="single" w:sz="4" w:space="0" w:color="auto"/>
            </w:tcBorders>
          </w:tcPr>
          <w:p w14:paraId="7B0FE85E" w14:textId="0FCA2F56" w:rsidR="006A52C4" w:rsidRPr="00CD595A" w:rsidDel="0027198E" w:rsidRDefault="006A52C4" w:rsidP="0027198E">
            <w:pPr>
              <w:keepNext/>
              <w:keepLines/>
              <w:overflowPunct w:val="0"/>
              <w:autoSpaceDE w:val="0"/>
              <w:autoSpaceDN w:val="0"/>
              <w:adjustRightInd w:val="0"/>
              <w:spacing w:after="0"/>
              <w:jc w:val="center"/>
              <w:rPr>
                <w:del w:id="941" w:author="ZTE" w:date="2023-05-04T15:31:00Z"/>
                <w:rFonts w:ascii="Arial" w:hAnsi="Arial" w:cs="Arial"/>
                <w:sz w:val="18"/>
                <w:szCs w:val="18"/>
              </w:rPr>
            </w:pPr>
            <w:r w:rsidRPr="00CD595A">
              <w:rPr>
                <w:rFonts w:ascii="Arial" w:hAnsi="Arial" w:cs="Arial"/>
                <w:sz w:val="18"/>
                <w:szCs w:val="18"/>
              </w:rPr>
              <w:t>CA_n5A-n261A</w:t>
            </w:r>
            <w:ins w:id="942" w:author="ZTE" w:date="2023-05-04T15:31:00Z">
              <w:r w:rsidR="0027198E">
                <w:rPr>
                  <w:rFonts w:ascii="Arial" w:hAnsi="Arial" w:cs="Arial"/>
                  <w:sz w:val="18"/>
                  <w:szCs w:val="18"/>
                  <w:lang w:eastAsia="zh-CN"/>
                </w:rPr>
                <w:t>/G/H/I</w:t>
              </w:r>
            </w:ins>
          </w:p>
          <w:p w14:paraId="2C526758" w14:textId="53A87408" w:rsidR="006A52C4" w:rsidRPr="00CD595A" w:rsidDel="0027198E" w:rsidRDefault="006A52C4" w:rsidP="001C4365">
            <w:pPr>
              <w:keepNext/>
              <w:keepLines/>
              <w:overflowPunct w:val="0"/>
              <w:autoSpaceDE w:val="0"/>
              <w:autoSpaceDN w:val="0"/>
              <w:adjustRightInd w:val="0"/>
              <w:spacing w:after="0"/>
              <w:jc w:val="center"/>
              <w:rPr>
                <w:del w:id="943" w:author="ZTE" w:date="2023-05-04T15:31:00Z"/>
                <w:rFonts w:ascii="Arial" w:hAnsi="Arial" w:cs="Arial"/>
                <w:sz w:val="18"/>
                <w:szCs w:val="18"/>
              </w:rPr>
            </w:pPr>
            <w:del w:id="944" w:author="ZTE" w:date="2023-05-04T15:31:00Z">
              <w:r w:rsidRPr="00CD595A" w:rsidDel="0027198E">
                <w:rPr>
                  <w:rFonts w:ascii="Arial" w:hAnsi="Arial" w:cs="Arial"/>
                  <w:sz w:val="18"/>
                  <w:szCs w:val="18"/>
                </w:rPr>
                <w:delText>CA_</w:delText>
              </w:r>
              <w:r w:rsidRPr="00CD595A" w:rsidDel="0027198E">
                <w:rPr>
                  <w:rFonts w:ascii="Arial" w:hAnsi="Arial" w:cs="Arial"/>
                  <w:sz w:val="18"/>
                  <w:szCs w:val="18"/>
                  <w:lang w:eastAsia="zh-CN"/>
                </w:rPr>
                <w:delText>n</w:delText>
              </w:r>
              <w:r w:rsidRPr="00CD595A" w:rsidDel="0027198E">
                <w:rPr>
                  <w:rFonts w:ascii="Arial" w:hAnsi="Arial" w:cs="Arial"/>
                  <w:sz w:val="18"/>
                  <w:szCs w:val="18"/>
                </w:rPr>
                <w:delText>5A</w:delText>
              </w:r>
              <w:r w:rsidDel="0027198E">
                <w:rPr>
                  <w:rFonts w:ascii="Arial" w:hAnsi="Arial" w:cs="Arial"/>
                  <w:sz w:val="18"/>
                  <w:szCs w:val="18"/>
                </w:rPr>
                <w:delText>-</w:delText>
              </w:r>
              <w:r w:rsidRPr="00CD595A" w:rsidDel="0027198E">
                <w:rPr>
                  <w:rFonts w:ascii="Arial" w:hAnsi="Arial" w:cs="Arial"/>
                  <w:sz w:val="18"/>
                  <w:szCs w:val="18"/>
                </w:rPr>
                <w:delText>n261G</w:delText>
              </w:r>
            </w:del>
          </w:p>
          <w:p w14:paraId="705364EC" w14:textId="01E364D7" w:rsidR="006A52C4" w:rsidRPr="00CD595A" w:rsidDel="0027198E" w:rsidRDefault="006A52C4" w:rsidP="00C949AD">
            <w:pPr>
              <w:keepNext/>
              <w:keepLines/>
              <w:overflowPunct w:val="0"/>
              <w:autoSpaceDE w:val="0"/>
              <w:autoSpaceDN w:val="0"/>
              <w:adjustRightInd w:val="0"/>
              <w:spacing w:after="0"/>
              <w:jc w:val="center"/>
              <w:rPr>
                <w:del w:id="945" w:author="ZTE" w:date="2023-05-04T15:31:00Z"/>
                <w:rFonts w:ascii="Arial" w:hAnsi="Arial" w:cs="Arial"/>
                <w:sz w:val="18"/>
                <w:szCs w:val="18"/>
              </w:rPr>
            </w:pPr>
            <w:del w:id="946" w:author="ZTE" w:date="2023-05-04T15:31:00Z">
              <w:r w:rsidRPr="00CD595A" w:rsidDel="0027198E">
                <w:rPr>
                  <w:rFonts w:ascii="Arial" w:hAnsi="Arial" w:cs="Arial"/>
                  <w:sz w:val="18"/>
                  <w:szCs w:val="18"/>
                </w:rPr>
                <w:delText>CA_</w:delText>
              </w:r>
              <w:r w:rsidRPr="00CD595A" w:rsidDel="0027198E">
                <w:rPr>
                  <w:rFonts w:ascii="Arial" w:hAnsi="Arial" w:cs="Arial"/>
                  <w:sz w:val="18"/>
                  <w:szCs w:val="18"/>
                  <w:lang w:eastAsia="zh-CN"/>
                </w:rPr>
                <w:delText>n</w:delText>
              </w:r>
              <w:r w:rsidRPr="00CD595A" w:rsidDel="0027198E">
                <w:rPr>
                  <w:rFonts w:ascii="Arial" w:hAnsi="Arial" w:cs="Arial"/>
                  <w:sz w:val="18"/>
                  <w:szCs w:val="18"/>
                </w:rPr>
                <w:delText>5A</w:delText>
              </w:r>
              <w:r w:rsidDel="0027198E">
                <w:rPr>
                  <w:rFonts w:ascii="Arial" w:hAnsi="Arial" w:cs="Arial"/>
                  <w:sz w:val="18"/>
                  <w:szCs w:val="18"/>
                </w:rPr>
                <w:delText>-</w:delText>
              </w:r>
              <w:r w:rsidRPr="00CD595A" w:rsidDel="0027198E">
                <w:rPr>
                  <w:rFonts w:ascii="Arial" w:hAnsi="Arial" w:cs="Arial"/>
                  <w:sz w:val="18"/>
                  <w:szCs w:val="18"/>
                </w:rPr>
                <w:delText>n261H</w:delText>
              </w:r>
            </w:del>
          </w:p>
          <w:p w14:paraId="4A53964A" w14:textId="194C1EE1" w:rsidR="006A52C4" w:rsidRPr="00CD595A" w:rsidRDefault="006A52C4" w:rsidP="009440F9">
            <w:pPr>
              <w:keepNext/>
              <w:keepLines/>
              <w:overflowPunct w:val="0"/>
              <w:autoSpaceDE w:val="0"/>
              <w:autoSpaceDN w:val="0"/>
              <w:adjustRightInd w:val="0"/>
              <w:spacing w:after="0"/>
              <w:jc w:val="center"/>
              <w:rPr>
                <w:rFonts w:ascii="Arial" w:hAnsi="Arial" w:cs="Arial"/>
                <w:sz w:val="18"/>
                <w:szCs w:val="18"/>
              </w:rPr>
            </w:pPr>
            <w:del w:id="947" w:author="ZTE" w:date="2023-05-04T15:31:00Z">
              <w:r w:rsidRPr="00CD595A" w:rsidDel="0027198E">
                <w:rPr>
                  <w:rFonts w:ascii="Arial" w:hAnsi="Arial" w:cs="Arial"/>
                  <w:sz w:val="18"/>
                  <w:szCs w:val="18"/>
                </w:rPr>
                <w:delText>CA_n5A</w:delText>
              </w:r>
              <w:r w:rsidDel="0027198E">
                <w:rPr>
                  <w:rFonts w:ascii="Arial" w:hAnsi="Arial" w:cs="Arial"/>
                  <w:sz w:val="18"/>
                  <w:szCs w:val="18"/>
                </w:rPr>
                <w:delText>-</w:delText>
              </w:r>
              <w:r w:rsidRPr="00CD595A" w:rsidDel="0027198E">
                <w:rPr>
                  <w:rFonts w:ascii="Arial" w:hAnsi="Arial" w:cs="Arial"/>
                  <w:sz w:val="18"/>
                  <w:szCs w:val="18"/>
                </w:rPr>
                <w:delText>n261I</w:delText>
              </w:r>
            </w:del>
          </w:p>
        </w:tc>
        <w:tc>
          <w:tcPr>
            <w:tcW w:w="1215" w:type="dxa"/>
            <w:tcBorders>
              <w:top w:val="single" w:sz="4" w:space="0" w:color="auto"/>
              <w:left w:val="single" w:sz="4" w:space="0" w:color="auto"/>
              <w:bottom w:val="single" w:sz="4" w:space="0" w:color="auto"/>
              <w:right w:val="single" w:sz="4" w:space="0" w:color="auto"/>
            </w:tcBorders>
          </w:tcPr>
          <w:p w14:paraId="03B965BC"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A809065"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1306E40"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A52C4" w:rsidRPr="00CD595A" w14:paraId="432A03FC"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36820E53"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634" w:type="dxa"/>
            <w:gridSpan w:val="2"/>
            <w:tcBorders>
              <w:top w:val="nil"/>
              <w:left w:val="single" w:sz="4" w:space="0" w:color="auto"/>
              <w:bottom w:val="single" w:sz="4" w:space="0" w:color="auto"/>
              <w:right w:val="single" w:sz="4" w:space="0" w:color="auto"/>
            </w:tcBorders>
          </w:tcPr>
          <w:p w14:paraId="366C5F65"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69465FA"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619222E"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CA_n261J</w:t>
            </w:r>
          </w:p>
        </w:tc>
        <w:tc>
          <w:tcPr>
            <w:tcW w:w="2331" w:type="dxa"/>
            <w:tcBorders>
              <w:top w:val="nil"/>
              <w:left w:val="single" w:sz="4" w:space="0" w:color="auto"/>
              <w:bottom w:val="single" w:sz="4" w:space="0" w:color="auto"/>
              <w:right w:val="single" w:sz="4" w:space="0" w:color="auto"/>
            </w:tcBorders>
          </w:tcPr>
          <w:p w14:paraId="7D410A03"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78D90361"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3DE7ADCB"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CA_n5A-n261K</w:t>
            </w:r>
          </w:p>
        </w:tc>
        <w:tc>
          <w:tcPr>
            <w:tcW w:w="2634" w:type="dxa"/>
            <w:gridSpan w:val="2"/>
            <w:tcBorders>
              <w:top w:val="single" w:sz="4" w:space="0" w:color="auto"/>
              <w:left w:val="single" w:sz="4" w:space="0" w:color="auto"/>
              <w:bottom w:val="nil"/>
              <w:right w:val="single" w:sz="4" w:space="0" w:color="auto"/>
            </w:tcBorders>
          </w:tcPr>
          <w:p w14:paraId="7C031704" w14:textId="3E7F7BAD" w:rsidR="006A52C4" w:rsidRPr="00CD595A" w:rsidDel="0027198E" w:rsidRDefault="006A52C4" w:rsidP="0027198E">
            <w:pPr>
              <w:keepNext/>
              <w:keepLines/>
              <w:overflowPunct w:val="0"/>
              <w:autoSpaceDE w:val="0"/>
              <w:autoSpaceDN w:val="0"/>
              <w:adjustRightInd w:val="0"/>
              <w:spacing w:after="0"/>
              <w:jc w:val="center"/>
              <w:rPr>
                <w:del w:id="948" w:author="ZTE" w:date="2023-05-04T15:31:00Z"/>
                <w:rFonts w:ascii="Arial" w:hAnsi="Arial" w:cs="Arial"/>
                <w:sz w:val="18"/>
                <w:szCs w:val="18"/>
              </w:rPr>
            </w:pPr>
            <w:r w:rsidRPr="00CD595A">
              <w:rPr>
                <w:rFonts w:ascii="Arial" w:hAnsi="Arial" w:cs="Arial"/>
                <w:sz w:val="18"/>
                <w:szCs w:val="18"/>
              </w:rPr>
              <w:t>CA_n5A-n261A</w:t>
            </w:r>
            <w:ins w:id="949" w:author="ZTE" w:date="2023-05-04T15:31:00Z">
              <w:r w:rsidR="0027198E">
                <w:rPr>
                  <w:rFonts w:ascii="Arial" w:hAnsi="Arial" w:cs="Arial"/>
                  <w:sz w:val="18"/>
                  <w:szCs w:val="18"/>
                  <w:lang w:eastAsia="zh-CN"/>
                </w:rPr>
                <w:t>/G/H/</w:t>
              </w:r>
            </w:ins>
          </w:p>
          <w:p w14:paraId="1D96DF3A" w14:textId="19E08FA1" w:rsidR="006A52C4" w:rsidRPr="00CD595A" w:rsidDel="0027198E" w:rsidRDefault="006A52C4" w:rsidP="00131A8D">
            <w:pPr>
              <w:keepNext/>
              <w:keepLines/>
              <w:overflowPunct w:val="0"/>
              <w:autoSpaceDE w:val="0"/>
              <w:autoSpaceDN w:val="0"/>
              <w:adjustRightInd w:val="0"/>
              <w:spacing w:after="0"/>
              <w:jc w:val="center"/>
              <w:rPr>
                <w:del w:id="950" w:author="ZTE" w:date="2023-05-04T15:31:00Z"/>
                <w:rFonts w:ascii="Arial" w:hAnsi="Arial" w:cs="Arial"/>
                <w:sz w:val="18"/>
                <w:szCs w:val="18"/>
              </w:rPr>
            </w:pPr>
            <w:del w:id="951" w:author="ZTE" w:date="2023-05-04T15:31:00Z">
              <w:r w:rsidRPr="00CD595A" w:rsidDel="0027198E">
                <w:rPr>
                  <w:rFonts w:ascii="Arial" w:hAnsi="Arial" w:cs="Arial"/>
                  <w:sz w:val="18"/>
                  <w:szCs w:val="18"/>
                </w:rPr>
                <w:delText>CA_</w:delText>
              </w:r>
              <w:r w:rsidRPr="00CD595A" w:rsidDel="0027198E">
                <w:rPr>
                  <w:rFonts w:ascii="Arial" w:hAnsi="Arial" w:cs="Arial"/>
                  <w:sz w:val="18"/>
                  <w:szCs w:val="18"/>
                  <w:lang w:eastAsia="zh-CN"/>
                </w:rPr>
                <w:delText>n</w:delText>
              </w:r>
              <w:r w:rsidRPr="00CD595A" w:rsidDel="0027198E">
                <w:rPr>
                  <w:rFonts w:ascii="Arial" w:hAnsi="Arial" w:cs="Arial"/>
                  <w:sz w:val="18"/>
                  <w:szCs w:val="18"/>
                </w:rPr>
                <w:delText>5A</w:delText>
              </w:r>
              <w:r w:rsidDel="0027198E">
                <w:rPr>
                  <w:rFonts w:ascii="Arial" w:hAnsi="Arial" w:cs="Arial"/>
                  <w:sz w:val="18"/>
                  <w:szCs w:val="18"/>
                </w:rPr>
                <w:delText>-</w:delText>
              </w:r>
              <w:r w:rsidRPr="00CD595A" w:rsidDel="0027198E">
                <w:rPr>
                  <w:rFonts w:ascii="Arial" w:hAnsi="Arial" w:cs="Arial"/>
                  <w:sz w:val="18"/>
                  <w:szCs w:val="18"/>
                </w:rPr>
                <w:delText>n261G</w:delText>
              </w:r>
            </w:del>
          </w:p>
          <w:p w14:paraId="3FFE87C4" w14:textId="4F9AE3C3" w:rsidR="006A52C4" w:rsidRPr="00CD595A" w:rsidDel="0027198E" w:rsidRDefault="006A52C4" w:rsidP="00131A8D">
            <w:pPr>
              <w:keepNext/>
              <w:keepLines/>
              <w:overflowPunct w:val="0"/>
              <w:autoSpaceDE w:val="0"/>
              <w:autoSpaceDN w:val="0"/>
              <w:adjustRightInd w:val="0"/>
              <w:spacing w:after="0"/>
              <w:jc w:val="center"/>
              <w:rPr>
                <w:del w:id="952" w:author="ZTE" w:date="2023-05-04T15:31:00Z"/>
                <w:rFonts w:ascii="Arial" w:hAnsi="Arial" w:cs="Arial"/>
                <w:sz w:val="18"/>
                <w:szCs w:val="18"/>
              </w:rPr>
            </w:pPr>
            <w:del w:id="953" w:author="ZTE" w:date="2023-05-04T15:31:00Z">
              <w:r w:rsidRPr="00CD595A" w:rsidDel="0027198E">
                <w:rPr>
                  <w:rFonts w:ascii="Arial" w:hAnsi="Arial" w:cs="Arial"/>
                  <w:sz w:val="18"/>
                  <w:szCs w:val="18"/>
                </w:rPr>
                <w:delText>CA_</w:delText>
              </w:r>
              <w:r w:rsidRPr="00CD595A" w:rsidDel="0027198E">
                <w:rPr>
                  <w:rFonts w:ascii="Arial" w:hAnsi="Arial" w:cs="Arial"/>
                  <w:sz w:val="18"/>
                  <w:szCs w:val="18"/>
                  <w:lang w:eastAsia="zh-CN"/>
                </w:rPr>
                <w:delText>n</w:delText>
              </w:r>
              <w:r w:rsidRPr="00CD595A" w:rsidDel="0027198E">
                <w:rPr>
                  <w:rFonts w:ascii="Arial" w:hAnsi="Arial" w:cs="Arial"/>
                  <w:sz w:val="18"/>
                  <w:szCs w:val="18"/>
                </w:rPr>
                <w:delText>5A</w:delText>
              </w:r>
              <w:r w:rsidDel="0027198E">
                <w:rPr>
                  <w:rFonts w:ascii="Arial" w:hAnsi="Arial" w:cs="Arial"/>
                  <w:sz w:val="18"/>
                  <w:szCs w:val="18"/>
                </w:rPr>
                <w:delText>-</w:delText>
              </w:r>
              <w:r w:rsidRPr="00CD595A" w:rsidDel="0027198E">
                <w:rPr>
                  <w:rFonts w:ascii="Arial" w:hAnsi="Arial" w:cs="Arial"/>
                  <w:sz w:val="18"/>
                  <w:szCs w:val="18"/>
                </w:rPr>
                <w:delText>n261H</w:delText>
              </w:r>
            </w:del>
          </w:p>
          <w:p w14:paraId="22AB3FEC" w14:textId="4C7318CC"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del w:id="954" w:author="ZTE" w:date="2023-05-04T15:31:00Z">
              <w:r w:rsidRPr="00CD595A" w:rsidDel="0027198E">
                <w:rPr>
                  <w:rFonts w:ascii="Arial" w:hAnsi="Arial" w:cs="Arial"/>
                  <w:sz w:val="18"/>
                  <w:szCs w:val="18"/>
                </w:rPr>
                <w:delText>CA_</w:delText>
              </w:r>
              <w:r w:rsidRPr="00CD595A" w:rsidDel="0027198E">
                <w:rPr>
                  <w:rFonts w:ascii="Arial" w:hAnsi="Arial" w:cs="Arial"/>
                  <w:sz w:val="18"/>
                  <w:szCs w:val="18"/>
                  <w:lang w:eastAsia="zh-CN"/>
                </w:rPr>
                <w:delText>n</w:delText>
              </w:r>
              <w:r w:rsidRPr="00CD595A" w:rsidDel="0027198E">
                <w:rPr>
                  <w:rFonts w:ascii="Arial" w:hAnsi="Arial" w:cs="Arial"/>
                  <w:sz w:val="18"/>
                  <w:szCs w:val="18"/>
                </w:rPr>
                <w:delText>5A</w:delText>
              </w:r>
              <w:r w:rsidDel="0027198E">
                <w:rPr>
                  <w:rFonts w:ascii="Arial" w:hAnsi="Arial" w:cs="Arial"/>
                  <w:sz w:val="18"/>
                  <w:szCs w:val="18"/>
                </w:rPr>
                <w:delText>-</w:delText>
              </w:r>
              <w:r w:rsidRPr="00CD595A" w:rsidDel="0027198E">
                <w:rPr>
                  <w:rFonts w:ascii="Arial" w:hAnsi="Arial" w:cs="Arial"/>
                  <w:sz w:val="18"/>
                  <w:szCs w:val="18"/>
                </w:rPr>
                <w:delText>n261I</w:delText>
              </w:r>
            </w:del>
          </w:p>
        </w:tc>
        <w:tc>
          <w:tcPr>
            <w:tcW w:w="1215" w:type="dxa"/>
            <w:tcBorders>
              <w:top w:val="single" w:sz="4" w:space="0" w:color="auto"/>
              <w:left w:val="single" w:sz="4" w:space="0" w:color="auto"/>
              <w:bottom w:val="single" w:sz="4" w:space="0" w:color="auto"/>
              <w:right w:val="single" w:sz="4" w:space="0" w:color="auto"/>
            </w:tcBorders>
          </w:tcPr>
          <w:p w14:paraId="1EC012C9"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99D5886"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459ECA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A52C4" w:rsidRPr="00CD595A" w14:paraId="04995C62"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3863A756"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634" w:type="dxa"/>
            <w:gridSpan w:val="2"/>
            <w:tcBorders>
              <w:top w:val="nil"/>
              <w:left w:val="single" w:sz="4" w:space="0" w:color="auto"/>
              <w:bottom w:val="single" w:sz="4" w:space="0" w:color="auto"/>
              <w:right w:val="single" w:sz="4" w:space="0" w:color="auto"/>
            </w:tcBorders>
          </w:tcPr>
          <w:p w14:paraId="621754E6"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420E069"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6C4DE25A"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CA_n261K</w:t>
            </w:r>
          </w:p>
        </w:tc>
        <w:tc>
          <w:tcPr>
            <w:tcW w:w="2331" w:type="dxa"/>
            <w:tcBorders>
              <w:top w:val="nil"/>
              <w:left w:val="single" w:sz="4" w:space="0" w:color="auto"/>
              <w:bottom w:val="single" w:sz="4" w:space="0" w:color="auto"/>
              <w:right w:val="single" w:sz="4" w:space="0" w:color="auto"/>
            </w:tcBorders>
          </w:tcPr>
          <w:p w14:paraId="02F1781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22C15F41"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0A79D467"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CA_n5A-n261L</w:t>
            </w:r>
          </w:p>
        </w:tc>
        <w:tc>
          <w:tcPr>
            <w:tcW w:w="2634" w:type="dxa"/>
            <w:gridSpan w:val="2"/>
            <w:tcBorders>
              <w:top w:val="single" w:sz="4" w:space="0" w:color="auto"/>
              <w:left w:val="single" w:sz="4" w:space="0" w:color="auto"/>
              <w:bottom w:val="nil"/>
              <w:right w:val="single" w:sz="4" w:space="0" w:color="auto"/>
            </w:tcBorders>
          </w:tcPr>
          <w:p w14:paraId="7ED631BF" w14:textId="561C6E59" w:rsidR="006A52C4" w:rsidRPr="00CD595A" w:rsidDel="0027198E" w:rsidRDefault="006A52C4" w:rsidP="0027198E">
            <w:pPr>
              <w:keepNext/>
              <w:keepLines/>
              <w:overflowPunct w:val="0"/>
              <w:autoSpaceDE w:val="0"/>
              <w:autoSpaceDN w:val="0"/>
              <w:adjustRightInd w:val="0"/>
              <w:spacing w:after="0"/>
              <w:jc w:val="center"/>
              <w:rPr>
                <w:del w:id="955" w:author="ZTE" w:date="2023-05-04T15:31:00Z"/>
                <w:rFonts w:ascii="Arial" w:hAnsi="Arial" w:cs="Arial"/>
                <w:sz w:val="18"/>
                <w:szCs w:val="18"/>
              </w:rPr>
            </w:pPr>
            <w:r w:rsidRPr="00CD595A">
              <w:rPr>
                <w:rFonts w:ascii="Arial" w:hAnsi="Arial" w:cs="Arial"/>
                <w:sz w:val="18"/>
                <w:szCs w:val="18"/>
              </w:rPr>
              <w:t>CA_n5A-n261A</w:t>
            </w:r>
            <w:ins w:id="956" w:author="ZTE" w:date="2023-05-04T15:31:00Z">
              <w:r w:rsidR="0027198E">
                <w:rPr>
                  <w:rFonts w:ascii="Arial" w:hAnsi="Arial" w:cs="Arial"/>
                  <w:sz w:val="18"/>
                  <w:szCs w:val="18"/>
                  <w:lang w:eastAsia="zh-CN"/>
                </w:rPr>
                <w:t>/G/H/I</w:t>
              </w:r>
            </w:ins>
          </w:p>
          <w:p w14:paraId="7A3F6220" w14:textId="346F3E0F" w:rsidR="006A52C4" w:rsidRPr="00CD595A" w:rsidDel="0027198E" w:rsidRDefault="006A52C4" w:rsidP="001C4365">
            <w:pPr>
              <w:keepNext/>
              <w:keepLines/>
              <w:overflowPunct w:val="0"/>
              <w:autoSpaceDE w:val="0"/>
              <w:autoSpaceDN w:val="0"/>
              <w:adjustRightInd w:val="0"/>
              <w:spacing w:after="0"/>
              <w:jc w:val="center"/>
              <w:rPr>
                <w:del w:id="957" w:author="ZTE" w:date="2023-05-04T15:31:00Z"/>
                <w:rFonts w:ascii="Arial" w:hAnsi="Arial" w:cs="Arial"/>
                <w:sz w:val="18"/>
                <w:szCs w:val="18"/>
              </w:rPr>
            </w:pPr>
            <w:del w:id="958" w:author="ZTE" w:date="2023-05-04T15:31:00Z">
              <w:r w:rsidRPr="00CD595A" w:rsidDel="0027198E">
                <w:rPr>
                  <w:rFonts w:ascii="Arial" w:hAnsi="Arial" w:cs="Arial"/>
                  <w:sz w:val="18"/>
                  <w:szCs w:val="18"/>
                </w:rPr>
                <w:delText>CA_</w:delText>
              </w:r>
              <w:r w:rsidRPr="00CD595A" w:rsidDel="0027198E">
                <w:rPr>
                  <w:rFonts w:ascii="Arial" w:hAnsi="Arial" w:cs="Arial"/>
                  <w:sz w:val="18"/>
                  <w:szCs w:val="18"/>
                  <w:lang w:eastAsia="zh-CN"/>
                </w:rPr>
                <w:delText>n</w:delText>
              </w:r>
              <w:r w:rsidRPr="00CD595A" w:rsidDel="0027198E">
                <w:rPr>
                  <w:rFonts w:ascii="Arial" w:hAnsi="Arial" w:cs="Arial"/>
                  <w:sz w:val="18"/>
                  <w:szCs w:val="18"/>
                </w:rPr>
                <w:delText>5A</w:delText>
              </w:r>
              <w:r w:rsidDel="0027198E">
                <w:rPr>
                  <w:rFonts w:ascii="Arial" w:hAnsi="Arial" w:cs="Arial"/>
                  <w:sz w:val="18"/>
                  <w:szCs w:val="18"/>
                </w:rPr>
                <w:delText>-</w:delText>
              </w:r>
              <w:r w:rsidRPr="00CD595A" w:rsidDel="0027198E">
                <w:rPr>
                  <w:rFonts w:ascii="Arial" w:hAnsi="Arial" w:cs="Arial"/>
                  <w:sz w:val="18"/>
                  <w:szCs w:val="18"/>
                </w:rPr>
                <w:delText>n261G</w:delText>
              </w:r>
            </w:del>
          </w:p>
          <w:p w14:paraId="6CA45497" w14:textId="6765271A" w:rsidR="006A52C4" w:rsidRPr="00CD595A" w:rsidDel="0027198E" w:rsidRDefault="006A52C4" w:rsidP="00C949AD">
            <w:pPr>
              <w:keepNext/>
              <w:keepLines/>
              <w:overflowPunct w:val="0"/>
              <w:autoSpaceDE w:val="0"/>
              <w:autoSpaceDN w:val="0"/>
              <w:adjustRightInd w:val="0"/>
              <w:spacing w:after="0"/>
              <w:jc w:val="center"/>
              <w:rPr>
                <w:del w:id="959" w:author="ZTE" w:date="2023-05-04T15:31:00Z"/>
                <w:rFonts w:ascii="Arial" w:hAnsi="Arial" w:cs="Arial"/>
                <w:sz w:val="18"/>
                <w:szCs w:val="18"/>
              </w:rPr>
            </w:pPr>
            <w:del w:id="960" w:author="ZTE" w:date="2023-05-04T15:31:00Z">
              <w:r w:rsidRPr="00CD595A" w:rsidDel="0027198E">
                <w:rPr>
                  <w:rFonts w:ascii="Arial" w:hAnsi="Arial" w:cs="Arial"/>
                  <w:sz w:val="18"/>
                  <w:szCs w:val="18"/>
                </w:rPr>
                <w:delText>CA_</w:delText>
              </w:r>
              <w:r w:rsidRPr="00CD595A" w:rsidDel="0027198E">
                <w:rPr>
                  <w:rFonts w:ascii="Arial" w:hAnsi="Arial" w:cs="Arial"/>
                  <w:sz w:val="18"/>
                  <w:szCs w:val="18"/>
                  <w:lang w:eastAsia="zh-CN"/>
                </w:rPr>
                <w:delText>n</w:delText>
              </w:r>
              <w:r w:rsidRPr="00CD595A" w:rsidDel="0027198E">
                <w:rPr>
                  <w:rFonts w:ascii="Arial" w:hAnsi="Arial" w:cs="Arial"/>
                  <w:sz w:val="18"/>
                  <w:szCs w:val="18"/>
                </w:rPr>
                <w:delText>5A</w:delText>
              </w:r>
              <w:r w:rsidDel="0027198E">
                <w:rPr>
                  <w:rFonts w:ascii="Arial" w:hAnsi="Arial" w:cs="Arial"/>
                  <w:sz w:val="18"/>
                  <w:szCs w:val="18"/>
                </w:rPr>
                <w:delText>-</w:delText>
              </w:r>
              <w:r w:rsidRPr="00CD595A" w:rsidDel="0027198E">
                <w:rPr>
                  <w:rFonts w:ascii="Arial" w:hAnsi="Arial" w:cs="Arial"/>
                  <w:sz w:val="18"/>
                  <w:szCs w:val="18"/>
                </w:rPr>
                <w:delText>n261H</w:delText>
              </w:r>
            </w:del>
          </w:p>
          <w:p w14:paraId="774E2581" w14:textId="2DAC69F1" w:rsidR="006A52C4" w:rsidRPr="00CD595A" w:rsidRDefault="006A52C4" w:rsidP="009440F9">
            <w:pPr>
              <w:keepNext/>
              <w:keepLines/>
              <w:overflowPunct w:val="0"/>
              <w:autoSpaceDE w:val="0"/>
              <w:autoSpaceDN w:val="0"/>
              <w:adjustRightInd w:val="0"/>
              <w:spacing w:after="0"/>
              <w:jc w:val="center"/>
              <w:rPr>
                <w:rFonts w:ascii="Arial" w:hAnsi="Arial" w:cs="Arial"/>
                <w:sz w:val="18"/>
                <w:szCs w:val="18"/>
              </w:rPr>
            </w:pPr>
            <w:del w:id="961" w:author="ZTE" w:date="2023-05-04T15:31:00Z">
              <w:r w:rsidRPr="00CD595A" w:rsidDel="0027198E">
                <w:rPr>
                  <w:rFonts w:ascii="Arial" w:hAnsi="Arial" w:cs="Arial"/>
                  <w:sz w:val="18"/>
                  <w:szCs w:val="18"/>
                </w:rPr>
                <w:delText>CA_</w:delText>
              </w:r>
              <w:r w:rsidRPr="00CD595A" w:rsidDel="0027198E">
                <w:rPr>
                  <w:rFonts w:ascii="Arial" w:hAnsi="Arial" w:cs="Arial"/>
                  <w:sz w:val="18"/>
                  <w:szCs w:val="18"/>
                  <w:lang w:eastAsia="zh-CN"/>
                </w:rPr>
                <w:delText>n</w:delText>
              </w:r>
              <w:r w:rsidRPr="00CD595A" w:rsidDel="0027198E">
                <w:rPr>
                  <w:rFonts w:ascii="Arial" w:hAnsi="Arial" w:cs="Arial"/>
                  <w:sz w:val="18"/>
                  <w:szCs w:val="18"/>
                </w:rPr>
                <w:delText>5A</w:delText>
              </w:r>
              <w:r w:rsidDel="0027198E">
                <w:rPr>
                  <w:rFonts w:ascii="Arial" w:hAnsi="Arial" w:cs="Arial"/>
                  <w:sz w:val="18"/>
                  <w:szCs w:val="18"/>
                </w:rPr>
                <w:delText>-</w:delText>
              </w:r>
              <w:r w:rsidRPr="00CD595A" w:rsidDel="0027198E">
                <w:rPr>
                  <w:rFonts w:ascii="Arial" w:hAnsi="Arial" w:cs="Arial"/>
                  <w:sz w:val="18"/>
                  <w:szCs w:val="18"/>
                </w:rPr>
                <w:delText>n261I</w:delText>
              </w:r>
            </w:del>
          </w:p>
        </w:tc>
        <w:tc>
          <w:tcPr>
            <w:tcW w:w="1215" w:type="dxa"/>
            <w:tcBorders>
              <w:top w:val="single" w:sz="4" w:space="0" w:color="auto"/>
              <w:left w:val="single" w:sz="4" w:space="0" w:color="auto"/>
              <w:bottom w:val="single" w:sz="4" w:space="0" w:color="auto"/>
              <w:right w:val="single" w:sz="4" w:space="0" w:color="auto"/>
            </w:tcBorders>
          </w:tcPr>
          <w:p w14:paraId="0C01C16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A6613F1"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917D7D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A52C4" w:rsidRPr="00CD595A" w14:paraId="293166B0"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6F7000F9"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36E251C9" w14:textId="77777777" w:rsidR="006A52C4" w:rsidRPr="00CD595A"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3685347"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44F9AAA"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CA_n261L</w:t>
            </w:r>
          </w:p>
        </w:tc>
        <w:tc>
          <w:tcPr>
            <w:tcW w:w="2331" w:type="dxa"/>
            <w:tcBorders>
              <w:top w:val="nil"/>
              <w:left w:val="single" w:sz="4" w:space="0" w:color="auto"/>
              <w:bottom w:val="single" w:sz="4" w:space="0" w:color="auto"/>
              <w:right w:val="single" w:sz="4" w:space="0" w:color="auto"/>
            </w:tcBorders>
          </w:tcPr>
          <w:p w14:paraId="2CED5DB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313BF9B1"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673D37A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261M</w:t>
            </w:r>
          </w:p>
        </w:tc>
        <w:tc>
          <w:tcPr>
            <w:tcW w:w="2634" w:type="dxa"/>
            <w:gridSpan w:val="2"/>
            <w:tcBorders>
              <w:top w:val="single" w:sz="4" w:space="0" w:color="auto"/>
              <w:left w:val="single" w:sz="4" w:space="0" w:color="auto"/>
              <w:bottom w:val="nil"/>
              <w:right w:val="single" w:sz="4" w:space="0" w:color="auto"/>
            </w:tcBorders>
          </w:tcPr>
          <w:p w14:paraId="328D6AC5" w14:textId="3AC1190A" w:rsidR="006A52C4" w:rsidRPr="00CD595A" w:rsidDel="0027198E" w:rsidRDefault="006A52C4" w:rsidP="0027198E">
            <w:pPr>
              <w:keepNext/>
              <w:keepLines/>
              <w:overflowPunct w:val="0"/>
              <w:autoSpaceDE w:val="0"/>
              <w:autoSpaceDN w:val="0"/>
              <w:adjustRightInd w:val="0"/>
              <w:spacing w:after="0"/>
              <w:jc w:val="center"/>
              <w:rPr>
                <w:del w:id="962" w:author="ZTE" w:date="2023-05-04T15:32:00Z"/>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ins w:id="963" w:author="ZTE" w:date="2023-05-04T15:32:00Z">
              <w:r w:rsidR="0027198E">
                <w:rPr>
                  <w:rFonts w:ascii="Arial" w:hAnsi="Arial" w:cs="Arial"/>
                  <w:sz w:val="18"/>
                  <w:szCs w:val="18"/>
                  <w:lang w:eastAsia="zh-CN"/>
                </w:rPr>
                <w:t>/G/H/I</w:t>
              </w:r>
            </w:ins>
          </w:p>
          <w:p w14:paraId="7645E4A0" w14:textId="63A7E8F1" w:rsidR="006A52C4" w:rsidRPr="00CD595A" w:rsidDel="0027198E" w:rsidRDefault="006A52C4" w:rsidP="001C4365">
            <w:pPr>
              <w:keepNext/>
              <w:keepLines/>
              <w:overflowPunct w:val="0"/>
              <w:autoSpaceDE w:val="0"/>
              <w:autoSpaceDN w:val="0"/>
              <w:adjustRightInd w:val="0"/>
              <w:spacing w:after="0"/>
              <w:jc w:val="center"/>
              <w:rPr>
                <w:del w:id="964" w:author="ZTE" w:date="2023-05-04T15:32:00Z"/>
                <w:rFonts w:ascii="Arial" w:hAnsi="Arial" w:cs="Arial"/>
                <w:sz w:val="18"/>
                <w:szCs w:val="18"/>
              </w:rPr>
            </w:pPr>
            <w:del w:id="965" w:author="ZTE" w:date="2023-05-04T15:32:00Z">
              <w:r w:rsidRPr="00CD595A" w:rsidDel="0027198E">
                <w:rPr>
                  <w:rFonts w:ascii="Arial" w:hAnsi="Arial" w:cs="Arial"/>
                  <w:sz w:val="18"/>
                  <w:szCs w:val="18"/>
                </w:rPr>
                <w:delText>CA_n</w:delText>
              </w:r>
              <w:r w:rsidRPr="00CD595A" w:rsidDel="0027198E">
                <w:rPr>
                  <w:rFonts w:ascii="Arial" w:hAnsi="Arial" w:cs="Arial"/>
                  <w:sz w:val="18"/>
                  <w:szCs w:val="18"/>
                  <w:lang w:eastAsia="zh-CN"/>
                </w:rPr>
                <w:delText>5</w:delText>
              </w:r>
              <w:r w:rsidRPr="00CD595A" w:rsidDel="0027198E">
                <w:rPr>
                  <w:rFonts w:ascii="Arial" w:hAnsi="Arial" w:cs="Arial"/>
                  <w:sz w:val="18"/>
                  <w:szCs w:val="18"/>
                </w:rPr>
                <w:delText>A-n</w:delText>
              </w:r>
              <w:r w:rsidRPr="00CD595A" w:rsidDel="0027198E">
                <w:rPr>
                  <w:rFonts w:ascii="Arial" w:hAnsi="Arial" w:cs="Arial"/>
                  <w:sz w:val="18"/>
                  <w:szCs w:val="18"/>
                  <w:lang w:eastAsia="zh-CN"/>
                </w:rPr>
                <w:delText>261G</w:delText>
              </w:r>
            </w:del>
          </w:p>
          <w:p w14:paraId="7260BEE4" w14:textId="01D0DDAA" w:rsidR="006A52C4" w:rsidRPr="00CD595A" w:rsidDel="0027198E" w:rsidRDefault="006A52C4" w:rsidP="00C949AD">
            <w:pPr>
              <w:keepNext/>
              <w:keepLines/>
              <w:overflowPunct w:val="0"/>
              <w:autoSpaceDE w:val="0"/>
              <w:autoSpaceDN w:val="0"/>
              <w:adjustRightInd w:val="0"/>
              <w:spacing w:after="0"/>
              <w:jc w:val="center"/>
              <w:rPr>
                <w:del w:id="966" w:author="ZTE" w:date="2023-05-04T15:32:00Z"/>
                <w:rFonts w:ascii="Arial" w:hAnsi="Arial" w:cs="Arial"/>
                <w:sz w:val="18"/>
                <w:szCs w:val="18"/>
              </w:rPr>
            </w:pPr>
            <w:del w:id="967" w:author="ZTE" w:date="2023-05-04T15:32:00Z">
              <w:r w:rsidRPr="00CD595A" w:rsidDel="0027198E">
                <w:rPr>
                  <w:rFonts w:ascii="Arial" w:hAnsi="Arial" w:cs="Arial"/>
                  <w:sz w:val="18"/>
                  <w:szCs w:val="18"/>
                </w:rPr>
                <w:delText>CA_n</w:delText>
              </w:r>
              <w:r w:rsidRPr="00CD595A" w:rsidDel="0027198E">
                <w:rPr>
                  <w:rFonts w:ascii="Arial" w:hAnsi="Arial" w:cs="Arial"/>
                  <w:sz w:val="18"/>
                  <w:szCs w:val="18"/>
                  <w:lang w:eastAsia="zh-CN"/>
                </w:rPr>
                <w:delText>5</w:delText>
              </w:r>
              <w:r w:rsidRPr="00CD595A" w:rsidDel="0027198E">
                <w:rPr>
                  <w:rFonts w:ascii="Arial" w:hAnsi="Arial" w:cs="Arial"/>
                  <w:sz w:val="18"/>
                  <w:szCs w:val="18"/>
                </w:rPr>
                <w:delText>A-n</w:delText>
              </w:r>
              <w:r w:rsidRPr="00CD595A" w:rsidDel="0027198E">
                <w:rPr>
                  <w:rFonts w:ascii="Arial" w:hAnsi="Arial" w:cs="Arial"/>
                  <w:sz w:val="18"/>
                  <w:szCs w:val="18"/>
                  <w:lang w:eastAsia="zh-CN"/>
                </w:rPr>
                <w:delText>261H</w:delText>
              </w:r>
            </w:del>
          </w:p>
          <w:p w14:paraId="048818E8" w14:textId="27C98ECB" w:rsidR="006A52C4" w:rsidRPr="00CD595A" w:rsidRDefault="006A52C4" w:rsidP="009440F9">
            <w:pPr>
              <w:keepNext/>
              <w:keepLines/>
              <w:overflowPunct w:val="0"/>
              <w:autoSpaceDE w:val="0"/>
              <w:autoSpaceDN w:val="0"/>
              <w:adjustRightInd w:val="0"/>
              <w:spacing w:after="0"/>
              <w:jc w:val="center"/>
              <w:rPr>
                <w:rFonts w:ascii="Arial" w:hAnsi="Arial"/>
                <w:sz w:val="18"/>
                <w:szCs w:val="18"/>
              </w:rPr>
            </w:pPr>
            <w:del w:id="968" w:author="ZTE" w:date="2023-05-04T15:32:00Z">
              <w:r w:rsidRPr="00CD595A" w:rsidDel="0027198E">
                <w:rPr>
                  <w:rFonts w:ascii="Arial" w:hAnsi="Arial" w:cs="Arial"/>
                  <w:sz w:val="18"/>
                  <w:szCs w:val="18"/>
                </w:rPr>
                <w:delText>CA_n</w:delText>
              </w:r>
              <w:r w:rsidRPr="00CD595A" w:rsidDel="0027198E">
                <w:rPr>
                  <w:rFonts w:ascii="Arial" w:hAnsi="Arial" w:cs="Arial"/>
                  <w:sz w:val="18"/>
                  <w:szCs w:val="18"/>
                  <w:lang w:eastAsia="zh-CN"/>
                </w:rPr>
                <w:delText>5</w:delText>
              </w:r>
              <w:r w:rsidRPr="00CD595A" w:rsidDel="0027198E">
                <w:rPr>
                  <w:rFonts w:ascii="Arial" w:hAnsi="Arial" w:cs="Arial"/>
                  <w:sz w:val="18"/>
                  <w:szCs w:val="18"/>
                </w:rPr>
                <w:delText>A-n</w:delText>
              </w:r>
              <w:r w:rsidRPr="00CD595A" w:rsidDel="0027198E">
                <w:rPr>
                  <w:rFonts w:ascii="Arial" w:hAnsi="Arial" w:cs="Arial"/>
                  <w:sz w:val="18"/>
                  <w:szCs w:val="18"/>
                  <w:lang w:eastAsia="zh-CN"/>
                </w:rPr>
                <w:delText>261I</w:delText>
              </w:r>
            </w:del>
          </w:p>
        </w:tc>
        <w:tc>
          <w:tcPr>
            <w:tcW w:w="1215" w:type="dxa"/>
            <w:tcBorders>
              <w:top w:val="single" w:sz="4" w:space="0" w:color="auto"/>
              <w:left w:val="single" w:sz="4" w:space="0" w:color="auto"/>
              <w:bottom w:val="single" w:sz="4" w:space="0" w:color="auto"/>
              <w:right w:val="single" w:sz="4" w:space="0" w:color="auto"/>
            </w:tcBorders>
          </w:tcPr>
          <w:p w14:paraId="74303B4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95FA33B"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505F95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6A52C4" w:rsidRPr="00CD595A" w14:paraId="242497C6"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64E6C8C6"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04B14D1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0E73A2F"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61AFD3D8" w14:textId="77777777" w:rsidR="006A52C4" w:rsidRPr="00CD595A" w:rsidRDefault="006A52C4" w:rsidP="00131A8D">
            <w:pPr>
              <w:keepNext/>
              <w:keepLines/>
              <w:spacing w:after="0"/>
              <w:jc w:val="center"/>
              <w:rPr>
                <w:rFonts w:ascii="Arial" w:hAnsi="Arial"/>
                <w:sz w:val="18"/>
                <w:lang w:eastAsia="zh-CN"/>
              </w:rPr>
            </w:pPr>
            <w:r w:rsidRPr="00CD595A">
              <w:rPr>
                <w:rFonts w:ascii="Arial" w:hAnsi="Arial"/>
                <w:sz w:val="18"/>
                <w:lang w:val="en-US" w:eastAsia="zh-CN" w:bidi="ar"/>
              </w:rPr>
              <w:t>CA_n261M</w:t>
            </w:r>
          </w:p>
        </w:tc>
        <w:tc>
          <w:tcPr>
            <w:tcW w:w="2331" w:type="dxa"/>
            <w:tcBorders>
              <w:top w:val="nil"/>
              <w:left w:val="single" w:sz="4" w:space="0" w:color="auto"/>
              <w:bottom w:val="single" w:sz="4" w:space="0" w:color="auto"/>
              <w:right w:val="single" w:sz="4" w:space="0" w:color="auto"/>
            </w:tcBorders>
          </w:tcPr>
          <w:p w14:paraId="315EFD3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79906434"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2ADF3F47"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CA_n5A-n261O</w:t>
            </w:r>
          </w:p>
        </w:tc>
        <w:tc>
          <w:tcPr>
            <w:tcW w:w="2634" w:type="dxa"/>
            <w:gridSpan w:val="2"/>
            <w:tcBorders>
              <w:top w:val="single" w:sz="4" w:space="0" w:color="auto"/>
              <w:left w:val="single" w:sz="4" w:space="0" w:color="auto"/>
              <w:bottom w:val="nil"/>
              <w:right w:val="single" w:sz="4" w:space="0" w:color="auto"/>
            </w:tcBorders>
          </w:tcPr>
          <w:p w14:paraId="518B510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5" w:type="dxa"/>
            <w:tcBorders>
              <w:top w:val="single" w:sz="4" w:space="0" w:color="auto"/>
              <w:left w:val="single" w:sz="4" w:space="0" w:color="auto"/>
              <w:bottom w:val="single" w:sz="4" w:space="0" w:color="auto"/>
              <w:right w:val="single" w:sz="4" w:space="0" w:color="auto"/>
            </w:tcBorders>
          </w:tcPr>
          <w:p w14:paraId="68B1136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C42FCCF"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0E98496"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7D4110BD"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33610671"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2C40F817"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37A586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179F5825"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CA_n261O</w:t>
            </w:r>
          </w:p>
        </w:tc>
        <w:tc>
          <w:tcPr>
            <w:tcW w:w="2331" w:type="dxa"/>
            <w:tcBorders>
              <w:top w:val="nil"/>
              <w:left w:val="single" w:sz="4" w:space="0" w:color="auto"/>
              <w:bottom w:val="single" w:sz="4" w:space="0" w:color="auto"/>
              <w:right w:val="single" w:sz="4" w:space="0" w:color="auto"/>
            </w:tcBorders>
          </w:tcPr>
          <w:p w14:paraId="5705314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1E070CF9"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442C2496"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CA_n5A-n261P</w:t>
            </w:r>
          </w:p>
        </w:tc>
        <w:tc>
          <w:tcPr>
            <w:tcW w:w="2634" w:type="dxa"/>
            <w:gridSpan w:val="2"/>
            <w:tcBorders>
              <w:top w:val="single" w:sz="4" w:space="0" w:color="auto"/>
              <w:left w:val="single" w:sz="4" w:space="0" w:color="auto"/>
              <w:bottom w:val="nil"/>
              <w:right w:val="single" w:sz="4" w:space="0" w:color="auto"/>
            </w:tcBorders>
          </w:tcPr>
          <w:p w14:paraId="6C846721"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5" w:type="dxa"/>
            <w:tcBorders>
              <w:top w:val="single" w:sz="4" w:space="0" w:color="auto"/>
              <w:left w:val="single" w:sz="4" w:space="0" w:color="auto"/>
              <w:bottom w:val="single" w:sz="4" w:space="0" w:color="auto"/>
              <w:right w:val="single" w:sz="4" w:space="0" w:color="auto"/>
            </w:tcBorders>
          </w:tcPr>
          <w:p w14:paraId="2E75589F"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6D59A82"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B9569C2"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00F70034"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0F89699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25A4F4D1"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450AE6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66403D6C"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CA_n261P</w:t>
            </w:r>
          </w:p>
        </w:tc>
        <w:tc>
          <w:tcPr>
            <w:tcW w:w="2331" w:type="dxa"/>
            <w:tcBorders>
              <w:top w:val="nil"/>
              <w:left w:val="single" w:sz="4" w:space="0" w:color="auto"/>
              <w:bottom w:val="single" w:sz="4" w:space="0" w:color="auto"/>
              <w:right w:val="single" w:sz="4" w:space="0" w:color="auto"/>
            </w:tcBorders>
          </w:tcPr>
          <w:p w14:paraId="4981506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4E8BCEF2"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1ECF6A83"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CA_n5A-n261Q</w:t>
            </w:r>
          </w:p>
        </w:tc>
        <w:tc>
          <w:tcPr>
            <w:tcW w:w="2634" w:type="dxa"/>
            <w:gridSpan w:val="2"/>
            <w:tcBorders>
              <w:top w:val="single" w:sz="4" w:space="0" w:color="auto"/>
              <w:left w:val="single" w:sz="4" w:space="0" w:color="auto"/>
              <w:bottom w:val="nil"/>
              <w:right w:val="single" w:sz="4" w:space="0" w:color="auto"/>
            </w:tcBorders>
          </w:tcPr>
          <w:p w14:paraId="1635F01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5" w:type="dxa"/>
            <w:tcBorders>
              <w:top w:val="single" w:sz="4" w:space="0" w:color="auto"/>
              <w:left w:val="single" w:sz="4" w:space="0" w:color="auto"/>
              <w:bottom w:val="single" w:sz="4" w:space="0" w:color="auto"/>
              <w:right w:val="single" w:sz="4" w:space="0" w:color="auto"/>
            </w:tcBorders>
          </w:tcPr>
          <w:p w14:paraId="2E48992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22859DA"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10BD8DF"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7674E03B"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648EF9A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5C0D1A91"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DC119C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4068663"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CA_n261Q</w:t>
            </w:r>
          </w:p>
        </w:tc>
        <w:tc>
          <w:tcPr>
            <w:tcW w:w="2331" w:type="dxa"/>
            <w:tcBorders>
              <w:top w:val="nil"/>
              <w:left w:val="single" w:sz="4" w:space="0" w:color="auto"/>
              <w:bottom w:val="single" w:sz="4" w:space="0" w:color="auto"/>
              <w:right w:val="single" w:sz="4" w:space="0" w:color="auto"/>
            </w:tcBorders>
          </w:tcPr>
          <w:p w14:paraId="395E6C7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1651613E"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7CCB3C0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CA_n5A-n261(2G)</w:t>
            </w:r>
          </w:p>
        </w:tc>
        <w:tc>
          <w:tcPr>
            <w:tcW w:w="2634" w:type="dxa"/>
            <w:gridSpan w:val="2"/>
            <w:tcBorders>
              <w:top w:val="single" w:sz="4" w:space="0" w:color="auto"/>
              <w:left w:val="single" w:sz="4" w:space="0" w:color="auto"/>
              <w:bottom w:val="nil"/>
              <w:right w:val="single" w:sz="4" w:space="0" w:color="auto"/>
            </w:tcBorders>
          </w:tcPr>
          <w:p w14:paraId="1BCBD269" w14:textId="20968B05" w:rsidR="006A52C4" w:rsidRPr="00CD595A" w:rsidDel="0027198E" w:rsidRDefault="006A52C4" w:rsidP="0027198E">
            <w:pPr>
              <w:keepNext/>
              <w:keepLines/>
              <w:overflowPunct w:val="0"/>
              <w:autoSpaceDE w:val="0"/>
              <w:autoSpaceDN w:val="0"/>
              <w:adjustRightInd w:val="0"/>
              <w:spacing w:after="0"/>
              <w:jc w:val="center"/>
              <w:rPr>
                <w:del w:id="969" w:author="ZTE" w:date="2023-05-04T15:32:00Z"/>
                <w:rFonts w:ascii="Arial" w:hAnsi="Arial"/>
                <w:sz w:val="18"/>
                <w:szCs w:val="18"/>
              </w:rPr>
            </w:pPr>
            <w:r w:rsidRPr="00CD595A">
              <w:rPr>
                <w:rFonts w:ascii="Arial" w:hAnsi="Arial"/>
                <w:sz w:val="18"/>
                <w:szCs w:val="18"/>
              </w:rPr>
              <w:t>CA_n5A-n261A</w:t>
            </w:r>
            <w:ins w:id="970" w:author="ZTE" w:date="2023-05-04T15:32:00Z">
              <w:r w:rsidR="0027198E">
                <w:rPr>
                  <w:rFonts w:ascii="Arial" w:hAnsi="Arial"/>
                  <w:sz w:val="18"/>
                  <w:szCs w:val="18"/>
                </w:rPr>
                <w:t>/G</w:t>
              </w:r>
            </w:ins>
          </w:p>
          <w:p w14:paraId="7553BA37" w14:textId="4A5FF42A" w:rsidR="006A52C4" w:rsidRPr="00CD595A" w:rsidRDefault="006A52C4" w:rsidP="001C4365">
            <w:pPr>
              <w:keepNext/>
              <w:keepLines/>
              <w:overflowPunct w:val="0"/>
              <w:autoSpaceDE w:val="0"/>
              <w:autoSpaceDN w:val="0"/>
              <w:adjustRightInd w:val="0"/>
              <w:spacing w:after="0"/>
              <w:jc w:val="center"/>
              <w:rPr>
                <w:rFonts w:ascii="Arial" w:hAnsi="Arial"/>
                <w:sz w:val="18"/>
                <w:szCs w:val="18"/>
              </w:rPr>
            </w:pPr>
            <w:del w:id="971" w:author="ZTE" w:date="2023-05-04T15:32:00Z">
              <w:r w:rsidRPr="00CD595A" w:rsidDel="0027198E">
                <w:rPr>
                  <w:rFonts w:ascii="Arial" w:hAnsi="Arial"/>
                  <w:sz w:val="18"/>
                  <w:szCs w:val="18"/>
                </w:rPr>
                <w:delText>CA_n5A-n261G</w:delText>
              </w:r>
            </w:del>
          </w:p>
        </w:tc>
        <w:tc>
          <w:tcPr>
            <w:tcW w:w="1215" w:type="dxa"/>
            <w:tcBorders>
              <w:top w:val="single" w:sz="4" w:space="0" w:color="auto"/>
              <w:left w:val="single" w:sz="4" w:space="0" w:color="auto"/>
              <w:bottom w:val="single" w:sz="4" w:space="0" w:color="auto"/>
              <w:right w:val="single" w:sz="4" w:space="0" w:color="auto"/>
            </w:tcBorders>
          </w:tcPr>
          <w:p w14:paraId="281BD967"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F6FFCFD"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6495512"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3EEBCD91"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4B0C48D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315408BF"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FE065A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5EA8581C"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CA_n261(2G)</w:t>
            </w:r>
          </w:p>
        </w:tc>
        <w:tc>
          <w:tcPr>
            <w:tcW w:w="2331" w:type="dxa"/>
            <w:tcBorders>
              <w:top w:val="nil"/>
              <w:left w:val="single" w:sz="4" w:space="0" w:color="auto"/>
              <w:bottom w:val="single" w:sz="4" w:space="0" w:color="auto"/>
              <w:right w:val="single" w:sz="4" w:space="0" w:color="auto"/>
            </w:tcBorders>
          </w:tcPr>
          <w:p w14:paraId="7B491D0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6E195ED0"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773A11B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CA_n5A-n261(2H)</w:t>
            </w:r>
          </w:p>
        </w:tc>
        <w:tc>
          <w:tcPr>
            <w:tcW w:w="2634" w:type="dxa"/>
            <w:gridSpan w:val="2"/>
            <w:tcBorders>
              <w:top w:val="single" w:sz="4" w:space="0" w:color="auto"/>
              <w:left w:val="single" w:sz="4" w:space="0" w:color="auto"/>
              <w:bottom w:val="nil"/>
              <w:right w:val="single" w:sz="4" w:space="0" w:color="auto"/>
            </w:tcBorders>
          </w:tcPr>
          <w:p w14:paraId="09C64B63" w14:textId="7A14E119" w:rsidR="006A52C4" w:rsidRPr="00CD595A" w:rsidDel="0027198E" w:rsidRDefault="006A52C4" w:rsidP="0027198E">
            <w:pPr>
              <w:keepNext/>
              <w:keepLines/>
              <w:overflowPunct w:val="0"/>
              <w:autoSpaceDE w:val="0"/>
              <w:autoSpaceDN w:val="0"/>
              <w:adjustRightInd w:val="0"/>
              <w:spacing w:after="0"/>
              <w:jc w:val="center"/>
              <w:rPr>
                <w:del w:id="972" w:author="ZTE" w:date="2023-05-04T15:32:00Z"/>
                <w:rFonts w:ascii="Arial" w:hAnsi="Arial"/>
                <w:sz w:val="18"/>
                <w:szCs w:val="18"/>
              </w:rPr>
            </w:pPr>
            <w:r w:rsidRPr="00CD595A">
              <w:rPr>
                <w:rFonts w:ascii="Arial" w:hAnsi="Arial"/>
                <w:sz w:val="18"/>
                <w:szCs w:val="18"/>
              </w:rPr>
              <w:t>CA_n5A-n261A</w:t>
            </w:r>
            <w:ins w:id="973" w:author="ZTE" w:date="2023-05-04T15:32:00Z">
              <w:r w:rsidR="0027198E">
                <w:rPr>
                  <w:rFonts w:ascii="Arial" w:hAnsi="Arial"/>
                  <w:sz w:val="18"/>
                  <w:szCs w:val="18"/>
                </w:rPr>
                <w:t>/G/H</w:t>
              </w:r>
            </w:ins>
          </w:p>
          <w:p w14:paraId="1746C78B" w14:textId="0E0C656F" w:rsidR="006A52C4" w:rsidRPr="00CD595A" w:rsidDel="0027198E" w:rsidRDefault="006A52C4" w:rsidP="001C4365">
            <w:pPr>
              <w:keepNext/>
              <w:keepLines/>
              <w:overflowPunct w:val="0"/>
              <w:autoSpaceDE w:val="0"/>
              <w:autoSpaceDN w:val="0"/>
              <w:adjustRightInd w:val="0"/>
              <w:spacing w:after="0"/>
              <w:jc w:val="center"/>
              <w:rPr>
                <w:del w:id="974" w:author="ZTE" w:date="2023-05-04T15:32:00Z"/>
                <w:rFonts w:ascii="Arial" w:hAnsi="Arial"/>
                <w:sz w:val="18"/>
                <w:szCs w:val="18"/>
              </w:rPr>
            </w:pPr>
            <w:del w:id="975" w:author="ZTE" w:date="2023-05-04T15:32:00Z">
              <w:r w:rsidRPr="00CD595A" w:rsidDel="0027198E">
                <w:rPr>
                  <w:rFonts w:ascii="Arial" w:hAnsi="Arial"/>
                  <w:sz w:val="18"/>
                  <w:szCs w:val="18"/>
                </w:rPr>
                <w:delText>CA_n5A-n261G</w:delText>
              </w:r>
            </w:del>
          </w:p>
          <w:p w14:paraId="1161EA47" w14:textId="0C9C15CA" w:rsidR="006A52C4" w:rsidRPr="00CD595A" w:rsidRDefault="006A52C4" w:rsidP="00C949AD">
            <w:pPr>
              <w:keepNext/>
              <w:keepLines/>
              <w:overflowPunct w:val="0"/>
              <w:autoSpaceDE w:val="0"/>
              <w:autoSpaceDN w:val="0"/>
              <w:adjustRightInd w:val="0"/>
              <w:spacing w:after="0"/>
              <w:jc w:val="center"/>
              <w:rPr>
                <w:rFonts w:ascii="Arial" w:hAnsi="Arial"/>
                <w:sz w:val="18"/>
                <w:szCs w:val="18"/>
              </w:rPr>
            </w:pPr>
            <w:del w:id="976" w:author="ZTE" w:date="2023-05-04T15:32:00Z">
              <w:r w:rsidRPr="00CD595A" w:rsidDel="0027198E">
                <w:rPr>
                  <w:rFonts w:ascii="Arial" w:hAnsi="Arial"/>
                  <w:sz w:val="18"/>
                  <w:szCs w:val="18"/>
                </w:rPr>
                <w:delText>CA_n5A-n261H</w:delText>
              </w:r>
            </w:del>
          </w:p>
        </w:tc>
        <w:tc>
          <w:tcPr>
            <w:tcW w:w="1215" w:type="dxa"/>
            <w:tcBorders>
              <w:top w:val="single" w:sz="4" w:space="0" w:color="auto"/>
              <w:left w:val="single" w:sz="4" w:space="0" w:color="auto"/>
              <w:bottom w:val="single" w:sz="4" w:space="0" w:color="auto"/>
              <w:right w:val="single" w:sz="4" w:space="0" w:color="auto"/>
            </w:tcBorders>
          </w:tcPr>
          <w:p w14:paraId="746563E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0B6AB5F"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AD95187"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4394BDC5"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5E57494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55A3CCA3"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7EE75DD"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622C614C"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CA_n261(2H)</w:t>
            </w:r>
          </w:p>
        </w:tc>
        <w:tc>
          <w:tcPr>
            <w:tcW w:w="2331" w:type="dxa"/>
            <w:tcBorders>
              <w:top w:val="nil"/>
              <w:left w:val="single" w:sz="4" w:space="0" w:color="auto"/>
              <w:bottom w:val="single" w:sz="4" w:space="0" w:color="auto"/>
              <w:right w:val="single" w:sz="4" w:space="0" w:color="auto"/>
            </w:tcBorders>
          </w:tcPr>
          <w:p w14:paraId="5B9D7B6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5C4C1965"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3C40F8BF"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CA_n5A-n261(2I)</w:t>
            </w:r>
          </w:p>
        </w:tc>
        <w:tc>
          <w:tcPr>
            <w:tcW w:w="2634" w:type="dxa"/>
            <w:gridSpan w:val="2"/>
            <w:tcBorders>
              <w:top w:val="single" w:sz="4" w:space="0" w:color="auto"/>
              <w:left w:val="single" w:sz="4" w:space="0" w:color="auto"/>
              <w:bottom w:val="nil"/>
              <w:right w:val="single" w:sz="4" w:space="0" w:color="auto"/>
            </w:tcBorders>
          </w:tcPr>
          <w:p w14:paraId="23938A7C" w14:textId="689517D7" w:rsidR="006A52C4" w:rsidRPr="00CD595A" w:rsidDel="0027198E" w:rsidRDefault="006A52C4" w:rsidP="0027198E">
            <w:pPr>
              <w:keepNext/>
              <w:keepLines/>
              <w:overflowPunct w:val="0"/>
              <w:autoSpaceDE w:val="0"/>
              <w:autoSpaceDN w:val="0"/>
              <w:adjustRightInd w:val="0"/>
              <w:spacing w:after="0"/>
              <w:jc w:val="center"/>
              <w:rPr>
                <w:del w:id="977" w:author="ZTE" w:date="2023-05-04T15:32:00Z"/>
                <w:rFonts w:ascii="Arial" w:hAnsi="Arial"/>
                <w:sz w:val="18"/>
                <w:szCs w:val="18"/>
              </w:rPr>
            </w:pPr>
            <w:r w:rsidRPr="00CD595A">
              <w:rPr>
                <w:rFonts w:ascii="Arial" w:hAnsi="Arial"/>
                <w:sz w:val="18"/>
                <w:szCs w:val="18"/>
              </w:rPr>
              <w:t>CA_n5A-n261A</w:t>
            </w:r>
            <w:ins w:id="978" w:author="ZTE" w:date="2023-05-04T15:32:00Z">
              <w:r w:rsidR="0027198E">
                <w:rPr>
                  <w:rFonts w:ascii="Arial" w:hAnsi="Arial"/>
                  <w:sz w:val="18"/>
                  <w:szCs w:val="18"/>
                </w:rPr>
                <w:t>/G/H/I</w:t>
              </w:r>
            </w:ins>
          </w:p>
          <w:p w14:paraId="6E347B61" w14:textId="3AC08AEB" w:rsidR="006A52C4" w:rsidRPr="00CD595A" w:rsidDel="0027198E" w:rsidRDefault="006A52C4" w:rsidP="001C4365">
            <w:pPr>
              <w:keepNext/>
              <w:keepLines/>
              <w:overflowPunct w:val="0"/>
              <w:autoSpaceDE w:val="0"/>
              <w:autoSpaceDN w:val="0"/>
              <w:adjustRightInd w:val="0"/>
              <w:spacing w:after="0"/>
              <w:jc w:val="center"/>
              <w:rPr>
                <w:del w:id="979" w:author="ZTE" w:date="2023-05-04T15:32:00Z"/>
                <w:rFonts w:ascii="Arial" w:hAnsi="Arial"/>
                <w:sz w:val="18"/>
                <w:szCs w:val="18"/>
              </w:rPr>
            </w:pPr>
            <w:del w:id="980" w:author="ZTE" w:date="2023-05-04T15:32:00Z">
              <w:r w:rsidRPr="00CD595A" w:rsidDel="0027198E">
                <w:rPr>
                  <w:rFonts w:ascii="Arial" w:hAnsi="Arial"/>
                  <w:sz w:val="18"/>
                  <w:szCs w:val="18"/>
                </w:rPr>
                <w:delText>CA_n5A-n261G</w:delText>
              </w:r>
            </w:del>
          </w:p>
          <w:p w14:paraId="6E6E2B40" w14:textId="079E1DDC" w:rsidR="006A52C4" w:rsidRPr="00CD595A" w:rsidDel="0027198E" w:rsidRDefault="006A52C4" w:rsidP="00C949AD">
            <w:pPr>
              <w:keepNext/>
              <w:keepLines/>
              <w:overflowPunct w:val="0"/>
              <w:autoSpaceDE w:val="0"/>
              <w:autoSpaceDN w:val="0"/>
              <w:adjustRightInd w:val="0"/>
              <w:spacing w:after="0"/>
              <w:jc w:val="center"/>
              <w:rPr>
                <w:del w:id="981" w:author="ZTE" w:date="2023-05-04T15:32:00Z"/>
                <w:rFonts w:ascii="Arial" w:hAnsi="Arial"/>
                <w:sz w:val="18"/>
                <w:szCs w:val="18"/>
              </w:rPr>
            </w:pPr>
            <w:del w:id="982" w:author="ZTE" w:date="2023-05-04T15:32:00Z">
              <w:r w:rsidRPr="00CD595A" w:rsidDel="0027198E">
                <w:rPr>
                  <w:rFonts w:ascii="Arial" w:hAnsi="Arial"/>
                  <w:sz w:val="18"/>
                  <w:szCs w:val="18"/>
                </w:rPr>
                <w:delText>CA_n5A-n261H</w:delText>
              </w:r>
            </w:del>
          </w:p>
          <w:p w14:paraId="137E2F90" w14:textId="57EC3525" w:rsidR="006A52C4" w:rsidRPr="00CD595A" w:rsidRDefault="006A52C4" w:rsidP="009440F9">
            <w:pPr>
              <w:keepNext/>
              <w:keepLines/>
              <w:overflowPunct w:val="0"/>
              <w:autoSpaceDE w:val="0"/>
              <w:autoSpaceDN w:val="0"/>
              <w:adjustRightInd w:val="0"/>
              <w:spacing w:after="0"/>
              <w:jc w:val="center"/>
              <w:rPr>
                <w:rFonts w:ascii="Arial" w:hAnsi="Arial"/>
                <w:sz w:val="18"/>
                <w:szCs w:val="18"/>
              </w:rPr>
            </w:pPr>
            <w:del w:id="983" w:author="ZTE" w:date="2023-05-04T15:32:00Z">
              <w:r w:rsidRPr="00CD595A" w:rsidDel="0027198E">
                <w:rPr>
                  <w:rFonts w:ascii="Arial" w:hAnsi="Arial"/>
                  <w:sz w:val="18"/>
                  <w:szCs w:val="18"/>
                </w:rPr>
                <w:delText>CA_n5A-n261I</w:delText>
              </w:r>
            </w:del>
          </w:p>
        </w:tc>
        <w:tc>
          <w:tcPr>
            <w:tcW w:w="1215" w:type="dxa"/>
            <w:tcBorders>
              <w:top w:val="single" w:sz="4" w:space="0" w:color="auto"/>
              <w:left w:val="single" w:sz="4" w:space="0" w:color="auto"/>
              <w:bottom w:val="single" w:sz="4" w:space="0" w:color="auto"/>
              <w:right w:val="single" w:sz="4" w:space="0" w:color="auto"/>
            </w:tcBorders>
          </w:tcPr>
          <w:p w14:paraId="6AF35DC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561C3E2"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2A48340"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7BC5500F"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6E772E27"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6D326EA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2CCBAE3"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432A80CA"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CA_n261(2I)</w:t>
            </w:r>
          </w:p>
        </w:tc>
        <w:tc>
          <w:tcPr>
            <w:tcW w:w="2331" w:type="dxa"/>
            <w:tcBorders>
              <w:top w:val="nil"/>
              <w:left w:val="single" w:sz="4" w:space="0" w:color="auto"/>
              <w:bottom w:val="single" w:sz="4" w:space="0" w:color="auto"/>
              <w:right w:val="single" w:sz="4" w:space="0" w:color="auto"/>
            </w:tcBorders>
          </w:tcPr>
          <w:p w14:paraId="509B958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6943335A"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5B9D49B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w:t>
            </w:r>
          </w:p>
        </w:tc>
        <w:tc>
          <w:tcPr>
            <w:tcW w:w="2634" w:type="dxa"/>
            <w:gridSpan w:val="2"/>
            <w:tcBorders>
              <w:top w:val="single" w:sz="4" w:space="0" w:color="auto"/>
              <w:left w:val="single" w:sz="4" w:space="0" w:color="auto"/>
              <w:bottom w:val="nil"/>
              <w:right w:val="single" w:sz="4" w:space="0" w:color="auto"/>
            </w:tcBorders>
          </w:tcPr>
          <w:p w14:paraId="3C22758F" w14:textId="2FC7139F" w:rsidR="006A52C4" w:rsidRPr="00CD595A" w:rsidDel="0027198E" w:rsidRDefault="006A52C4" w:rsidP="0027198E">
            <w:pPr>
              <w:keepNext/>
              <w:keepLines/>
              <w:overflowPunct w:val="0"/>
              <w:autoSpaceDE w:val="0"/>
              <w:autoSpaceDN w:val="0"/>
              <w:adjustRightInd w:val="0"/>
              <w:spacing w:after="0"/>
              <w:jc w:val="center"/>
              <w:rPr>
                <w:del w:id="984" w:author="ZTE" w:date="2023-05-04T15:32:00Z"/>
                <w:rFonts w:ascii="Arial" w:hAnsi="Arial"/>
                <w:sz w:val="18"/>
                <w:szCs w:val="18"/>
              </w:rPr>
            </w:pPr>
            <w:r w:rsidRPr="00CD595A">
              <w:rPr>
                <w:rFonts w:ascii="Arial" w:hAnsi="Arial"/>
                <w:sz w:val="18"/>
                <w:szCs w:val="18"/>
              </w:rPr>
              <w:t>CA_n5A-n261A</w:t>
            </w:r>
            <w:ins w:id="985" w:author="ZTE" w:date="2023-05-04T15:32:00Z">
              <w:r w:rsidR="0027198E">
                <w:rPr>
                  <w:rFonts w:ascii="Arial" w:hAnsi="Arial"/>
                  <w:sz w:val="18"/>
                  <w:szCs w:val="18"/>
                </w:rPr>
                <w:t>/G</w:t>
              </w:r>
            </w:ins>
          </w:p>
          <w:p w14:paraId="1104B4A3" w14:textId="034889AA" w:rsidR="006A52C4" w:rsidRPr="00CD595A" w:rsidRDefault="006A52C4" w:rsidP="001C4365">
            <w:pPr>
              <w:keepNext/>
              <w:keepLines/>
              <w:overflowPunct w:val="0"/>
              <w:autoSpaceDE w:val="0"/>
              <w:autoSpaceDN w:val="0"/>
              <w:adjustRightInd w:val="0"/>
              <w:spacing w:after="0"/>
              <w:jc w:val="center"/>
              <w:rPr>
                <w:rFonts w:ascii="Arial" w:hAnsi="Arial"/>
                <w:sz w:val="18"/>
                <w:szCs w:val="18"/>
              </w:rPr>
            </w:pPr>
            <w:del w:id="986" w:author="ZTE" w:date="2023-05-04T15:32:00Z">
              <w:r w:rsidRPr="00CD595A" w:rsidDel="0027198E">
                <w:rPr>
                  <w:rFonts w:ascii="Arial" w:hAnsi="Arial"/>
                  <w:sz w:val="18"/>
                  <w:szCs w:val="18"/>
                </w:rPr>
                <w:delText>CA_n5A-n261G</w:delText>
              </w:r>
            </w:del>
          </w:p>
        </w:tc>
        <w:tc>
          <w:tcPr>
            <w:tcW w:w="1215" w:type="dxa"/>
            <w:tcBorders>
              <w:top w:val="single" w:sz="4" w:space="0" w:color="auto"/>
              <w:left w:val="single" w:sz="4" w:space="0" w:color="auto"/>
              <w:bottom w:val="single" w:sz="4" w:space="0" w:color="auto"/>
              <w:right w:val="single" w:sz="4" w:space="0" w:color="auto"/>
            </w:tcBorders>
          </w:tcPr>
          <w:p w14:paraId="7C9281D7"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B8C10E4"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770B100"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4F2CDD09"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5215E22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2C92DA6D"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8D247A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561403D9"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CA_n261(A-G)</w:t>
            </w:r>
          </w:p>
        </w:tc>
        <w:tc>
          <w:tcPr>
            <w:tcW w:w="2331" w:type="dxa"/>
            <w:tcBorders>
              <w:top w:val="nil"/>
              <w:left w:val="single" w:sz="4" w:space="0" w:color="auto"/>
              <w:bottom w:val="single" w:sz="4" w:space="0" w:color="auto"/>
              <w:right w:val="single" w:sz="4" w:space="0" w:color="auto"/>
            </w:tcBorders>
          </w:tcPr>
          <w:p w14:paraId="58E4736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619CEFD4"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07288434"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CA_n5A-n261(A-H)</w:t>
            </w:r>
          </w:p>
        </w:tc>
        <w:tc>
          <w:tcPr>
            <w:tcW w:w="2634" w:type="dxa"/>
            <w:gridSpan w:val="2"/>
            <w:tcBorders>
              <w:top w:val="single" w:sz="4" w:space="0" w:color="auto"/>
              <w:left w:val="single" w:sz="4" w:space="0" w:color="auto"/>
              <w:bottom w:val="nil"/>
              <w:right w:val="single" w:sz="4" w:space="0" w:color="auto"/>
            </w:tcBorders>
          </w:tcPr>
          <w:p w14:paraId="386481E1" w14:textId="437C539D" w:rsidR="006A52C4" w:rsidRPr="00CD595A" w:rsidDel="0027198E" w:rsidRDefault="006A52C4" w:rsidP="0027198E">
            <w:pPr>
              <w:keepNext/>
              <w:keepLines/>
              <w:overflowPunct w:val="0"/>
              <w:autoSpaceDE w:val="0"/>
              <w:autoSpaceDN w:val="0"/>
              <w:adjustRightInd w:val="0"/>
              <w:spacing w:after="0"/>
              <w:jc w:val="center"/>
              <w:rPr>
                <w:del w:id="987" w:author="ZTE" w:date="2023-05-04T15:32:00Z"/>
                <w:rFonts w:ascii="Arial" w:hAnsi="Arial"/>
                <w:sz w:val="18"/>
                <w:szCs w:val="18"/>
              </w:rPr>
            </w:pPr>
            <w:r w:rsidRPr="00CD595A">
              <w:rPr>
                <w:rFonts w:ascii="Arial" w:hAnsi="Arial"/>
                <w:sz w:val="18"/>
                <w:szCs w:val="18"/>
              </w:rPr>
              <w:t>CA_n5A-n261A</w:t>
            </w:r>
            <w:ins w:id="988" w:author="ZTE" w:date="2023-05-04T15:32:00Z">
              <w:r w:rsidR="0027198E">
                <w:rPr>
                  <w:rFonts w:ascii="Arial" w:hAnsi="Arial"/>
                  <w:sz w:val="18"/>
                  <w:szCs w:val="18"/>
                </w:rPr>
                <w:t>/G/H</w:t>
              </w:r>
            </w:ins>
          </w:p>
          <w:p w14:paraId="02D7570E" w14:textId="13A08CBF" w:rsidR="006A52C4" w:rsidRPr="00CD595A" w:rsidDel="0027198E" w:rsidRDefault="006A52C4" w:rsidP="001C4365">
            <w:pPr>
              <w:keepNext/>
              <w:keepLines/>
              <w:overflowPunct w:val="0"/>
              <w:autoSpaceDE w:val="0"/>
              <w:autoSpaceDN w:val="0"/>
              <w:adjustRightInd w:val="0"/>
              <w:spacing w:after="0"/>
              <w:jc w:val="center"/>
              <w:rPr>
                <w:del w:id="989" w:author="ZTE" w:date="2023-05-04T15:32:00Z"/>
                <w:rFonts w:ascii="Arial" w:hAnsi="Arial"/>
                <w:sz w:val="18"/>
                <w:szCs w:val="18"/>
              </w:rPr>
            </w:pPr>
            <w:del w:id="990" w:author="ZTE" w:date="2023-05-04T15:32:00Z">
              <w:r w:rsidRPr="00CD595A" w:rsidDel="0027198E">
                <w:rPr>
                  <w:rFonts w:ascii="Arial" w:hAnsi="Arial"/>
                  <w:sz w:val="18"/>
                  <w:szCs w:val="18"/>
                </w:rPr>
                <w:delText>CA_n5A-n261G</w:delText>
              </w:r>
            </w:del>
          </w:p>
          <w:p w14:paraId="1A335E0C" w14:textId="114445A5" w:rsidR="006A52C4" w:rsidRPr="00CD595A" w:rsidRDefault="006A52C4" w:rsidP="00C949AD">
            <w:pPr>
              <w:keepNext/>
              <w:keepLines/>
              <w:overflowPunct w:val="0"/>
              <w:autoSpaceDE w:val="0"/>
              <w:autoSpaceDN w:val="0"/>
              <w:adjustRightInd w:val="0"/>
              <w:spacing w:after="0"/>
              <w:jc w:val="center"/>
              <w:rPr>
                <w:rFonts w:ascii="Arial" w:hAnsi="Arial"/>
                <w:sz w:val="18"/>
                <w:szCs w:val="18"/>
              </w:rPr>
            </w:pPr>
            <w:del w:id="991" w:author="ZTE" w:date="2023-05-04T15:32:00Z">
              <w:r w:rsidRPr="00CD595A" w:rsidDel="0027198E">
                <w:rPr>
                  <w:rFonts w:ascii="Arial" w:hAnsi="Arial"/>
                  <w:sz w:val="18"/>
                  <w:szCs w:val="18"/>
                </w:rPr>
                <w:delText>CA_n5A-n261H</w:delText>
              </w:r>
            </w:del>
          </w:p>
        </w:tc>
        <w:tc>
          <w:tcPr>
            <w:tcW w:w="1215" w:type="dxa"/>
            <w:tcBorders>
              <w:top w:val="single" w:sz="4" w:space="0" w:color="auto"/>
              <w:left w:val="single" w:sz="4" w:space="0" w:color="auto"/>
              <w:bottom w:val="single" w:sz="4" w:space="0" w:color="auto"/>
              <w:right w:val="single" w:sz="4" w:space="0" w:color="auto"/>
            </w:tcBorders>
          </w:tcPr>
          <w:p w14:paraId="3FABC16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B27BBD3"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E5D6FF4"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50218DD9"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5CA99286"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7066F7D7"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93EF927"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FE9255C"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CA_n261(A-H)</w:t>
            </w:r>
          </w:p>
        </w:tc>
        <w:tc>
          <w:tcPr>
            <w:tcW w:w="2331" w:type="dxa"/>
            <w:tcBorders>
              <w:top w:val="nil"/>
              <w:left w:val="single" w:sz="4" w:space="0" w:color="auto"/>
              <w:bottom w:val="single" w:sz="4" w:space="0" w:color="auto"/>
              <w:right w:val="single" w:sz="4" w:space="0" w:color="auto"/>
            </w:tcBorders>
          </w:tcPr>
          <w:p w14:paraId="6E4B0C3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5CE5B93D"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324BAA41"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CA_n5A-n261(A-I)</w:t>
            </w:r>
          </w:p>
        </w:tc>
        <w:tc>
          <w:tcPr>
            <w:tcW w:w="2634" w:type="dxa"/>
            <w:gridSpan w:val="2"/>
            <w:tcBorders>
              <w:top w:val="single" w:sz="4" w:space="0" w:color="auto"/>
              <w:left w:val="single" w:sz="4" w:space="0" w:color="auto"/>
              <w:bottom w:val="nil"/>
              <w:right w:val="single" w:sz="4" w:space="0" w:color="auto"/>
            </w:tcBorders>
          </w:tcPr>
          <w:p w14:paraId="1BCF5316" w14:textId="3CEC0F9C" w:rsidR="006A52C4" w:rsidRPr="00CD595A" w:rsidDel="0027198E" w:rsidRDefault="006A52C4" w:rsidP="0027198E">
            <w:pPr>
              <w:keepNext/>
              <w:keepLines/>
              <w:overflowPunct w:val="0"/>
              <w:autoSpaceDE w:val="0"/>
              <w:autoSpaceDN w:val="0"/>
              <w:adjustRightInd w:val="0"/>
              <w:spacing w:after="0"/>
              <w:jc w:val="center"/>
              <w:rPr>
                <w:del w:id="992" w:author="ZTE" w:date="2023-05-04T15:33:00Z"/>
                <w:rFonts w:ascii="Arial" w:hAnsi="Arial"/>
                <w:sz w:val="18"/>
                <w:szCs w:val="18"/>
              </w:rPr>
            </w:pPr>
            <w:r w:rsidRPr="00CD595A">
              <w:rPr>
                <w:rFonts w:ascii="Arial" w:hAnsi="Arial"/>
                <w:sz w:val="18"/>
                <w:szCs w:val="18"/>
              </w:rPr>
              <w:t>CA_n5A-n261A</w:t>
            </w:r>
            <w:ins w:id="993" w:author="ZTE" w:date="2023-05-04T15:32:00Z">
              <w:r w:rsidR="0027198E">
                <w:rPr>
                  <w:rFonts w:ascii="Arial" w:hAnsi="Arial"/>
                  <w:sz w:val="18"/>
                  <w:szCs w:val="18"/>
                </w:rPr>
                <w:t>/G/H/I</w:t>
              </w:r>
            </w:ins>
          </w:p>
          <w:p w14:paraId="7BB333CD" w14:textId="471FB59A" w:rsidR="006A52C4" w:rsidRPr="00CD595A" w:rsidDel="0027198E" w:rsidRDefault="006A52C4" w:rsidP="001C4365">
            <w:pPr>
              <w:keepNext/>
              <w:keepLines/>
              <w:overflowPunct w:val="0"/>
              <w:autoSpaceDE w:val="0"/>
              <w:autoSpaceDN w:val="0"/>
              <w:adjustRightInd w:val="0"/>
              <w:spacing w:after="0"/>
              <w:jc w:val="center"/>
              <w:rPr>
                <w:del w:id="994" w:author="ZTE" w:date="2023-05-04T15:33:00Z"/>
                <w:rFonts w:ascii="Arial" w:hAnsi="Arial"/>
                <w:sz w:val="18"/>
                <w:szCs w:val="18"/>
              </w:rPr>
            </w:pPr>
            <w:del w:id="995" w:author="ZTE" w:date="2023-05-04T15:33:00Z">
              <w:r w:rsidRPr="00CD595A" w:rsidDel="0027198E">
                <w:rPr>
                  <w:rFonts w:ascii="Arial" w:hAnsi="Arial"/>
                  <w:sz w:val="18"/>
                  <w:szCs w:val="18"/>
                </w:rPr>
                <w:delText>CA_n5A-n261G</w:delText>
              </w:r>
            </w:del>
          </w:p>
          <w:p w14:paraId="24D7443F" w14:textId="2686BE4C" w:rsidR="006A52C4" w:rsidRPr="00CD595A" w:rsidDel="0027198E" w:rsidRDefault="006A52C4" w:rsidP="00C949AD">
            <w:pPr>
              <w:keepNext/>
              <w:keepLines/>
              <w:overflowPunct w:val="0"/>
              <w:autoSpaceDE w:val="0"/>
              <w:autoSpaceDN w:val="0"/>
              <w:adjustRightInd w:val="0"/>
              <w:spacing w:after="0"/>
              <w:jc w:val="center"/>
              <w:rPr>
                <w:del w:id="996" w:author="ZTE" w:date="2023-05-04T15:33:00Z"/>
                <w:rFonts w:ascii="Arial" w:hAnsi="Arial"/>
                <w:sz w:val="18"/>
                <w:szCs w:val="18"/>
              </w:rPr>
            </w:pPr>
            <w:del w:id="997" w:author="ZTE" w:date="2023-05-04T15:33:00Z">
              <w:r w:rsidRPr="00CD595A" w:rsidDel="0027198E">
                <w:rPr>
                  <w:rFonts w:ascii="Arial" w:hAnsi="Arial"/>
                  <w:sz w:val="18"/>
                  <w:szCs w:val="18"/>
                </w:rPr>
                <w:delText>CA_n5A-n261H</w:delText>
              </w:r>
            </w:del>
          </w:p>
          <w:p w14:paraId="7161F9A1" w14:textId="1A3F2BEC" w:rsidR="006A52C4" w:rsidRPr="00CD595A" w:rsidRDefault="006A52C4" w:rsidP="009440F9">
            <w:pPr>
              <w:keepNext/>
              <w:keepLines/>
              <w:overflowPunct w:val="0"/>
              <w:autoSpaceDE w:val="0"/>
              <w:autoSpaceDN w:val="0"/>
              <w:adjustRightInd w:val="0"/>
              <w:spacing w:after="0"/>
              <w:jc w:val="center"/>
              <w:rPr>
                <w:rFonts w:ascii="Arial" w:hAnsi="Arial"/>
                <w:sz w:val="18"/>
                <w:szCs w:val="18"/>
              </w:rPr>
            </w:pPr>
            <w:del w:id="998" w:author="ZTE" w:date="2023-05-04T15:33:00Z">
              <w:r w:rsidRPr="00CD595A" w:rsidDel="0027198E">
                <w:rPr>
                  <w:rFonts w:ascii="Arial" w:hAnsi="Arial"/>
                  <w:sz w:val="18"/>
                  <w:szCs w:val="18"/>
                </w:rPr>
                <w:delText>CA_n5A-n261I</w:delText>
              </w:r>
            </w:del>
          </w:p>
        </w:tc>
        <w:tc>
          <w:tcPr>
            <w:tcW w:w="1215" w:type="dxa"/>
            <w:tcBorders>
              <w:top w:val="single" w:sz="4" w:space="0" w:color="auto"/>
              <w:left w:val="single" w:sz="4" w:space="0" w:color="auto"/>
              <w:bottom w:val="single" w:sz="4" w:space="0" w:color="auto"/>
              <w:right w:val="single" w:sz="4" w:space="0" w:color="auto"/>
            </w:tcBorders>
          </w:tcPr>
          <w:p w14:paraId="56B2800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8E6BE80"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726F72F"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6171CA94"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740039F7"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47BCACA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C380FC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DC23D53"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CA_n261(A-I)</w:t>
            </w:r>
          </w:p>
        </w:tc>
        <w:tc>
          <w:tcPr>
            <w:tcW w:w="2331" w:type="dxa"/>
            <w:tcBorders>
              <w:top w:val="nil"/>
              <w:left w:val="single" w:sz="4" w:space="0" w:color="auto"/>
              <w:bottom w:val="single" w:sz="4" w:space="0" w:color="auto"/>
              <w:right w:val="single" w:sz="4" w:space="0" w:color="auto"/>
            </w:tcBorders>
          </w:tcPr>
          <w:p w14:paraId="1FB798E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79324899"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657588D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CA_n5A-n261(A-J)</w:t>
            </w:r>
          </w:p>
        </w:tc>
        <w:tc>
          <w:tcPr>
            <w:tcW w:w="2634" w:type="dxa"/>
            <w:gridSpan w:val="2"/>
            <w:tcBorders>
              <w:top w:val="single" w:sz="4" w:space="0" w:color="auto"/>
              <w:left w:val="single" w:sz="4" w:space="0" w:color="auto"/>
              <w:bottom w:val="nil"/>
              <w:right w:val="single" w:sz="4" w:space="0" w:color="auto"/>
            </w:tcBorders>
          </w:tcPr>
          <w:p w14:paraId="690FDB0D" w14:textId="50B57ADE" w:rsidR="006A52C4" w:rsidRPr="00CD595A" w:rsidDel="0027198E" w:rsidRDefault="006A52C4" w:rsidP="0027198E">
            <w:pPr>
              <w:keepNext/>
              <w:keepLines/>
              <w:overflowPunct w:val="0"/>
              <w:autoSpaceDE w:val="0"/>
              <w:autoSpaceDN w:val="0"/>
              <w:adjustRightInd w:val="0"/>
              <w:spacing w:after="0"/>
              <w:jc w:val="center"/>
              <w:rPr>
                <w:del w:id="999" w:author="ZTE" w:date="2023-05-04T15:33:00Z"/>
                <w:rFonts w:ascii="Arial" w:hAnsi="Arial"/>
                <w:sz w:val="18"/>
                <w:szCs w:val="18"/>
              </w:rPr>
            </w:pPr>
            <w:r w:rsidRPr="00CD595A">
              <w:rPr>
                <w:rFonts w:ascii="Arial" w:hAnsi="Arial"/>
                <w:sz w:val="18"/>
                <w:szCs w:val="18"/>
              </w:rPr>
              <w:t>CA_n5A-n261A</w:t>
            </w:r>
            <w:ins w:id="1000" w:author="ZTE" w:date="2023-05-04T15:33:00Z">
              <w:r w:rsidR="0027198E">
                <w:rPr>
                  <w:rFonts w:ascii="Arial" w:hAnsi="Arial"/>
                  <w:sz w:val="18"/>
                  <w:szCs w:val="18"/>
                </w:rPr>
                <w:t>/G/H/I</w:t>
              </w:r>
            </w:ins>
          </w:p>
          <w:p w14:paraId="205362FB" w14:textId="5D378996" w:rsidR="006A52C4" w:rsidRPr="00CD595A" w:rsidDel="0027198E" w:rsidRDefault="006A52C4" w:rsidP="001C4365">
            <w:pPr>
              <w:keepNext/>
              <w:keepLines/>
              <w:overflowPunct w:val="0"/>
              <w:autoSpaceDE w:val="0"/>
              <w:autoSpaceDN w:val="0"/>
              <w:adjustRightInd w:val="0"/>
              <w:spacing w:after="0"/>
              <w:jc w:val="center"/>
              <w:rPr>
                <w:del w:id="1001" w:author="ZTE" w:date="2023-05-04T15:33:00Z"/>
                <w:rFonts w:ascii="Arial" w:hAnsi="Arial"/>
                <w:sz w:val="18"/>
                <w:szCs w:val="18"/>
              </w:rPr>
            </w:pPr>
            <w:del w:id="1002" w:author="ZTE" w:date="2023-05-04T15:33:00Z">
              <w:r w:rsidRPr="00CD595A" w:rsidDel="0027198E">
                <w:rPr>
                  <w:rFonts w:ascii="Arial" w:hAnsi="Arial"/>
                  <w:sz w:val="18"/>
                  <w:szCs w:val="18"/>
                </w:rPr>
                <w:delText>CA_n5A-n261G</w:delText>
              </w:r>
            </w:del>
          </w:p>
          <w:p w14:paraId="3A09082F" w14:textId="36A631C2" w:rsidR="006A52C4" w:rsidRPr="00CD595A" w:rsidDel="0027198E" w:rsidRDefault="006A52C4" w:rsidP="00C949AD">
            <w:pPr>
              <w:keepNext/>
              <w:keepLines/>
              <w:overflowPunct w:val="0"/>
              <w:autoSpaceDE w:val="0"/>
              <w:autoSpaceDN w:val="0"/>
              <w:adjustRightInd w:val="0"/>
              <w:spacing w:after="0"/>
              <w:jc w:val="center"/>
              <w:rPr>
                <w:del w:id="1003" w:author="ZTE" w:date="2023-05-04T15:33:00Z"/>
                <w:rFonts w:ascii="Arial" w:hAnsi="Arial"/>
                <w:sz w:val="18"/>
                <w:szCs w:val="18"/>
              </w:rPr>
            </w:pPr>
            <w:del w:id="1004" w:author="ZTE" w:date="2023-05-04T15:33:00Z">
              <w:r w:rsidRPr="00CD595A" w:rsidDel="0027198E">
                <w:rPr>
                  <w:rFonts w:ascii="Arial" w:hAnsi="Arial"/>
                  <w:sz w:val="18"/>
                  <w:szCs w:val="18"/>
                </w:rPr>
                <w:delText>CA_n5A-n261H</w:delText>
              </w:r>
            </w:del>
          </w:p>
          <w:p w14:paraId="078BB41E" w14:textId="20CFB965" w:rsidR="006A52C4" w:rsidRPr="00CD595A" w:rsidRDefault="006A52C4" w:rsidP="009440F9">
            <w:pPr>
              <w:keepNext/>
              <w:keepLines/>
              <w:overflowPunct w:val="0"/>
              <w:autoSpaceDE w:val="0"/>
              <w:autoSpaceDN w:val="0"/>
              <w:adjustRightInd w:val="0"/>
              <w:spacing w:after="0"/>
              <w:jc w:val="center"/>
              <w:rPr>
                <w:rFonts w:ascii="Arial" w:hAnsi="Arial"/>
                <w:sz w:val="18"/>
                <w:szCs w:val="18"/>
              </w:rPr>
            </w:pPr>
            <w:del w:id="1005" w:author="ZTE" w:date="2023-05-04T15:33:00Z">
              <w:r w:rsidRPr="00CD595A" w:rsidDel="0027198E">
                <w:rPr>
                  <w:rFonts w:ascii="Arial" w:hAnsi="Arial"/>
                  <w:sz w:val="18"/>
                  <w:szCs w:val="18"/>
                </w:rPr>
                <w:delText>CA_n5A-n261I</w:delText>
              </w:r>
            </w:del>
          </w:p>
        </w:tc>
        <w:tc>
          <w:tcPr>
            <w:tcW w:w="1215" w:type="dxa"/>
            <w:tcBorders>
              <w:top w:val="single" w:sz="4" w:space="0" w:color="auto"/>
              <w:left w:val="single" w:sz="4" w:space="0" w:color="auto"/>
              <w:bottom w:val="single" w:sz="4" w:space="0" w:color="auto"/>
              <w:right w:val="single" w:sz="4" w:space="0" w:color="auto"/>
            </w:tcBorders>
          </w:tcPr>
          <w:p w14:paraId="1589897D"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86C48CA"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D31590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70AC1704"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1917FF9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48B5B80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E627CE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235F5E66"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CA_n261(A-J)</w:t>
            </w:r>
          </w:p>
        </w:tc>
        <w:tc>
          <w:tcPr>
            <w:tcW w:w="2331" w:type="dxa"/>
            <w:tcBorders>
              <w:top w:val="nil"/>
              <w:left w:val="single" w:sz="4" w:space="0" w:color="auto"/>
              <w:bottom w:val="single" w:sz="4" w:space="0" w:color="auto"/>
              <w:right w:val="single" w:sz="4" w:space="0" w:color="auto"/>
            </w:tcBorders>
          </w:tcPr>
          <w:p w14:paraId="1CB541D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06A2F801"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14FBF7F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CA_n5A-n261(A-K)</w:t>
            </w:r>
          </w:p>
        </w:tc>
        <w:tc>
          <w:tcPr>
            <w:tcW w:w="2634" w:type="dxa"/>
            <w:gridSpan w:val="2"/>
            <w:tcBorders>
              <w:top w:val="single" w:sz="4" w:space="0" w:color="auto"/>
              <w:left w:val="single" w:sz="4" w:space="0" w:color="auto"/>
              <w:bottom w:val="nil"/>
              <w:right w:val="single" w:sz="4" w:space="0" w:color="auto"/>
            </w:tcBorders>
          </w:tcPr>
          <w:p w14:paraId="21641D17" w14:textId="3B73445D" w:rsidR="006A52C4" w:rsidRPr="00CD595A" w:rsidDel="0027198E" w:rsidRDefault="006A52C4" w:rsidP="0027198E">
            <w:pPr>
              <w:keepNext/>
              <w:keepLines/>
              <w:overflowPunct w:val="0"/>
              <w:autoSpaceDE w:val="0"/>
              <w:autoSpaceDN w:val="0"/>
              <w:adjustRightInd w:val="0"/>
              <w:spacing w:after="0"/>
              <w:jc w:val="center"/>
              <w:rPr>
                <w:del w:id="1006" w:author="ZTE" w:date="2023-05-04T15:33:00Z"/>
                <w:rFonts w:ascii="Arial" w:hAnsi="Arial"/>
                <w:sz w:val="18"/>
                <w:szCs w:val="18"/>
              </w:rPr>
            </w:pPr>
            <w:r w:rsidRPr="00CD595A">
              <w:rPr>
                <w:rFonts w:ascii="Arial" w:hAnsi="Arial"/>
                <w:sz w:val="18"/>
                <w:szCs w:val="18"/>
              </w:rPr>
              <w:t>CA_n5A-n261A</w:t>
            </w:r>
            <w:ins w:id="1007" w:author="ZTE" w:date="2023-05-04T15:33:00Z">
              <w:r w:rsidR="0027198E">
                <w:rPr>
                  <w:rFonts w:ascii="Arial" w:hAnsi="Arial"/>
                  <w:sz w:val="18"/>
                  <w:szCs w:val="18"/>
                </w:rPr>
                <w:t>/G/H/I</w:t>
              </w:r>
            </w:ins>
          </w:p>
          <w:p w14:paraId="18BCBFD8" w14:textId="50127262" w:rsidR="006A52C4" w:rsidRPr="00CD595A" w:rsidDel="0027198E" w:rsidRDefault="006A52C4" w:rsidP="001C4365">
            <w:pPr>
              <w:keepNext/>
              <w:keepLines/>
              <w:overflowPunct w:val="0"/>
              <w:autoSpaceDE w:val="0"/>
              <w:autoSpaceDN w:val="0"/>
              <w:adjustRightInd w:val="0"/>
              <w:spacing w:after="0"/>
              <w:jc w:val="center"/>
              <w:rPr>
                <w:del w:id="1008" w:author="ZTE" w:date="2023-05-04T15:33:00Z"/>
                <w:rFonts w:ascii="Arial" w:hAnsi="Arial"/>
                <w:sz w:val="18"/>
                <w:szCs w:val="18"/>
              </w:rPr>
            </w:pPr>
            <w:del w:id="1009" w:author="ZTE" w:date="2023-05-04T15:33:00Z">
              <w:r w:rsidRPr="00CD595A" w:rsidDel="0027198E">
                <w:rPr>
                  <w:rFonts w:ascii="Arial" w:hAnsi="Arial"/>
                  <w:sz w:val="18"/>
                  <w:szCs w:val="18"/>
                </w:rPr>
                <w:delText>CA_n5A-n261G</w:delText>
              </w:r>
            </w:del>
          </w:p>
          <w:p w14:paraId="1C1875B2" w14:textId="6EBB0831" w:rsidR="006A52C4" w:rsidRPr="00CD595A" w:rsidDel="0027198E" w:rsidRDefault="006A52C4" w:rsidP="00C949AD">
            <w:pPr>
              <w:keepNext/>
              <w:keepLines/>
              <w:overflowPunct w:val="0"/>
              <w:autoSpaceDE w:val="0"/>
              <w:autoSpaceDN w:val="0"/>
              <w:adjustRightInd w:val="0"/>
              <w:spacing w:after="0"/>
              <w:jc w:val="center"/>
              <w:rPr>
                <w:del w:id="1010" w:author="ZTE" w:date="2023-05-04T15:33:00Z"/>
                <w:rFonts w:ascii="Arial" w:hAnsi="Arial"/>
                <w:sz w:val="18"/>
                <w:szCs w:val="18"/>
              </w:rPr>
            </w:pPr>
            <w:del w:id="1011" w:author="ZTE" w:date="2023-05-04T15:33:00Z">
              <w:r w:rsidRPr="00CD595A" w:rsidDel="0027198E">
                <w:rPr>
                  <w:rFonts w:ascii="Arial" w:hAnsi="Arial"/>
                  <w:sz w:val="18"/>
                  <w:szCs w:val="18"/>
                </w:rPr>
                <w:delText>CA_n5A-n261H</w:delText>
              </w:r>
            </w:del>
          </w:p>
          <w:p w14:paraId="7167F84A" w14:textId="183643E7" w:rsidR="006A52C4" w:rsidRPr="00CD595A" w:rsidRDefault="006A52C4" w:rsidP="009440F9">
            <w:pPr>
              <w:keepNext/>
              <w:keepLines/>
              <w:overflowPunct w:val="0"/>
              <w:autoSpaceDE w:val="0"/>
              <w:autoSpaceDN w:val="0"/>
              <w:adjustRightInd w:val="0"/>
              <w:spacing w:after="0"/>
              <w:jc w:val="center"/>
              <w:rPr>
                <w:rFonts w:ascii="Arial" w:hAnsi="Arial"/>
                <w:sz w:val="18"/>
                <w:szCs w:val="18"/>
              </w:rPr>
            </w:pPr>
            <w:del w:id="1012" w:author="ZTE" w:date="2023-05-04T15:33:00Z">
              <w:r w:rsidRPr="00CD595A" w:rsidDel="0027198E">
                <w:rPr>
                  <w:rFonts w:ascii="Arial" w:hAnsi="Arial"/>
                  <w:sz w:val="18"/>
                  <w:szCs w:val="18"/>
                </w:rPr>
                <w:delText>CA_n5A-n261I</w:delText>
              </w:r>
            </w:del>
          </w:p>
        </w:tc>
        <w:tc>
          <w:tcPr>
            <w:tcW w:w="1215" w:type="dxa"/>
            <w:tcBorders>
              <w:top w:val="single" w:sz="4" w:space="0" w:color="auto"/>
              <w:left w:val="single" w:sz="4" w:space="0" w:color="auto"/>
              <w:bottom w:val="single" w:sz="4" w:space="0" w:color="auto"/>
              <w:right w:val="single" w:sz="4" w:space="0" w:color="auto"/>
            </w:tcBorders>
          </w:tcPr>
          <w:p w14:paraId="3CAD2BC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A75B66E"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0E46FD3"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16116648"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3510E5B4"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6448EBB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C88276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6E5C2BF3"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CA_n261(A-K)</w:t>
            </w:r>
          </w:p>
        </w:tc>
        <w:tc>
          <w:tcPr>
            <w:tcW w:w="2331" w:type="dxa"/>
            <w:tcBorders>
              <w:top w:val="nil"/>
              <w:left w:val="single" w:sz="4" w:space="0" w:color="auto"/>
              <w:bottom w:val="single" w:sz="4" w:space="0" w:color="auto"/>
              <w:right w:val="single" w:sz="4" w:space="0" w:color="auto"/>
            </w:tcBorders>
          </w:tcPr>
          <w:p w14:paraId="610EF672"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2D05D63E"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348D9D17"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CA_n5A-n261(A-L)</w:t>
            </w:r>
          </w:p>
        </w:tc>
        <w:tc>
          <w:tcPr>
            <w:tcW w:w="2634" w:type="dxa"/>
            <w:gridSpan w:val="2"/>
            <w:tcBorders>
              <w:top w:val="single" w:sz="4" w:space="0" w:color="auto"/>
              <w:left w:val="single" w:sz="4" w:space="0" w:color="auto"/>
              <w:bottom w:val="nil"/>
              <w:right w:val="single" w:sz="4" w:space="0" w:color="auto"/>
            </w:tcBorders>
          </w:tcPr>
          <w:p w14:paraId="37D05964" w14:textId="11BCECD9" w:rsidR="006A52C4" w:rsidRPr="00CD595A" w:rsidDel="0027198E" w:rsidRDefault="006A52C4" w:rsidP="0027198E">
            <w:pPr>
              <w:keepNext/>
              <w:keepLines/>
              <w:overflowPunct w:val="0"/>
              <w:autoSpaceDE w:val="0"/>
              <w:autoSpaceDN w:val="0"/>
              <w:adjustRightInd w:val="0"/>
              <w:spacing w:after="0"/>
              <w:jc w:val="center"/>
              <w:rPr>
                <w:del w:id="1013" w:author="ZTE" w:date="2023-05-04T15:33:00Z"/>
                <w:rFonts w:ascii="Arial" w:hAnsi="Arial"/>
                <w:sz w:val="18"/>
                <w:szCs w:val="18"/>
              </w:rPr>
            </w:pPr>
            <w:r w:rsidRPr="00CD595A">
              <w:rPr>
                <w:rFonts w:ascii="Arial" w:hAnsi="Arial"/>
                <w:sz w:val="18"/>
                <w:szCs w:val="18"/>
              </w:rPr>
              <w:t>CA_n5A-n261A</w:t>
            </w:r>
            <w:ins w:id="1014" w:author="ZTE" w:date="2023-05-04T15:33:00Z">
              <w:r w:rsidR="0027198E">
                <w:rPr>
                  <w:rFonts w:ascii="Arial" w:hAnsi="Arial"/>
                  <w:sz w:val="18"/>
                  <w:szCs w:val="18"/>
                </w:rPr>
                <w:t>/G/H/I</w:t>
              </w:r>
            </w:ins>
          </w:p>
          <w:p w14:paraId="4F022998" w14:textId="17D6F835" w:rsidR="006A52C4" w:rsidRPr="00CD595A" w:rsidDel="0027198E" w:rsidRDefault="006A52C4" w:rsidP="001C4365">
            <w:pPr>
              <w:keepNext/>
              <w:keepLines/>
              <w:overflowPunct w:val="0"/>
              <w:autoSpaceDE w:val="0"/>
              <w:autoSpaceDN w:val="0"/>
              <w:adjustRightInd w:val="0"/>
              <w:spacing w:after="0"/>
              <w:jc w:val="center"/>
              <w:rPr>
                <w:del w:id="1015" w:author="ZTE" w:date="2023-05-04T15:33:00Z"/>
                <w:rFonts w:ascii="Arial" w:hAnsi="Arial"/>
                <w:sz w:val="18"/>
                <w:szCs w:val="18"/>
              </w:rPr>
            </w:pPr>
            <w:del w:id="1016" w:author="ZTE" w:date="2023-05-04T15:33:00Z">
              <w:r w:rsidRPr="00CD595A" w:rsidDel="0027198E">
                <w:rPr>
                  <w:rFonts w:ascii="Arial" w:hAnsi="Arial"/>
                  <w:sz w:val="18"/>
                  <w:szCs w:val="18"/>
                </w:rPr>
                <w:delText>CA_n5A-n261G</w:delText>
              </w:r>
            </w:del>
          </w:p>
          <w:p w14:paraId="21028503" w14:textId="2CFCC5A6" w:rsidR="006A52C4" w:rsidRPr="00CD595A" w:rsidDel="0027198E" w:rsidRDefault="006A52C4" w:rsidP="00C949AD">
            <w:pPr>
              <w:keepNext/>
              <w:keepLines/>
              <w:overflowPunct w:val="0"/>
              <w:autoSpaceDE w:val="0"/>
              <w:autoSpaceDN w:val="0"/>
              <w:adjustRightInd w:val="0"/>
              <w:spacing w:after="0"/>
              <w:jc w:val="center"/>
              <w:rPr>
                <w:del w:id="1017" w:author="ZTE" w:date="2023-05-04T15:33:00Z"/>
                <w:rFonts w:ascii="Arial" w:hAnsi="Arial"/>
                <w:sz w:val="18"/>
                <w:szCs w:val="18"/>
              </w:rPr>
            </w:pPr>
            <w:del w:id="1018" w:author="ZTE" w:date="2023-05-04T15:33:00Z">
              <w:r w:rsidRPr="00CD595A" w:rsidDel="0027198E">
                <w:rPr>
                  <w:rFonts w:ascii="Arial" w:hAnsi="Arial"/>
                  <w:sz w:val="18"/>
                  <w:szCs w:val="18"/>
                </w:rPr>
                <w:delText>CA_n5A-n261H</w:delText>
              </w:r>
            </w:del>
          </w:p>
          <w:p w14:paraId="78B580EE" w14:textId="78373436" w:rsidR="006A52C4" w:rsidRPr="00CD595A" w:rsidRDefault="006A52C4" w:rsidP="009440F9">
            <w:pPr>
              <w:keepNext/>
              <w:keepLines/>
              <w:overflowPunct w:val="0"/>
              <w:autoSpaceDE w:val="0"/>
              <w:autoSpaceDN w:val="0"/>
              <w:adjustRightInd w:val="0"/>
              <w:spacing w:after="0"/>
              <w:jc w:val="center"/>
              <w:rPr>
                <w:rFonts w:ascii="Arial" w:hAnsi="Arial"/>
                <w:sz w:val="18"/>
                <w:szCs w:val="18"/>
              </w:rPr>
            </w:pPr>
            <w:del w:id="1019" w:author="ZTE" w:date="2023-05-04T15:33:00Z">
              <w:r w:rsidRPr="00CD595A" w:rsidDel="0027198E">
                <w:rPr>
                  <w:rFonts w:ascii="Arial" w:hAnsi="Arial"/>
                  <w:sz w:val="18"/>
                  <w:szCs w:val="18"/>
                </w:rPr>
                <w:delText>CA_n5A-n261I</w:delText>
              </w:r>
            </w:del>
          </w:p>
        </w:tc>
        <w:tc>
          <w:tcPr>
            <w:tcW w:w="1215" w:type="dxa"/>
            <w:tcBorders>
              <w:top w:val="single" w:sz="4" w:space="0" w:color="auto"/>
              <w:left w:val="single" w:sz="4" w:space="0" w:color="auto"/>
              <w:bottom w:val="single" w:sz="4" w:space="0" w:color="auto"/>
              <w:right w:val="single" w:sz="4" w:space="0" w:color="auto"/>
            </w:tcBorders>
          </w:tcPr>
          <w:p w14:paraId="6620172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8262F20"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BEAE2A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3FA71717"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53F8DD91"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0D58E3BD"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62577E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06754271"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CA_n261(A-L)</w:t>
            </w:r>
          </w:p>
        </w:tc>
        <w:tc>
          <w:tcPr>
            <w:tcW w:w="2331" w:type="dxa"/>
            <w:tcBorders>
              <w:top w:val="nil"/>
              <w:left w:val="single" w:sz="4" w:space="0" w:color="auto"/>
              <w:bottom w:val="single" w:sz="4" w:space="0" w:color="auto"/>
              <w:right w:val="single" w:sz="4" w:space="0" w:color="auto"/>
            </w:tcBorders>
          </w:tcPr>
          <w:p w14:paraId="5B82B002"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031D9634"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082DA972"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CA_n5A-n261(G-H)</w:t>
            </w:r>
          </w:p>
        </w:tc>
        <w:tc>
          <w:tcPr>
            <w:tcW w:w="2634" w:type="dxa"/>
            <w:gridSpan w:val="2"/>
            <w:tcBorders>
              <w:top w:val="single" w:sz="4" w:space="0" w:color="auto"/>
              <w:left w:val="single" w:sz="4" w:space="0" w:color="auto"/>
              <w:bottom w:val="nil"/>
              <w:right w:val="single" w:sz="4" w:space="0" w:color="auto"/>
            </w:tcBorders>
          </w:tcPr>
          <w:p w14:paraId="5ACA36F4" w14:textId="1FEC22C8" w:rsidR="006A52C4" w:rsidRPr="00CD595A" w:rsidDel="0027198E" w:rsidRDefault="006A52C4" w:rsidP="0027198E">
            <w:pPr>
              <w:keepNext/>
              <w:keepLines/>
              <w:overflowPunct w:val="0"/>
              <w:autoSpaceDE w:val="0"/>
              <w:autoSpaceDN w:val="0"/>
              <w:adjustRightInd w:val="0"/>
              <w:spacing w:after="0"/>
              <w:jc w:val="center"/>
              <w:rPr>
                <w:del w:id="1020" w:author="ZTE" w:date="2023-05-04T15:33:00Z"/>
                <w:rFonts w:ascii="Arial" w:hAnsi="Arial"/>
                <w:sz w:val="18"/>
                <w:szCs w:val="18"/>
              </w:rPr>
            </w:pPr>
            <w:r w:rsidRPr="00CD595A">
              <w:rPr>
                <w:rFonts w:ascii="Arial" w:hAnsi="Arial"/>
                <w:sz w:val="18"/>
                <w:szCs w:val="18"/>
              </w:rPr>
              <w:t>CA_n5A-n261A</w:t>
            </w:r>
            <w:ins w:id="1021" w:author="ZTE" w:date="2023-05-04T15:33:00Z">
              <w:r w:rsidR="0027198E">
                <w:rPr>
                  <w:rFonts w:ascii="Arial" w:hAnsi="Arial"/>
                  <w:sz w:val="18"/>
                  <w:szCs w:val="18"/>
                </w:rPr>
                <w:t>/G/H</w:t>
              </w:r>
            </w:ins>
          </w:p>
          <w:p w14:paraId="1AAB25DB" w14:textId="140DE758" w:rsidR="006A52C4" w:rsidRPr="00CD595A" w:rsidDel="0027198E" w:rsidRDefault="006A52C4" w:rsidP="001C4365">
            <w:pPr>
              <w:keepNext/>
              <w:keepLines/>
              <w:overflowPunct w:val="0"/>
              <w:autoSpaceDE w:val="0"/>
              <w:autoSpaceDN w:val="0"/>
              <w:adjustRightInd w:val="0"/>
              <w:spacing w:after="0"/>
              <w:jc w:val="center"/>
              <w:rPr>
                <w:del w:id="1022" w:author="ZTE" w:date="2023-05-04T15:33:00Z"/>
                <w:rFonts w:ascii="Arial" w:hAnsi="Arial"/>
                <w:sz w:val="18"/>
                <w:szCs w:val="18"/>
              </w:rPr>
            </w:pPr>
            <w:del w:id="1023" w:author="ZTE" w:date="2023-05-04T15:33:00Z">
              <w:r w:rsidRPr="00CD595A" w:rsidDel="0027198E">
                <w:rPr>
                  <w:rFonts w:ascii="Arial" w:hAnsi="Arial"/>
                  <w:sz w:val="18"/>
                  <w:szCs w:val="18"/>
                </w:rPr>
                <w:delText>CA_n5A-n261G</w:delText>
              </w:r>
            </w:del>
          </w:p>
          <w:p w14:paraId="32D7F5A9" w14:textId="7470D376" w:rsidR="006A52C4" w:rsidRPr="00CD595A" w:rsidRDefault="006A52C4" w:rsidP="00C949AD">
            <w:pPr>
              <w:keepNext/>
              <w:keepLines/>
              <w:overflowPunct w:val="0"/>
              <w:autoSpaceDE w:val="0"/>
              <w:autoSpaceDN w:val="0"/>
              <w:adjustRightInd w:val="0"/>
              <w:spacing w:after="0"/>
              <w:jc w:val="center"/>
              <w:rPr>
                <w:rFonts w:ascii="Arial" w:hAnsi="Arial"/>
                <w:sz w:val="18"/>
                <w:szCs w:val="18"/>
              </w:rPr>
            </w:pPr>
            <w:del w:id="1024" w:author="ZTE" w:date="2023-05-04T15:33:00Z">
              <w:r w:rsidRPr="00CD595A" w:rsidDel="0027198E">
                <w:rPr>
                  <w:rFonts w:ascii="Arial" w:hAnsi="Arial"/>
                  <w:sz w:val="18"/>
                  <w:szCs w:val="18"/>
                </w:rPr>
                <w:delText>CA_n5A-n261H</w:delText>
              </w:r>
            </w:del>
          </w:p>
        </w:tc>
        <w:tc>
          <w:tcPr>
            <w:tcW w:w="1215" w:type="dxa"/>
            <w:tcBorders>
              <w:top w:val="single" w:sz="4" w:space="0" w:color="auto"/>
              <w:left w:val="single" w:sz="4" w:space="0" w:color="auto"/>
              <w:bottom w:val="single" w:sz="4" w:space="0" w:color="auto"/>
              <w:right w:val="single" w:sz="4" w:space="0" w:color="auto"/>
            </w:tcBorders>
          </w:tcPr>
          <w:p w14:paraId="21F82997"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8604D7D"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18980C3"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6A9D30BF"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211808CF"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32169E5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8C5D98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49371364"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CA_n261(G-H)</w:t>
            </w:r>
          </w:p>
        </w:tc>
        <w:tc>
          <w:tcPr>
            <w:tcW w:w="2331" w:type="dxa"/>
            <w:tcBorders>
              <w:top w:val="nil"/>
              <w:left w:val="single" w:sz="4" w:space="0" w:color="auto"/>
              <w:bottom w:val="single" w:sz="4" w:space="0" w:color="auto"/>
              <w:right w:val="single" w:sz="4" w:space="0" w:color="auto"/>
            </w:tcBorders>
          </w:tcPr>
          <w:p w14:paraId="60EFCD20"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62699826"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2B63ED5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CA_n5A-n261(G-J)</w:t>
            </w:r>
          </w:p>
        </w:tc>
        <w:tc>
          <w:tcPr>
            <w:tcW w:w="2634" w:type="dxa"/>
            <w:gridSpan w:val="2"/>
            <w:tcBorders>
              <w:top w:val="single" w:sz="4" w:space="0" w:color="auto"/>
              <w:left w:val="single" w:sz="4" w:space="0" w:color="auto"/>
              <w:bottom w:val="nil"/>
              <w:right w:val="single" w:sz="4" w:space="0" w:color="auto"/>
            </w:tcBorders>
          </w:tcPr>
          <w:p w14:paraId="339540A1" w14:textId="284C8522" w:rsidR="006A52C4" w:rsidRPr="00CD595A" w:rsidDel="0027198E" w:rsidRDefault="006A52C4" w:rsidP="0027198E">
            <w:pPr>
              <w:keepNext/>
              <w:keepLines/>
              <w:overflowPunct w:val="0"/>
              <w:autoSpaceDE w:val="0"/>
              <w:autoSpaceDN w:val="0"/>
              <w:adjustRightInd w:val="0"/>
              <w:spacing w:after="0"/>
              <w:jc w:val="center"/>
              <w:rPr>
                <w:del w:id="1025" w:author="ZTE" w:date="2023-05-04T15:33:00Z"/>
                <w:rFonts w:ascii="Arial" w:hAnsi="Arial"/>
                <w:sz w:val="18"/>
                <w:szCs w:val="18"/>
              </w:rPr>
            </w:pPr>
            <w:r w:rsidRPr="00CD595A">
              <w:rPr>
                <w:rFonts w:ascii="Arial" w:hAnsi="Arial"/>
                <w:sz w:val="18"/>
                <w:szCs w:val="18"/>
              </w:rPr>
              <w:t>CA_n5A-n261A</w:t>
            </w:r>
            <w:ins w:id="1026" w:author="ZTE" w:date="2023-05-04T15:33:00Z">
              <w:r w:rsidR="0027198E">
                <w:rPr>
                  <w:rFonts w:ascii="Arial" w:hAnsi="Arial"/>
                  <w:sz w:val="18"/>
                  <w:szCs w:val="18"/>
                </w:rPr>
                <w:t>/G/H/I</w:t>
              </w:r>
            </w:ins>
          </w:p>
          <w:p w14:paraId="7FDD3D65" w14:textId="1A9C3149" w:rsidR="006A52C4" w:rsidRPr="00CD595A" w:rsidDel="0027198E" w:rsidRDefault="006A52C4" w:rsidP="001C4365">
            <w:pPr>
              <w:keepNext/>
              <w:keepLines/>
              <w:overflowPunct w:val="0"/>
              <w:autoSpaceDE w:val="0"/>
              <w:autoSpaceDN w:val="0"/>
              <w:adjustRightInd w:val="0"/>
              <w:spacing w:after="0"/>
              <w:jc w:val="center"/>
              <w:rPr>
                <w:del w:id="1027" w:author="ZTE" w:date="2023-05-04T15:33:00Z"/>
                <w:rFonts w:ascii="Arial" w:hAnsi="Arial"/>
                <w:sz w:val="18"/>
                <w:szCs w:val="18"/>
              </w:rPr>
            </w:pPr>
            <w:del w:id="1028" w:author="ZTE" w:date="2023-05-04T15:33:00Z">
              <w:r w:rsidRPr="00CD595A" w:rsidDel="0027198E">
                <w:rPr>
                  <w:rFonts w:ascii="Arial" w:hAnsi="Arial"/>
                  <w:sz w:val="18"/>
                  <w:szCs w:val="18"/>
                </w:rPr>
                <w:delText>CA_n5A-n261G</w:delText>
              </w:r>
            </w:del>
          </w:p>
          <w:p w14:paraId="658954E2" w14:textId="751B7F61" w:rsidR="006A52C4" w:rsidRPr="00CD595A" w:rsidDel="0027198E" w:rsidRDefault="006A52C4" w:rsidP="00C949AD">
            <w:pPr>
              <w:keepNext/>
              <w:keepLines/>
              <w:overflowPunct w:val="0"/>
              <w:autoSpaceDE w:val="0"/>
              <w:autoSpaceDN w:val="0"/>
              <w:adjustRightInd w:val="0"/>
              <w:spacing w:after="0"/>
              <w:jc w:val="center"/>
              <w:rPr>
                <w:del w:id="1029" w:author="ZTE" w:date="2023-05-04T15:33:00Z"/>
                <w:rFonts w:ascii="Arial" w:hAnsi="Arial"/>
                <w:sz w:val="18"/>
                <w:szCs w:val="18"/>
              </w:rPr>
            </w:pPr>
            <w:del w:id="1030" w:author="ZTE" w:date="2023-05-04T15:33:00Z">
              <w:r w:rsidRPr="00CD595A" w:rsidDel="0027198E">
                <w:rPr>
                  <w:rFonts w:ascii="Arial" w:hAnsi="Arial"/>
                  <w:sz w:val="18"/>
                  <w:szCs w:val="18"/>
                </w:rPr>
                <w:delText xml:space="preserve">CA_n5A-n261H </w:delText>
              </w:r>
            </w:del>
          </w:p>
          <w:p w14:paraId="608A526B" w14:textId="3AF29F7B" w:rsidR="006A52C4" w:rsidRPr="00CD595A" w:rsidRDefault="006A52C4" w:rsidP="009440F9">
            <w:pPr>
              <w:keepNext/>
              <w:keepLines/>
              <w:overflowPunct w:val="0"/>
              <w:autoSpaceDE w:val="0"/>
              <w:autoSpaceDN w:val="0"/>
              <w:adjustRightInd w:val="0"/>
              <w:spacing w:after="0"/>
              <w:jc w:val="center"/>
              <w:rPr>
                <w:rFonts w:ascii="Arial" w:hAnsi="Arial"/>
                <w:sz w:val="18"/>
                <w:szCs w:val="18"/>
              </w:rPr>
            </w:pPr>
            <w:del w:id="1031" w:author="ZTE" w:date="2023-05-04T15:33:00Z">
              <w:r w:rsidRPr="00CD595A" w:rsidDel="0027198E">
                <w:rPr>
                  <w:rFonts w:ascii="Arial" w:hAnsi="Arial"/>
                  <w:sz w:val="18"/>
                  <w:szCs w:val="18"/>
                </w:rPr>
                <w:delText>CA_n5A-n261I</w:delText>
              </w:r>
            </w:del>
          </w:p>
        </w:tc>
        <w:tc>
          <w:tcPr>
            <w:tcW w:w="1215" w:type="dxa"/>
            <w:tcBorders>
              <w:top w:val="single" w:sz="4" w:space="0" w:color="auto"/>
              <w:left w:val="single" w:sz="4" w:space="0" w:color="auto"/>
              <w:bottom w:val="single" w:sz="4" w:space="0" w:color="auto"/>
              <w:right w:val="single" w:sz="4" w:space="0" w:color="auto"/>
            </w:tcBorders>
          </w:tcPr>
          <w:p w14:paraId="3588B76D"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8F1A14B"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8C5AC23"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7A82D165"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07FED70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568CE11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5A51C1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5A341A57"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CA_n261(G-J)</w:t>
            </w:r>
          </w:p>
        </w:tc>
        <w:tc>
          <w:tcPr>
            <w:tcW w:w="2331" w:type="dxa"/>
            <w:tcBorders>
              <w:top w:val="nil"/>
              <w:left w:val="single" w:sz="4" w:space="0" w:color="auto"/>
              <w:bottom w:val="single" w:sz="4" w:space="0" w:color="auto"/>
              <w:right w:val="single" w:sz="4" w:space="0" w:color="auto"/>
            </w:tcBorders>
          </w:tcPr>
          <w:p w14:paraId="1BE3500D"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154B3114"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07A80542"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CA_n5A-n261(H-I)</w:t>
            </w:r>
          </w:p>
        </w:tc>
        <w:tc>
          <w:tcPr>
            <w:tcW w:w="2634" w:type="dxa"/>
            <w:gridSpan w:val="2"/>
            <w:tcBorders>
              <w:top w:val="single" w:sz="4" w:space="0" w:color="auto"/>
              <w:left w:val="single" w:sz="4" w:space="0" w:color="auto"/>
              <w:bottom w:val="nil"/>
              <w:right w:val="single" w:sz="4" w:space="0" w:color="auto"/>
            </w:tcBorders>
          </w:tcPr>
          <w:p w14:paraId="53DE684D" w14:textId="1F6C8F41" w:rsidR="006A52C4" w:rsidRPr="00CD595A" w:rsidDel="0027198E" w:rsidRDefault="006A52C4" w:rsidP="0027198E">
            <w:pPr>
              <w:keepNext/>
              <w:keepLines/>
              <w:overflowPunct w:val="0"/>
              <w:autoSpaceDE w:val="0"/>
              <w:autoSpaceDN w:val="0"/>
              <w:adjustRightInd w:val="0"/>
              <w:spacing w:after="0"/>
              <w:jc w:val="center"/>
              <w:rPr>
                <w:del w:id="1032" w:author="ZTE" w:date="2023-05-04T15:33:00Z"/>
                <w:rFonts w:ascii="Arial" w:hAnsi="Arial"/>
                <w:sz w:val="18"/>
                <w:szCs w:val="18"/>
              </w:rPr>
            </w:pPr>
            <w:r w:rsidRPr="00CD595A">
              <w:rPr>
                <w:rFonts w:ascii="Arial" w:hAnsi="Arial"/>
                <w:sz w:val="18"/>
                <w:szCs w:val="18"/>
              </w:rPr>
              <w:t>CA_n5A-n261A</w:t>
            </w:r>
            <w:ins w:id="1033" w:author="ZTE" w:date="2023-05-04T15:33:00Z">
              <w:r w:rsidR="0027198E">
                <w:rPr>
                  <w:rFonts w:ascii="Arial" w:hAnsi="Arial"/>
                  <w:sz w:val="18"/>
                  <w:szCs w:val="18"/>
                </w:rPr>
                <w:t>/G/H/I</w:t>
              </w:r>
            </w:ins>
          </w:p>
          <w:p w14:paraId="16543C13" w14:textId="22C08283" w:rsidR="006A52C4" w:rsidRPr="00CD595A" w:rsidDel="0027198E" w:rsidRDefault="006A52C4" w:rsidP="001C4365">
            <w:pPr>
              <w:keepNext/>
              <w:keepLines/>
              <w:overflowPunct w:val="0"/>
              <w:autoSpaceDE w:val="0"/>
              <w:autoSpaceDN w:val="0"/>
              <w:adjustRightInd w:val="0"/>
              <w:spacing w:after="0"/>
              <w:jc w:val="center"/>
              <w:rPr>
                <w:del w:id="1034" w:author="ZTE" w:date="2023-05-04T15:33:00Z"/>
                <w:rFonts w:ascii="Arial" w:hAnsi="Arial"/>
                <w:sz w:val="18"/>
                <w:szCs w:val="18"/>
              </w:rPr>
            </w:pPr>
            <w:del w:id="1035" w:author="ZTE" w:date="2023-05-04T15:33:00Z">
              <w:r w:rsidRPr="00CD595A" w:rsidDel="0027198E">
                <w:rPr>
                  <w:rFonts w:ascii="Arial" w:hAnsi="Arial"/>
                  <w:sz w:val="18"/>
                  <w:szCs w:val="18"/>
                </w:rPr>
                <w:delText>CA_n5A-n261G</w:delText>
              </w:r>
            </w:del>
          </w:p>
          <w:p w14:paraId="3891602C" w14:textId="4E5BA385" w:rsidR="006A52C4" w:rsidRPr="00CD595A" w:rsidDel="0027198E" w:rsidRDefault="006A52C4" w:rsidP="00C949AD">
            <w:pPr>
              <w:keepNext/>
              <w:keepLines/>
              <w:overflowPunct w:val="0"/>
              <w:autoSpaceDE w:val="0"/>
              <w:autoSpaceDN w:val="0"/>
              <w:adjustRightInd w:val="0"/>
              <w:spacing w:after="0"/>
              <w:jc w:val="center"/>
              <w:rPr>
                <w:del w:id="1036" w:author="ZTE" w:date="2023-05-04T15:33:00Z"/>
                <w:rFonts w:ascii="Arial" w:hAnsi="Arial"/>
                <w:sz w:val="18"/>
                <w:szCs w:val="18"/>
              </w:rPr>
            </w:pPr>
            <w:del w:id="1037" w:author="ZTE" w:date="2023-05-04T15:33:00Z">
              <w:r w:rsidRPr="00CD595A" w:rsidDel="0027198E">
                <w:rPr>
                  <w:rFonts w:ascii="Arial" w:hAnsi="Arial"/>
                  <w:sz w:val="18"/>
                  <w:szCs w:val="18"/>
                </w:rPr>
                <w:delText>CA_n5A-n261H</w:delText>
              </w:r>
            </w:del>
          </w:p>
          <w:p w14:paraId="3C234576" w14:textId="2C9D0D8B" w:rsidR="006A52C4" w:rsidRPr="00CD595A" w:rsidRDefault="006A52C4" w:rsidP="009440F9">
            <w:pPr>
              <w:keepNext/>
              <w:keepLines/>
              <w:overflowPunct w:val="0"/>
              <w:autoSpaceDE w:val="0"/>
              <w:autoSpaceDN w:val="0"/>
              <w:adjustRightInd w:val="0"/>
              <w:spacing w:after="0"/>
              <w:jc w:val="center"/>
              <w:rPr>
                <w:rFonts w:ascii="Arial" w:hAnsi="Arial"/>
                <w:sz w:val="18"/>
                <w:szCs w:val="18"/>
              </w:rPr>
            </w:pPr>
            <w:del w:id="1038" w:author="ZTE" w:date="2023-05-04T15:33:00Z">
              <w:r w:rsidRPr="00CD595A" w:rsidDel="0027198E">
                <w:rPr>
                  <w:rFonts w:ascii="Arial" w:hAnsi="Arial"/>
                  <w:sz w:val="18"/>
                  <w:szCs w:val="18"/>
                </w:rPr>
                <w:delText>CA_n5A-n261I</w:delText>
              </w:r>
            </w:del>
          </w:p>
        </w:tc>
        <w:tc>
          <w:tcPr>
            <w:tcW w:w="1215" w:type="dxa"/>
            <w:tcBorders>
              <w:top w:val="single" w:sz="4" w:space="0" w:color="auto"/>
              <w:left w:val="single" w:sz="4" w:space="0" w:color="auto"/>
              <w:bottom w:val="single" w:sz="4" w:space="0" w:color="auto"/>
              <w:right w:val="single" w:sz="4" w:space="0" w:color="auto"/>
            </w:tcBorders>
          </w:tcPr>
          <w:p w14:paraId="302C92A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9035295"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F83FB44"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53335A8C"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00A689C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10009C5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27B8C6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58C630FB"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CA_n261(H-I)</w:t>
            </w:r>
          </w:p>
        </w:tc>
        <w:tc>
          <w:tcPr>
            <w:tcW w:w="2331" w:type="dxa"/>
            <w:tcBorders>
              <w:top w:val="nil"/>
              <w:left w:val="single" w:sz="4" w:space="0" w:color="auto"/>
              <w:bottom w:val="single" w:sz="4" w:space="0" w:color="auto"/>
              <w:right w:val="single" w:sz="4" w:space="0" w:color="auto"/>
            </w:tcBorders>
          </w:tcPr>
          <w:p w14:paraId="4652026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08037245"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742595F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CA_n5A-n261(G-I)</w:t>
            </w:r>
          </w:p>
        </w:tc>
        <w:tc>
          <w:tcPr>
            <w:tcW w:w="2634" w:type="dxa"/>
            <w:gridSpan w:val="2"/>
            <w:tcBorders>
              <w:top w:val="single" w:sz="4" w:space="0" w:color="auto"/>
              <w:left w:val="single" w:sz="4" w:space="0" w:color="auto"/>
              <w:bottom w:val="nil"/>
              <w:right w:val="single" w:sz="4" w:space="0" w:color="auto"/>
            </w:tcBorders>
          </w:tcPr>
          <w:p w14:paraId="60F7B851" w14:textId="2120D64A" w:rsidR="006A52C4" w:rsidRPr="00CD595A" w:rsidDel="0027198E" w:rsidRDefault="006A52C4" w:rsidP="0027198E">
            <w:pPr>
              <w:keepNext/>
              <w:keepLines/>
              <w:overflowPunct w:val="0"/>
              <w:autoSpaceDE w:val="0"/>
              <w:autoSpaceDN w:val="0"/>
              <w:adjustRightInd w:val="0"/>
              <w:spacing w:after="0"/>
              <w:jc w:val="center"/>
              <w:rPr>
                <w:del w:id="1039" w:author="ZTE" w:date="2023-05-04T15:34:00Z"/>
                <w:rFonts w:ascii="Arial" w:hAnsi="Arial"/>
                <w:sz w:val="18"/>
                <w:szCs w:val="18"/>
              </w:rPr>
            </w:pPr>
            <w:r w:rsidRPr="00CD595A">
              <w:rPr>
                <w:rFonts w:ascii="Arial" w:hAnsi="Arial"/>
                <w:sz w:val="18"/>
                <w:szCs w:val="18"/>
              </w:rPr>
              <w:t>CA_n5A-n261A</w:t>
            </w:r>
            <w:ins w:id="1040" w:author="ZTE" w:date="2023-05-04T15:34:00Z">
              <w:r w:rsidR="0027198E">
                <w:rPr>
                  <w:rFonts w:ascii="Arial" w:hAnsi="Arial"/>
                  <w:sz w:val="18"/>
                  <w:szCs w:val="18"/>
                </w:rPr>
                <w:t>/G/H/I</w:t>
              </w:r>
            </w:ins>
          </w:p>
          <w:p w14:paraId="1A66D844" w14:textId="03C99E51" w:rsidR="006A52C4" w:rsidRPr="00CD595A" w:rsidDel="0027198E" w:rsidRDefault="006A52C4" w:rsidP="001C4365">
            <w:pPr>
              <w:keepNext/>
              <w:keepLines/>
              <w:overflowPunct w:val="0"/>
              <w:autoSpaceDE w:val="0"/>
              <w:autoSpaceDN w:val="0"/>
              <w:adjustRightInd w:val="0"/>
              <w:spacing w:after="0"/>
              <w:jc w:val="center"/>
              <w:rPr>
                <w:del w:id="1041" w:author="ZTE" w:date="2023-05-04T15:34:00Z"/>
                <w:rFonts w:ascii="Arial" w:hAnsi="Arial"/>
                <w:sz w:val="18"/>
                <w:szCs w:val="18"/>
              </w:rPr>
            </w:pPr>
            <w:del w:id="1042" w:author="ZTE" w:date="2023-05-04T15:34:00Z">
              <w:r w:rsidRPr="00CD595A" w:rsidDel="0027198E">
                <w:rPr>
                  <w:rFonts w:ascii="Arial" w:hAnsi="Arial"/>
                  <w:sz w:val="18"/>
                  <w:szCs w:val="18"/>
                </w:rPr>
                <w:delText>CA_n5A-n261G</w:delText>
              </w:r>
            </w:del>
          </w:p>
          <w:p w14:paraId="76835E33" w14:textId="68CB3D33" w:rsidR="006A52C4" w:rsidRPr="00CD595A" w:rsidDel="0027198E" w:rsidRDefault="006A52C4" w:rsidP="00C949AD">
            <w:pPr>
              <w:keepNext/>
              <w:keepLines/>
              <w:overflowPunct w:val="0"/>
              <w:autoSpaceDE w:val="0"/>
              <w:autoSpaceDN w:val="0"/>
              <w:adjustRightInd w:val="0"/>
              <w:spacing w:after="0"/>
              <w:jc w:val="center"/>
              <w:rPr>
                <w:del w:id="1043" w:author="ZTE" w:date="2023-05-04T15:34:00Z"/>
                <w:rFonts w:ascii="Arial" w:hAnsi="Arial"/>
                <w:sz w:val="18"/>
                <w:szCs w:val="18"/>
              </w:rPr>
            </w:pPr>
            <w:del w:id="1044" w:author="ZTE" w:date="2023-05-04T15:34:00Z">
              <w:r w:rsidRPr="00CD595A" w:rsidDel="0027198E">
                <w:rPr>
                  <w:rFonts w:ascii="Arial" w:hAnsi="Arial"/>
                  <w:sz w:val="18"/>
                  <w:szCs w:val="18"/>
                </w:rPr>
                <w:delText>CA_n5A-n261H</w:delText>
              </w:r>
            </w:del>
          </w:p>
          <w:p w14:paraId="28C1BEE5" w14:textId="57F7BB12" w:rsidR="006A52C4" w:rsidRPr="00CD595A" w:rsidRDefault="006A52C4" w:rsidP="009440F9">
            <w:pPr>
              <w:keepNext/>
              <w:keepLines/>
              <w:overflowPunct w:val="0"/>
              <w:autoSpaceDE w:val="0"/>
              <w:autoSpaceDN w:val="0"/>
              <w:adjustRightInd w:val="0"/>
              <w:spacing w:after="0"/>
              <w:jc w:val="center"/>
              <w:rPr>
                <w:rFonts w:ascii="Arial" w:hAnsi="Arial"/>
                <w:sz w:val="18"/>
                <w:szCs w:val="18"/>
              </w:rPr>
            </w:pPr>
            <w:del w:id="1045" w:author="ZTE" w:date="2023-05-04T15:34:00Z">
              <w:r w:rsidRPr="00CD595A" w:rsidDel="0027198E">
                <w:rPr>
                  <w:rFonts w:ascii="Arial" w:hAnsi="Arial"/>
                  <w:sz w:val="18"/>
                  <w:szCs w:val="18"/>
                </w:rPr>
                <w:delText>CA_n5A-n261I</w:delText>
              </w:r>
            </w:del>
          </w:p>
        </w:tc>
        <w:tc>
          <w:tcPr>
            <w:tcW w:w="1215" w:type="dxa"/>
            <w:tcBorders>
              <w:top w:val="single" w:sz="4" w:space="0" w:color="auto"/>
              <w:left w:val="single" w:sz="4" w:space="0" w:color="auto"/>
              <w:bottom w:val="single" w:sz="4" w:space="0" w:color="auto"/>
              <w:right w:val="single" w:sz="4" w:space="0" w:color="auto"/>
            </w:tcBorders>
          </w:tcPr>
          <w:p w14:paraId="2BC50E1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1BB4DD8"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9A6331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05C78FDC"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0743844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44366F02"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74D8A0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4B5E4E5"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CA_n261(G-I)</w:t>
            </w:r>
          </w:p>
        </w:tc>
        <w:tc>
          <w:tcPr>
            <w:tcW w:w="2331" w:type="dxa"/>
            <w:tcBorders>
              <w:top w:val="nil"/>
              <w:left w:val="single" w:sz="4" w:space="0" w:color="auto"/>
              <w:bottom w:val="single" w:sz="4" w:space="0" w:color="auto"/>
              <w:right w:val="single" w:sz="4" w:space="0" w:color="auto"/>
            </w:tcBorders>
          </w:tcPr>
          <w:p w14:paraId="011B0CD2"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6D495976"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53E6ADE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lastRenderedPageBreak/>
              <w:t>CA_n5A-n261(A-G-H)</w:t>
            </w:r>
          </w:p>
        </w:tc>
        <w:tc>
          <w:tcPr>
            <w:tcW w:w="2634" w:type="dxa"/>
            <w:gridSpan w:val="2"/>
            <w:tcBorders>
              <w:top w:val="single" w:sz="4" w:space="0" w:color="auto"/>
              <w:left w:val="single" w:sz="4" w:space="0" w:color="auto"/>
              <w:bottom w:val="nil"/>
              <w:right w:val="single" w:sz="4" w:space="0" w:color="auto"/>
            </w:tcBorders>
          </w:tcPr>
          <w:p w14:paraId="53AA9174" w14:textId="2D7DAB6C" w:rsidR="006A52C4" w:rsidRPr="00CD595A" w:rsidDel="0027198E" w:rsidRDefault="006A52C4" w:rsidP="0027198E">
            <w:pPr>
              <w:keepNext/>
              <w:keepLines/>
              <w:overflowPunct w:val="0"/>
              <w:autoSpaceDE w:val="0"/>
              <w:autoSpaceDN w:val="0"/>
              <w:adjustRightInd w:val="0"/>
              <w:spacing w:after="0"/>
              <w:jc w:val="center"/>
              <w:rPr>
                <w:del w:id="1046" w:author="ZTE" w:date="2023-05-04T15:34:00Z"/>
                <w:rFonts w:ascii="Arial" w:hAnsi="Arial"/>
                <w:sz w:val="18"/>
                <w:szCs w:val="18"/>
              </w:rPr>
            </w:pPr>
            <w:r w:rsidRPr="00CD595A">
              <w:rPr>
                <w:rFonts w:ascii="Arial" w:hAnsi="Arial"/>
                <w:sz w:val="18"/>
                <w:szCs w:val="18"/>
              </w:rPr>
              <w:t>CA_n5A-n261A</w:t>
            </w:r>
            <w:ins w:id="1047" w:author="ZTE" w:date="2023-05-04T15:34:00Z">
              <w:r w:rsidR="0027198E">
                <w:rPr>
                  <w:rFonts w:ascii="Arial" w:hAnsi="Arial"/>
                  <w:sz w:val="18"/>
                  <w:szCs w:val="18"/>
                </w:rPr>
                <w:t>/G/H</w:t>
              </w:r>
            </w:ins>
          </w:p>
          <w:p w14:paraId="519AE682" w14:textId="4926290C" w:rsidR="006A52C4" w:rsidRPr="00CD595A" w:rsidDel="0027198E" w:rsidRDefault="006A52C4" w:rsidP="001C4365">
            <w:pPr>
              <w:keepNext/>
              <w:keepLines/>
              <w:overflowPunct w:val="0"/>
              <w:autoSpaceDE w:val="0"/>
              <w:autoSpaceDN w:val="0"/>
              <w:adjustRightInd w:val="0"/>
              <w:spacing w:after="0"/>
              <w:jc w:val="center"/>
              <w:rPr>
                <w:del w:id="1048" w:author="ZTE" w:date="2023-05-04T15:34:00Z"/>
                <w:rFonts w:ascii="Arial" w:hAnsi="Arial"/>
                <w:sz w:val="18"/>
                <w:szCs w:val="18"/>
              </w:rPr>
            </w:pPr>
            <w:del w:id="1049" w:author="ZTE" w:date="2023-05-04T15:34:00Z">
              <w:r w:rsidRPr="00CD595A" w:rsidDel="0027198E">
                <w:rPr>
                  <w:rFonts w:ascii="Arial" w:hAnsi="Arial"/>
                  <w:sz w:val="18"/>
                  <w:szCs w:val="18"/>
                </w:rPr>
                <w:delText>CA_n5A-n261G</w:delText>
              </w:r>
            </w:del>
          </w:p>
          <w:p w14:paraId="3E89DB20" w14:textId="580190E4" w:rsidR="006A52C4" w:rsidRPr="00CD595A" w:rsidRDefault="006A52C4" w:rsidP="00C949AD">
            <w:pPr>
              <w:keepNext/>
              <w:keepLines/>
              <w:overflowPunct w:val="0"/>
              <w:autoSpaceDE w:val="0"/>
              <w:autoSpaceDN w:val="0"/>
              <w:adjustRightInd w:val="0"/>
              <w:spacing w:after="0"/>
              <w:jc w:val="center"/>
              <w:rPr>
                <w:rFonts w:ascii="Arial" w:hAnsi="Arial"/>
                <w:sz w:val="18"/>
                <w:szCs w:val="18"/>
              </w:rPr>
            </w:pPr>
            <w:del w:id="1050" w:author="ZTE" w:date="2023-05-04T15:34:00Z">
              <w:r w:rsidRPr="00CD595A" w:rsidDel="0027198E">
                <w:rPr>
                  <w:rFonts w:ascii="Arial" w:hAnsi="Arial"/>
                  <w:sz w:val="18"/>
                  <w:szCs w:val="18"/>
                </w:rPr>
                <w:delText>CA_n5A-n261H</w:delText>
              </w:r>
            </w:del>
          </w:p>
        </w:tc>
        <w:tc>
          <w:tcPr>
            <w:tcW w:w="1215" w:type="dxa"/>
            <w:tcBorders>
              <w:top w:val="single" w:sz="4" w:space="0" w:color="auto"/>
              <w:left w:val="single" w:sz="4" w:space="0" w:color="auto"/>
              <w:bottom w:val="single" w:sz="4" w:space="0" w:color="auto"/>
              <w:right w:val="single" w:sz="4" w:space="0" w:color="auto"/>
            </w:tcBorders>
          </w:tcPr>
          <w:p w14:paraId="49A8228E"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24289CF"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DADBD70"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238FB529"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31F9F3A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5D05748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55472F4"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03CAC38D"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CA_n261(A-G-H)</w:t>
            </w:r>
          </w:p>
        </w:tc>
        <w:tc>
          <w:tcPr>
            <w:tcW w:w="2331" w:type="dxa"/>
            <w:tcBorders>
              <w:top w:val="nil"/>
              <w:left w:val="single" w:sz="4" w:space="0" w:color="auto"/>
              <w:bottom w:val="single" w:sz="4" w:space="0" w:color="auto"/>
              <w:right w:val="single" w:sz="4" w:space="0" w:color="auto"/>
            </w:tcBorders>
          </w:tcPr>
          <w:p w14:paraId="14BCA196"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1E7B1A52"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5B25AC2D"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CA_n5A-n261(A-G-I)</w:t>
            </w:r>
          </w:p>
        </w:tc>
        <w:tc>
          <w:tcPr>
            <w:tcW w:w="2634" w:type="dxa"/>
            <w:gridSpan w:val="2"/>
            <w:tcBorders>
              <w:top w:val="single" w:sz="4" w:space="0" w:color="auto"/>
              <w:left w:val="single" w:sz="4" w:space="0" w:color="auto"/>
              <w:bottom w:val="nil"/>
              <w:right w:val="single" w:sz="4" w:space="0" w:color="auto"/>
            </w:tcBorders>
          </w:tcPr>
          <w:p w14:paraId="4F4B22B9" w14:textId="29C3EE9C" w:rsidR="006A52C4" w:rsidRPr="00CD595A" w:rsidDel="0027198E" w:rsidRDefault="006A52C4" w:rsidP="0027198E">
            <w:pPr>
              <w:keepNext/>
              <w:keepLines/>
              <w:overflowPunct w:val="0"/>
              <w:autoSpaceDE w:val="0"/>
              <w:autoSpaceDN w:val="0"/>
              <w:adjustRightInd w:val="0"/>
              <w:spacing w:after="0"/>
              <w:jc w:val="center"/>
              <w:rPr>
                <w:del w:id="1051" w:author="ZTE" w:date="2023-05-04T15:34:00Z"/>
                <w:rFonts w:ascii="Arial" w:hAnsi="Arial"/>
                <w:sz w:val="18"/>
                <w:szCs w:val="18"/>
              </w:rPr>
            </w:pPr>
            <w:r w:rsidRPr="00CD595A">
              <w:rPr>
                <w:rFonts w:ascii="Arial" w:hAnsi="Arial"/>
                <w:sz w:val="18"/>
                <w:szCs w:val="18"/>
              </w:rPr>
              <w:t>CA_n5A-n261A</w:t>
            </w:r>
            <w:ins w:id="1052" w:author="ZTE" w:date="2023-05-04T15:34:00Z">
              <w:r w:rsidR="0027198E">
                <w:rPr>
                  <w:rFonts w:ascii="Arial" w:hAnsi="Arial"/>
                  <w:sz w:val="18"/>
                  <w:szCs w:val="18"/>
                </w:rPr>
                <w:t>/G/H/I</w:t>
              </w:r>
            </w:ins>
          </w:p>
          <w:p w14:paraId="107FEE06" w14:textId="5CA59B01" w:rsidR="006A52C4" w:rsidRPr="00CD595A" w:rsidDel="0027198E" w:rsidRDefault="006A52C4" w:rsidP="001C4365">
            <w:pPr>
              <w:keepNext/>
              <w:keepLines/>
              <w:overflowPunct w:val="0"/>
              <w:autoSpaceDE w:val="0"/>
              <w:autoSpaceDN w:val="0"/>
              <w:adjustRightInd w:val="0"/>
              <w:spacing w:after="0"/>
              <w:jc w:val="center"/>
              <w:rPr>
                <w:del w:id="1053" w:author="ZTE" w:date="2023-05-04T15:34:00Z"/>
                <w:rFonts w:ascii="Arial" w:hAnsi="Arial"/>
                <w:sz w:val="18"/>
                <w:szCs w:val="18"/>
              </w:rPr>
            </w:pPr>
            <w:del w:id="1054" w:author="ZTE" w:date="2023-05-04T15:34:00Z">
              <w:r w:rsidRPr="00CD595A" w:rsidDel="0027198E">
                <w:rPr>
                  <w:rFonts w:ascii="Arial" w:hAnsi="Arial"/>
                  <w:sz w:val="18"/>
                  <w:szCs w:val="18"/>
                </w:rPr>
                <w:delText>CA_n5A-n261G</w:delText>
              </w:r>
            </w:del>
          </w:p>
          <w:p w14:paraId="16DB155A" w14:textId="58386861" w:rsidR="006A52C4" w:rsidRPr="00CD595A" w:rsidDel="0027198E" w:rsidRDefault="006A52C4" w:rsidP="00C949AD">
            <w:pPr>
              <w:keepNext/>
              <w:keepLines/>
              <w:overflowPunct w:val="0"/>
              <w:autoSpaceDE w:val="0"/>
              <w:autoSpaceDN w:val="0"/>
              <w:adjustRightInd w:val="0"/>
              <w:spacing w:after="0"/>
              <w:jc w:val="center"/>
              <w:rPr>
                <w:del w:id="1055" w:author="ZTE" w:date="2023-05-04T15:34:00Z"/>
                <w:rFonts w:ascii="Arial" w:hAnsi="Arial"/>
                <w:sz w:val="18"/>
                <w:szCs w:val="18"/>
              </w:rPr>
            </w:pPr>
            <w:del w:id="1056" w:author="ZTE" w:date="2023-05-04T15:34:00Z">
              <w:r w:rsidRPr="00CD595A" w:rsidDel="0027198E">
                <w:rPr>
                  <w:rFonts w:ascii="Arial" w:hAnsi="Arial"/>
                  <w:sz w:val="18"/>
                  <w:szCs w:val="18"/>
                </w:rPr>
                <w:delText>CA_n5A-n261H</w:delText>
              </w:r>
            </w:del>
          </w:p>
          <w:p w14:paraId="6DCEE7DF" w14:textId="0709241D" w:rsidR="006A52C4" w:rsidRPr="00CD595A" w:rsidRDefault="006A52C4" w:rsidP="009440F9">
            <w:pPr>
              <w:keepNext/>
              <w:keepLines/>
              <w:overflowPunct w:val="0"/>
              <w:autoSpaceDE w:val="0"/>
              <w:autoSpaceDN w:val="0"/>
              <w:adjustRightInd w:val="0"/>
              <w:spacing w:after="0"/>
              <w:jc w:val="center"/>
              <w:rPr>
                <w:rFonts w:ascii="Arial" w:hAnsi="Arial"/>
                <w:sz w:val="18"/>
                <w:szCs w:val="18"/>
              </w:rPr>
            </w:pPr>
            <w:del w:id="1057" w:author="ZTE" w:date="2023-05-04T15:34:00Z">
              <w:r w:rsidRPr="00CD595A" w:rsidDel="0027198E">
                <w:rPr>
                  <w:rFonts w:ascii="Arial" w:hAnsi="Arial"/>
                  <w:sz w:val="18"/>
                  <w:szCs w:val="18"/>
                </w:rPr>
                <w:delText>CA_n5A-n261I</w:delText>
              </w:r>
            </w:del>
          </w:p>
        </w:tc>
        <w:tc>
          <w:tcPr>
            <w:tcW w:w="1215" w:type="dxa"/>
            <w:tcBorders>
              <w:top w:val="single" w:sz="4" w:space="0" w:color="auto"/>
              <w:left w:val="single" w:sz="4" w:space="0" w:color="auto"/>
              <w:bottom w:val="single" w:sz="4" w:space="0" w:color="auto"/>
              <w:right w:val="single" w:sz="4" w:space="0" w:color="auto"/>
            </w:tcBorders>
          </w:tcPr>
          <w:p w14:paraId="35A24F7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ECF995E"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D3B7EC4"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2A45FBDB"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73AD6BA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5F085B9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EAE42A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5E403DEF"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CA_n261(A-G-I)</w:t>
            </w:r>
          </w:p>
        </w:tc>
        <w:tc>
          <w:tcPr>
            <w:tcW w:w="2331" w:type="dxa"/>
            <w:tcBorders>
              <w:top w:val="nil"/>
              <w:left w:val="single" w:sz="4" w:space="0" w:color="auto"/>
              <w:bottom w:val="single" w:sz="4" w:space="0" w:color="auto"/>
              <w:right w:val="single" w:sz="4" w:space="0" w:color="auto"/>
            </w:tcBorders>
          </w:tcPr>
          <w:p w14:paraId="6194F34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7F9D6F0B"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59DBCD36"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CA_n5A-n261(2A-H)</w:t>
            </w:r>
          </w:p>
        </w:tc>
        <w:tc>
          <w:tcPr>
            <w:tcW w:w="2634" w:type="dxa"/>
            <w:gridSpan w:val="2"/>
            <w:tcBorders>
              <w:top w:val="single" w:sz="4" w:space="0" w:color="auto"/>
              <w:left w:val="single" w:sz="4" w:space="0" w:color="auto"/>
              <w:bottom w:val="nil"/>
              <w:right w:val="single" w:sz="4" w:space="0" w:color="auto"/>
            </w:tcBorders>
          </w:tcPr>
          <w:p w14:paraId="605C637C" w14:textId="2AED3839" w:rsidR="006A52C4" w:rsidRPr="00CD595A" w:rsidDel="0027198E" w:rsidRDefault="006A52C4" w:rsidP="0027198E">
            <w:pPr>
              <w:keepNext/>
              <w:keepLines/>
              <w:overflowPunct w:val="0"/>
              <w:autoSpaceDE w:val="0"/>
              <w:autoSpaceDN w:val="0"/>
              <w:adjustRightInd w:val="0"/>
              <w:spacing w:after="0"/>
              <w:jc w:val="center"/>
              <w:rPr>
                <w:del w:id="1058" w:author="ZTE" w:date="2023-05-04T15:34:00Z"/>
                <w:rFonts w:ascii="Arial" w:hAnsi="Arial"/>
                <w:sz w:val="18"/>
                <w:szCs w:val="18"/>
              </w:rPr>
            </w:pPr>
            <w:r w:rsidRPr="00CD595A">
              <w:rPr>
                <w:rFonts w:ascii="Arial" w:hAnsi="Arial"/>
                <w:sz w:val="18"/>
                <w:szCs w:val="18"/>
              </w:rPr>
              <w:t>CA_n5A-n261A</w:t>
            </w:r>
            <w:ins w:id="1059" w:author="ZTE" w:date="2023-05-04T15:34:00Z">
              <w:r w:rsidR="0027198E">
                <w:rPr>
                  <w:rFonts w:ascii="Arial" w:hAnsi="Arial"/>
                  <w:sz w:val="18"/>
                  <w:szCs w:val="18"/>
                </w:rPr>
                <w:t>/G/H</w:t>
              </w:r>
            </w:ins>
          </w:p>
          <w:p w14:paraId="53618834" w14:textId="6992AEE8" w:rsidR="006A52C4" w:rsidRPr="00CD595A" w:rsidDel="0027198E" w:rsidRDefault="006A52C4" w:rsidP="001C4365">
            <w:pPr>
              <w:keepNext/>
              <w:keepLines/>
              <w:overflowPunct w:val="0"/>
              <w:autoSpaceDE w:val="0"/>
              <w:autoSpaceDN w:val="0"/>
              <w:adjustRightInd w:val="0"/>
              <w:spacing w:after="0"/>
              <w:jc w:val="center"/>
              <w:rPr>
                <w:del w:id="1060" w:author="ZTE" w:date="2023-05-04T15:34:00Z"/>
                <w:rFonts w:ascii="Arial" w:hAnsi="Arial"/>
                <w:sz w:val="18"/>
                <w:szCs w:val="18"/>
              </w:rPr>
            </w:pPr>
            <w:del w:id="1061" w:author="ZTE" w:date="2023-05-04T15:34:00Z">
              <w:r w:rsidRPr="00CD595A" w:rsidDel="0027198E">
                <w:rPr>
                  <w:rFonts w:ascii="Arial" w:hAnsi="Arial"/>
                  <w:sz w:val="18"/>
                  <w:szCs w:val="18"/>
                </w:rPr>
                <w:delText>CA_n5A-n261G</w:delText>
              </w:r>
            </w:del>
          </w:p>
          <w:p w14:paraId="5FB30BE7" w14:textId="3B4CF012" w:rsidR="006A52C4" w:rsidRPr="00CD595A" w:rsidRDefault="006A52C4" w:rsidP="00C949AD">
            <w:pPr>
              <w:keepNext/>
              <w:keepLines/>
              <w:overflowPunct w:val="0"/>
              <w:autoSpaceDE w:val="0"/>
              <w:autoSpaceDN w:val="0"/>
              <w:adjustRightInd w:val="0"/>
              <w:spacing w:after="0"/>
              <w:jc w:val="center"/>
              <w:rPr>
                <w:rFonts w:ascii="Arial" w:hAnsi="Arial"/>
                <w:sz w:val="18"/>
                <w:szCs w:val="18"/>
              </w:rPr>
            </w:pPr>
            <w:del w:id="1062" w:author="ZTE" w:date="2023-05-04T15:34:00Z">
              <w:r w:rsidRPr="00CD595A" w:rsidDel="0027198E">
                <w:rPr>
                  <w:rFonts w:ascii="Arial" w:hAnsi="Arial"/>
                  <w:sz w:val="18"/>
                  <w:szCs w:val="18"/>
                </w:rPr>
                <w:delText>CA_n5A-n261H</w:delText>
              </w:r>
            </w:del>
          </w:p>
        </w:tc>
        <w:tc>
          <w:tcPr>
            <w:tcW w:w="1215" w:type="dxa"/>
            <w:tcBorders>
              <w:top w:val="single" w:sz="4" w:space="0" w:color="auto"/>
              <w:left w:val="single" w:sz="4" w:space="0" w:color="auto"/>
              <w:bottom w:val="single" w:sz="4" w:space="0" w:color="auto"/>
              <w:right w:val="single" w:sz="4" w:space="0" w:color="auto"/>
            </w:tcBorders>
          </w:tcPr>
          <w:p w14:paraId="72DC9506"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34E0DE7"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478212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3BBC62AF"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55BA05EF"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5C82954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8A60E34"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57B9DF5"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CA_n261(2A-H)</w:t>
            </w:r>
          </w:p>
        </w:tc>
        <w:tc>
          <w:tcPr>
            <w:tcW w:w="2331" w:type="dxa"/>
            <w:tcBorders>
              <w:top w:val="nil"/>
              <w:left w:val="single" w:sz="4" w:space="0" w:color="auto"/>
              <w:bottom w:val="single" w:sz="4" w:space="0" w:color="auto"/>
              <w:right w:val="single" w:sz="4" w:space="0" w:color="auto"/>
            </w:tcBorders>
          </w:tcPr>
          <w:p w14:paraId="62679B44"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2DFDD36E"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4522AB64"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CA_n5A-n261(2A-G)</w:t>
            </w:r>
          </w:p>
        </w:tc>
        <w:tc>
          <w:tcPr>
            <w:tcW w:w="2634" w:type="dxa"/>
            <w:gridSpan w:val="2"/>
            <w:tcBorders>
              <w:top w:val="single" w:sz="4" w:space="0" w:color="auto"/>
              <w:left w:val="single" w:sz="4" w:space="0" w:color="auto"/>
              <w:bottom w:val="nil"/>
              <w:right w:val="single" w:sz="4" w:space="0" w:color="auto"/>
            </w:tcBorders>
          </w:tcPr>
          <w:p w14:paraId="5E15F0AC" w14:textId="1C2373D7" w:rsidR="006A52C4" w:rsidRPr="00CD595A" w:rsidDel="0027198E" w:rsidRDefault="006A52C4" w:rsidP="0027198E">
            <w:pPr>
              <w:keepNext/>
              <w:keepLines/>
              <w:overflowPunct w:val="0"/>
              <w:autoSpaceDE w:val="0"/>
              <w:autoSpaceDN w:val="0"/>
              <w:adjustRightInd w:val="0"/>
              <w:spacing w:after="0"/>
              <w:jc w:val="center"/>
              <w:rPr>
                <w:del w:id="1063" w:author="ZTE" w:date="2023-05-04T15:34:00Z"/>
                <w:rFonts w:ascii="Arial" w:hAnsi="Arial"/>
                <w:sz w:val="18"/>
                <w:szCs w:val="18"/>
              </w:rPr>
            </w:pPr>
            <w:r w:rsidRPr="00CD595A">
              <w:rPr>
                <w:rFonts w:ascii="Arial" w:hAnsi="Arial"/>
                <w:sz w:val="18"/>
                <w:szCs w:val="18"/>
              </w:rPr>
              <w:t>CA_n5A-n261A</w:t>
            </w:r>
            <w:ins w:id="1064" w:author="ZTE" w:date="2023-05-04T15:34:00Z">
              <w:r w:rsidR="0027198E">
                <w:rPr>
                  <w:rFonts w:ascii="Arial" w:hAnsi="Arial"/>
                  <w:sz w:val="18"/>
                  <w:szCs w:val="18"/>
                </w:rPr>
                <w:t>/G</w:t>
              </w:r>
            </w:ins>
          </w:p>
          <w:p w14:paraId="0ABECC0E" w14:textId="171FC1A5" w:rsidR="006A52C4" w:rsidRPr="00CD595A" w:rsidRDefault="006A52C4" w:rsidP="001C4365">
            <w:pPr>
              <w:keepNext/>
              <w:keepLines/>
              <w:overflowPunct w:val="0"/>
              <w:autoSpaceDE w:val="0"/>
              <w:autoSpaceDN w:val="0"/>
              <w:adjustRightInd w:val="0"/>
              <w:spacing w:after="0"/>
              <w:jc w:val="center"/>
              <w:rPr>
                <w:rFonts w:ascii="Arial" w:hAnsi="Arial"/>
                <w:sz w:val="18"/>
                <w:szCs w:val="18"/>
              </w:rPr>
            </w:pPr>
            <w:del w:id="1065" w:author="ZTE" w:date="2023-05-04T15:34:00Z">
              <w:r w:rsidRPr="00CD595A" w:rsidDel="0027198E">
                <w:rPr>
                  <w:rFonts w:ascii="Arial" w:hAnsi="Arial"/>
                  <w:sz w:val="18"/>
                  <w:szCs w:val="18"/>
                </w:rPr>
                <w:delText>CA_n5A-n261G</w:delText>
              </w:r>
            </w:del>
          </w:p>
        </w:tc>
        <w:tc>
          <w:tcPr>
            <w:tcW w:w="1215" w:type="dxa"/>
            <w:tcBorders>
              <w:top w:val="single" w:sz="4" w:space="0" w:color="auto"/>
              <w:left w:val="single" w:sz="4" w:space="0" w:color="auto"/>
              <w:bottom w:val="single" w:sz="4" w:space="0" w:color="auto"/>
              <w:right w:val="single" w:sz="4" w:space="0" w:color="auto"/>
            </w:tcBorders>
          </w:tcPr>
          <w:p w14:paraId="54A6F932"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4B2D147"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B1349A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47E3DABF"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7DA4E053"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393EC74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870348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439C064B"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CA_n261(2A-G)</w:t>
            </w:r>
          </w:p>
        </w:tc>
        <w:tc>
          <w:tcPr>
            <w:tcW w:w="2331" w:type="dxa"/>
            <w:tcBorders>
              <w:top w:val="nil"/>
              <w:left w:val="single" w:sz="4" w:space="0" w:color="auto"/>
              <w:bottom w:val="single" w:sz="4" w:space="0" w:color="auto"/>
              <w:right w:val="single" w:sz="4" w:space="0" w:color="auto"/>
            </w:tcBorders>
          </w:tcPr>
          <w:p w14:paraId="53AA50A0"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103F5455"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0B4BBC50"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CA_n5A-n261(3A-G)</w:t>
            </w:r>
          </w:p>
        </w:tc>
        <w:tc>
          <w:tcPr>
            <w:tcW w:w="2634" w:type="dxa"/>
            <w:gridSpan w:val="2"/>
            <w:tcBorders>
              <w:top w:val="single" w:sz="4" w:space="0" w:color="auto"/>
              <w:left w:val="single" w:sz="4" w:space="0" w:color="auto"/>
              <w:bottom w:val="nil"/>
              <w:right w:val="single" w:sz="4" w:space="0" w:color="auto"/>
            </w:tcBorders>
          </w:tcPr>
          <w:p w14:paraId="73840441" w14:textId="510A1944" w:rsidR="006A52C4" w:rsidRPr="00CD595A" w:rsidDel="0027198E" w:rsidRDefault="006A52C4" w:rsidP="0027198E">
            <w:pPr>
              <w:keepNext/>
              <w:keepLines/>
              <w:overflowPunct w:val="0"/>
              <w:autoSpaceDE w:val="0"/>
              <w:autoSpaceDN w:val="0"/>
              <w:adjustRightInd w:val="0"/>
              <w:spacing w:after="0"/>
              <w:jc w:val="center"/>
              <w:rPr>
                <w:del w:id="1066" w:author="ZTE" w:date="2023-05-04T15:34:00Z"/>
                <w:rFonts w:ascii="Arial" w:hAnsi="Arial"/>
                <w:sz w:val="18"/>
                <w:szCs w:val="18"/>
              </w:rPr>
            </w:pPr>
            <w:r w:rsidRPr="00CD595A">
              <w:rPr>
                <w:rFonts w:ascii="Arial" w:hAnsi="Arial"/>
                <w:sz w:val="18"/>
                <w:szCs w:val="18"/>
              </w:rPr>
              <w:t>CA_n5A-n261A</w:t>
            </w:r>
            <w:ins w:id="1067" w:author="ZTE" w:date="2023-05-04T15:34:00Z">
              <w:r w:rsidR="0027198E">
                <w:rPr>
                  <w:rFonts w:ascii="Arial" w:hAnsi="Arial"/>
                  <w:sz w:val="18"/>
                  <w:szCs w:val="18"/>
                </w:rPr>
                <w:t>/G</w:t>
              </w:r>
            </w:ins>
          </w:p>
          <w:p w14:paraId="2AA41E7C" w14:textId="0B782684" w:rsidR="006A52C4" w:rsidRPr="00CD595A" w:rsidRDefault="006A52C4" w:rsidP="001C4365">
            <w:pPr>
              <w:keepNext/>
              <w:keepLines/>
              <w:overflowPunct w:val="0"/>
              <w:autoSpaceDE w:val="0"/>
              <w:autoSpaceDN w:val="0"/>
              <w:adjustRightInd w:val="0"/>
              <w:spacing w:after="0"/>
              <w:jc w:val="center"/>
              <w:rPr>
                <w:rFonts w:ascii="Arial" w:hAnsi="Arial"/>
                <w:sz w:val="18"/>
                <w:szCs w:val="18"/>
              </w:rPr>
            </w:pPr>
            <w:del w:id="1068" w:author="ZTE" w:date="2023-05-04T15:34:00Z">
              <w:r w:rsidRPr="00CD595A" w:rsidDel="0027198E">
                <w:rPr>
                  <w:rFonts w:ascii="Arial" w:hAnsi="Arial"/>
                  <w:sz w:val="18"/>
                  <w:szCs w:val="18"/>
                </w:rPr>
                <w:delText>CA_n5A-n261G</w:delText>
              </w:r>
            </w:del>
          </w:p>
        </w:tc>
        <w:tc>
          <w:tcPr>
            <w:tcW w:w="1215" w:type="dxa"/>
            <w:tcBorders>
              <w:top w:val="single" w:sz="4" w:space="0" w:color="auto"/>
              <w:left w:val="single" w:sz="4" w:space="0" w:color="auto"/>
              <w:bottom w:val="single" w:sz="4" w:space="0" w:color="auto"/>
              <w:right w:val="single" w:sz="4" w:space="0" w:color="auto"/>
            </w:tcBorders>
          </w:tcPr>
          <w:p w14:paraId="75325209"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6821F0E"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8EE1242"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52793573"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6892F900"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696750B6"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B903C8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276F85F3"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CA_n261(3A-G)</w:t>
            </w:r>
          </w:p>
        </w:tc>
        <w:tc>
          <w:tcPr>
            <w:tcW w:w="2331" w:type="dxa"/>
            <w:tcBorders>
              <w:top w:val="nil"/>
              <w:left w:val="single" w:sz="4" w:space="0" w:color="auto"/>
              <w:bottom w:val="single" w:sz="4" w:space="0" w:color="auto"/>
              <w:right w:val="single" w:sz="4" w:space="0" w:color="auto"/>
            </w:tcBorders>
          </w:tcPr>
          <w:p w14:paraId="7C7292DD"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0EFC5FE8"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0F045EB6"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CA_n5A-n261(2A-I)</w:t>
            </w:r>
          </w:p>
        </w:tc>
        <w:tc>
          <w:tcPr>
            <w:tcW w:w="2634" w:type="dxa"/>
            <w:gridSpan w:val="2"/>
            <w:tcBorders>
              <w:top w:val="single" w:sz="4" w:space="0" w:color="auto"/>
              <w:left w:val="single" w:sz="4" w:space="0" w:color="auto"/>
              <w:bottom w:val="nil"/>
              <w:right w:val="single" w:sz="4" w:space="0" w:color="auto"/>
            </w:tcBorders>
          </w:tcPr>
          <w:p w14:paraId="35B22F1B" w14:textId="41EFDB42" w:rsidR="006A52C4" w:rsidRPr="00CD595A" w:rsidDel="0027198E" w:rsidRDefault="006A52C4" w:rsidP="0027198E">
            <w:pPr>
              <w:keepNext/>
              <w:keepLines/>
              <w:overflowPunct w:val="0"/>
              <w:autoSpaceDE w:val="0"/>
              <w:autoSpaceDN w:val="0"/>
              <w:adjustRightInd w:val="0"/>
              <w:spacing w:after="0"/>
              <w:jc w:val="center"/>
              <w:rPr>
                <w:del w:id="1069" w:author="ZTE" w:date="2023-05-04T15:35:00Z"/>
                <w:rFonts w:ascii="Arial" w:hAnsi="Arial"/>
                <w:sz w:val="18"/>
                <w:szCs w:val="18"/>
              </w:rPr>
            </w:pPr>
            <w:r w:rsidRPr="00CD595A">
              <w:rPr>
                <w:rFonts w:ascii="Arial" w:hAnsi="Arial"/>
                <w:sz w:val="18"/>
                <w:szCs w:val="18"/>
              </w:rPr>
              <w:t>CA_n5A-n261A</w:t>
            </w:r>
            <w:ins w:id="1070" w:author="ZTE" w:date="2023-05-04T15:34:00Z">
              <w:r w:rsidR="0027198E">
                <w:rPr>
                  <w:rFonts w:ascii="Arial" w:hAnsi="Arial"/>
                  <w:sz w:val="18"/>
                  <w:szCs w:val="18"/>
                </w:rPr>
                <w:t>/G/H/I</w:t>
              </w:r>
            </w:ins>
          </w:p>
          <w:p w14:paraId="0FC5E120" w14:textId="29BB5A87" w:rsidR="006A52C4" w:rsidRPr="00CD595A" w:rsidDel="0027198E" w:rsidRDefault="006A52C4" w:rsidP="001C4365">
            <w:pPr>
              <w:keepNext/>
              <w:keepLines/>
              <w:overflowPunct w:val="0"/>
              <w:autoSpaceDE w:val="0"/>
              <w:autoSpaceDN w:val="0"/>
              <w:adjustRightInd w:val="0"/>
              <w:spacing w:after="0"/>
              <w:jc w:val="center"/>
              <w:rPr>
                <w:del w:id="1071" w:author="ZTE" w:date="2023-05-04T15:35:00Z"/>
                <w:rFonts w:ascii="Arial" w:hAnsi="Arial"/>
                <w:sz w:val="18"/>
                <w:szCs w:val="18"/>
              </w:rPr>
            </w:pPr>
            <w:del w:id="1072" w:author="ZTE" w:date="2023-05-04T15:35:00Z">
              <w:r w:rsidRPr="00CD595A" w:rsidDel="0027198E">
                <w:rPr>
                  <w:rFonts w:ascii="Arial" w:hAnsi="Arial"/>
                  <w:sz w:val="18"/>
                  <w:szCs w:val="18"/>
                </w:rPr>
                <w:delText>CA_n5A-n261G</w:delText>
              </w:r>
            </w:del>
          </w:p>
          <w:p w14:paraId="355A3296" w14:textId="138CC7EF" w:rsidR="006A52C4" w:rsidRPr="00CD595A" w:rsidDel="0027198E" w:rsidRDefault="006A52C4" w:rsidP="00C949AD">
            <w:pPr>
              <w:keepNext/>
              <w:keepLines/>
              <w:overflowPunct w:val="0"/>
              <w:autoSpaceDE w:val="0"/>
              <w:autoSpaceDN w:val="0"/>
              <w:adjustRightInd w:val="0"/>
              <w:spacing w:after="0"/>
              <w:jc w:val="center"/>
              <w:rPr>
                <w:del w:id="1073" w:author="ZTE" w:date="2023-05-04T15:35:00Z"/>
                <w:rFonts w:ascii="Arial" w:hAnsi="Arial"/>
                <w:sz w:val="18"/>
                <w:szCs w:val="18"/>
              </w:rPr>
            </w:pPr>
            <w:del w:id="1074" w:author="ZTE" w:date="2023-05-04T15:35:00Z">
              <w:r w:rsidRPr="00CD595A" w:rsidDel="0027198E">
                <w:rPr>
                  <w:rFonts w:ascii="Arial" w:hAnsi="Arial"/>
                  <w:sz w:val="18"/>
                  <w:szCs w:val="18"/>
                </w:rPr>
                <w:delText>CA_n5A-n261H</w:delText>
              </w:r>
            </w:del>
          </w:p>
          <w:p w14:paraId="6053738A" w14:textId="1ADEDBF7" w:rsidR="006A52C4" w:rsidRPr="00CD595A" w:rsidRDefault="006A52C4" w:rsidP="009440F9">
            <w:pPr>
              <w:keepNext/>
              <w:keepLines/>
              <w:overflowPunct w:val="0"/>
              <w:autoSpaceDE w:val="0"/>
              <w:autoSpaceDN w:val="0"/>
              <w:adjustRightInd w:val="0"/>
              <w:spacing w:after="0"/>
              <w:jc w:val="center"/>
              <w:rPr>
                <w:rFonts w:ascii="Arial" w:hAnsi="Arial"/>
                <w:sz w:val="18"/>
                <w:szCs w:val="18"/>
              </w:rPr>
            </w:pPr>
            <w:del w:id="1075" w:author="ZTE" w:date="2023-05-04T15:35:00Z">
              <w:r w:rsidRPr="00CD595A" w:rsidDel="0027198E">
                <w:rPr>
                  <w:rFonts w:ascii="Arial" w:hAnsi="Arial"/>
                  <w:sz w:val="18"/>
                  <w:szCs w:val="18"/>
                </w:rPr>
                <w:delText>CA_n5A-n261I</w:delText>
              </w:r>
            </w:del>
          </w:p>
        </w:tc>
        <w:tc>
          <w:tcPr>
            <w:tcW w:w="1215" w:type="dxa"/>
            <w:tcBorders>
              <w:top w:val="single" w:sz="4" w:space="0" w:color="auto"/>
              <w:left w:val="single" w:sz="4" w:space="0" w:color="auto"/>
              <w:bottom w:val="single" w:sz="4" w:space="0" w:color="auto"/>
              <w:right w:val="single" w:sz="4" w:space="0" w:color="auto"/>
            </w:tcBorders>
          </w:tcPr>
          <w:p w14:paraId="7C84672C"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E76EE5A"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3A2FE23"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4B3E8D38"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02F7FCEF"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7EAF1265"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D61A807"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4677DE59"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CA_n261(2A-I)</w:t>
            </w:r>
          </w:p>
        </w:tc>
        <w:tc>
          <w:tcPr>
            <w:tcW w:w="2331" w:type="dxa"/>
            <w:tcBorders>
              <w:top w:val="nil"/>
              <w:left w:val="single" w:sz="4" w:space="0" w:color="auto"/>
              <w:bottom w:val="single" w:sz="4" w:space="0" w:color="auto"/>
              <w:right w:val="single" w:sz="4" w:space="0" w:color="auto"/>
            </w:tcBorders>
          </w:tcPr>
          <w:p w14:paraId="7F99D2F2"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595A" w14:paraId="2745BCF2" w14:textId="77777777" w:rsidTr="00131A8D">
        <w:trPr>
          <w:trHeight w:val="187"/>
          <w:jc w:val="center"/>
        </w:trPr>
        <w:tc>
          <w:tcPr>
            <w:tcW w:w="2290" w:type="dxa"/>
            <w:tcBorders>
              <w:top w:val="single" w:sz="4" w:space="0" w:color="auto"/>
              <w:left w:val="single" w:sz="4" w:space="0" w:color="auto"/>
              <w:bottom w:val="nil"/>
              <w:right w:val="single" w:sz="4" w:space="0" w:color="auto"/>
            </w:tcBorders>
          </w:tcPr>
          <w:p w14:paraId="39BC6833"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CA_n5A-n261(A-2G)</w:t>
            </w:r>
          </w:p>
        </w:tc>
        <w:tc>
          <w:tcPr>
            <w:tcW w:w="2634" w:type="dxa"/>
            <w:gridSpan w:val="2"/>
            <w:tcBorders>
              <w:top w:val="single" w:sz="4" w:space="0" w:color="auto"/>
              <w:left w:val="single" w:sz="4" w:space="0" w:color="auto"/>
              <w:bottom w:val="nil"/>
              <w:right w:val="single" w:sz="4" w:space="0" w:color="auto"/>
            </w:tcBorders>
          </w:tcPr>
          <w:p w14:paraId="0BF6319D" w14:textId="14536286" w:rsidR="006A52C4" w:rsidRPr="00CD595A" w:rsidDel="0027198E" w:rsidRDefault="006A52C4" w:rsidP="0027198E">
            <w:pPr>
              <w:keepNext/>
              <w:keepLines/>
              <w:overflowPunct w:val="0"/>
              <w:autoSpaceDE w:val="0"/>
              <w:autoSpaceDN w:val="0"/>
              <w:adjustRightInd w:val="0"/>
              <w:spacing w:after="0"/>
              <w:jc w:val="center"/>
              <w:rPr>
                <w:del w:id="1076" w:author="ZTE" w:date="2023-05-04T15:35:00Z"/>
                <w:rFonts w:ascii="Arial" w:hAnsi="Arial"/>
                <w:sz w:val="18"/>
                <w:szCs w:val="18"/>
              </w:rPr>
            </w:pPr>
            <w:r w:rsidRPr="00CD595A">
              <w:rPr>
                <w:rFonts w:ascii="Arial" w:hAnsi="Arial"/>
                <w:sz w:val="18"/>
                <w:szCs w:val="18"/>
              </w:rPr>
              <w:t>CA_n5A-n261A</w:t>
            </w:r>
            <w:ins w:id="1077" w:author="ZTE" w:date="2023-05-04T15:35:00Z">
              <w:r w:rsidR="0027198E">
                <w:rPr>
                  <w:rFonts w:ascii="Arial" w:hAnsi="Arial"/>
                  <w:sz w:val="18"/>
                  <w:szCs w:val="18"/>
                </w:rPr>
                <w:t>/G</w:t>
              </w:r>
            </w:ins>
          </w:p>
          <w:p w14:paraId="7EDA19A4" w14:textId="5DF774A9" w:rsidR="006A52C4" w:rsidRPr="00CD595A" w:rsidRDefault="006A52C4" w:rsidP="001C4365">
            <w:pPr>
              <w:keepNext/>
              <w:keepLines/>
              <w:overflowPunct w:val="0"/>
              <w:autoSpaceDE w:val="0"/>
              <w:autoSpaceDN w:val="0"/>
              <w:adjustRightInd w:val="0"/>
              <w:spacing w:after="0"/>
              <w:jc w:val="center"/>
              <w:rPr>
                <w:rFonts w:ascii="Arial" w:hAnsi="Arial"/>
                <w:sz w:val="18"/>
                <w:szCs w:val="18"/>
              </w:rPr>
            </w:pPr>
            <w:del w:id="1078" w:author="ZTE" w:date="2023-05-04T15:35:00Z">
              <w:r w:rsidRPr="00CD595A" w:rsidDel="0027198E">
                <w:rPr>
                  <w:rFonts w:ascii="Arial" w:hAnsi="Arial"/>
                  <w:sz w:val="18"/>
                  <w:szCs w:val="18"/>
                </w:rPr>
                <w:delText>CA_n5A-n261G</w:delText>
              </w:r>
            </w:del>
          </w:p>
        </w:tc>
        <w:tc>
          <w:tcPr>
            <w:tcW w:w="1215" w:type="dxa"/>
            <w:tcBorders>
              <w:top w:val="single" w:sz="4" w:space="0" w:color="auto"/>
              <w:left w:val="single" w:sz="4" w:space="0" w:color="auto"/>
              <w:bottom w:val="single" w:sz="4" w:space="0" w:color="auto"/>
              <w:right w:val="single" w:sz="4" w:space="0" w:color="auto"/>
            </w:tcBorders>
          </w:tcPr>
          <w:p w14:paraId="10169EF8"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EDD4345"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96A8A3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6A52C4" w:rsidRPr="00CD595A" w14:paraId="0283DC0F" w14:textId="77777777" w:rsidTr="00131A8D">
        <w:trPr>
          <w:trHeight w:val="187"/>
          <w:jc w:val="center"/>
        </w:trPr>
        <w:tc>
          <w:tcPr>
            <w:tcW w:w="2290" w:type="dxa"/>
            <w:tcBorders>
              <w:top w:val="nil"/>
              <w:left w:val="single" w:sz="4" w:space="0" w:color="auto"/>
              <w:bottom w:val="single" w:sz="4" w:space="0" w:color="auto"/>
              <w:right w:val="single" w:sz="4" w:space="0" w:color="auto"/>
            </w:tcBorders>
          </w:tcPr>
          <w:p w14:paraId="396E5CA4"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59E4D96A"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B75AF8B"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2CDC40E3" w14:textId="77777777" w:rsidR="006A52C4" w:rsidRPr="00CD595A" w:rsidRDefault="006A52C4" w:rsidP="00131A8D">
            <w:pPr>
              <w:keepNext/>
              <w:keepLines/>
              <w:spacing w:after="0"/>
              <w:jc w:val="center"/>
              <w:rPr>
                <w:rFonts w:ascii="Arial" w:hAnsi="Arial"/>
                <w:sz w:val="18"/>
              </w:rPr>
            </w:pPr>
            <w:r w:rsidRPr="00CD595A">
              <w:rPr>
                <w:rFonts w:ascii="Arial" w:hAnsi="Arial"/>
                <w:sz w:val="18"/>
                <w:lang w:val="en-US" w:eastAsia="zh-CN" w:bidi="ar"/>
              </w:rPr>
              <w:t>CA_n261(A-2G)</w:t>
            </w:r>
          </w:p>
        </w:tc>
        <w:tc>
          <w:tcPr>
            <w:tcW w:w="2331" w:type="dxa"/>
            <w:tcBorders>
              <w:top w:val="nil"/>
              <w:left w:val="single" w:sz="4" w:space="0" w:color="auto"/>
              <w:bottom w:val="single" w:sz="4" w:space="0" w:color="auto"/>
              <w:right w:val="single" w:sz="4" w:space="0" w:color="auto"/>
            </w:tcBorders>
          </w:tcPr>
          <w:p w14:paraId="18B212B1" w14:textId="77777777" w:rsidR="006A52C4" w:rsidRPr="00CD595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bl>
    <w:p w14:paraId="179DD111" w14:textId="77777777" w:rsidR="006A52C4" w:rsidRPr="00CD595A" w:rsidRDefault="006A52C4" w:rsidP="006A52C4"/>
    <w:p w14:paraId="1C6A33B3" w14:textId="77777777" w:rsidR="006A52C4" w:rsidRDefault="006A52C4" w:rsidP="006A52C4">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2458"/>
        <w:gridCol w:w="1212"/>
        <w:gridCol w:w="5757"/>
        <w:gridCol w:w="2289"/>
      </w:tblGrid>
      <w:tr w:rsidR="006A52C4" w14:paraId="017CDF6E" w14:textId="77777777" w:rsidTr="00131A8D">
        <w:trPr>
          <w:trHeight w:val="187"/>
          <w:jc w:val="center"/>
        </w:trPr>
        <w:tc>
          <w:tcPr>
            <w:tcW w:w="2534" w:type="dxa"/>
            <w:tcBorders>
              <w:top w:val="single" w:sz="4" w:space="0" w:color="auto"/>
              <w:left w:val="single" w:sz="4" w:space="0" w:color="auto"/>
              <w:bottom w:val="single" w:sz="4" w:space="0" w:color="auto"/>
              <w:right w:val="single" w:sz="4" w:space="0" w:color="auto"/>
            </w:tcBorders>
          </w:tcPr>
          <w:p w14:paraId="314E1F30" w14:textId="77777777" w:rsidR="006A52C4" w:rsidRDefault="006A52C4" w:rsidP="00131A8D">
            <w:pPr>
              <w:pStyle w:val="TAH"/>
              <w:overflowPunct w:val="0"/>
              <w:autoSpaceDE w:val="0"/>
              <w:autoSpaceDN w:val="0"/>
              <w:adjustRightInd w:val="0"/>
              <w:rPr>
                <w:rFonts w:cs="Arial"/>
                <w:bCs/>
                <w:szCs w:val="18"/>
                <w:lang w:val="en-US"/>
              </w:rPr>
            </w:pPr>
            <w: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1D0F4104" w14:textId="77777777" w:rsidR="006A52C4" w:rsidRDefault="006A52C4" w:rsidP="00131A8D">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D3E025A" w14:textId="77777777" w:rsidR="006A52C4" w:rsidRDefault="006A52C4" w:rsidP="00131A8D">
            <w:pPr>
              <w:pStyle w:val="TAH"/>
              <w:overflowPunct w:val="0"/>
              <w:autoSpaceDE w:val="0"/>
              <w:autoSpaceDN w:val="0"/>
              <w:adjustRightInd w:val="0"/>
              <w:rPr>
                <w:lang w:val="en-US"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7EED36F8" w14:textId="77777777" w:rsidR="006A52C4" w:rsidRDefault="006A52C4" w:rsidP="00131A8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single" w:sz="4" w:space="0" w:color="auto"/>
              <w:right w:val="single" w:sz="4" w:space="0" w:color="auto"/>
            </w:tcBorders>
          </w:tcPr>
          <w:p w14:paraId="6D62C718" w14:textId="77777777" w:rsidR="006A52C4" w:rsidRDefault="006A52C4" w:rsidP="00131A8D">
            <w:pPr>
              <w:pStyle w:val="TAH"/>
              <w:overflowPunct w:val="0"/>
              <w:autoSpaceDE w:val="0"/>
              <w:autoSpaceDN w:val="0"/>
              <w:adjustRightInd w:val="0"/>
              <w:rPr>
                <w:rFonts w:cs="Arial"/>
                <w:bCs/>
                <w:szCs w:val="18"/>
                <w:lang w:val="en-US" w:eastAsia="zh-CN"/>
              </w:rPr>
            </w:pPr>
            <w:r>
              <w:t>Bandwidth combination set</w:t>
            </w:r>
          </w:p>
        </w:tc>
      </w:tr>
      <w:tr w:rsidR="006A52C4" w14:paraId="6D9C5B0E"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2E942E3E" w14:textId="77777777" w:rsidR="006A52C4" w:rsidRDefault="006A52C4" w:rsidP="00131A8D">
            <w:pPr>
              <w:pStyle w:val="TAC"/>
              <w:overflowPunct w:val="0"/>
              <w:autoSpaceDE w:val="0"/>
              <w:autoSpaceDN w:val="0"/>
              <w:adjustRightInd w:val="0"/>
              <w:rPr>
                <w:rFonts w:cs="Arial"/>
                <w:bCs/>
                <w:szCs w:val="18"/>
                <w:lang w:val="en-US"/>
              </w:rPr>
            </w:pPr>
            <w:r>
              <w:t>CA_n7A-n257A</w:t>
            </w:r>
          </w:p>
        </w:tc>
        <w:tc>
          <w:tcPr>
            <w:tcW w:w="2458" w:type="dxa"/>
            <w:tcBorders>
              <w:top w:val="single" w:sz="4" w:space="0" w:color="auto"/>
              <w:left w:val="single" w:sz="4" w:space="0" w:color="auto"/>
              <w:bottom w:val="nil"/>
              <w:right w:val="single" w:sz="4" w:space="0" w:color="auto"/>
            </w:tcBorders>
            <w:vAlign w:val="center"/>
          </w:tcPr>
          <w:p w14:paraId="05BECB9B" w14:textId="77777777" w:rsidR="006A52C4" w:rsidRDefault="006A52C4" w:rsidP="00131A8D">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0395B871" w14:textId="77777777" w:rsidR="006A52C4" w:rsidRDefault="006A52C4" w:rsidP="00131A8D">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14:paraId="21D16895" w14:textId="77777777" w:rsidR="006A52C4" w:rsidRDefault="006A52C4" w:rsidP="00131A8D">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14:paraId="79A5EDAF" w14:textId="77777777" w:rsidR="006A52C4" w:rsidRDefault="006A52C4" w:rsidP="00131A8D">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A52C4" w14:paraId="4404B792" w14:textId="77777777" w:rsidTr="00131A8D">
        <w:trPr>
          <w:trHeight w:val="187"/>
          <w:jc w:val="center"/>
        </w:trPr>
        <w:tc>
          <w:tcPr>
            <w:tcW w:w="2534" w:type="dxa"/>
            <w:tcBorders>
              <w:top w:val="nil"/>
              <w:left w:val="single" w:sz="4" w:space="0" w:color="auto"/>
              <w:bottom w:val="nil"/>
              <w:right w:val="single" w:sz="4" w:space="0" w:color="auto"/>
            </w:tcBorders>
            <w:vAlign w:val="center"/>
          </w:tcPr>
          <w:p w14:paraId="225E0FB7"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nil"/>
              <w:right w:val="single" w:sz="4" w:space="0" w:color="auto"/>
            </w:tcBorders>
            <w:vAlign w:val="center"/>
          </w:tcPr>
          <w:p w14:paraId="0D8D9B0D" w14:textId="77777777" w:rsidR="006A52C4" w:rsidRDefault="006A52C4" w:rsidP="00131A8D">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0C8204B6" w14:textId="77777777" w:rsidR="006A52C4" w:rsidRDefault="006A52C4" w:rsidP="00131A8D">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72FB7C6D" w14:textId="77777777" w:rsidR="006A52C4" w:rsidRDefault="006A52C4" w:rsidP="00131A8D">
            <w:pPr>
              <w:pStyle w:val="TAC"/>
              <w:rPr>
                <w:lang w:val="en-US" w:eastAsia="zh-CN" w:bidi="ar"/>
              </w:rPr>
            </w:pPr>
            <w:r>
              <w:t>50, 100, 200, 400</w:t>
            </w:r>
          </w:p>
        </w:tc>
        <w:tc>
          <w:tcPr>
            <w:tcW w:w="2289" w:type="dxa"/>
            <w:tcBorders>
              <w:top w:val="nil"/>
              <w:left w:val="single" w:sz="4" w:space="0" w:color="auto"/>
              <w:bottom w:val="single" w:sz="4" w:space="0" w:color="auto"/>
              <w:right w:val="single" w:sz="4" w:space="0" w:color="auto"/>
            </w:tcBorders>
            <w:vAlign w:val="center"/>
          </w:tcPr>
          <w:p w14:paraId="34E15849"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3C54AD23" w14:textId="77777777" w:rsidTr="00131A8D">
        <w:trPr>
          <w:trHeight w:val="187"/>
          <w:jc w:val="center"/>
        </w:trPr>
        <w:tc>
          <w:tcPr>
            <w:tcW w:w="2534" w:type="dxa"/>
            <w:tcBorders>
              <w:top w:val="nil"/>
              <w:left w:val="single" w:sz="4" w:space="0" w:color="auto"/>
              <w:bottom w:val="nil"/>
              <w:right w:val="single" w:sz="4" w:space="0" w:color="auto"/>
            </w:tcBorders>
            <w:vAlign w:val="center"/>
          </w:tcPr>
          <w:p w14:paraId="040327B8"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nil"/>
              <w:right w:val="single" w:sz="4" w:space="0" w:color="auto"/>
            </w:tcBorders>
            <w:vAlign w:val="center"/>
          </w:tcPr>
          <w:p w14:paraId="081782DB" w14:textId="77777777" w:rsidR="006A52C4" w:rsidRDefault="006A52C4" w:rsidP="00131A8D">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0903CA34" w14:textId="77777777" w:rsidR="006A52C4" w:rsidRDefault="006A52C4" w:rsidP="00131A8D">
            <w:pPr>
              <w:pStyle w:val="TAC"/>
              <w:overflowPunct w:val="0"/>
              <w:autoSpaceDE w:val="0"/>
              <w:autoSpaceDN w:val="0"/>
              <w:adjustRightInd w:val="0"/>
            </w:pPr>
            <w:r>
              <w:t>n7</w:t>
            </w:r>
          </w:p>
        </w:tc>
        <w:tc>
          <w:tcPr>
            <w:tcW w:w="5759" w:type="dxa"/>
            <w:tcBorders>
              <w:top w:val="single" w:sz="4" w:space="0" w:color="auto"/>
              <w:left w:val="single" w:sz="4" w:space="0" w:color="auto"/>
              <w:bottom w:val="single" w:sz="4" w:space="0" w:color="auto"/>
              <w:right w:val="single" w:sz="4" w:space="0" w:color="auto"/>
            </w:tcBorders>
            <w:vAlign w:val="center"/>
          </w:tcPr>
          <w:p w14:paraId="7170DAAB" w14:textId="77777777" w:rsidR="006A52C4" w:rsidRDefault="006A52C4" w:rsidP="00131A8D">
            <w:pPr>
              <w:pStyle w:val="TAC"/>
            </w:pPr>
            <w:r>
              <w:t>See n7 channel bandwidths in Table 5.3.5-1</w:t>
            </w:r>
          </w:p>
        </w:tc>
        <w:tc>
          <w:tcPr>
            <w:tcW w:w="2289" w:type="dxa"/>
            <w:tcBorders>
              <w:top w:val="single" w:sz="4" w:space="0" w:color="auto"/>
              <w:left w:val="single" w:sz="4" w:space="0" w:color="auto"/>
              <w:bottom w:val="nil"/>
              <w:right w:val="single" w:sz="4" w:space="0" w:color="auto"/>
            </w:tcBorders>
            <w:vAlign w:val="center"/>
          </w:tcPr>
          <w:p w14:paraId="1181D1A7" w14:textId="77777777" w:rsidR="006A52C4" w:rsidRDefault="006A52C4" w:rsidP="00131A8D">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6A52C4" w14:paraId="209A775E"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1782FDC5"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174E312E" w14:textId="77777777" w:rsidR="006A52C4" w:rsidRDefault="006A52C4" w:rsidP="00131A8D">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2DC1778C" w14:textId="77777777" w:rsidR="006A52C4" w:rsidRDefault="006A52C4" w:rsidP="00131A8D">
            <w:pPr>
              <w:pStyle w:val="TAC"/>
              <w:overflowPunct w:val="0"/>
              <w:autoSpaceDE w:val="0"/>
              <w:autoSpaceDN w:val="0"/>
              <w:adjustRightInd w:val="0"/>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7213F46C" w14:textId="77777777" w:rsidR="006A52C4" w:rsidRDefault="006A52C4" w:rsidP="00131A8D">
            <w:pPr>
              <w:pStyle w:val="TAC"/>
            </w:pPr>
            <w:r>
              <w:t>See n257 channel bandwidths in Table 5.3.5-1</w:t>
            </w:r>
          </w:p>
        </w:tc>
        <w:tc>
          <w:tcPr>
            <w:tcW w:w="2289" w:type="dxa"/>
            <w:tcBorders>
              <w:top w:val="nil"/>
              <w:left w:val="single" w:sz="4" w:space="0" w:color="auto"/>
              <w:bottom w:val="single" w:sz="4" w:space="0" w:color="auto"/>
              <w:right w:val="single" w:sz="4" w:space="0" w:color="auto"/>
            </w:tcBorders>
            <w:vAlign w:val="center"/>
          </w:tcPr>
          <w:p w14:paraId="0294C6C7"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011D73ED"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60E21808" w14:textId="77777777" w:rsidR="006A52C4" w:rsidRDefault="006A52C4" w:rsidP="00131A8D">
            <w:pPr>
              <w:pStyle w:val="TAC"/>
              <w:overflowPunct w:val="0"/>
              <w:autoSpaceDE w:val="0"/>
              <w:autoSpaceDN w:val="0"/>
              <w:adjustRightInd w:val="0"/>
              <w:rPr>
                <w:rFonts w:cs="Arial"/>
                <w:bCs/>
                <w:szCs w:val="18"/>
                <w:lang w:val="en-US"/>
              </w:rPr>
            </w:pPr>
            <w:r>
              <w:t>CA_n7A-n257</w:t>
            </w:r>
            <w:r>
              <w:rPr>
                <w:rFonts w:hint="eastAsia"/>
                <w:lang w:eastAsia="zh-CN"/>
              </w:rPr>
              <w:t>G</w:t>
            </w:r>
          </w:p>
        </w:tc>
        <w:tc>
          <w:tcPr>
            <w:tcW w:w="2458" w:type="dxa"/>
            <w:tcBorders>
              <w:top w:val="single" w:sz="4" w:space="0" w:color="auto"/>
              <w:left w:val="single" w:sz="4" w:space="0" w:color="auto"/>
              <w:bottom w:val="nil"/>
              <w:right w:val="single" w:sz="4" w:space="0" w:color="auto"/>
            </w:tcBorders>
            <w:vAlign w:val="center"/>
          </w:tcPr>
          <w:p w14:paraId="5CC0D54E" w14:textId="77777777" w:rsidR="006A52C4" w:rsidRDefault="006A52C4" w:rsidP="00131A8D">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6CC3E87A" w14:textId="77777777" w:rsidR="006A52C4" w:rsidRDefault="006A52C4" w:rsidP="00131A8D">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14:paraId="32BA73AD" w14:textId="77777777" w:rsidR="006A52C4" w:rsidRDefault="006A52C4" w:rsidP="00131A8D">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14:paraId="35F4884B" w14:textId="77777777" w:rsidR="006A52C4" w:rsidRDefault="006A52C4" w:rsidP="00131A8D">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A52C4" w14:paraId="22EC6968" w14:textId="77777777" w:rsidTr="00131A8D">
        <w:trPr>
          <w:trHeight w:val="187"/>
          <w:jc w:val="center"/>
        </w:trPr>
        <w:tc>
          <w:tcPr>
            <w:tcW w:w="2534" w:type="dxa"/>
            <w:tcBorders>
              <w:top w:val="nil"/>
              <w:left w:val="single" w:sz="4" w:space="0" w:color="auto"/>
              <w:bottom w:val="nil"/>
              <w:right w:val="single" w:sz="4" w:space="0" w:color="auto"/>
            </w:tcBorders>
            <w:vAlign w:val="center"/>
          </w:tcPr>
          <w:p w14:paraId="61F4F3EF"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nil"/>
              <w:right w:val="single" w:sz="4" w:space="0" w:color="auto"/>
            </w:tcBorders>
            <w:vAlign w:val="center"/>
          </w:tcPr>
          <w:p w14:paraId="0D3EF171" w14:textId="77777777" w:rsidR="006A52C4" w:rsidRDefault="006A52C4" w:rsidP="00131A8D">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42C14448" w14:textId="77777777" w:rsidR="006A52C4" w:rsidRDefault="006A52C4" w:rsidP="00131A8D">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0B655BE5" w14:textId="77777777" w:rsidR="006A52C4" w:rsidRDefault="006A52C4" w:rsidP="00131A8D">
            <w:pPr>
              <w:pStyle w:val="TAC"/>
              <w:rPr>
                <w:lang w:val="en-US" w:eastAsia="zh-CN" w:bidi="ar"/>
              </w:rPr>
            </w:pPr>
            <w:r>
              <w:rPr>
                <w:lang w:val="en-US" w:eastAsia="zh-CN" w:bidi="ar"/>
              </w:rPr>
              <w:t>CA_n257G</w:t>
            </w:r>
          </w:p>
        </w:tc>
        <w:tc>
          <w:tcPr>
            <w:tcW w:w="2289" w:type="dxa"/>
            <w:tcBorders>
              <w:top w:val="nil"/>
              <w:left w:val="single" w:sz="4" w:space="0" w:color="auto"/>
              <w:bottom w:val="single" w:sz="4" w:space="0" w:color="auto"/>
              <w:right w:val="single" w:sz="4" w:space="0" w:color="auto"/>
            </w:tcBorders>
            <w:vAlign w:val="center"/>
          </w:tcPr>
          <w:p w14:paraId="4A831C95"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6318C510" w14:textId="77777777" w:rsidTr="00131A8D">
        <w:trPr>
          <w:trHeight w:val="187"/>
          <w:jc w:val="center"/>
        </w:trPr>
        <w:tc>
          <w:tcPr>
            <w:tcW w:w="2534" w:type="dxa"/>
            <w:tcBorders>
              <w:top w:val="nil"/>
              <w:left w:val="single" w:sz="4" w:space="0" w:color="auto"/>
              <w:bottom w:val="nil"/>
              <w:right w:val="single" w:sz="4" w:space="0" w:color="auto"/>
            </w:tcBorders>
            <w:vAlign w:val="center"/>
          </w:tcPr>
          <w:p w14:paraId="6294761F"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nil"/>
              <w:right w:val="single" w:sz="4" w:space="0" w:color="auto"/>
            </w:tcBorders>
            <w:vAlign w:val="center"/>
          </w:tcPr>
          <w:p w14:paraId="74847E11" w14:textId="77777777" w:rsidR="006A52C4" w:rsidRDefault="006A52C4" w:rsidP="00131A8D">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19E54737" w14:textId="77777777" w:rsidR="006A52C4" w:rsidRDefault="006A52C4" w:rsidP="00131A8D">
            <w:pPr>
              <w:pStyle w:val="TAC"/>
              <w:overflowPunct w:val="0"/>
              <w:autoSpaceDE w:val="0"/>
              <w:autoSpaceDN w:val="0"/>
              <w:adjustRightInd w:val="0"/>
            </w:pPr>
            <w:r>
              <w:t>n7</w:t>
            </w:r>
          </w:p>
        </w:tc>
        <w:tc>
          <w:tcPr>
            <w:tcW w:w="5759" w:type="dxa"/>
            <w:tcBorders>
              <w:top w:val="single" w:sz="4" w:space="0" w:color="auto"/>
              <w:left w:val="single" w:sz="4" w:space="0" w:color="auto"/>
              <w:bottom w:val="single" w:sz="4" w:space="0" w:color="auto"/>
              <w:right w:val="single" w:sz="4" w:space="0" w:color="auto"/>
            </w:tcBorders>
            <w:vAlign w:val="center"/>
          </w:tcPr>
          <w:p w14:paraId="0BE9D855" w14:textId="77777777" w:rsidR="006A52C4" w:rsidRDefault="006A52C4" w:rsidP="00131A8D">
            <w:pPr>
              <w:pStyle w:val="TAC"/>
              <w:rPr>
                <w:lang w:val="en-US" w:eastAsia="zh-CN" w:bidi="ar"/>
              </w:rPr>
            </w:pPr>
            <w:r>
              <w:t>See n7 channel bandwidths in Table 5.3.5-1</w:t>
            </w:r>
          </w:p>
        </w:tc>
        <w:tc>
          <w:tcPr>
            <w:tcW w:w="2289" w:type="dxa"/>
            <w:tcBorders>
              <w:top w:val="nil"/>
              <w:left w:val="single" w:sz="4" w:space="0" w:color="auto"/>
              <w:bottom w:val="single" w:sz="4" w:space="0" w:color="auto"/>
              <w:right w:val="single" w:sz="4" w:space="0" w:color="auto"/>
            </w:tcBorders>
            <w:vAlign w:val="center"/>
          </w:tcPr>
          <w:p w14:paraId="251CF612" w14:textId="77777777" w:rsidR="006A52C4" w:rsidRDefault="006A52C4" w:rsidP="00131A8D">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6A52C4" w14:paraId="39B7EECD"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484CDD50"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47D3327C" w14:textId="77777777" w:rsidR="006A52C4" w:rsidRDefault="006A52C4" w:rsidP="00131A8D">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0C449285" w14:textId="77777777" w:rsidR="006A52C4" w:rsidRDefault="006A52C4" w:rsidP="00131A8D">
            <w:pPr>
              <w:pStyle w:val="TAC"/>
              <w:overflowPunct w:val="0"/>
              <w:autoSpaceDE w:val="0"/>
              <w:autoSpaceDN w:val="0"/>
              <w:adjustRightInd w:val="0"/>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3DB5B921" w14:textId="77777777" w:rsidR="006A52C4" w:rsidRDefault="006A52C4" w:rsidP="00131A8D">
            <w:pPr>
              <w:pStyle w:val="TAC"/>
              <w:rPr>
                <w:lang w:val="en-US" w:eastAsia="zh-CN" w:bidi="ar"/>
              </w:rPr>
            </w:pPr>
            <w:r>
              <w:rPr>
                <w:lang w:eastAsia="zh-CN" w:bidi="ar"/>
              </w:rPr>
              <w:t>CA_n257G</w:t>
            </w:r>
          </w:p>
        </w:tc>
        <w:tc>
          <w:tcPr>
            <w:tcW w:w="2289" w:type="dxa"/>
            <w:tcBorders>
              <w:top w:val="nil"/>
              <w:left w:val="single" w:sz="4" w:space="0" w:color="auto"/>
              <w:bottom w:val="single" w:sz="4" w:space="0" w:color="auto"/>
              <w:right w:val="single" w:sz="4" w:space="0" w:color="auto"/>
            </w:tcBorders>
            <w:vAlign w:val="center"/>
          </w:tcPr>
          <w:p w14:paraId="7F8C0565"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0DD02204"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6050F2BB" w14:textId="77777777" w:rsidR="006A52C4" w:rsidRDefault="006A52C4" w:rsidP="00131A8D">
            <w:pPr>
              <w:pStyle w:val="TAC"/>
              <w:overflowPunct w:val="0"/>
              <w:autoSpaceDE w:val="0"/>
              <w:autoSpaceDN w:val="0"/>
              <w:adjustRightInd w:val="0"/>
              <w:rPr>
                <w:rFonts w:cs="Arial"/>
                <w:bCs/>
                <w:szCs w:val="18"/>
                <w:lang w:val="en-US"/>
              </w:rPr>
            </w:pPr>
            <w:r>
              <w:t>CA_n7A-n257H</w:t>
            </w:r>
          </w:p>
        </w:tc>
        <w:tc>
          <w:tcPr>
            <w:tcW w:w="2458" w:type="dxa"/>
            <w:tcBorders>
              <w:top w:val="single" w:sz="4" w:space="0" w:color="auto"/>
              <w:left w:val="single" w:sz="4" w:space="0" w:color="auto"/>
              <w:bottom w:val="nil"/>
              <w:right w:val="single" w:sz="4" w:space="0" w:color="auto"/>
            </w:tcBorders>
            <w:vAlign w:val="center"/>
          </w:tcPr>
          <w:p w14:paraId="1C7CDBFC" w14:textId="77777777" w:rsidR="006A52C4" w:rsidRDefault="006A52C4" w:rsidP="00131A8D">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7D10032C" w14:textId="77777777" w:rsidR="006A52C4" w:rsidRDefault="006A52C4" w:rsidP="00131A8D">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14:paraId="6A56AAC3" w14:textId="77777777" w:rsidR="006A52C4" w:rsidRDefault="006A52C4" w:rsidP="00131A8D">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14:paraId="19E1FDBE" w14:textId="77777777" w:rsidR="006A52C4" w:rsidRDefault="006A52C4" w:rsidP="00131A8D">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A52C4" w14:paraId="0CA67B8B" w14:textId="77777777" w:rsidTr="00131A8D">
        <w:trPr>
          <w:trHeight w:val="187"/>
          <w:jc w:val="center"/>
        </w:trPr>
        <w:tc>
          <w:tcPr>
            <w:tcW w:w="2534" w:type="dxa"/>
            <w:tcBorders>
              <w:top w:val="nil"/>
              <w:left w:val="single" w:sz="4" w:space="0" w:color="auto"/>
              <w:bottom w:val="nil"/>
              <w:right w:val="single" w:sz="4" w:space="0" w:color="auto"/>
            </w:tcBorders>
            <w:vAlign w:val="center"/>
          </w:tcPr>
          <w:p w14:paraId="04B5AB94"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4884021D" w14:textId="77777777" w:rsidR="006A52C4" w:rsidRDefault="006A52C4" w:rsidP="00131A8D">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0B51F8F7" w14:textId="77777777" w:rsidR="006A52C4" w:rsidRDefault="006A52C4" w:rsidP="00131A8D">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62C8DAD1" w14:textId="77777777" w:rsidR="006A52C4" w:rsidRDefault="006A52C4" w:rsidP="00131A8D">
            <w:pPr>
              <w:pStyle w:val="TAC"/>
              <w:rPr>
                <w:lang w:val="en-US" w:eastAsia="zh-CN" w:bidi="ar"/>
              </w:rPr>
            </w:pPr>
            <w:r>
              <w:rPr>
                <w:lang w:val="en-US" w:eastAsia="zh-CN" w:bidi="ar"/>
              </w:rPr>
              <w:t>CA_n257H</w:t>
            </w:r>
          </w:p>
        </w:tc>
        <w:tc>
          <w:tcPr>
            <w:tcW w:w="2289" w:type="dxa"/>
            <w:tcBorders>
              <w:top w:val="nil"/>
              <w:left w:val="single" w:sz="4" w:space="0" w:color="auto"/>
              <w:bottom w:val="single" w:sz="4" w:space="0" w:color="auto"/>
              <w:right w:val="single" w:sz="4" w:space="0" w:color="auto"/>
            </w:tcBorders>
            <w:vAlign w:val="center"/>
          </w:tcPr>
          <w:p w14:paraId="4E7F81E1"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24443A45" w14:textId="77777777" w:rsidTr="00131A8D">
        <w:trPr>
          <w:trHeight w:val="187"/>
          <w:jc w:val="center"/>
        </w:trPr>
        <w:tc>
          <w:tcPr>
            <w:tcW w:w="2534" w:type="dxa"/>
            <w:tcBorders>
              <w:top w:val="nil"/>
              <w:left w:val="single" w:sz="4" w:space="0" w:color="auto"/>
              <w:bottom w:val="nil"/>
              <w:right w:val="single" w:sz="4" w:space="0" w:color="auto"/>
            </w:tcBorders>
            <w:vAlign w:val="center"/>
          </w:tcPr>
          <w:p w14:paraId="69DE3F10"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single" w:sz="4" w:space="0" w:color="auto"/>
              <w:left w:val="single" w:sz="4" w:space="0" w:color="auto"/>
              <w:bottom w:val="nil"/>
              <w:right w:val="single" w:sz="4" w:space="0" w:color="auto"/>
            </w:tcBorders>
            <w:vAlign w:val="center"/>
          </w:tcPr>
          <w:p w14:paraId="0E26322A" w14:textId="7D638822" w:rsidR="006A52C4" w:rsidDel="001B63EF" w:rsidRDefault="006A52C4" w:rsidP="00131A8D">
            <w:pPr>
              <w:keepNext/>
              <w:keepLines/>
              <w:overflowPunct w:val="0"/>
              <w:autoSpaceDE w:val="0"/>
              <w:autoSpaceDN w:val="0"/>
              <w:adjustRightInd w:val="0"/>
              <w:spacing w:after="0"/>
              <w:jc w:val="center"/>
              <w:rPr>
                <w:del w:id="1079" w:author="ZTE" w:date="2023-05-04T15:45:00Z"/>
                <w:rFonts w:ascii="Arial" w:hAnsi="Arial" w:cs="Arial"/>
                <w:bCs/>
                <w:sz w:val="18"/>
                <w:szCs w:val="18"/>
                <w:lang w:val="en-US"/>
              </w:rPr>
            </w:pPr>
            <w:r>
              <w:rPr>
                <w:rFonts w:ascii="Arial" w:hAnsi="Arial" w:cs="Arial"/>
                <w:bCs/>
                <w:sz w:val="18"/>
                <w:szCs w:val="18"/>
                <w:lang w:val="en-US"/>
              </w:rPr>
              <w:t>CA_n7A-n257A</w:t>
            </w:r>
            <w:ins w:id="1080" w:author="ZTE" w:date="2023-05-04T15:44:00Z">
              <w:r w:rsidR="001B63EF">
                <w:rPr>
                  <w:rFonts w:ascii="Arial" w:hAnsi="Arial" w:cs="Arial"/>
                  <w:bCs/>
                  <w:sz w:val="18"/>
                  <w:szCs w:val="18"/>
                  <w:lang w:val="en-US"/>
                </w:rPr>
                <w:t>/G/H</w:t>
              </w:r>
            </w:ins>
          </w:p>
          <w:p w14:paraId="6A5F3791" w14:textId="77777777" w:rsidR="006A52C4" w:rsidDel="001B63EF" w:rsidRDefault="006A52C4" w:rsidP="001B63EF">
            <w:pPr>
              <w:keepNext/>
              <w:keepLines/>
              <w:overflowPunct w:val="0"/>
              <w:autoSpaceDE w:val="0"/>
              <w:autoSpaceDN w:val="0"/>
              <w:adjustRightInd w:val="0"/>
              <w:spacing w:after="0"/>
              <w:jc w:val="center"/>
              <w:rPr>
                <w:del w:id="1081" w:author="ZTE" w:date="2023-05-04T15:45:00Z"/>
                <w:rFonts w:ascii="Arial" w:hAnsi="Arial" w:cs="Arial"/>
                <w:bCs/>
                <w:sz w:val="18"/>
                <w:szCs w:val="18"/>
                <w:lang w:val="en-US"/>
              </w:rPr>
            </w:pPr>
            <w:del w:id="1082" w:author="ZTE" w:date="2023-05-04T15:45:00Z">
              <w:r w:rsidDel="001B63EF">
                <w:rPr>
                  <w:rFonts w:ascii="Arial" w:hAnsi="Arial" w:cs="Arial"/>
                  <w:bCs/>
                  <w:sz w:val="18"/>
                  <w:szCs w:val="18"/>
                  <w:lang w:val="en-US"/>
                </w:rPr>
                <w:delText>CA_n7A-n257G</w:delText>
              </w:r>
            </w:del>
          </w:p>
          <w:p w14:paraId="61E3AC5C" w14:textId="77777777" w:rsidR="006A52C4" w:rsidRDefault="006A52C4">
            <w:pPr>
              <w:keepNext/>
              <w:keepLines/>
              <w:overflowPunct w:val="0"/>
              <w:autoSpaceDE w:val="0"/>
              <w:autoSpaceDN w:val="0"/>
              <w:adjustRightInd w:val="0"/>
              <w:spacing w:after="0"/>
              <w:jc w:val="center"/>
              <w:rPr>
                <w:lang w:val="en-US"/>
              </w:rPr>
              <w:pPrChange w:id="1083" w:author="ZTE" w:date="2023-05-04T15:45:00Z">
                <w:pPr>
                  <w:pStyle w:val="TAC"/>
                  <w:overflowPunct w:val="0"/>
                  <w:autoSpaceDE w:val="0"/>
                  <w:autoSpaceDN w:val="0"/>
                  <w:adjustRightInd w:val="0"/>
                </w:pPr>
              </w:pPrChange>
            </w:pPr>
            <w:del w:id="1084" w:author="ZTE" w:date="2023-05-04T15:45:00Z">
              <w:r w:rsidDel="001B63EF">
                <w:rPr>
                  <w:lang w:val="en-US"/>
                </w:rPr>
                <w:delText>CA_n7A-n257H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76583AD5" w14:textId="77777777" w:rsidR="006A52C4" w:rsidRDefault="006A52C4" w:rsidP="00131A8D">
            <w:pPr>
              <w:pStyle w:val="TAC"/>
              <w:overflowPunct w:val="0"/>
              <w:autoSpaceDE w:val="0"/>
              <w:autoSpaceDN w:val="0"/>
              <w:adjustRightInd w:val="0"/>
            </w:pPr>
            <w:r>
              <w:t>n7</w:t>
            </w:r>
          </w:p>
        </w:tc>
        <w:tc>
          <w:tcPr>
            <w:tcW w:w="5759" w:type="dxa"/>
            <w:tcBorders>
              <w:top w:val="single" w:sz="4" w:space="0" w:color="auto"/>
              <w:left w:val="single" w:sz="4" w:space="0" w:color="auto"/>
              <w:bottom w:val="single" w:sz="4" w:space="0" w:color="auto"/>
              <w:right w:val="single" w:sz="4" w:space="0" w:color="auto"/>
            </w:tcBorders>
            <w:vAlign w:val="center"/>
          </w:tcPr>
          <w:p w14:paraId="31D5EF6C" w14:textId="77777777" w:rsidR="006A52C4" w:rsidRDefault="006A52C4" w:rsidP="00131A8D">
            <w:pPr>
              <w:pStyle w:val="TAC"/>
              <w:rPr>
                <w:lang w:val="en-US" w:eastAsia="zh-CN" w:bidi="ar"/>
              </w:rPr>
            </w:pPr>
            <w:r>
              <w:t>See n7 channel bandwidths in</w:t>
            </w:r>
            <w:r>
              <w:rPr>
                <w:rFonts w:hint="eastAsia"/>
                <w:lang w:val="en-US" w:eastAsia="zh-CN"/>
              </w:rPr>
              <w:t xml:space="preserve"> </w:t>
            </w:r>
            <w:r>
              <w:t>Table 5.3.5-1</w:t>
            </w:r>
          </w:p>
        </w:tc>
        <w:tc>
          <w:tcPr>
            <w:tcW w:w="2289" w:type="dxa"/>
            <w:tcBorders>
              <w:top w:val="single" w:sz="4" w:space="0" w:color="auto"/>
              <w:left w:val="single" w:sz="4" w:space="0" w:color="auto"/>
              <w:bottom w:val="nil"/>
              <w:right w:val="single" w:sz="4" w:space="0" w:color="auto"/>
            </w:tcBorders>
            <w:vAlign w:val="center"/>
          </w:tcPr>
          <w:p w14:paraId="774EC764" w14:textId="77777777" w:rsidR="006A52C4" w:rsidRDefault="006A52C4" w:rsidP="00131A8D">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6A52C4" w14:paraId="33C35777"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687C351E"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000EA7C1" w14:textId="77777777" w:rsidR="006A52C4" w:rsidRDefault="006A52C4" w:rsidP="00131A8D">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4D464126" w14:textId="77777777" w:rsidR="006A52C4" w:rsidRDefault="006A52C4" w:rsidP="00131A8D">
            <w:pPr>
              <w:pStyle w:val="TAC"/>
              <w:overflowPunct w:val="0"/>
              <w:autoSpaceDE w:val="0"/>
              <w:autoSpaceDN w:val="0"/>
              <w:adjustRightInd w:val="0"/>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1B3E24D4" w14:textId="77777777" w:rsidR="006A52C4" w:rsidRDefault="006A52C4" w:rsidP="00131A8D">
            <w:pPr>
              <w:pStyle w:val="TAC"/>
              <w:rPr>
                <w:lang w:val="en-US" w:eastAsia="zh-CN" w:bidi="ar"/>
              </w:rPr>
            </w:pPr>
            <w:r>
              <w:rPr>
                <w:lang w:eastAsia="zh-CN" w:bidi="ar"/>
              </w:rPr>
              <w:t>CA_n257H</w:t>
            </w:r>
          </w:p>
        </w:tc>
        <w:tc>
          <w:tcPr>
            <w:tcW w:w="2289" w:type="dxa"/>
            <w:tcBorders>
              <w:top w:val="nil"/>
              <w:left w:val="single" w:sz="4" w:space="0" w:color="auto"/>
              <w:bottom w:val="single" w:sz="4" w:space="0" w:color="auto"/>
              <w:right w:val="single" w:sz="4" w:space="0" w:color="auto"/>
            </w:tcBorders>
            <w:vAlign w:val="center"/>
          </w:tcPr>
          <w:p w14:paraId="3A1787D9"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216DB483"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67FF3C95" w14:textId="77777777" w:rsidR="006A52C4" w:rsidRDefault="006A52C4" w:rsidP="00131A8D">
            <w:pPr>
              <w:pStyle w:val="TAC"/>
              <w:overflowPunct w:val="0"/>
              <w:autoSpaceDE w:val="0"/>
              <w:autoSpaceDN w:val="0"/>
              <w:adjustRightInd w:val="0"/>
              <w:rPr>
                <w:rFonts w:cs="Arial"/>
                <w:bCs/>
                <w:szCs w:val="18"/>
                <w:lang w:val="en-US"/>
              </w:rPr>
            </w:pPr>
            <w:r>
              <w:t>CA_n7A-n257I</w:t>
            </w:r>
          </w:p>
        </w:tc>
        <w:tc>
          <w:tcPr>
            <w:tcW w:w="2458" w:type="dxa"/>
            <w:tcBorders>
              <w:top w:val="single" w:sz="4" w:space="0" w:color="auto"/>
              <w:left w:val="single" w:sz="4" w:space="0" w:color="auto"/>
              <w:bottom w:val="nil"/>
              <w:right w:val="single" w:sz="4" w:space="0" w:color="auto"/>
            </w:tcBorders>
            <w:vAlign w:val="center"/>
          </w:tcPr>
          <w:p w14:paraId="45C3FD7D" w14:textId="77777777" w:rsidR="006A52C4" w:rsidRDefault="006A52C4" w:rsidP="00131A8D">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0AE08AB1" w14:textId="77777777" w:rsidR="006A52C4" w:rsidRDefault="006A52C4" w:rsidP="00131A8D">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14:paraId="63355974" w14:textId="77777777" w:rsidR="006A52C4" w:rsidRDefault="006A52C4" w:rsidP="00131A8D">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14:paraId="10B596FA" w14:textId="77777777" w:rsidR="006A52C4" w:rsidRDefault="006A52C4" w:rsidP="00131A8D">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A52C4" w14:paraId="65F890D8" w14:textId="77777777" w:rsidTr="00131A8D">
        <w:trPr>
          <w:trHeight w:val="187"/>
          <w:jc w:val="center"/>
        </w:trPr>
        <w:tc>
          <w:tcPr>
            <w:tcW w:w="2534" w:type="dxa"/>
            <w:tcBorders>
              <w:top w:val="nil"/>
              <w:left w:val="single" w:sz="4" w:space="0" w:color="auto"/>
              <w:bottom w:val="nil"/>
              <w:right w:val="single" w:sz="4" w:space="0" w:color="auto"/>
            </w:tcBorders>
            <w:vAlign w:val="center"/>
          </w:tcPr>
          <w:p w14:paraId="08B2C834"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nil"/>
              <w:right w:val="single" w:sz="4" w:space="0" w:color="auto"/>
            </w:tcBorders>
            <w:vAlign w:val="center"/>
          </w:tcPr>
          <w:p w14:paraId="4DB738B9" w14:textId="77777777" w:rsidR="006A52C4" w:rsidRDefault="006A52C4" w:rsidP="00131A8D">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0907F624" w14:textId="77777777" w:rsidR="006A52C4" w:rsidRDefault="006A52C4" w:rsidP="00131A8D">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117A69E5" w14:textId="77777777" w:rsidR="006A52C4" w:rsidRDefault="006A52C4" w:rsidP="00131A8D">
            <w:pPr>
              <w:pStyle w:val="TAC"/>
              <w:rPr>
                <w:lang w:val="en-US" w:eastAsia="zh-CN" w:bidi="ar"/>
              </w:rPr>
            </w:pPr>
            <w:r>
              <w:rPr>
                <w:lang w:val="en-US" w:eastAsia="zh-CN" w:bidi="ar"/>
              </w:rPr>
              <w:t>CA_n257I</w:t>
            </w:r>
          </w:p>
        </w:tc>
        <w:tc>
          <w:tcPr>
            <w:tcW w:w="2289" w:type="dxa"/>
            <w:tcBorders>
              <w:top w:val="nil"/>
              <w:left w:val="single" w:sz="4" w:space="0" w:color="auto"/>
              <w:bottom w:val="single" w:sz="4" w:space="0" w:color="auto"/>
              <w:right w:val="single" w:sz="4" w:space="0" w:color="auto"/>
            </w:tcBorders>
            <w:vAlign w:val="center"/>
          </w:tcPr>
          <w:p w14:paraId="203D2D1E"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2A08B142" w14:textId="77777777" w:rsidTr="00131A8D">
        <w:trPr>
          <w:trHeight w:val="187"/>
          <w:jc w:val="center"/>
        </w:trPr>
        <w:tc>
          <w:tcPr>
            <w:tcW w:w="2534" w:type="dxa"/>
            <w:tcBorders>
              <w:top w:val="nil"/>
              <w:left w:val="single" w:sz="4" w:space="0" w:color="auto"/>
              <w:bottom w:val="nil"/>
              <w:right w:val="single" w:sz="4" w:space="0" w:color="auto"/>
            </w:tcBorders>
            <w:vAlign w:val="center"/>
          </w:tcPr>
          <w:p w14:paraId="0BD98A1C"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nil"/>
              <w:right w:val="single" w:sz="4" w:space="0" w:color="auto"/>
            </w:tcBorders>
            <w:vAlign w:val="center"/>
          </w:tcPr>
          <w:p w14:paraId="33940D45" w14:textId="50D307F2" w:rsidR="006A52C4" w:rsidDel="008F7A9B" w:rsidRDefault="006A52C4" w:rsidP="008F7A9B">
            <w:pPr>
              <w:pStyle w:val="TAC"/>
              <w:overflowPunct w:val="0"/>
              <w:autoSpaceDE w:val="0"/>
              <w:autoSpaceDN w:val="0"/>
              <w:adjustRightInd w:val="0"/>
              <w:rPr>
                <w:del w:id="1085" w:author="ZTE" w:date="2023-05-04T15:51:00Z"/>
                <w:rFonts w:cs="Arial"/>
                <w:bCs/>
                <w:szCs w:val="18"/>
                <w:lang w:val="en-US"/>
              </w:rPr>
            </w:pPr>
            <w:r>
              <w:rPr>
                <w:rFonts w:cs="Arial"/>
                <w:bCs/>
                <w:szCs w:val="18"/>
                <w:lang w:val="en-US"/>
              </w:rPr>
              <w:t>CA_n7A-n257A</w:t>
            </w:r>
            <w:ins w:id="1086" w:author="ZTE" w:date="2023-05-04T15:46:00Z">
              <w:r w:rsidR="001B63EF">
                <w:rPr>
                  <w:rFonts w:cs="Arial"/>
                  <w:bCs/>
                  <w:szCs w:val="18"/>
                  <w:lang w:val="en-US"/>
                </w:rPr>
                <w:t>/G/H/I</w:t>
              </w:r>
            </w:ins>
          </w:p>
          <w:p w14:paraId="51CDD347" w14:textId="4AE49E90" w:rsidR="006A52C4" w:rsidDel="008F7A9B" w:rsidRDefault="006A52C4" w:rsidP="008F7A9B">
            <w:pPr>
              <w:pStyle w:val="TAC"/>
              <w:overflowPunct w:val="0"/>
              <w:autoSpaceDE w:val="0"/>
              <w:autoSpaceDN w:val="0"/>
              <w:adjustRightInd w:val="0"/>
              <w:rPr>
                <w:del w:id="1087" w:author="ZTE" w:date="2023-05-04T15:51:00Z"/>
                <w:rFonts w:cs="Arial"/>
                <w:bCs/>
                <w:szCs w:val="18"/>
                <w:lang w:val="en-US"/>
              </w:rPr>
            </w:pPr>
            <w:del w:id="1088" w:author="ZTE" w:date="2023-05-04T15:51:00Z">
              <w:r w:rsidDel="008F7A9B">
                <w:rPr>
                  <w:rFonts w:cs="Arial"/>
                  <w:bCs/>
                  <w:szCs w:val="18"/>
                  <w:lang w:val="en-US"/>
                </w:rPr>
                <w:delText>CA_n7A-n257G</w:delText>
              </w:r>
            </w:del>
          </w:p>
          <w:p w14:paraId="602F2202" w14:textId="3FA3D760" w:rsidR="006A52C4" w:rsidDel="008F7A9B" w:rsidRDefault="006A52C4" w:rsidP="001C4365">
            <w:pPr>
              <w:pStyle w:val="TAC"/>
              <w:overflowPunct w:val="0"/>
              <w:autoSpaceDE w:val="0"/>
              <w:autoSpaceDN w:val="0"/>
              <w:adjustRightInd w:val="0"/>
              <w:rPr>
                <w:del w:id="1089" w:author="ZTE" w:date="2023-05-04T15:51:00Z"/>
                <w:rFonts w:cs="Arial"/>
                <w:bCs/>
                <w:szCs w:val="18"/>
                <w:lang w:val="en-US"/>
              </w:rPr>
            </w:pPr>
            <w:del w:id="1090" w:author="ZTE" w:date="2023-05-04T15:51:00Z">
              <w:r w:rsidDel="008F7A9B">
                <w:rPr>
                  <w:rFonts w:cs="Arial"/>
                  <w:bCs/>
                  <w:szCs w:val="18"/>
                  <w:lang w:val="en-US"/>
                </w:rPr>
                <w:delText>CA_n7A-n257H</w:delText>
              </w:r>
            </w:del>
          </w:p>
          <w:p w14:paraId="0B38910E" w14:textId="0B8A4848" w:rsidR="006A52C4" w:rsidRDefault="006A52C4" w:rsidP="00C949AD">
            <w:pPr>
              <w:pStyle w:val="TAC"/>
              <w:overflowPunct w:val="0"/>
              <w:autoSpaceDE w:val="0"/>
              <w:autoSpaceDN w:val="0"/>
              <w:adjustRightInd w:val="0"/>
              <w:rPr>
                <w:rFonts w:cs="Arial"/>
                <w:bCs/>
                <w:szCs w:val="18"/>
                <w:lang w:val="en-US"/>
              </w:rPr>
            </w:pPr>
            <w:del w:id="1091" w:author="ZTE" w:date="2023-05-04T15:51:00Z">
              <w:r w:rsidDel="008F7A9B">
                <w:rPr>
                  <w:rFonts w:cs="Arial"/>
                  <w:bCs/>
                  <w:szCs w:val="18"/>
                  <w:lang w:val="en-US"/>
                </w:rPr>
                <w:delText>CA_n7A-n257I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14216FE6" w14:textId="77777777" w:rsidR="006A52C4" w:rsidRDefault="006A52C4" w:rsidP="00131A8D">
            <w:pPr>
              <w:pStyle w:val="TAC"/>
              <w:overflowPunct w:val="0"/>
              <w:autoSpaceDE w:val="0"/>
              <w:autoSpaceDN w:val="0"/>
              <w:adjustRightInd w:val="0"/>
            </w:pPr>
            <w:r>
              <w:rPr>
                <w:lang w:val="en-US"/>
              </w:rPr>
              <w:t>n7</w:t>
            </w:r>
          </w:p>
        </w:tc>
        <w:tc>
          <w:tcPr>
            <w:tcW w:w="5759" w:type="dxa"/>
            <w:tcBorders>
              <w:top w:val="single" w:sz="4" w:space="0" w:color="auto"/>
              <w:left w:val="single" w:sz="4" w:space="0" w:color="auto"/>
              <w:bottom w:val="single" w:sz="4" w:space="0" w:color="auto"/>
              <w:right w:val="single" w:sz="4" w:space="0" w:color="auto"/>
            </w:tcBorders>
            <w:vAlign w:val="center"/>
          </w:tcPr>
          <w:p w14:paraId="61CE8BAA" w14:textId="77777777" w:rsidR="006A52C4" w:rsidRDefault="006A52C4" w:rsidP="00131A8D">
            <w:pPr>
              <w:pStyle w:val="TAC"/>
              <w:rPr>
                <w:lang w:val="en-US" w:eastAsia="zh-CN" w:bidi="ar"/>
              </w:rPr>
            </w:pPr>
            <w:r>
              <w:rPr>
                <w:lang w:val="en-US" w:eastAsia="zh-CN" w:bidi="ar"/>
              </w:rPr>
              <w:t>See n7 channel bandwidths in Table 5.3.5-1</w:t>
            </w:r>
          </w:p>
        </w:tc>
        <w:tc>
          <w:tcPr>
            <w:tcW w:w="2289" w:type="dxa"/>
            <w:tcBorders>
              <w:top w:val="single" w:sz="4" w:space="0" w:color="auto"/>
              <w:left w:val="single" w:sz="4" w:space="0" w:color="auto"/>
              <w:bottom w:val="nil"/>
              <w:right w:val="single" w:sz="4" w:space="0" w:color="auto"/>
            </w:tcBorders>
            <w:vAlign w:val="center"/>
          </w:tcPr>
          <w:p w14:paraId="4BD0F30A"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eastAsia="zh-CN"/>
              </w:rPr>
              <w:t>4 and 5</w:t>
            </w:r>
          </w:p>
        </w:tc>
      </w:tr>
      <w:tr w:rsidR="006A52C4" w14:paraId="461226A9"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2A84F6A9"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49F78863" w14:textId="77777777" w:rsidR="006A52C4" w:rsidRDefault="006A52C4" w:rsidP="00131A8D">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38381362" w14:textId="77777777" w:rsidR="006A52C4" w:rsidRDefault="006A52C4" w:rsidP="00131A8D">
            <w:pPr>
              <w:pStyle w:val="TAC"/>
              <w:overflowPunct w:val="0"/>
              <w:autoSpaceDE w:val="0"/>
              <w:autoSpaceDN w:val="0"/>
              <w:adjustRightInd w:val="0"/>
            </w:pPr>
            <w:r>
              <w:rPr>
                <w:lang w:val="en-US"/>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A4C7323" w14:textId="77777777" w:rsidR="006A52C4" w:rsidRDefault="006A52C4" w:rsidP="00131A8D">
            <w:pPr>
              <w:pStyle w:val="TAC"/>
              <w:rPr>
                <w:lang w:val="en-US" w:eastAsia="zh-CN" w:bidi="ar"/>
              </w:rPr>
            </w:pPr>
            <w:r>
              <w:rPr>
                <w:lang w:val="en-US" w:eastAsia="zh-CN" w:bidi="ar"/>
              </w:rPr>
              <w:t>CA_n257I</w:t>
            </w:r>
          </w:p>
        </w:tc>
        <w:tc>
          <w:tcPr>
            <w:tcW w:w="2289" w:type="dxa"/>
            <w:tcBorders>
              <w:top w:val="nil"/>
              <w:left w:val="single" w:sz="4" w:space="0" w:color="auto"/>
              <w:bottom w:val="single" w:sz="4" w:space="0" w:color="auto"/>
              <w:right w:val="single" w:sz="4" w:space="0" w:color="auto"/>
            </w:tcBorders>
            <w:vAlign w:val="center"/>
          </w:tcPr>
          <w:p w14:paraId="41E9EC11"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6A562436"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4161FD1B" w14:textId="77777777" w:rsidR="006A52C4" w:rsidRDefault="006A52C4" w:rsidP="00131A8D">
            <w:pPr>
              <w:pStyle w:val="TAC"/>
              <w:overflowPunct w:val="0"/>
              <w:autoSpaceDE w:val="0"/>
              <w:autoSpaceDN w:val="0"/>
              <w:adjustRightInd w:val="0"/>
              <w:rPr>
                <w:rFonts w:cs="Arial"/>
                <w:bCs/>
                <w:szCs w:val="18"/>
                <w:lang w:val="en-US"/>
              </w:rPr>
            </w:pPr>
            <w:r>
              <w:t>CA_n7A-n257J</w:t>
            </w:r>
          </w:p>
        </w:tc>
        <w:tc>
          <w:tcPr>
            <w:tcW w:w="2458" w:type="dxa"/>
            <w:tcBorders>
              <w:top w:val="single" w:sz="4" w:space="0" w:color="auto"/>
              <w:left w:val="single" w:sz="4" w:space="0" w:color="auto"/>
              <w:bottom w:val="nil"/>
              <w:right w:val="single" w:sz="4" w:space="0" w:color="auto"/>
            </w:tcBorders>
            <w:vAlign w:val="center"/>
          </w:tcPr>
          <w:p w14:paraId="6737DB3C" w14:textId="77777777" w:rsidR="006A52C4" w:rsidRDefault="006A52C4" w:rsidP="00131A8D">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64E2723F" w14:textId="77777777" w:rsidR="006A52C4" w:rsidRDefault="006A52C4" w:rsidP="00131A8D">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14:paraId="5E45D8D7" w14:textId="77777777" w:rsidR="006A52C4" w:rsidRDefault="006A52C4" w:rsidP="00131A8D">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14:paraId="389C96E8" w14:textId="77777777" w:rsidR="006A52C4" w:rsidRDefault="006A52C4" w:rsidP="00131A8D">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A52C4" w14:paraId="45638040"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05B814F8"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02093069" w14:textId="77777777" w:rsidR="006A52C4" w:rsidRDefault="006A52C4" w:rsidP="00131A8D">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3592D61B" w14:textId="77777777" w:rsidR="006A52C4" w:rsidRDefault="006A52C4" w:rsidP="00131A8D">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5D2C98DC" w14:textId="77777777" w:rsidR="006A52C4" w:rsidRDefault="006A52C4" w:rsidP="00131A8D">
            <w:pPr>
              <w:pStyle w:val="TAC"/>
              <w:rPr>
                <w:lang w:val="en-US" w:eastAsia="zh-CN" w:bidi="ar"/>
              </w:rPr>
            </w:pPr>
            <w:r>
              <w:rPr>
                <w:lang w:val="en-US" w:eastAsia="zh-CN" w:bidi="ar"/>
              </w:rPr>
              <w:t>CA_n257J</w:t>
            </w:r>
          </w:p>
        </w:tc>
        <w:tc>
          <w:tcPr>
            <w:tcW w:w="2289" w:type="dxa"/>
            <w:tcBorders>
              <w:top w:val="nil"/>
              <w:left w:val="single" w:sz="4" w:space="0" w:color="auto"/>
              <w:bottom w:val="single" w:sz="4" w:space="0" w:color="auto"/>
              <w:right w:val="single" w:sz="4" w:space="0" w:color="auto"/>
            </w:tcBorders>
            <w:vAlign w:val="center"/>
          </w:tcPr>
          <w:p w14:paraId="12F1129B"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7F72F354"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153BFD15" w14:textId="77777777" w:rsidR="006A52C4" w:rsidRDefault="006A52C4" w:rsidP="00131A8D">
            <w:pPr>
              <w:pStyle w:val="TAC"/>
              <w:overflowPunct w:val="0"/>
              <w:autoSpaceDE w:val="0"/>
              <w:autoSpaceDN w:val="0"/>
              <w:adjustRightInd w:val="0"/>
              <w:rPr>
                <w:rFonts w:cs="Arial"/>
                <w:bCs/>
                <w:szCs w:val="18"/>
                <w:lang w:val="en-US"/>
              </w:rPr>
            </w:pPr>
            <w:r>
              <w:t>CA_n7A-n257K</w:t>
            </w:r>
          </w:p>
        </w:tc>
        <w:tc>
          <w:tcPr>
            <w:tcW w:w="2458" w:type="dxa"/>
            <w:tcBorders>
              <w:top w:val="single" w:sz="4" w:space="0" w:color="auto"/>
              <w:left w:val="single" w:sz="4" w:space="0" w:color="auto"/>
              <w:bottom w:val="nil"/>
              <w:right w:val="single" w:sz="4" w:space="0" w:color="auto"/>
            </w:tcBorders>
            <w:vAlign w:val="center"/>
          </w:tcPr>
          <w:p w14:paraId="3968BC56" w14:textId="77777777" w:rsidR="006A52C4" w:rsidRDefault="006A52C4" w:rsidP="00131A8D">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020E0171" w14:textId="77777777" w:rsidR="006A52C4" w:rsidRDefault="006A52C4" w:rsidP="00131A8D">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14:paraId="6E5A097D" w14:textId="77777777" w:rsidR="006A52C4" w:rsidRDefault="006A52C4" w:rsidP="00131A8D">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14:paraId="0F2AFE85" w14:textId="77777777" w:rsidR="006A52C4" w:rsidRDefault="006A52C4" w:rsidP="00131A8D">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A52C4" w14:paraId="26E5ECF4"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77EDD480"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79FE1D6B" w14:textId="77777777" w:rsidR="006A52C4" w:rsidRDefault="006A52C4" w:rsidP="00131A8D">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24BB99DE" w14:textId="77777777" w:rsidR="006A52C4" w:rsidRDefault="006A52C4" w:rsidP="00131A8D">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4C0AA733" w14:textId="77777777" w:rsidR="006A52C4" w:rsidRDefault="006A52C4" w:rsidP="00131A8D">
            <w:pPr>
              <w:pStyle w:val="TAC"/>
              <w:rPr>
                <w:lang w:val="en-US" w:eastAsia="zh-CN" w:bidi="ar"/>
              </w:rPr>
            </w:pPr>
            <w:r>
              <w:t>CA_n257K</w:t>
            </w:r>
          </w:p>
        </w:tc>
        <w:tc>
          <w:tcPr>
            <w:tcW w:w="2289" w:type="dxa"/>
            <w:tcBorders>
              <w:top w:val="nil"/>
              <w:left w:val="single" w:sz="4" w:space="0" w:color="auto"/>
              <w:bottom w:val="single" w:sz="4" w:space="0" w:color="auto"/>
              <w:right w:val="single" w:sz="4" w:space="0" w:color="auto"/>
            </w:tcBorders>
            <w:vAlign w:val="center"/>
          </w:tcPr>
          <w:p w14:paraId="4FBD294A"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362BC711"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5DC003C9" w14:textId="77777777" w:rsidR="006A52C4" w:rsidRDefault="006A52C4" w:rsidP="00131A8D">
            <w:pPr>
              <w:pStyle w:val="TAC"/>
              <w:overflowPunct w:val="0"/>
              <w:autoSpaceDE w:val="0"/>
              <w:autoSpaceDN w:val="0"/>
              <w:adjustRightInd w:val="0"/>
              <w:rPr>
                <w:rFonts w:cs="Arial"/>
                <w:bCs/>
                <w:szCs w:val="18"/>
                <w:lang w:val="en-US"/>
              </w:rPr>
            </w:pPr>
            <w:r>
              <w:t>CA_n7A-n257L</w:t>
            </w:r>
          </w:p>
        </w:tc>
        <w:tc>
          <w:tcPr>
            <w:tcW w:w="2458" w:type="dxa"/>
            <w:tcBorders>
              <w:top w:val="single" w:sz="4" w:space="0" w:color="auto"/>
              <w:left w:val="single" w:sz="4" w:space="0" w:color="auto"/>
              <w:bottom w:val="nil"/>
              <w:right w:val="single" w:sz="4" w:space="0" w:color="auto"/>
            </w:tcBorders>
            <w:vAlign w:val="center"/>
          </w:tcPr>
          <w:p w14:paraId="2A5E2A3C" w14:textId="77777777" w:rsidR="006A52C4" w:rsidRDefault="006A52C4" w:rsidP="00131A8D">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79870F11" w14:textId="77777777" w:rsidR="006A52C4" w:rsidRDefault="006A52C4" w:rsidP="00131A8D">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14:paraId="4D5A061F" w14:textId="77777777" w:rsidR="006A52C4" w:rsidRDefault="006A52C4" w:rsidP="00131A8D">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14:paraId="11A9B259" w14:textId="77777777" w:rsidR="006A52C4" w:rsidRDefault="006A52C4" w:rsidP="00131A8D">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A52C4" w14:paraId="668FAF27"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48809CA2"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0905DB4E" w14:textId="77777777" w:rsidR="006A52C4" w:rsidRDefault="006A52C4" w:rsidP="00131A8D">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40BAFAC1" w14:textId="77777777" w:rsidR="006A52C4" w:rsidRDefault="006A52C4" w:rsidP="00131A8D">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60329986" w14:textId="77777777" w:rsidR="006A52C4" w:rsidRDefault="006A52C4" w:rsidP="00131A8D">
            <w:pPr>
              <w:pStyle w:val="TAC"/>
              <w:rPr>
                <w:lang w:val="en-US" w:eastAsia="zh-CN" w:bidi="ar"/>
              </w:rPr>
            </w:pPr>
            <w:r>
              <w:rPr>
                <w:lang w:val="en-US" w:eastAsia="zh-CN" w:bidi="ar"/>
              </w:rPr>
              <w:t>CA_n257L</w:t>
            </w:r>
          </w:p>
        </w:tc>
        <w:tc>
          <w:tcPr>
            <w:tcW w:w="2289" w:type="dxa"/>
            <w:tcBorders>
              <w:top w:val="nil"/>
              <w:left w:val="single" w:sz="4" w:space="0" w:color="auto"/>
              <w:bottom w:val="single" w:sz="4" w:space="0" w:color="auto"/>
              <w:right w:val="single" w:sz="4" w:space="0" w:color="auto"/>
            </w:tcBorders>
            <w:vAlign w:val="center"/>
          </w:tcPr>
          <w:p w14:paraId="10389A9A"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7D850EA1"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313F67A0" w14:textId="77777777" w:rsidR="006A52C4" w:rsidRDefault="006A52C4" w:rsidP="00131A8D">
            <w:pPr>
              <w:pStyle w:val="TAC"/>
              <w:overflowPunct w:val="0"/>
              <w:autoSpaceDE w:val="0"/>
              <w:autoSpaceDN w:val="0"/>
              <w:adjustRightInd w:val="0"/>
              <w:rPr>
                <w:rFonts w:cs="Arial"/>
                <w:bCs/>
                <w:szCs w:val="18"/>
                <w:lang w:val="en-US"/>
              </w:rPr>
            </w:pPr>
            <w:r>
              <w:t>CA_n7A-n257M</w:t>
            </w:r>
          </w:p>
        </w:tc>
        <w:tc>
          <w:tcPr>
            <w:tcW w:w="2458" w:type="dxa"/>
            <w:tcBorders>
              <w:top w:val="single" w:sz="4" w:space="0" w:color="auto"/>
              <w:left w:val="single" w:sz="4" w:space="0" w:color="auto"/>
              <w:bottom w:val="nil"/>
              <w:right w:val="single" w:sz="4" w:space="0" w:color="auto"/>
            </w:tcBorders>
            <w:vAlign w:val="center"/>
          </w:tcPr>
          <w:p w14:paraId="687733A6" w14:textId="77777777" w:rsidR="006A52C4" w:rsidRDefault="006A52C4" w:rsidP="00131A8D">
            <w:pPr>
              <w:pStyle w:val="TAC"/>
              <w:overflowPunct w:val="0"/>
              <w:autoSpaceDE w:val="0"/>
              <w:autoSpaceDN w:val="0"/>
              <w:adjustRightInd w:val="0"/>
              <w:rPr>
                <w:rFonts w:cs="Arial"/>
                <w:bCs/>
                <w:szCs w:val="18"/>
                <w:lang w:val="en-US"/>
              </w:rPr>
            </w:pPr>
            <w:r>
              <w:t>CA_n7A-n257A</w:t>
            </w:r>
          </w:p>
        </w:tc>
        <w:tc>
          <w:tcPr>
            <w:tcW w:w="1212" w:type="dxa"/>
            <w:tcBorders>
              <w:top w:val="single" w:sz="4" w:space="0" w:color="auto"/>
              <w:left w:val="single" w:sz="4" w:space="0" w:color="auto"/>
              <w:bottom w:val="single" w:sz="4" w:space="0" w:color="auto"/>
              <w:right w:val="single" w:sz="4" w:space="0" w:color="auto"/>
            </w:tcBorders>
            <w:vAlign w:val="center"/>
          </w:tcPr>
          <w:p w14:paraId="40054EEE" w14:textId="77777777" w:rsidR="006A52C4" w:rsidRDefault="006A52C4" w:rsidP="00131A8D">
            <w:pPr>
              <w:pStyle w:val="TAC"/>
              <w:overflowPunct w:val="0"/>
              <w:autoSpaceDE w:val="0"/>
              <w:autoSpaceDN w:val="0"/>
              <w:adjustRightInd w:val="0"/>
              <w:rPr>
                <w:lang w:val="en-US" w:eastAsia="zh-CN"/>
              </w:rPr>
            </w:pPr>
            <w:r>
              <w:t>n7</w:t>
            </w:r>
          </w:p>
        </w:tc>
        <w:tc>
          <w:tcPr>
            <w:tcW w:w="5759" w:type="dxa"/>
            <w:tcBorders>
              <w:top w:val="single" w:sz="4" w:space="0" w:color="auto"/>
              <w:left w:val="single" w:sz="4" w:space="0" w:color="auto"/>
              <w:bottom w:val="single" w:sz="4" w:space="0" w:color="auto"/>
              <w:right w:val="single" w:sz="4" w:space="0" w:color="auto"/>
            </w:tcBorders>
            <w:vAlign w:val="center"/>
          </w:tcPr>
          <w:p w14:paraId="26B1E252" w14:textId="77777777" w:rsidR="006A52C4" w:rsidRDefault="006A52C4" w:rsidP="00131A8D">
            <w:pPr>
              <w:pStyle w:val="TAC"/>
              <w:rPr>
                <w:lang w:val="en-US" w:eastAsia="zh-CN" w:bidi="ar"/>
              </w:rPr>
            </w:pPr>
            <w:r>
              <w:t>5, 10, 15, 20, 25, 30, 40, 50</w:t>
            </w:r>
          </w:p>
        </w:tc>
        <w:tc>
          <w:tcPr>
            <w:tcW w:w="2289" w:type="dxa"/>
            <w:tcBorders>
              <w:top w:val="single" w:sz="4" w:space="0" w:color="auto"/>
              <w:left w:val="single" w:sz="4" w:space="0" w:color="auto"/>
              <w:bottom w:val="nil"/>
              <w:right w:val="single" w:sz="4" w:space="0" w:color="auto"/>
            </w:tcBorders>
            <w:vAlign w:val="center"/>
          </w:tcPr>
          <w:p w14:paraId="11441FCF" w14:textId="77777777" w:rsidR="006A52C4" w:rsidRDefault="006A52C4" w:rsidP="00131A8D">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A52C4" w14:paraId="44A1FA88"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748F2CCC" w14:textId="77777777" w:rsidR="006A52C4" w:rsidRDefault="006A52C4" w:rsidP="00131A8D">
            <w:pPr>
              <w:pStyle w:val="TAC"/>
              <w:overflowPunct w:val="0"/>
              <w:autoSpaceDE w:val="0"/>
              <w:autoSpaceDN w:val="0"/>
              <w:adjustRightInd w:val="0"/>
              <w:rPr>
                <w:rFonts w:cs="Arial"/>
                <w:bCs/>
                <w:szCs w:val="18"/>
                <w:lang w:val="en-US"/>
              </w:rPr>
            </w:pPr>
          </w:p>
        </w:tc>
        <w:tc>
          <w:tcPr>
            <w:tcW w:w="2458" w:type="dxa"/>
            <w:tcBorders>
              <w:top w:val="nil"/>
              <w:left w:val="single" w:sz="4" w:space="0" w:color="auto"/>
              <w:bottom w:val="single" w:sz="4" w:space="0" w:color="auto"/>
              <w:right w:val="single" w:sz="4" w:space="0" w:color="auto"/>
            </w:tcBorders>
            <w:vAlign w:val="center"/>
          </w:tcPr>
          <w:p w14:paraId="33B6871F" w14:textId="77777777" w:rsidR="006A52C4" w:rsidRDefault="006A52C4" w:rsidP="00131A8D">
            <w:pPr>
              <w:pStyle w:val="TAC"/>
              <w:overflowPunct w:val="0"/>
              <w:autoSpaceDE w:val="0"/>
              <w:autoSpaceDN w:val="0"/>
              <w:adjustRightInd w:val="0"/>
              <w:rPr>
                <w:rFonts w:cs="Arial"/>
                <w:bCs/>
                <w:szCs w:val="18"/>
                <w:lang w:val="en-US"/>
              </w:rPr>
            </w:pPr>
          </w:p>
        </w:tc>
        <w:tc>
          <w:tcPr>
            <w:tcW w:w="1212" w:type="dxa"/>
            <w:tcBorders>
              <w:top w:val="single" w:sz="4" w:space="0" w:color="auto"/>
              <w:left w:val="single" w:sz="4" w:space="0" w:color="auto"/>
              <w:bottom w:val="single" w:sz="4" w:space="0" w:color="auto"/>
              <w:right w:val="single" w:sz="4" w:space="0" w:color="auto"/>
            </w:tcBorders>
            <w:vAlign w:val="center"/>
          </w:tcPr>
          <w:p w14:paraId="7C6A7139" w14:textId="77777777" w:rsidR="006A52C4" w:rsidRDefault="006A52C4" w:rsidP="00131A8D">
            <w:pPr>
              <w:pStyle w:val="TAC"/>
              <w:overflowPunct w:val="0"/>
              <w:autoSpaceDE w:val="0"/>
              <w:autoSpaceDN w:val="0"/>
              <w:adjustRightInd w:val="0"/>
              <w:rPr>
                <w:lang w:val="en-US" w:eastAsia="zh-CN"/>
              </w:rPr>
            </w:pPr>
            <w:r>
              <w:t>n257</w:t>
            </w:r>
          </w:p>
        </w:tc>
        <w:tc>
          <w:tcPr>
            <w:tcW w:w="5759" w:type="dxa"/>
            <w:tcBorders>
              <w:top w:val="single" w:sz="4" w:space="0" w:color="auto"/>
              <w:left w:val="single" w:sz="4" w:space="0" w:color="auto"/>
              <w:bottom w:val="single" w:sz="4" w:space="0" w:color="auto"/>
              <w:right w:val="single" w:sz="4" w:space="0" w:color="auto"/>
            </w:tcBorders>
            <w:vAlign w:val="center"/>
          </w:tcPr>
          <w:p w14:paraId="1A86840E" w14:textId="77777777" w:rsidR="006A52C4" w:rsidRDefault="006A52C4" w:rsidP="00131A8D">
            <w:pPr>
              <w:pStyle w:val="TAC"/>
              <w:rPr>
                <w:lang w:val="en-US" w:eastAsia="zh-CN" w:bidi="ar"/>
              </w:rPr>
            </w:pPr>
            <w:r>
              <w:rPr>
                <w:lang w:val="en-US" w:eastAsia="zh-CN" w:bidi="ar"/>
              </w:rPr>
              <w:t>CA_n257M</w:t>
            </w:r>
          </w:p>
        </w:tc>
        <w:tc>
          <w:tcPr>
            <w:tcW w:w="2289" w:type="dxa"/>
            <w:tcBorders>
              <w:top w:val="nil"/>
              <w:left w:val="single" w:sz="4" w:space="0" w:color="auto"/>
              <w:bottom w:val="single" w:sz="4" w:space="0" w:color="auto"/>
              <w:right w:val="single" w:sz="4" w:space="0" w:color="auto"/>
            </w:tcBorders>
            <w:vAlign w:val="center"/>
          </w:tcPr>
          <w:p w14:paraId="3584D9BD"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11D35F62"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15150934" w14:textId="77777777" w:rsidR="006A52C4" w:rsidRDefault="006A52C4" w:rsidP="00131A8D">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2458" w:type="dxa"/>
            <w:tcBorders>
              <w:top w:val="single" w:sz="4" w:space="0" w:color="auto"/>
              <w:left w:val="single" w:sz="4" w:space="0" w:color="auto"/>
              <w:bottom w:val="nil"/>
              <w:right w:val="single" w:sz="4" w:space="0" w:color="auto"/>
            </w:tcBorders>
            <w:vAlign w:val="center"/>
          </w:tcPr>
          <w:p w14:paraId="630EC28A" w14:textId="77777777" w:rsidR="006A52C4" w:rsidRDefault="006A52C4" w:rsidP="00131A8D">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212" w:type="dxa"/>
            <w:tcBorders>
              <w:top w:val="single" w:sz="4" w:space="0" w:color="auto"/>
              <w:left w:val="single" w:sz="4" w:space="0" w:color="auto"/>
              <w:bottom w:val="single" w:sz="4" w:space="0" w:color="auto"/>
              <w:right w:val="single" w:sz="4" w:space="0" w:color="auto"/>
            </w:tcBorders>
            <w:vAlign w:val="center"/>
          </w:tcPr>
          <w:p w14:paraId="484A203E"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5EC3CAE1" w14:textId="77777777" w:rsidR="006A52C4" w:rsidRDefault="006A52C4" w:rsidP="00131A8D">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184B0A35" w14:textId="77777777" w:rsidR="006A52C4" w:rsidRDefault="006A52C4" w:rsidP="00131A8D">
            <w:pPr>
              <w:pStyle w:val="TAC"/>
              <w:overflowPunct w:val="0"/>
              <w:autoSpaceDE w:val="0"/>
              <w:autoSpaceDN w:val="0"/>
              <w:adjustRightInd w:val="0"/>
              <w:rPr>
                <w:szCs w:val="18"/>
                <w:lang w:eastAsia="zh-CN"/>
              </w:rPr>
            </w:pPr>
            <w:r>
              <w:rPr>
                <w:rFonts w:cs="Arial"/>
                <w:bCs/>
                <w:szCs w:val="18"/>
                <w:lang w:val="en-US" w:eastAsia="zh-CN"/>
              </w:rPr>
              <w:t>0</w:t>
            </w:r>
          </w:p>
        </w:tc>
      </w:tr>
      <w:tr w:rsidR="006A52C4" w14:paraId="789DDDC4"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74FEFB0E"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74F23AB9"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BC3C81E"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0E0D294" w14:textId="77777777" w:rsidR="006A52C4" w:rsidRDefault="006A52C4" w:rsidP="00131A8D">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7BFB73FE" w14:textId="77777777" w:rsidR="006A52C4" w:rsidRDefault="006A52C4" w:rsidP="00131A8D">
            <w:pPr>
              <w:pStyle w:val="TAC"/>
              <w:overflowPunct w:val="0"/>
              <w:autoSpaceDE w:val="0"/>
              <w:autoSpaceDN w:val="0"/>
              <w:adjustRightInd w:val="0"/>
              <w:rPr>
                <w:szCs w:val="18"/>
                <w:lang w:eastAsia="zh-CN"/>
              </w:rPr>
            </w:pPr>
          </w:p>
        </w:tc>
      </w:tr>
      <w:tr w:rsidR="006A52C4" w14:paraId="20014104"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5B51AA34" w14:textId="77777777" w:rsidR="006A52C4" w:rsidRDefault="006A52C4" w:rsidP="00131A8D">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2458" w:type="dxa"/>
            <w:tcBorders>
              <w:top w:val="single" w:sz="4" w:space="0" w:color="auto"/>
              <w:left w:val="single" w:sz="4" w:space="0" w:color="auto"/>
              <w:bottom w:val="nil"/>
              <w:right w:val="single" w:sz="4" w:space="0" w:color="auto"/>
            </w:tcBorders>
            <w:vAlign w:val="center"/>
          </w:tcPr>
          <w:p w14:paraId="66FB6C6C" w14:textId="77777777" w:rsidR="006A52C4" w:rsidRDefault="006A52C4" w:rsidP="00131A8D">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67B5BC7" w14:textId="77777777" w:rsidR="006A52C4" w:rsidRDefault="006A52C4" w:rsidP="00131A8D">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212" w:type="dxa"/>
            <w:tcBorders>
              <w:top w:val="single" w:sz="4" w:space="0" w:color="auto"/>
              <w:left w:val="single" w:sz="4" w:space="0" w:color="auto"/>
              <w:bottom w:val="single" w:sz="4" w:space="0" w:color="auto"/>
              <w:right w:val="single" w:sz="4" w:space="0" w:color="auto"/>
            </w:tcBorders>
            <w:vAlign w:val="center"/>
          </w:tcPr>
          <w:p w14:paraId="557CB463"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2C2124AA" w14:textId="77777777" w:rsidR="006A52C4" w:rsidRDefault="006A52C4" w:rsidP="00131A8D">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0E885A6A" w14:textId="77777777" w:rsidR="006A52C4" w:rsidRDefault="006A52C4" w:rsidP="00131A8D">
            <w:pPr>
              <w:pStyle w:val="TAC"/>
              <w:overflowPunct w:val="0"/>
              <w:autoSpaceDE w:val="0"/>
              <w:autoSpaceDN w:val="0"/>
              <w:adjustRightInd w:val="0"/>
              <w:rPr>
                <w:szCs w:val="18"/>
                <w:lang w:eastAsia="zh-CN"/>
              </w:rPr>
            </w:pPr>
            <w:r>
              <w:rPr>
                <w:rFonts w:cs="Arial"/>
                <w:bCs/>
                <w:szCs w:val="18"/>
                <w:lang w:val="en-US" w:eastAsia="zh-CN"/>
              </w:rPr>
              <w:t>0</w:t>
            </w:r>
          </w:p>
        </w:tc>
      </w:tr>
      <w:tr w:rsidR="006A52C4" w14:paraId="44186B88"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6B280C3E"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7A6AA5E6"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86B60AA"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A683A30" w14:textId="77777777" w:rsidR="006A52C4" w:rsidRDefault="006A52C4" w:rsidP="00131A8D">
            <w:pPr>
              <w:pStyle w:val="TAC"/>
              <w:rPr>
                <w:lang w:eastAsia="zh-CN"/>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0B8D3AE0" w14:textId="77777777" w:rsidR="006A52C4" w:rsidRDefault="006A52C4" w:rsidP="00131A8D">
            <w:pPr>
              <w:pStyle w:val="TAC"/>
              <w:overflowPunct w:val="0"/>
              <w:autoSpaceDE w:val="0"/>
              <w:autoSpaceDN w:val="0"/>
              <w:adjustRightInd w:val="0"/>
              <w:rPr>
                <w:szCs w:val="18"/>
                <w:lang w:eastAsia="zh-CN"/>
              </w:rPr>
            </w:pPr>
          </w:p>
        </w:tc>
      </w:tr>
      <w:tr w:rsidR="006A52C4" w14:paraId="6EF956A1"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77E2172C" w14:textId="77777777" w:rsidR="006A52C4" w:rsidRDefault="006A52C4" w:rsidP="00131A8D">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2458" w:type="dxa"/>
            <w:tcBorders>
              <w:top w:val="single" w:sz="4" w:space="0" w:color="auto"/>
              <w:left w:val="single" w:sz="4" w:space="0" w:color="auto"/>
              <w:bottom w:val="nil"/>
              <w:right w:val="single" w:sz="4" w:space="0" w:color="auto"/>
            </w:tcBorders>
            <w:vAlign w:val="center"/>
          </w:tcPr>
          <w:p w14:paraId="379FD9DD" w14:textId="77F1B6B1" w:rsidR="006A52C4" w:rsidDel="008F7A9B" w:rsidRDefault="006A52C4" w:rsidP="008F7A9B">
            <w:pPr>
              <w:pStyle w:val="TAL"/>
              <w:overflowPunct w:val="0"/>
              <w:autoSpaceDE w:val="0"/>
              <w:autoSpaceDN w:val="0"/>
              <w:adjustRightInd w:val="0"/>
              <w:jc w:val="center"/>
              <w:rPr>
                <w:del w:id="1092" w:author="ZTE" w:date="2023-05-04T15:51: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1093" w:author="ZTE" w:date="2023-05-04T15:51:00Z">
              <w:r w:rsidR="008F7A9B">
                <w:rPr>
                  <w:rFonts w:cs="Arial"/>
                  <w:bCs/>
                  <w:szCs w:val="18"/>
                  <w:lang w:val="en-US"/>
                </w:rPr>
                <w:t>/B/C</w:t>
              </w:r>
            </w:ins>
          </w:p>
          <w:p w14:paraId="0A75B5E6" w14:textId="76EF4C07" w:rsidR="006A52C4" w:rsidDel="008F7A9B" w:rsidRDefault="006A52C4" w:rsidP="008F7A9B">
            <w:pPr>
              <w:pStyle w:val="TAL"/>
              <w:overflowPunct w:val="0"/>
              <w:autoSpaceDE w:val="0"/>
              <w:autoSpaceDN w:val="0"/>
              <w:adjustRightInd w:val="0"/>
              <w:jc w:val="center"/>
              <w:rPr>
                <w:del w:id="1094" w:author="ZTE" w:date="2023-05-04T15:51:00Z"/>
                <w:rFonts w:cs="Arial"/>
                <w:bCs/>
                <w:szCs w:val="18"/>
                <w:lang w:val="en-US"/>
              </w:rPr>
            </w:pPr>
            <w:del w:id="1095" w:author="ZTE" w:date="2023-05-04T15:51: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A-n258B</w:delText>
              </w:r>
            </w:del>
          </w:p>
          <w:p w14:paraId="60CFFE63" w14:textId="7D176DAE" w:rsidR="006A52C4" w:rsidRDefault="006A52C4">
            <w:pPr>
              <w:pStyle w:val="TAL"/>
              <w:overflowPunct w:val="0"/>
              <w:autoSpaceDE w:val="0"/>
              <w:autoSpaceDN w:val="0"/>
              <w:adjustRightInd w:val="0"/>
              <w:jc w:val="center"/>
              <w:rPr>
                <w:szCs w:val="18"/>
              </w:rPr>
              <w:pPrChange w:id="1096" w:author="ZTE" w:date="2023-05-04T15:51:00Z">
                <w:pPr>
                  <w:pStyle w:val="TAC"/>
                  <w:overflowPunct w:val="0"/>
                  <w:autoSpaceDE w:val="0"/>
                  <w:autoSpaceDN w:val="0"/>
                  <w:adjustRightInd w:val="0"/>
                </w:pPr>
              </w:pPrChange>
            </w:pPr>
            <w:del w:id="1097" w:author="ZTE" w:date="2023-05-04T15:51: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A-n258C</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65F00E5"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25B21E5F" w14:textId="77777777" w:rsidR="006A52C4" w:rsidRDefault="006A52C4" w:rsidP="00131A8D">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3D43D96F" w14:textId="77777777" w:rsidR="006A52C4" w:rsidRDefault="006A52C4" w:rsidP="00131A8D">
            <w:pPr>
              <w:pStyle w:val="TAC"/>
              <w:overflowPunct w:val="0"/>
              <w:autoSpaceDE w:val="0"/>
              <w:autoSpaceDN w:val="0"/>
              <w:adjustRightInd w:val="0"/>
              <w:rPr>
                <w:szCs w:val="18"/>
                <w:lang w:eastAsia="zh-CN"/>
              </w:rPr>
            </w:pPr>
            <w:r>
              <w:rPr>
                <w:rFonts w:cs="Arial"/>
                <w:bCs/>
                <w:szCs w:val="18"/>
                <w:lang w:val="en-US" w:eastAsia="zh-CN"/>
              </w:rPr>
              <w:t>0</w:t>
            </w:r>
          </w:p>
        </w:tc>
      </w:tr>
      <w:tr w:rsidR="006A52C4" w14:paraId="59C80831"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6E7D607D"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5AEB7AF1"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6D8602C"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5EE2BB0" w14:textId="77777777" w:rsidR="006A52C4" w:rsidRDefault="006A52C4" w:rsidP="00131A8D">
            <w:pPr>
              <w:pStyle w:val="TAC"/>
              <w:rPr>
                <w:lang w:eastAsia="zh-CN"/>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1D0EBF27" w14:textId="77777777" w:rsidR="006A52C4" w:rsidRDefault="006A52C4" w:rsidP="00131A8D">
            <w:pPr>
              <w:pStyle w:val="TAC"/>
              <w:overflowPunct w:val="0"/>
              <w:autoSpaceDE w:val="0"/>
              <w:autoSpaceDN w:val="0"/>
              <w:adjustRightInd w:val="0"/>
              <w:rPr>
                <w:szCs w:val="18"/>
                <w:lang w:eastAsia="zh-CN"/>
              </w:rPr>
            </w:pPr>
          </w:p>
        </w:tc>
      </w:tr>
      <w:tr w:rsidR="006A52C4" w14:paraId="255D02B9"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69EF3583" w14:textId="77777777" w:rsidR="006A52C4" w:rsidRDefault="006A52C4" w:rsidP="00131A8D">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2458" w:type="dxa"/>
            <w:tcBorders>
              <w:top w:val="single" w:sz="4" w:space="0" w:color="auto"/>
              <w:left w:val="single" w:sz="4" w:space="0" w:color="auto"/>
              <w:bottom w:val="nil"/>
              <w:right w:val="single" w:sz="4" w:space="0" w:color="auto"/>
            </w:tcBorders>
            <w:vAlign w:val="center"/>
          </w:tcPr>
          <w:p w14:paraId="18E4CA25" w14:textId="0D3EE8C8" w:rsidR="006A52C4" w:rsidDel="008F7A9B" w:rsidRDefault="006A52C4" w:rsidP="008F7A9B">
            <w:pPr>
              <w:pStyle w:val="TAL"/>
              <w:overflowPunct w:val="0"/>
              <w:autoSpaceDE w:val="0"/>
              <w:autoSpaceDN w:val="0"/>
              <w:adjustRightInd w:val="0"/>
              <w:jc w:val="center"/>
              <w:rPr>
                <w:del w:id="1098" w:author="ZTE" w:date="2023-05-04T15:51: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1099" w:author="ZTE" w:date="2023-05-04T15:51:00Z">
              <w:r w:rsidR="008F7A9B">
                <w:rPr>
                  <w:rFonts w:cs="Arial"/>
                  <w:bCs/>
                  <w:szCs w:val="18"/>
                  <w:lang w:val="en-US"/>
                </w:rPr>
                <w:t>/D</w:t>
              </w:r>
            </w:ins>
          </w:p>
          <w:p w14:paraId="1C2BA1F8" w14:textId="119C4E9A" w:rsidR="006A52C4" w:rsidRDefault="006A52C4">
            <w:pPr>
              <w:pStyle w:val="TAL"/>
              <w:overflowPunct w:val="0"/>
              <w:autoSpaceDE w:val="0"/>
              <w:autoSpaceDN w:val="0"/>
              <w:adjustRightInd w:val="0"/>
              <w:jc w:val="center"/>
              <w:rPr>
                <w:szCs w:val="18"/>
              </w:rPr>
              <w:pPrChange w:id="1100" w:author="ZTE" w:date="2023-05-04T15:51:00Z">
                <w:pPr>
                  <w:pStyle w:val="TAC"/>
                  <w:overflowPunct w:val="0"/>
                  <w:autoSpaceDE w:val="0"/>
                  <w:autoSpaceDN w:val="0"/>
                  <w:adjustRightInd w:val="0"/>
                </w:pPr>
              </w:pPrChange>
            </w:pPr>
            <w:del w:id="1101" w:author="ZTE" w:date="2023-05-04T15:51: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A-n258D</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50F1673B"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58122EDB" w14:textId="77777777" w:rsidR="006A52C4" w:rsidRDefault="006A52C4" w:rsidP="00131A8D">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4C9C5B0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330F466"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7C3E2B40"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780E315B"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3885AAE"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10BB155" w14:textId="77777777" w:rsidR="006A52C4" w:rsidRDefault="006A52C4" w:rsidP="00131A8D">
            <w:pPr>
              <w:pStyle w:val="TAC"/>
              <w:rPr>
                <w:lang w:eastAsia="zh-CN"/>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289EE7D7" w14:textId="77777777" w:rsidR="006A52C4" w:rsidRDefault="006A52C4" w:rsidP="00131A8D">
            <w:pPr>
              <w:pStyle w:val="TAC"/>
              <w:overflowPunct w:val="0"/>
              <w:autoSpaceDE w:val="0"/>
              <w:autoSpaceDN w:val="0"/>
              <w:adjustRightInd w:val="0"/>
              <w:rPr>
                <w:szCs w:val="18"/>
                <w:lang w:eastAsia="zh-CN"/>
              </w:rPr>
            </w:pPr>
          </w:p>
        </w:tc>
      </w:tr>
      <w:tr w:rsidR="006A52C4" w14:paraId="1A09B3AB"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381CF054" w14:textId="77777777" w:rsidR="006A52C4" w:rsidRDefault="006A52C4" w:rsidP="00131A8D">
            <w:pPr>
              <w:pStyle w:val="TAC"/>
              <w:overflowPunct w:val="0"/>
              <w:autoSpaceDE w:val="0"/>
              <w:autoSpaceDN w:val="0"/>
              <w:adjustRightInd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A-n258E</w:t>
            </w:r>
          </w:p>
        </w:tc>
        <w:tc>
          <w:tcPr>
            <w:tcW w:w="2458" w:type="dxa"/>
            <w:tcBorders>
              <w:top w:val="single" w:sz="4" w:space="0" w:color="auto"/>
              <w:left w:val="single" w:sz="4" w:space="0" w:color="auto"/>
              <w:bottom w:val="nil"/>
              <w:right w:val="single" w:sz="4" w:space="0" w:color="auto"/>
            </w:tcBorders>
            <w:vAlign w:val="center"/>
          </w:tcPr>
          <w:p w14:paraId="493CA959" w14:textId="560D9FBB" w:rsidR="006A52C4" w:rsidDel="008F7A9B" w:rsidRDefault="006A52C4" w:rsidP="008F7A9B">
            <w:pPr>
              <w:pStyle w:val="TAL"/>
              <w:overflowPunct w:val="0"/>
              <w:autoSpaceDE w:val="0"/>
              <w:autoSpaceDN w:val="0"/>
              <w:adjustRightInd w:val="0"/>
              <w:jc w:val="center"/>
              <w:rPr>
                <w:del w:id="1102" w:author="ZTE" w:date="2023-05-04T15:51: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1103" w:author="ZTE" w:date="2023-05-04T15:51:00Z">
              <w:r w:rsidR="008F7A9B">
                <w:rPr>
                  <w:rFonts w:cs="Arial"/>
                  <w:bCs/>
                  <w:szCs w:val="18"/>
                  <w:lang w:val="en-US"/>
                </w:rPr>
                <w:t>/D/E</w:t>
              </w:r>
            </w:ins>
          </w:p>
          <w:p w14:paraId="37398536" w14:textId="704DB47F" w:rsidR="006A52C4" w:rsidDel="008F7A9B" w:rsidRDefault="006A52C4" w:rsidP="008F7A9B">
            <w:pPr>
              <w:pStyle w:val="TAL"/>
              <w:overflowPunct w:val="0"/>
              <w:autoSpaceDE w:val="0"/>
              <w:autoSpaceDN w:val="0"/>
              <w:adjustRightInd w:val="0"/>
              <w:jc w:val="center"/>
              <w:rPr>
                <w:del w:id="1104" w:author="ZTE" w:date="2023-05-04T15:51:00Z"/>
                <w:rFonts w:cs="Arial"/>
                <w:bCs/>
                <w:szCs w:val="18"/>
                <w:lang w:val="en-US"/>
              </w:rPr>
            </w:pPr>
            <w:del w:id="1105" w:author="ZTE" w:date="2023-05-04T15:51: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A-n258D</w:delText>
              </w:r>
            </w:del>
          </w:p>
          <w:p w14:paraId="34B84634" w14:textId="01EA22E9" w:rsidR="006A52C4" w:rsidRDefault="006A52C4">
            <w:pPr>
              <w:pStyle w:val="TAL"/>
              <w:overflowPunct w:val="0"/>
              <w:autoSpaceDE w:val="0"/>
              <w:autoSpaceDN w:val="0"/>
              <w:adjustRightInd w:val="0"/>
              <w:jc w:val="center"/>
              <w:rPr>
                <w:szCs w:val="18"/>
              </w:rPr>
              <w:pPrChange w:id="1106" w:author="ZTE" w:date="2023-05-04T15:51:00Z">
                <w:pPr>
                  <w:pStyle w:val="TAC"/>
                  <w:overflowPunct w:val="0"/>
                  <w:autoSpaceDE w:val="0"/>
                  <w:autoSpaceDN w:val="0"/>
                  <w:adjustRightInd w:val="0"/>
                </w:pPr>
              </w:pPrChange>
            </w:pPr>
            <w:del w:id="1107" w:author="ZTE" w:date="2023-05-04T15:51: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A-n258E</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1C6A0DB6"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2B9CCA46" w14:textId="77777777" w:rsidR="006A52C4" w:rsidRDefault="006A52C4" w:rsidP="00131A8D">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39089A06"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BE04768"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013E78A6"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54A71D65"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A1F8229"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5D1355D" w14:textId="77777777" w:rsidR="006A52C4" w:rsidRDefault="006A52C4" w:rsidP="00131A8D">
            <w:pPr>
              <w:pStyle w:val="TAC"/>
              <w:rPr>
                <w:lang w:eastAsia="zh-CN"/>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15F8FBCB" w14:textId="77777777" w:rsidR="006A52C4" w:rsidRDefault="006A52C4" w:rsidP="00131A8D">
            <w:pPr>
              <w:pStyle w:val="TAC"/>
              <w:overflowPunct w:val="0"/>
              <w:autoSpaceDE w:val="0"/>
              <w:autoSpaceDN w:val="0"/>
              <w:adjustRightInd w:val="0"/>
              <w:rPr>
                <w:szCs w:val="18"/>
                <w:lang w:eastAsia="zh-CN"/>
              </w:rPr>
            </w:pPr>
          </w:p>
        </w:tc>
      </w:tr>
      <w:tr w:rsidR="006A52C4" w14:paraId="13BA6958"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36201E26" w14:textId="77777777" w:rsidR="006A52C4" w:rsidRDefault="006A52C4" w:rsidP="00131A8D">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2458" w:type="dxa"/>
            <w:tcBorders>
              <w:top w:val="single" w:sz="4" w:space="0" w:color="auto"/>
              <w:left w:val="single" w:sz="4" w:space="0" w:color="auto"/>
              <w:bottom w:val="nil"/>
              <w:right w:val="single" w:sz="4" w:space="0" w:color="auto"/>
            </w:tcBorders>
            <w:vAlign w:val="center"/>
          </w:tcPr>
          <w:p w14:paraId="09316895" w14:textId="57273BBE" w:rsidR="006A52C4" w:rsidDel="008F7A9B" w:rsidRDefault="006A52C4" w:rsidP="008F7A9B">
            <w:pPr>
              <w:pStyle w:val="TAL"/>
              <w:overflowPunct w:val="0"/>
              <w:autoSpaceDE w:val="0"/>
              <w:autoSpaceDN w:val="0"/>
              <w:adjustRightInd w:val="0"/>
              <w:jc w:val="center"/>
              <w:rPr>
                <w:del w:id="1108" w:author="ZTE" w:date="2023-05-04T15:52: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1109" w:author="ZTE" w:date="2023-05-04T15:51:00Z">
              <w:r w:rsidR="008F7A9B">
                <w:rPr>
                  <w:rFonts w:cs="Arial"/>
                  <w:bCs/>
                  <w:szCs w:val="18"/>
                  <w:lang w:val="en-US"/>
                </w:rPr>
                <w:t>/D/E/F</w:t>
              </w:r>
            </w:ins>
          </w:p>
          <w:p w14:paraId="4785C843" w14:textId="5BEC8280" w:rsidR="006A52C4" w:rsidDel="008F7A9B" w:rsidRDefault="006A52C4" w:rsidP="008F7A9B">
            <w:pPr>
              <w:pStyle w:val="TAL"/>
              <w:overflowPunct w:val="0"/>
              <w:autoSpaceDE w:val="0"/>
              <w:autoSpaceDN w:val="0"/>
              <w:adjustRightInd w:val="0"/>
              <w:jc w:val="center"/>
              <w:rPr>
                <w:del w:id="1110" w:author="ZTE" w:date="2023-05-04T15:52:00Z"/>
                <w:rFonts w:cs="Arial"/>
                <w:bCs/>
                <w:szCs w:val="18"/>
                <w:lang w:val="en-US"/>
              </w:rPr>
            </w:pPr>
            <w:del w:id="1111"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A-n258D</w:delText>
              </w:r>
            </w:del>
          </w:p>
          <w:p w14:paraId="72608BA7" w14:textId="0C0C77B3" w:rsidR="006A52C4" w:rsidDel="008F7A9B" w:rsidRDefault="006A52C4" w:rsidP="001C4365">
            <w:pPr>
              <w:pStyle w:val="TAL"/>
              <w:overflowPunct w:val="0"/>
              <w:autoSpaceDE w:val="0"/>
              <w:autoSpaceDN w:val="0"/>
              <w:adjustRightInd w:val="0"/>
              <w:jc w:val="center"/>
              <w:rPr>
                <w:del w:id="1112" w:author="ZTE" w:date="2023-05-04T15:52:00Z"/>
                <w:rFonts w:cs="Arial"/>
                <w:bCs/>
                <w:szCs w:val="18"/>
                <w:lang w:val="en-US"/>
              </w:rPr>
            </w:pPr>
            <w:del w:id="1113"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A-n258E</w:delText>
              </w:r>
            </w:del>
          </w:p>
          <w:p w14:paraId="7CDA7349" w14:textId="7E537ECC" w:rsidR="006A52C4" w:rsidRDefault="006A52C4">
            <w:pPr>
              <w:pStyle w:val="TAL"/>
              <w:overflowPunct w:val="0"/>
              <w:autoSpaceDE w:val="0"/>
              <w:autoSpaceDN w:val="0"/>
              <w:adjustRightInd w:val="0"/>
              <w:jc w:val="center"/>
              <w:rPr>
                <w:szCs w:val="18"/>
              </w:rPr>
              <w:pPrChange w:id="1114" w:author="ZTE" w:date="2023-05-04T15:52:00Z">
                <w:pPr>
                  <w:pStyle w:val="TAC"/>
                  <w:overflowPunct w:val="0"/>
                  <w:autoSpaceDE w:val="0"/>
                  <w:autoSpaceDN w:val="0"/>
                  <w:adjustRightInd w:val="0"/>
                </w:pPr>
              </w:pPrChange>
            </w:pPr>
            <w:del w:id="1115"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A-n258F</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385ADD4"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1A6A9707" w14:textId="77777777" w:rsidR="006A52C4" w:rsidRDefault="006A52C4" w:rsidP="00131A8D">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0630A86F"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A85A942"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7167FF3A"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3DB73EFE"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9F877E8"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C1CCCC3" w14:textId="77777777" w:rsidR="006A52C4" w:rsidRDefault="006A52C4" w:rsidP="00131A8D">
            <w:pPr>
              <w:pStyle w:val="TAC"/>
              <w:rPr>
                <w:lang w:eastAsia="zh-CN"/>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47E80146" w14:textId="77777777" w:rsidR="006A52C4" w:rsidRDefault="006A52C4" w:rsidP="00131A8D">
            <w:pPr>
              <w:pStyle w:val="TAC"/>
              <w:overflowPunct w:val="0"/>
              <w:autoSpaceDE w:val="0"/>
              <w:autoSpaceDN w:val="0"/>
              <w:adjustRightInd w:val="0"/>
              <w:rPr>
                <w:szCs w:val="18"/>
                <w:lang w:eastAsia="zh-CN"/>
              </w:rPr>
            </w:pPr>
          </w:p>
        </w:tc>
      </w:tr>
      <w:tr w:rsidR="006A52C4" w14:paraId="32554693"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64BAFFBF" w14:textId="77777777" w:rsidR="006A52C4" w:rsidRDefault="006A52C4" w:rsidP="00131A8D">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2458" w:type="dxa"/>
            <w:tcBorders>
              <w:top w:val="single" w:sz="4" w:space="0" w:color="auto"/>
              <w:left w:val="single" w:sz="4" w:space="0" w:color="auto"/>
              <w:bottom w:val="nil"/>
              <w:right w:val="single" w:sz="4" w:space="0" w:color="auto"/>
            </w:tcBorders>
            <w:vAlign w:val="center"/>
          </w:tcPr>
          <w:p w14:paraId="74F23A1F" w14:textId="13FA0917" w:rsidR="006A52C4" w:rsidDel="008F7A9B" w:rsidRDefault="006A52C4" w:rsidP="008F7A9B">
            <w:pPr>
              <w:pStyle w:val="TAL"/>
              <w:overflowPunct w:val="0"/>
              <w:autoSpaceDE w:val="0"/>
              <w:autoSpaceDN w:val="0"/>
              <w:adjustRightInd w:val="0"/>
              <w:jc w:val="center"/>
              <w:rPr>
                <w:del w:id="1116" w:author="ZTE" w:date="2023-05-04T15:52: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1117" w:author="ZTE" w:date="2023-05-04T15:52:00Z">
              <w:r w:rsidR="008F7A9B">
                <w:rPr>
                  <w:rFonts w:cs="Arial"/>
                  <w:bCs/>
                  <w:szCs w:val="18"/>
                  <w:lang w:val="en-US"/>
                </w:rPr>
                <w:t>/G</w:t>
              </w:r>
            </w:ins>
          </w:p>
          <w:p w14:paraId="0BAC9B25" w14:textId="7A15A5E5" w:rsidR="006A52C4" w:rsidRDefault="006A52C4">
            <w:pPr>
              <w:pStyle w:val="TAL"/>
              <w:overflowPunct w:val="0"/>
              <w:autoSpaceDE w:val="0"/>
              <w:autoSpaceDN w:val="0"/>
              <w:adjustRightInd w:val="0"/>
              <w:jc w:val="center"/>
              <w:rPr>
                <w:szCs w:val="18"/>
              </w:rPr>
              <w:pPrChange w:id="1118" w:author="ZTE" w:date="2023-05-04T15:52:00Z">
                <w:pPr>
                  <w:pStyle w:val="TAC"/>
                  <w:overflowPunct w:val="0"/>
                  <w:autoSpaceDE w:val="0"/>
                  <w:autoSpaceDN w:val="0"/>
                  <w:adjustRightInd w:val="0"/>
                </w:pPr>
              </w:pPrChange>
            </w:pPr>
            <w:del w:id="1119"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77C892DC"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64B6F981" w14:textId="77777777" w:rsidR="006A52C4" w:rsidRDefault="006A52C4" w:rsidP="00131A8D">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5A8EC62B"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A52DFCC"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0C813EE9"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55572B63"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C285E64"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3B9EB9D" w14:textId="77777777" w:rsidR="006A52C4" w:rsidRDefault="006A52C4" w:rsidP="00131A8D">
            <w:pPr>
              <w:pStyle w:val="TAC"/>
              <w:rPr>
                <w:lang w:eastAsia="zh-CN"/>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0E908BE1" w14:textId="77777777" w:rsidR="006A52C4" w:rsidRDefault="006A52C4" w:rsidP="00131A8D">
            <w:pPr>
              <w:pStyle w:val="TAC"/>
              <w:overflowPunct w:val="0"/>
              <w:autoSpaceDE w:val="0"/>
              <w:autoSpaceDN w:val="0"/>
              <w:adjustRightInd w:val="0"/>
              <w:rPr>
                <w:szCs w:val="18"/>
                <w:lang w:eastAsia="zh-CN"/>
              </w:rPr>
            </w:pPr>
          </w:p>
        </w:tc>
      </w:tr>
      <w:tr w:rsidR="006A52C4" w14:paraId="0D7CB31F"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386083A1" w14:textId="77777777" w:rsidR="006A52C4" w:rsidRDefault="006A52C4" w:rsidP="00131A8D">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2458" w:type="dxa"/>
            <w:tcBorders>
              <w:top w:val="single" w:sz="4" w:space="0" w:color="auto"/>
              <w:left w:val="single" w:sz="4" w:space="0" w:color="auto"/>
              <w:bottom w:val="nil"/>
              <w:right w:val="single" w:sz="4" w:space="0" w:color="auto"/>
            </w:tcBorders>
            <w:vAlign w:val="center"/>
          </w:tcPr>
          <w:p w14:paraId="69A68E41" w14:textId="5BE74812" w:rsidR="006A52C4" w:rsidDel="008F7A9B" w:rsidRDefault="006A52C4" w:rsidP="008F7A9B">
            <w:pPr>
              <w:pStyle w:val="TAL"/>
              <w:overflowPunct w:val="0"/>
              <w:autoSpaceDE w:val="0"/>
              <w:autoSpaceDN w:val="0"/>
              <w:adjustRightInd w:val="0"/>
              <w:jc w:val="center"/>
              <w:rPr>
                <w:del w:id="1120" w:author="ZTE" w:date="2023-05-04T15:52: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1121" w:author="ZTE" w:date="2023-05-04T15:52:00Z">
              <w:r w:rsidR="008F7A9B">
                <w:rPr>
                  <w:rFonts w:cs="Arial"/>
                  <w:bCs/>
                  <w:szCs w:val="18"/>
                  <w:lang w:val="en-US"/>
                </w:rPr>
                <w:t>/G/H</w:t>
              </w:r>
            </w:ins>
          </w:p>
          <w:p w14:paraId="35AC3A7E" w14:textId="54DC3F78" w:rsidR="006A52C4" w:rsidDel="008F7A9B" w:rsidRDefault="006A52C4" w:rsidP="008F7A9B">
            <w:pPr>
              <w:pStyle w:val="TAL"/>
              <w:overflowPunct w:val="0"/>
              <w:autoSpaceDE w:val="0"/>
              <w:autoSpaceDN w:val="0"/>
              <w:adjustRightInd w:val="0"/>
              <w:jc w:val="center"/>
              <w:rPr>
                <w:del w:id="1122" w:author="ZTE" w:date="2023-05-04T15:52:00Z"/>
                <w:rFonts w:cs="Arial"/>
                <w:bCs/>
                <w:szCs w:val="18"/>
                <w:lang w:val="en-US"/>
              </w:rPr>
            </w:pPr>
            <w:del w:id="1123"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A-n258G</w:delText>
              </w:r>
            </w:del>
          </w:p>
          <w:p w14:paraId="2B4CB650" w14:textId="190F2519" w:rsidR="006A52C4" w:rsidRDefault="006A52C4">
            <w:pPr>
              <w:pStyle w:val="TAL"/>
              <w:overflowPunct w:val="0"/>
              <w:autoSpaceDE w:val="0"/>
              <w:autoSpaceDN w:val="0"/>
              <w:adjustRightInd w:val="0"/>
              <w:jc w:val="center"/>
              <w:rPr>
                <w:szCs w:val="18"/>
              </w:rPr>
              <w:pPrChange w:id="1124" w:author="ZTE" w:date="2023-05-04T15:52:00Z">
                <w:pPr>
                  <w:pStyle w:val="TAC"/>
                  <w:overflowPunct w:val="0"/>
                  <w:autoSpaceDE w:val="0"/>
                  <w:autoSpaceDN w:val="0"/>
                  <w:adjustRightInd w:val="0"/>
                </w:pPr>
              </w:pPrChange>
            </w:pPr>
            <w:del w:id="1125"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8FAD9EE"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0A874227" w14:textId="77777777" w:rsidR="006A52C4" w:rsidRDefault="006A52C4" w:rsidP="00131A8D">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0201789C"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A08CC9B"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03F05375"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35BE538C"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197E37F"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AFF5D79" w14:textId="77777777" w:rsidR="006A52C4" w:rsidRDefault="006A52C4" w:rsidP="00131A8D">
            <w:pPr>
              <w:pStyle w:val="TAC"/>
              <w:rPr>
                <w:lang w:eastAsia="zh-CN"/>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51B1B8BB" w14:textId="77777777" w:rsidR="006A52C4" w:rsidRDefault="006A52C4" w:rsidP="00131A8D">
            <w:pPr>
              <w:pStyle w:val="TAC"/>
              <w:overflowPunct w:val="0"/>
              <w:autoSpaceDE w:val="0"/>
              <w:autoSpaceDN w:val="0"/>
              <w:adjustRightInd w:val="0"/>
              <w:rPr>
                <w:szCs w:val="18"/>
                <w:lang w:eastAsia="zh-CN"/>
              </w:rPr>
            </w:pPr>
          </w:p>
        </w:tc>
      </w:tr>
      <w:tr w:rsidR="006A52C4" w14:paraId="185063FB"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2E9E14A6" w14:textId="77777777" w:rsidR="006A52C4" w:rsidRDefault="006A52C4" w:rsidP="00131A8D">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2458" w:type="dxa"/>
            <w:tcBorders>
              <w:top w:val="single" w:sz="4" w:space="0" w:color="auto"/>
              <w:left w:val="single" w:sz="4" w:space="0" w:color="auto"/>
              <w:bottom w:val="nil"/>
              <w:right w:val="single" w:sz="4" w:space="0" w:color="auto"/>
            </w:tcBorders>
            <w:vAlign w:val="center"/>
          </w:tcPr>
          <w:p w14:paraId="018B02F1" w14:textId="76810014" w:rsidR="006A52C4" w:rsidDel="008F7A9B" w:rsidRDefault="006A52C4" w:rsidP="008F7A9B">
            <w:pPr>
              <w:pStyle w:val="TAL"/>
              <w:overflowPunct w:val="0"/>
              <w:autoSpaceDE w:val="0"/>
              <w:autoSpaceDN w:val="0"/>
              <w:adjustRightInd w:val="0"/>
              <w:jc w:val="center"/>
              <w:rPr>
                <w:del w:id="1126" w:author="ZTE" w:date="2023-05-04T15:52: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1127" w:author="ZTE" w:date="2023-05-04T15:52:00Z">
              <w:r w:rsidR="008F7A9B">
                <w:rPr>
                  <w:rFonts w:cs="Arial"/>
                  <w:bCs/>
                  <w:szCs w:val="18"/>
                  <w:lang w:val="en-US"/>
                </w:rPr>
                <w:t>/G/H/I</w:t>
              </w:r>
            </w:ins>
          </w:p>
          <w:p w14:paraId="4CFC9AD6" w14:textId="36F5F267" w:rsidR="006A52C4" w:rsidDel="008F7A9B" w:rsidRDefault="006A52C4" w:rsidP="008F7A9B">
            <w:pPr>
              <w:pStyle w:val="TAL"/>
              <w:overflowPunct w:val="0"/>
              <w:autoSpaceDE w:val="0"/>
              <w:autoSpaceDN w:val="0"/>
              <w:adjustRightInd w:val="0"/>
              <w:jc w:val="center"/>
              <w:rPr>
                <w:del w:id="1128" w:author="ZTE" w:date="2023-05-04T15:52:00Z"/>
                <w:rFonts w:cs="Arial"/>
                <w:bCs/>
                <w:szCs w:val="18"/>
                <w:lang w:val="en-US"/>
              </w:rPr>
            </w:pPr>
            <w:del w:id="1129"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A-n258G</w:delText>
              </w:r>
            </w:del>
          </w:p>
          <w:p w14:paraId="11CCE1EE" w14:textId="0DF862D8" w:rsidR="006A52C4" w:rsidDel="008F7A9B" w:rsidRDefault="006A52C4" w:rsidP="001C4365">
            <w:pPr>
              <w:pStyle w:val="TAL"/>
              <w:overflowPunct w:val="0"/>
              <w:autoSpaceDE w:val="0"/>
              <w:autoSpaceDN w:val="0"/>
              <w:adjustRightInd w:val="0"/>
              <w:jc w:val="center"/>
              <w:rPr>
                <w:del w:id="1130" w:author="ZTE" w:date="2023-05-04T15:52:00Z"/>
                <w:rFonts w:cs="Arial"/>
                <w:bCs/>
                <w:szCs w:val="18"/>
                <w:lang w:val="en-US"/>
              </w:rPr>
            </w:pPr>
            <w:del w:id="1131"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A-n258H</w:delText>
              </w:r>
            </w:del>
          </w:p>
          <w:p w14:paraId="7C0432C3" w14:textId="183F2E85" w:rsidR="006A52C4" w:rsidRDefault="006A52C4">
            <w:pPr>
              <w:pStyle w:val="TAL"/>
              <w:overflowPunct w:val="0"/>
              <w:autoSpaceDE w:val="0"/>
              <w:autoSpaceDN w:val="0"/>
              <w:adjustRightInd w:val="0"/>
              <w:jc w:val="center"/>
              <w:rPr>
                <w:szCs w:val="18"/>
              </w:rPr>
              <w:pPrChange w:id="1132" w:author="ZTE" w:date="2023-05-04T15:52:00Z">
                <w:pPr>
                  <w:pStyle w:val="TAC"/>
                  <w:overflowPunct w:val="0"/>
                  <w:autoSpaceDE w:val="0"/>
                  <w:autoSpaceDN w:val="0"/>
                  <w:adjustRightInd w:val="0"/>
                </w:pPr>
              </w:pPrChange>
            </w:pPr>
            <w:del w:id="1133"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81C51BC"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01786C8C" w14:textId="77777777" w:rsidR="006A52C4" w:rsidRDefault="006A52C4" w:rsidP="00131A8D">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03E8E2C5"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63492C5"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5F184CEF"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424C68F6"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8638641"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D2219C4" w14:textId="77777777" w:rsidR="006A52C4" w:rsidRDefault="006A52C4" w:rsidP="00131A8D">
            <w:pPr>
              <w:pStyle w:val="TAC"/>
              <w:rPr>
                <w:lang w:eastAsia="zh-CN"/>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50437035" w14:textId="77777777" w:rsidR="006A52C4" w:rsidRDefault="006A52C4" w:rsidP="00131A8D">
            <w:pPr>
              <w:pStyle w:val="TAC"/>
              <w:overflowPunct w:val="0"/>
              <w:autoSpaceDE w:val="0"/>
              <w:autoSpaceDN w:val="0"/>
              <w:adjustRightInd w:val="0"/>
              <w:rPr>
                <w:szCs w:val="18"/>
                <w:lang w:eastAsia="zh-CN"/>
              </w:rPr>
            </w:pPr>
          </w:p>
        </w:tc>
      </w:tr>
      <w:tr w:rsidR="006A52C4" w14:paraId="5CC5B607"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69EF7085" w14:textId="77777777" w:rsidR="006A52C4" w:rsidRDefault="006A52C4" w:rsidP="00131A8D">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2458" w:type="dxa"/>
            <w:tcBorders>
              <w:top w:val="single" w:sz="4" w:space="0" w:color="auto"/>
              <w:left w:val="single" w:sz="4" w:space="0" w:color="auto"/>
              <w:bottom w:val="nil"/>
              <w:right w:val="single" w:sz="4" w:space="0" w:color="auto"/>
            </w:tcBorders>
            <w:vAlign w:val="center"/>
          </w:tcPr>
          <w:p w14:paraId="21BCA02B" w14:textId="72F496B6" w:rsidR="006A52C4" w:rsidDel="008F7A9B" w:rsidRDefault="006A52C4" w:rsidP="008F7A9B">
            <w:pPr>
              <w:pStyle w:val="TAL"/>
              <w:overflowPunct w:val="0"/>
              <w:autoSpaceDE w:val="0"/>
              <w:autoSpaceDN w:val="0"/>
              <w:adjustRightInd w:val="0"/>
              <w:jc w:val="center"/>
              <w:rPr>
                <w:del w:id="1134" w:author="ZTE" w:date="2023-05-04T15:52: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1135" w:author="ZTE" w:date="2023-05-04T15:52:00Z">
              <w:r w:rsidR="008F7A9B">
                <w:rPr>
                  <w:rFonts w:cs="Arial"/>
                  <w:bCs/>
                  <w:szCs w:val="18"/>
                  <w:lang w:val="en-US"/>
                </w:rPr>
                <w:t>/G/H/I</w:t>
              </w:r>
            </w:ins>
          </w:p>
          <w:p w14:paraId="5C596324" w14:textId="700E91E5" w:rsidR="006A52C4" w:rsidDel="008F7A9B" w:rsidRDefault="006A52C4" w:rsidP="008F7A9B">
            <w:pPr>
              <w:pStyle w:val="TAL"/>
              <w:overflowPunct w:val="0"/>
              <w:autoSpaceDE w:val="0"/>
              <w:autoSpaceDN w:val="0"/>
              <w:adjustRightInd w:val="0"/>
              <w:jc w:val="center"/>
              <w:rPr>
                <w:del w:id="1136" w:author="ZTE" w:date="2023-05-04T15:52:00Z"/>
                <w:rFonts w:cs="Arial"/>
                <w:bCs/>
                <w:szCs w:val="18"/>
                <w:lang w:val="en-US"/>
              </w:rPr>
            </w:pPr>
            <w:del w:id="1137"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A-n258G</w:delText>
              </w:r>
            </w:del>
          </w:p>
          <w:p w14:paraId="6C3D4DE4" w14:textId="2C6487FD" w:rsidR="006A52C4" w:rsidDel="008F7A9B" w:rsidRDefault="006A52C4" w:rsidP="001C4365">
            <w:pPr>
              <w:pStyle w:val="TAL"/>
              <w:overflowPunct w:val="0"/>
              <w:autoSpaceDE w:val="0"/>
              <w:autoSpaceDN w:val="0"/>
              <w:adjustRightInd w:val="0"/>
              <w:jc w:val="center"/>
              <w:rPr>
                <w:del w:id="1138" w:author="ZTE" w:date="2023-05-04T15:52:00Z"/>
                <w:rFonts w:cs="Arial"/>
                <w:bCs/>
                <w:szCs w:val="18"/>
                <w:lang w:val="en-US"/>
              </w:rPr>
            </w:pPr>
            <w:del w:id="1139"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A-n258H</w:delText>
              </w:r>
            </w:del>
          </w:p>
          <w:p w14:paraId="06E220AA" w14:textId="3C4ACCC8" w:rsidR="006A52C4" w:rsidRDefault="006A52C4">
            <w:pPr>
              <w:pStyle w:val="TAL"/>
              <w:overflowPunct w:val="0"/>
              <w:autoSpaceDE w:val="0"/>
              <w:autoSpaceDN w:val="0"/>
              <w:adjustRightInd w:val="0"/>
              <w:jc w:val="center"/>
              <w:rPr>
                <w:szCs w:val="18"/>
              </w:rPr>
              <w:pPrChange w:id="1140" w:author="ZTE" w:date="2023-05-04T15:52:00Z">
                <w:pPr>
                  <w:pStyle w:val="TAC"/>
                  <w:overflowPunct w:val="0"/>
                  <w:autoSpaceDE w:val="0"/>
                  <w:autoSpaceDN w:val="0"/>
                  <w:adjustRightInd w:val="0"/>
                </w:pPr>
              </w:pPrChange>
            </w:pPr>
            <w:del w:id="1141"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C0BBE8D"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5999E1D1" w14:textId="77777777" w:rsidR="006A52C4" w:rsidRDefault="006A52C4" w:rsidP="00131A8D">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7F78EA69"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8089DCB"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27E51C5C"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1B7DCBE4"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403B4D5"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D3D2266" w14:textId="77777777" w:rsidR="006A52C4" w:rsidRDefault="006A52C4" w:rsidP="00131A8D">
            <w:pPr>
              <w:pStyle w:val="TAC"/>
              <w:rPr>
                <w:lang w:eastAsia="zh-CN"/>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0D5D86CA" w14:textId="77777777" w:rsidR="006A52C4" w:rsidRDefault="006A52C4" w:rsidP="00131A8D">
            <w:pPr>
              <w:pStyle w:val="TAC"/>
              <w:overflowPunct w:val="0"/>
              <w:autoSpaceDE w:val="0"/>
              <w:autoSpaceDN w:val="0"/>
              <w:adjustRightInd w:val="0"/>
              <w:rPr>
                <w:szCs w:val="18"/>
                <w:lang w:eastAsia="zh-CN"/>
              </w:rPr>
            </w:pPr>
          </w:p>
        </w:tc>
      </w:tr>
      <w:tr w:rsidR="006A52C4" w14:paraId="19DD0EDB"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5D9A473E" w14:textId="77777777" w:rsidR="006A52C4" w:rsidRDefault="006A52C4" w:rsidP="00131A8D">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2458" w:type="dxa"/>
            <w:tcBorders>
              <w:top w:val="single" w:sz="4" w:space="0" w:color="auto"/>
              <w:left w:val="single" w:sz="4" w:space="0" w:color="auto"/>
              <w:bottom w:val="nil"/>
              <w:right w:val="single" w:sz="4" w:space="0" w:color="auto"/>
            </w:tcBorders>
            <w:vAlign w:val="center"/>
          </w:tcPr>
          <w:p w14:paraId="02ABEED8" w14:textId="1641E60E" w:rsidR="006A52C4" w:rsidDel="008F7A9B" w:rsidRDefault="006A52C4" w:rsidP="008F7A9B">
            <w:pPr>
              <w:pStyle w:val="TAL"/>
              <w:overflowPunct w:val="0"/>
              <w:autoSpaceDE w:val="0"/>
              <w:autoSpaceDN w:val="0"/>
              <w:adjustRightInd w:val="0"/>
              <w:jc w:val="center"/>
              <w:rPr>
                <w:del w:id="1142" w:author="ZTE" w:date="2023-05-04T15:52: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1143" w:author="ZTE" w:date="2023-05-04T15:52:00Z">
              <w:r w:rsidR="008F7A9B">
                <w:rPr>
                  <w:rFonts w:cs="Arial"/>
                  <w:bCs/>
                  <w:szCs w:val="18"/>
                  <w:lang w:val="en-US"/>
                </w:rPr>
                <w:t>/G/H/I</w:t>
              </w:r>
            </w:ins>
          </w:p>
          <w:p w14:paraId="18F6755D" w14:textId="735969E9" w:rsidR="006A52C4" w:rsidDel="008F7A9B" w:rsidRDefault="006A52C4" w:rsidP="008F7A9B">
            <w:pPr>
              <w:pStyle w:val="TAL"/>
              <w:overflowPunct w:val="0"/>
              <w:autoSpaceDE w:val="0"/>
              <w:autoSpaceDN w:val="0"/>
              <w:adjustRightInd w:val="0"/>
              <w:jc w:val="center"/>
              <w:rPr>
                <w:del w:id="1144" w:author="ZTE" w:date="2023-05-04T15:52:00Z"/>
                <w:rFonts w:cs="Arial"/>
                <w:bCs/>
                <w:szCs w:val="18"/>
                <w:lang w:val="en-US"/>
              </w:rPr>
            </w:pPr>
            <w:del w:id="1145"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A-n258G</w:delText>
              </w:r>
            </w:del>
          </w:p>
          <w:p w14:paraId="420140A9" w14:textId="66907FCA" w:rsidR="006A52C4" w:rsidDel="008F7A9B" w:rsidRDefault="006A52C4" w:rsidP="001C4365">
            <w:pPr>
              <w:pStyle w:val="TAL"/>
              <w:overflowPunct w:val="0"/>
              <w:autoSpaceDE w:val="0"/>
              <w:autoSpaceDN w:val="0"/>
              <w:adjustRightInd w:val="0"/>
              <w:jc w:val="center"/>
              <w:rPr>
                <w:del w:id="1146" w:author="ZTE" w:date="2023-05-04T15:52:00Z"/>
                <w:rFonts w:cs="Arial"/>
                <w:bCs/>
                <w:szCs w:val="18"/>
                <w:lang w:val="en-US"/>
              </w:rPr>
            </w:pPr>
            <w:del w:id="1147"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A-n258H</w:delText>
              </w:r>
            </w:del>
          </w:p>
          <w:p w14:paraId="451A7600" w14:textId="14D203E8" w:rsidR="006A52C4" w:rsidRDefault="006A52C4">
            <w:pPr>
              <w:pStyle w:val="TAL"/>
              <w:overflowPunct w:val="0"/>
              <w:autoSpaceDE w:val="0"/>
              <w:autoSpaceDN w:val="0"/>
              <w:adjustRightInd w:val="0"/>
              <w:jc w:val="center"/>
              <w:rPr>
                <w:szCs w:val="18"/>
              </w:rPr>
              <w:pPrChange w:id="1148" w:author="ZTE" w:date="2023-05-04T15:52:00Z">
                <w:pPr>
                  <w:pStyle w:val="TAC"/>
                  <w:overflowPunct w:val="0"/>
                  <w:autoSpaceDE w:val="0"/>
                  <w:autoSpaceDN w:val="0"/>
                  <w:adjustRightInd w:val="0"/>
                </w:pPr>
              </w:pPrChange>
            </w:pPr>
            <w:del w:id="1149" w:author="ZTE" w:date="2023-05-04T15:52: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32DB957"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2C2C0231" w14:textId="77777777" w:rsidR="006A52C4" w:rsidRDefault="006A52C4" w:rsidP="00131A8D">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2F5CE57F"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441BA29"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508FB99B"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34D0452D"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4FAAF55"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0251D82" w14:textId="77777777" w:rsidR="006A52C4" w:rsidRDefault="006A52C4" w:rsidP="00131A8D">
            <w:pPr>
              <w:pStyle w:val="TAC"/>
              <w:rPr>
                <w:lang w:eastAsia="zh-CN"/>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7AE9BE98" w14:textId="77777777" w:rsidR="006A52C4" w:rsidRDefault="006A52C4" w:rsidP="00131A8D">
            <w:pPr>
              <w:pStyle w:val="TAC"/>
              <w:overflowPunct w:val="0"/>
              <w:autoSpaceDE w:val="0"/>
              <w:autoSpaceDN w:val="0"/>
              <w:adjustRightInd w:val="0"/>
              <w:rPr>
                <w:szCs w:val="18"/>
                <w:lang w:eastAsia="zh-CN"/>
              </w:rPr>
            </w:pPr>
          </w:p>
        </w:tc>
      </w:tr>
      <w:tr w:rsidR="006A52C4" w14:paraId="779DCC1D"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188FBB4C" w14:textId="77777777" w:rsidR="006A52C4" w:rsidRDefault="006A52C4" w:rsidP="00131A8D">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2458" w:type="dxa"/>
            <w:tcBorders>
              <w:top w:val="single" w:sz="4" w:space="0" w:color="auto"/>
              <w:left w:val="single" w:sz="4" w:space="0" w:color="auto"/>
              <w:bottom w:val="nil"/>
              <w:right w:val="single" w:sz="4" w:space="0" w:color="auto"/>
            </w:tcBorders>
            <w:vAlign w:val="center"/>
          </w:tcPr>
          <w:p w14:paraId="5D110496" w14:textId="2D048DEC" w:rsidR="006A52C4" w:rsidDel="008F7A9B" w:rsidRDefault="006A52C4" w:rsidP="008F7A9B">
            <w:pPr>
              <w:pStyle w:val="TAL"/>
              <w:overflowPunct w:val="0"/>
              <w:autoSpaceDE w:val="0"/>
              <w:autoSpaceDN w:val="0"/>
              <w:adjustRightInd w:val="0"/>
              <w:jc w:val="center"/>
              <w:rPr>
                <w:del w:id="1150" w:author="ZTE" w:date="2023-05-04T15:53: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1151" w:author="ZTE" w:date="2023-05-04T15:52:00Z">
              <w:r w:rsidR="008F7A9B">
                <w:rPr>
                  <w:rFonts w:cs="Arial"/>
                  <w:bCs/>
                  <w:szCs w:val="18"/>
                  <w:lang w:val="en-US"/>
                </w:rPr>
                <w:t>/G/H/I</w:t>
              </w:r>
            </w:ins>
          </w:p>
          <w:p w14:paraId="70E9CE3F" w14:textId="7EABF89B" w:rsidR="006A52C4" w:rsidDel="008F7A9B" w:rsidRDefault="006A52C4" w:rsidP="008F7A9B">
            <w:pPr>
              <w:pStyle w:val="TAL"/>
              <w:overflowPunct w:val="0"/>
              <w:autoSpaceDE w:val="0"/>
              <w:autoSpaceDN w:val="0"/>
              <w:adjustRightInd w:val="0"/>
              <w:jc w:val="center"/>
              <w:rPr>
                <w:del w:id="1152" w:author="ZTE" w:date="2023-05-04T15:53:00Z"/>
                <w:rFonts w:cs="Arial"/>
                <w:bCs/>
                <w:szCs w:val="18"/>
                <w:lang w:val="en-US"/>
              </w:rPr>
            </w:pPr>
            <w:del w:id="1153" w:author="ZTE" w:date="2023-05-04T15:53: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A-n258G</w:delText>
              </w:r>
            </w:del>
          </w:p>
          <w:p w14:paraId="549A4C55" w14:textId="7DD41B28" w:rsidR="006A52C4" w:rsidDel="008F7A9B" w:rsidRDefault="006A52C4" w:rsidP="001C4365">
            <w:pPr>
              <w:pStyle w:val="TAL"/>
              <w:overflowPunct w:val="0"/>
              <w:autoSpaceDE w:val="0"/>
              <w:autoSpaceDN w:val="0"/>
              <w:adjustRightInd w:val="0"/>
              <w:jc w:val="center"/>
              <w:rPr>
                <w:del w:id="1154" w:author="ZTE" w:date="2023-05-04T15:53:00Z"/>
                <w:rFonts w:cs="Arial"/>
                <w:bCs/>
                <w:szCs w:val="18"/>
                <w:lang w:val="en-US"/>
              </w:rPr>
            </w:pPr>
            <w:del w:id="1155" w:author="ZTE" w:date="2023-05-04T15:53: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A-n258H</w:delText>
              </w:r>
            </w:del>
          </w:p>
          <w:p w14:paraId="3E6F460D" w14:textId="1FDF9523" w:rsidR="006A52C4" w:rsidRDefault="006A52C4">
            <w:pPr>
              <w:pStyle w:val="TAL"/>
              <w:overflowPunct w:val="0"/>
              <w:autoSpaceDE w:val="0"/>
              <w:autoSpaceDN w:val="0"/>
              <w:adjustRightInd w:val="0"/>
              <w:jc w:val="center"/>
              <w:rPr>
                <w:szCs w:val="18"/>
              </w:rPr>
              <w:pPrChange w:id="1156" w:author="ZTE" w:date="2023-05-04T15:53:00Z">
                <w:pPr>
                  <w:pStyle w:val="TAC"/>
                  <w:overflowPunct w:val="0"/>
                  <w:autoSpaceDE w:val="0"/>
                  <w:autoSpaceDN w:val="0"/>
                  <w:adjustRightInd w:val="0"/>
                </w:pPr>
              </w:pPrChange>
            </w:pPr>
            <w:del w:id="1157" w:author="ZTE" w:date="2023-05-04T15:53: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DDF2D26"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05D3EF23" w14:textId="77777777" w:rsidR="006A52C4" w:rsidRDefault="006A52C4" w:rsidP="00131A8D">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2E89CD82"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FAFC42B"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7BAC7735"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22662411"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38264BC"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C5F61DA" w14:textId="77777777" w:rsidR="006A52C4" w:rsidRDefault="006A52C4" w:rsidP="00131A8D">
            <w:pPr>
              <w:pStyle w:val="TAC"/>
              <w:rPr>
                <w:lang w:eastAsia="zh-CN"/>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7239D510" w14:textId="77777777" w:rsidR="006A52C4" w:rsidRDefault="006A52C4" w:rsidP="00131A8D">
            <w:pPr>
              <w:pStyle w:val="TAC"/>
              <w:overflowPunct w:val="0"/>
              <w:autoSpaceDE w:val="0"/>
              <w:autoSpaceDN w:val="0"/>
              <w:adjustRightInd w:val="0"/>
              <w:rPr>
                <w:szCs w:val="18"/>
                <w:lang w:eastAsia="zh-CN"/>
              </w:rPr>
            </w:pPr>
          </w:p>
        </w:tc>
      </w:tr>
      <w:tr w:rsidR="006A52C4" w14:paraId="4F056D83"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05057B1E" w14:textId="77777777" w:rsidR="006A52C4" w:rsidRDefault="006A52C4" w:rsidP="00131A8D">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2458" w:type="dxa"/>
            <w:tcBorders>
              <w:top w:val="single" w:sz="4" w:space="0" w:color="auto"/>
              <w:left w:val="single" w:sz="4" w:space="0" w:color="auto"/>
              <w:bottom w:val="nil"/>
              <w:right w:val="single" w:sz="4" w:space="0" w:color="auto"/>
            </w:tcBorders>
            <w:vAlign w:val="center"/>
          </w:tcPr>
          <w:p w14:paraId="3E50EB0A" w14:textId="6092E81F" w:rsidR="006A52C4" w:rsidDel="008F7A9B" w:rsidRDefault="006A52C4" w:rsidP="008F7A9B">
            <w:pPr>
              <w:pStyle w:val="TAL"/>
              <w:overflowPunct w:val="0"/>
              <w:autoSpaceDE w:val="0"/>
              <w:autoSpaceDN w:val="0"/>
              <w:adjustRightInd w:val="0"/>
              <w:jc w:val="center"/>
              <w:rPr>
                <w:del w:id="1158" w:author="ZTE" w:date="2023-05-04T15:53: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1159" w:author="ZTE" w:date="2023-05-04T15:53:00Z">
              <w:r w:rsidR="008F7A9B">
                <w:rPr>
                  <w:rFonts w:cs="Arial"/>
                  <w:bCs/>
                  <w:szCs w:val="18"/>
                  <w:lang w:val="en-US"/>
                </w:rPr>
                <w:t>/G/H/I</w:t>
              </w:r>
            </w:ins>
          </w:p>
          <w:p w14:paraId="4155C0DD" w14:textId="767C2BD3" w:rsidR="006A52C4" w:rsidDel="008F7A9B" w:rsidRDefault="006A52C4" w:rsidP="008F7A9B">
            <w:pPr>
              <w:pStyle w:val="TAL"/>
              <w:overflowPunct w:val="0"/>
              <w:autoSpaceDE w:val="0"/>
              <w:autoSpaceDN w:val="0"/>
              <w:adjustRightInd w:val="0"/>
              <w:jc w:val="center"/>
              <w:rPr>
                <w:del w:id="1160" w:author="ZTE" w:date="2023-05-04T15:53:00Z"/>
                <w:rFonts w:cs="Arial"/>
                <w:bCs/>
                <w:szCs w:val="18"/>
                <w:lang w:val="en-US"/>
              </w:rPr>
            </w:pPr>
            <w:del w:id="1161" w:author="ZTE" w:date="2023-05-04T15:53: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A-n258G</w:delText>
              </w:r>
            </w:del>
          </w:p>
          <w:p w14:paraId="11D4BD26" w14:textId="755EE931" w:rsidR="006A52C4" w:rsidDel="008F7A9B" w:rsidRDefault="006A52C4" w:rsidP="001C4365">
            <w:pPr>
              <w:pStyle w:val="TAL"/>
              <w:overflowPunct w:val="0"/>
              <w:autoSpaceDE w:val="0"/>
              <w:autoSpaceDN w:val="0"/>
              <w:adjustRightInd w:val="0"/>
              <w:jc w:val="center"/>
              <w:rPr>
                <w:del w:id="1162" w:author="ZTE" w:date="2023-05-04T15:53:00Z"/>
                <w:rFonts w:cs="Arial"/>
                <w:bCs/>
                <w:szCs w:val="18"/>
                <w:lang w:val="en-US"/>
              </w:rPr>
            </w:pPr>
            <w:del w:id="1163" w:author="ZTE" w:date="2023-05-04T15:53: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A-n258H</w:delText>
              </w:r>
            </w:del>
          </w:p>
          <w:p w14:paraId="29690CA2" w14:textId="3DAA20FF" w:rsidR="006A52C4" w:rsidRDefault="006A52C4">
            <w:pPr>
              <w:pStyle w:val="TAL"/>
              <w:overflowPunct w:val="0"/>
              <w:autoSpaceDE w:val="0"/>
              <w:autoSpaceDN w:val="0"/>
              <w:adjustRightInd w:val="0"/>
              <w:jc w:val="center"/>
              <w:rPr>
                <w:szCs w:val="18"/>
              </w:rPr>
              <w:pPrChange w:id="1164" w:author="ZTE" w:date="2023-05-04T15:53:00Z">
                <w:pPr>
                  <w:pStyle w:val="TAC"/>
                  <w:overflowPunct w:val="0"/>
                  <w:autoSpaceDE w:val="0"/>
                  <w:autoSpaceDN w:val="0"/>
                  <w:adjustRightInd w:val="0"/>
                </w:pPr>
              </w:pPrChange>
            </w:pPr>
            <w:del w:id="1165" w:author="ZTE" w:date="2023-05-04T15:53:00Z">
              <w:r w:rsidDel="008F7A9B">
                <w:rPr>
                  <w:rFonts w:cs="Arial"/>
                  <w:bCs/>
                  <w:szCs w:val="18"/>
                  <w:lang w:val="en-US"/>
                </w:rPr>
                <w:delText>CA_</w:delText>
              </w:r>
              <w:r w:rsidDel="008F7A9B">
                <w:rPr>
                  <w:rFonts w:cs="Arial"/>
                  <w:bCs/>
                  <w:szCs w:val="18"/>
                  <w:lang w:val="en-US" w:eastAsia="zh-CN"/>
                </w:rPr>
                <w:delText>n7</w:delText>
              </w:r>
              <w:r w:rsidDel="008F7A9B">
                <w:rPr>
                  <w:rFonts w:cs="Arial"/>
                  <w:bCs/>
                  <w:szCs w:val="18"/>
                  <w:lang w:val="en-US"/>
                </w:rPr>
                <w:delText>A-n258I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E1674AC"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7E86D1CF" w14:textId="77777777" w:rsidR="006A52C4" w:rsidRDefault="006A52C4" w:rsidP="00131A8D">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vAlign w:val="center"/>
          </w:tcPr>
          <w:p w14:paraId="152BDE8C"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BC8588B"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1E470D77"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26DC3DA9"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A365568"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1776EE4" w14:textId="77777777" w:rsidR="006A52C4" w:rsidRDefault="006A52C4" w:rsidP="00131A8D">
            <w:pPr>
              <w:pStyle w:val="TAC"/>
              <w:rPr>
                <w:lang w:eastAsia="zh-CN"/>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1DE60130" w14:textId="77777777" w:rsidR="006A52C4" w:rsidRDefault="006A52C4" w:rsidP="00131A8D">
            <w:pPr>
              <w:pStyle w:val="TAC"/>
              <w:overflowPunct w:val="0"/>
              <w:autoSpaceDE w:val="0"/>
              <w:autoSpaceDN w:val="0"/>
              <w:adjustRightInd w:val="0"/>
              <w:rPr>
                <w:szCs w:val="18"/>
                <w:lang w:eastAsia="zh-CN"/>
              </w:rPr>
            </w:pPr>
          </w:p>
        </w:tc>
      </w:tr>
      <w:tr w:rsidR="006A52C4" w14:paraId="044896F3" w14:textId="77777777" w:rsidTr="00131A8D">
        <w:trPr>
          <w:trHeight w:val="187"/>
          <w:jc w:val="center"/>
        </w:trPr>
        <w:tc>
          <w:tcPr>
            <w:tcW w:w="2534" w:type="dxa"/>
            <w:tcBorders>
              <w:top w:val="single" w:sz="4" w:space="0" w:color="auto"/>
              <w:left w:val="single" w:sz="4" w:space="0" w:color="auto"/>
              <w:bottom w:val="nil"/>
              <w:right w:val="single" w:sz="4" w:space="0" w:color="auto"/>
            </w:tcBorders>
          </w:tcPr>
          <w:p w14:paraId="6FF9989F" w14:textId="77777777" w:rsidR="006A52C4" w:rsidRDefault="006A52C4" w:rsidP="00131A8D">
            <w:pPr>
              <w:pStyle w:val="TAC"/>
              <w:overflowPunct w:val="0"/>
              <w:autoSpaceDE w:val="0"/>
              <w:autoSpaceDN w:val="0"/>
              <w:adjustRightInd w:val="0"/>
              <w:rPr>
                <w:szCs w:val="18"/>
              </w:rPr>
            </w:pPr>
            <w:r>
              <w:rPr>
                <w:rFonts w:cs="Arial"/>
                <w:bCs/>
                <w:szCs w:val="18"/>
                <w:lang w:val="en-US"/>
              </w:rPr>
              <w:t>CA_n7B-n258A</w:t>
            </w:r>
          </w:p>
        </w:tc>
        <w:tc>
          <w:tcPr>
            <w:tcW w:w="2458" w:type="dxa"/>
            <w:tcBorders>
              <w:top w:val="single" w:sz="4" w:space="0" w:color="auto"/>
              <w:left w:val="single" w:sz="4" w:space="0" w:color="auto"/>
              <w:bottom w:val="nil"/>
              <w:right w:val="single" w:sz="4" w:space="0" w:color="auto"/>
            </w:tcBorders>
          </w:tcPr>
          <w:p w14:paraId="5560FA94" w14:textId="77777777" w:rsidR="006A52C4" w:rsidRDefault="006A52C4" w:rsidP="00131A8D">
            <w:pPr>
              <w:pStyle w:val="TAC"/>
              <w:overflowPunct w:val="0"/>
              <w:autoSpaceDE w:val="0"/>
              <w:autoSpaceDN w:val="0"/>
              <w:adjustRightInd w:val="0"/>
              <w:rPr>
                <w:szCs w:val="18"/>
              </w:rPr>
            </w:pPr>
            <w:r>
              <w:rPr>
                <w:rFonts w:cs="Arial"/>
                <w:bCs/>
                <w:szCs w:val="18"/>
                <w:lang w:val="en-US"/>
              </w:rPr>
              <w:t>CA_n7A-n258A</w:t>
            </w:r>
          </w:p>
        </w:tc>
        <w:tc>
          <w:tcPr>
            <w:tcW w:w="1212" w:type="dxa"/>
            <w:tcBorders>
              <w:top w:val="single" w:sz="4" w:space="0" w:color="auto"/>
              <w:left w:val="single" w:sz="4" w:space="0" w:color="auto"/>
              <w:bottom w:val="single" w:sz="4" w:space="0" w:color="auto"/>
              <w:right w:val="single" w:sz="4" w:space="0" w:color="auto"/>
            </w:tcBorders>
            <w:vAlign w:val="center"/>
          </w:tcPr>
          <w:p w14:paraId="0479F27C"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5558360B" w14:textId="77777777" w:rsidR="006A52C4" w:rsidRDefault="006A52C4" w:rsidP="00131A8D">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tcPr>
          <w:p w14:paraId="341E2A46"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4F606B9A" w14:textId="77777777" w:rsidTr="00131A8D">
        <w:trPr>
          <w:trHeight w:val="187"/>
          <w:jc w:val="center"/>
        </w:trPr>
        <w:tc>
          <w:tcPr>
            <w:tcW w:w="2534" w:type="dxa"/>
            <w:tcBorders>
              <w:top w:val="nil"/>
              <w:left w:val="single" w:sz="4" w:space="0" w:color="auto"/>
              <w:bottom w:val="single" w:sz="4" w:space="0" w:color="auto"/>
              <w:right w:val="single" w:sz="4" w:space="0" w:color="auto"/>
            </w:tcBorders>
          </w:tcPr>
          <w:p w14:paraId="6FD3A1BF"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4F10271"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CF76BD0"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AEFDE55" w14:textId="77777777" w:rsidR="006A52C4" w:rsidRDefault="006A52C4" w:rsidP="00131A8D">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F313F90" w14:textId="77777777" w:rsidR="006A52C4" w:rsidRDefault="006A52C4" w:rsidP="00131A8D">
            <w:pPr>
              <w:pStyle w:val="TAC"/>
              <w:overflowPunct w:val="0"/>
              <w:autoSpaceDE w:val="0"/>
              <w:autoSpaceDN w:val="0"/>
              <w:adjustRightInd w:val="0"/>
              <w:rPr>
                <w:szCs w:val="18"/>
                <w:lang w:eastAsia="zh-CN"/>
              </w:rPr>
            </w:pPr>
          </w:p>
        </w:tc>
      </w:tr>
      <w:tr w:rsidR="006A52C4" w14:paraId="68FF509C"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410CC930" w14:textId="77777777" w:rsidR="006A52C4" w:rsidRDefault="006A52C4" w:rsidP="00131A8D">
            <w:pPr>
              <w:pStyle w:val="TAC"/>
              <w:overflowPunct w:val="0"/>
              <w:autoSpaceDE w:val="0"/>
              <w:autoSpaceDN w:val="0"/>
              <w:adjustRightInd w:val="0"/>
              <w:rPr>
                <w:szCs w:val="18"/>
              </w:rPr>
            </w:pPr>
            <w:r>
              <w:rPr>
                <w:rFonts w:cs="Arial"/>
                <w:bCs/>
                <w:szCs w:val="18"/>
                <w:lang w:val="en-US"/>
              </w:rPr>
              <w:t>CA_n7B-n258B</w:t>
            </w:r>
          </w:p>
        </w:tc>
        <w:tc>
          <w:tcPr>
            <w:tcW w:w="2458" w:type="dxa"/>
            <w:tcBorders>
              <w:top w:val="single" w:sz="4" w:space="0" w:color="auto"/>
              <w:left w:val="single" w:sz="4" w:space="0" w:color="auto"/>
              <w:bottom w:val="nil"/>
              <w:right w:val="single" w:sz="4" w:space="0" w:color="auto"/>
            </w:tcBorders>
            <w:vAlign w:val="center"/>
          </w:tcPr>
          <w:p w14:paraId="228F12E7" w14:textId="74BCB0F9" w:rsidR="006A52C4" w:rsidDel="008F7A9B" w:rsidRDefault="006A52C4" w:rsidP="008F7A9B">
            <w:pPr>
              <w:pStyle w:val="TAC"/>
              <w:overflowPunct w:val="0"/>
              <w:autoSpaceDE w:val="0"/>
              <w:autoSpaceDN w:val="0"/>
              <w:adjustRightInd w:val="0"/>
              <w:rPr>
                <w:del w:id="1166" w:author="ZTE" w:date="2023-05-04T15:53:00Z"/>
                <w:rFonts w:cs="Arial"/>
                <w:bCs/>
                <w:szCs w:val="18"/>
                <w:lang w:val="en-US"/>
              </w:rPr>
            </w:pPr>
            <w:r>
              <w:rPr>
                <w:rFonts w:cs="Arial"/>
                <w:bCs/>
                <w:szCs w:val="18"/>
                <w:lang w:val="en-US"/>
              </w:rPr>
              <w:t>CA_n7A-n258A</w:t>
            </w:r>
            <w:ins w:id="1167" w:author="ZTE" w:date="2023-05-04T15:53:00Z">
              <w:r w:rsidR="008F7A9B">
                <w:rPr>
                  <w:rFonts w:cs="Arial"/>
                  <w:bCs/>
                  <w:szCs w:val="18"/>
                  <w:lang w:val="en-US"/>
                </w:rPr>
                <w:t>/B</w:t>
              </w:r>
            </w:ins>
          </w:p>
          <w:p w14:paraId="65D4E0F0" w14:textId="05DE489B" w:rsidR="006A52C4" w:rsidRDefault="006A52C4" w:rsidP="008F7A9B">
            <w:pPr>
              <w:pStyle w:val="TAC"/>
              <w:overflowPunct w:val="0"/>
              <w:autoSpaceDE w:val="0"/>
              <w:autoSpaceDN w:val="0"/>
              <w:adjustRightInd w:val="0"/>
              <w:rPr>
                <w:szCs w:val="18"/>
              </w:rPr>
            </w:pPr>
            <w:del w:id="1168" w:author="ZTE" w:date="2023-05-04T15:53:00Z">
              <w:r w:rsidDel="008F7A9B">
                <w:rPr>
                  <w:rFonts w:cs="Arial"/>
                  <w:bCs/>
                  <w:szCs w:val="18"/>
                  <w:lang w:val="en-US"/>
                </w:rPr>
                <w:delText>CA_n7A-n258B</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2C639CB"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79A3FC15" w14:textId="77777777" w:rsidR="006A52C4" w:rsidRDefault="006A52C4" w:rsidP="00131A8D">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230A9B94" w14:textId="77777777" w:rsidR="006A52C4" w:rsidRDefault="006A52C4" w:rsidP="00131A8D">
            <w:pPr>
              <w:pStyle w:val="TAC"/>
              <w:overflowPunct w:val="0"/>
              <w:autoSpaceDE w:val="0"/>
              <w:autoSpaceDN w:val="0"/>
              <w:adjustRightInd w:val="0"/>
              <w:rPr>
                <w:szCs w:val="18"/>
                <w:lang w:eastAsia="zh-CN"/>
              </w:rPr>
            </w:pPr>
            <w:r>
              <w:rPr>
                <w:lang w:val="en-US" w:eastAsia="zh-CN"/>
              </w:rPr>
              <w:t>0</w:t>
            </w:r>
          </w:p>
        </w:tc>
      </w:tr>
      <w:tr w:rsidR="006A52C4" w14:paraId="6F2E40E5"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25C45454"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77E3E451"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CBAF467"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B3F12B9" w14:textId="77777777" w:rsidR="006A52C4" w:rsidRDefault="006A52C4" w:rsidP="00131A8D">
            <w:pPr>
              <w:pStyle w:val="TAC"/>
              <w:rPr>
                <w:lang w:val="en-US" w:eastAsia="zh-CN"/>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2DBE0E10" w14:textId="77777777" w:rsidR="006A52C4" w:rsidRDefault="006A52C4" w:rsidP="00131A8D">
            <w:pPr>
              <w:pStyle w:val="TAC"/>
              <w:overflowPunct w:val="0"/>
              <w:autoSpaceDE w:val="0"/>
              <w:autoSpaceDN w:val="0"/>
              <w:adjustRightInd w:val="0"/>
              <w:rPr>
                <w:szCs w:val="18"/>
                <w:lang w:eastAsia="zh-CN"/>
              </w:rPr>
            </w:pPr>
          </w:p>
        </w:tc>
      </w:tr>
      <w:tr w:rsidR="006A52C4" w14:paraId="6D9F7863"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5C7C7D29" w14:textId="77777777" w:rsidR="006A52C4" w:rsidRDefault="006A52C4" w:rsidP="00131A8D">
            <w:pPr>
              <w:pStyle w:val="TAC"/>
              <w:overflowPunct w:val="0"/>
              <w:autoSpaceDE w:val="0"/>
              <w:autoSpaceDN w:val="0"/>
              <w:adjustRightInd w:val="0"/>
              <w:rPr>
                <w:szCs w:val="18"/>
              </w:rPr>
            </w:pPr>
            <w:r>
              <w:rPr>
                <w:rFonts w:cs="Arial"/>
                <w:bCs/>
                <w:szCs w:val="18"/>
                <w:lang w:val="en-US"/>
              </w:rPr>
              <w:t>CA_n7B-n258C</w:t>
            </w:r>
          </w:p>
        </w:tc>
        <w:tc>
          <w:tcPr>
            <w:tcW w:w="2458" w:type="dxa"/>
            <w:tcBorders>
              <w:top w:val="single" w:sz="4" w:space="0" w:color="auto"/>
              <w:left w:val="single" w:sz="4" w:space="0" w:color="auto"/>
              <w:bottom w:val="nil"/>
              <w:right w:val="single" w:sz="4" w:space="0" w:color="auto"/>
            </w:tcBorders>
            <w:vAlign w:val="center"/>
          </w:tcPr>
          <w:p w14:paraId="2EDA845C" w14:textId="607078E9" w:rsidR="006A52C4" w:rsidDel="008F7A9B" w:rsidRDefault="006A52C4" w:rsidP="008F7A9B">
            <w:pPr>
              <w:pStyle w:val="TAC"/>
              <w:overflowPunct w:val="0"/>
              <w:autoSpaceDE w:val="0"/>
              <w:autoSpaceDN w:val="0"/>
              <w:adjustRightInd w:val="0"/>
              <w:rPr>
                <w:del w:id="1169" w:author="ZTE" w:date="2023-05-04T15:53:00Z"/>
                <w:rFonts w:cs="Arial"/>
                <w:bCs/>
                <w:szCs w:val="18"/>
                <w:lang w:val="en-US"/>
              </w:rPr>
            </w:pPr>
            <w:r>
              <w:rPr>
                <w:rFonts w:cs="Arial"/>
                <w:bCs/>
                <w:szCs w:val="18"/>
                <w:lang w:val="en-US"/>
              </w:rPr>
              <w:t>CA_n7A-n258A</w:t>
            </w:r>
            <w:ins w:id="1170" w:author="ZTE" w:date="2023-05-04T15:53:00Z">
              <w:r w:rsidR="008F7A9B">
                <w:rPr>
                  <w:rFonts w:cs="Arial"/>
                  <w:bCs/>
                  <w:szCs w:val="18"/>
                  <w:lang w:val="en-US"/>
                </w:rPr>
                <w:t>/B/C</w:t>
              </w:r>
            </w:ins>
          </w:p>
          <w:p w14:paraId="10147792" w14:textId="55DB7C07" w:rsidR="006A52C4" w:rsidDel="008F7A9B" w:rsidRDefault="006A52C4" w:rsidP="008F7A9B">
            <w:pPr>
              <w:pStyle w:val="TAC"/>
              <w:overflowPunct w:val="0"/>
              <w:autoSpaceDE w:val="0"/>
              <w:autoSpaceDN w:val="0"/>
              <w:adjustRightInd w:val="0"/>
              <w:rPr>
                <w:del w:id="1171" w:author="ZTE" w:date="2023-05-04T15:53:00Z"/>
                <w:rFonts w:cs="Arial"/>
                <w:bCs/>
                <w:szCs w:val="18"/>
                <w:lang w:val="en-US"/>
              </w:rPr>
            </w:pPr>
            <w:del w:id="1172" w:author="ZTE" w:date="2023-05-04T15:53:00Z">
              <w:r w:rsidDel="008F7A9B">
                <w:rPr>
                  <w:rFonts w:cs="Arial"/>
                  <w:bCs/>
                  <w:szCs w:val="18"/>
                  <w:lang w:val="en-US"/>
                </w:rPr>
                <w:delText>CA_n7A-n258B</w:delText>
              </w:r>
            </w:del>
          </w:p>
          <w:p w14:paraId="7C3BCDB7" w14:textId="6031FC45" w:rsidR="006A52C4" w:rsidRDefault="006A52C4" w:rsidP="001C4365">
            <w:pPr>
              <w:pStyle w:val="TAC"/>
              <w:overflowPunct w:val="0"/>
              <w:autoSpaceDE w:val="0"/>
              <w:autoSpaceDN w:val="0"/>
              <w:adjustRightInd w:val="0"/>
              <w:rPr>
                <w:szCs w:val="18"/>
              </w:rPr>
            </w:pPr>
            <w:del w:id="1173" w:author="ZTE" w:date="2023-05-04T15:53:00Z">
              <w:r w:rsidDel="008F7A9B">
                <w:rPr>
                  <w:rFonts w:cs="Arial"/>
                  <w:bCs/>
                  <w:szCs w:val="18"/>
                  <w:lang w:val="en-US"/>
                </w:rPr>
                <w:delText>CA_n7A-n258C</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1D4FCFBB"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19E1024B" w14:textId="77777777" w:rsidR="006A52C4" w:rsidRDefault="006A52C4" w:rsidP="00131A8D">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6821A40D" w14:textId="77777777" w:rsidR="006A52C4" w:rsidRDefault="006A52C4" w:rsidP="00131A8D">
            <w:pPr>
              <w:pStyle w:val="TAC"/>
              <w:overflowPunct w:val="0"/>
              <w:autoSpaceDE w:val="0"/>
              <w:autoSpaceDN w:val="0"/>
              <w:adjustRightInd w:val="0"/>
              <w:rPr>
                <w:szCs w:val="18"/>
                <w:lang w:eastAsia="zh-CN"/>
              </w:rPr>
            </w:pPr>
            <w:r>
              <w:rPr>
                <w:lang w:val="en-US" w:eastAsia="zh-CN"/>
              </w:rPr>
              <w:t>0</w:t>
            </w:r>
          </w:p>
        </w:tc>
      </w:tr>
      <w:tr w:rsidR="006A52C4" w14:paraId="2D72074C"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19DA5CDD"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6929372A"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D363EE4"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5179B9A" w14:textId="77777777" w:rsidR="006A52C4" w:rsidRDefault="006A52C4" w:rsidP="00131A8D">
            <w:pPr>
              <w:pStyle w:val="TAC"/>
              <w:rPr>
                <w:lang w:val="en-US" w:eastAsia="zh-CN"/>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05B936A5" w14:textId="77777777" w:rsidR="006A52C4" w:rsidRDefault="006A52C4" w:rsidP="00131A8D">
            <w:pPr>
              <w:pStyle w:val="TAC"/>
              <w:overflowPunct w:val="0"/>
              <w:autoSpaceDE w:val="0"/>
              <w:autoSpaceDN w:val="0"/>
              <w:adjustRightInd w:val="0"/>
              <w:rPr>
                <w:szCs w:val="18"/>
                <w:lang w:eastAsia="zh-CN"/>
              </w:rPr>
            </w:pPr>
          </w:p>
        </w:tc>
      </w:tr>
      <w:tr w:rsidR="006A52C4" w14:paraId="7DF2FB69"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0A8EC0A9" w14:textId="77777777" w:rsidR="006A52C4" w:rsidRDefault="006A52C4" w:rsidP="00131A8D">
            <w:pPr>
              <w:pStyle w:val="TAC"/>
              <w:overflowPunct w:val="0"/>
              <w:autoSpaceDE w:val="0"/>
              <w:autoSpaceDN w:val="0"/>
              <w:adjustRightInd w:val="0"/>
              <w:rPr>
                <w:szCs w:val="18"/>
              </w:rPr>
            </w:pPr>
            <w:r>
              <w:rPr>
                <w:rFonts w:cs="Arial"/>
                <w:bCs/>
                <w:szCs w:val="18"/>
                <w:lang w:val="en-US"/>
              </w:rPr>
              <w:t>CA_n7B-n258D</w:t>
            </w:r>
          </w:p>
        </w:tc>
        <w:tc>
          <w:tcPr>
            <w:tcW w:w="2458" w:type="dxa"/>
            <w:tcBorders>
              <w:top w:val="single" w:sz="4" w:space="0" w:color="auto"/>
              <w:left w:val="single" w:sz="4" w:space="0" w:color="auto"/>
              <w:bottom w:val="nil"/>
              <w:right w:val="single" w:sz="4" w:space="0" w:color="auto"/>
            </w:tcBorders>
            <w:vAlign w:val="center"/>
          </w:tcPr>
          <w:p w14:paraId="2181C2E7" w14:textId="3201459A" w:rsidR="006A52C4" w:rsidDel="008F7A9B" w:rsidRDefault="006A52C4" w:rsidP="008F7A9B">
            <w:pPr>
              <w:pStyle w:val="TAC"/>
              <w:overflowPunct w:val="0"/>
              <w:autoSpaceDE w:val="0"/>
              <w:autoSpaceDN w:val="0"/>
              <w:adjustRightInd w:val="0"/>
              <w:rPr>
                <w:del w:id="1174" w:author="ZTE" w:date="2023-05-04T15:53:00Z"/>
                <w:rFonts w:cs="Arial"/>
                <w:bCs/>
                <w:szCs w:val="18"/>
                <w:lang w:val="en-US"/>
              </w:rPr>
            </w:pPr>
            <w:r>
              <w:rPr>
                <w:rFonts w:cs="Arial"/>
                <w:bCs/>
                <w:szCs w:val="18"/>
                <w:lang w:val="en-US"/>
              </w:rPr>
              <w:t>CA_n7A-n258A</w:t>
            </w:r>
            <w:ins w:id="1175" w:author="ZTE" w:date="2023-05-04T15:53:00Z">
              <w:r w:rsidR="008F7A9B">
                <w:rPr>
                  <w:rFonts w:cs="Arial"/>
                  <w:bCs/>
                  <w:szCs w:val="18"/>
                  <w:lang w:val="en-US"/>
                </w:rPr>
                <w:t>/D</w:t>
              </w:r>
            </w:ins>
          </w:p>
          <w:p w14:paraId="0A1ED18B" w14:textId="75D7F710" w:rsidR="006A52C4" w:rsidRDefault="006A52C4" w:rsidP="008F7A9B">
            <w:pPr>
              <w:pStyle w:val="TAC"/>
              <w:overflowPunct w:val="0"/>
              <w:autoSpaceDE w:val="0"/>
              <w:autoSpaceDN w:val="0"/>
              <w:adjustRightInd w:val="0"/>
              <w:rPr>
                <w:szCs w:val="18"/>
              </w:rPr>
            </w:pPr>
            <w:del w:id="1176" w:author="ZTE" w:date="2023-05-04T15:53:00Z">
              <w:r w:rsidDel="008F7A9B">
                <w:rPr>
                  <w:rFonts w:cs="Arial"/>
                  <w:bCs/>
                  <w:szCs w:val="18"/>
                  <w:lang w:val="en-US"/>
                </w:rPr>
                <w:delText>CA_n7A-n258D</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5B5968C2"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1014BB36" w14:textId="77777777" w:rsidR="006A52C4" w:rsidRDefault="006A52C4" w:rsidP="00131A8D">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065ECD34" w14:textId="77777777" w:rsidR="006A52C4" w:rsidRDefault="006A52C4" w:rsidP="00131A8D">
            <w:pPr>
              <w:pStyle w:val="TAC"/>
              <w:overflowPunct w:val="0"/>
              <w:autoSpaceDE w:val="0"/>
              <w:autoSpaceDN w:val="0"/>
              <w:adjustRightInd w:val="0"/>
              <w:rPr>
                <w:szCs w:val="18"/>
                <w:lang w:eastAsia="zh-CN"/>
              </w:rPr>
            </w:pPr>
            <w:r>
              <w:rPr>
                <w:lang w:val="en-US" w:eastAsia="zh-CN"/>
              </w:rPr>
              <w:t>0</w:t>
            </w:r>
          </w:p>
        </w:tc>
      </w:tr>
      <w:tr w:rsidR="006A52C4" w14:paraId="470C68F8"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6DA3DBD6"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423581C6"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9C06B77"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5E7623E" w14:textId="77777777" w:rsidR="006A52C4" w:rsidRDefault="006A52C4" w:rsidP="00131A8D">
            <w:pPr>
              <w:pStyle w:val="TAC"/>
              <w:rPr>
                <w:lang w:val="en-US" w:eastAsia="zh-CN"/>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18B085DF" w14:textId="77777777" w:rsidR="006A52C4" w:rsidRDefault="006A52C4" w:rsidP="00131A8D">
            <w:pPr>
              <w:pStyle w:val="TAC"/>
              <w:overflowPunct w:val="0"/>
              <w:autoSpaceDE w:val="0"/>
              <w:autoSpaceDN w:val="0"/>
              <w:adjustRightInd w:val="0"/>
              <w:rPr>
                <w:szCs w:val="18"/>
                <w:lang w:eastAsia="zh-CN"/>
              </w:rPr>
            </w:pPr>
          </w:p>
        </w:tc>
      </w:tr>
      <w:tr w:rsidR="006A52C4" w14:paraId="3F7218FF"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4223CB55" w14:textId="77777777" w:rsidR="006A52C4" w:rsidRDefault="006A52C4" w:rsidP="00131A8D">
            <w:pPr>
              <w:pStyle w:val="TAC"/>
              <w:overflowPunct w:val="0"/>
              <w:autoSpaceDE w:val="0"/>
              <w:autoSpaceDN w:val="0"/>
              <w:adjustRightInd w:val="0"/>
              <w:rPr>
                <w:szCs w:val="18"/>
              </w:rPr>
            </w:pPr>
            <w:r>
              <w:rPr>
                <w:rFonts w:cs="Arial"/>
                <w:bCs/>
                <w:szCs w:val="18"/>
                <w:lang w:val="en-US"/>
              </w:rPr>
              <w:t>CA_n7B-n258E</w:t>
            </w:r>
          </w:p>
        </w:tc>
        <w:tc>
          <w:tcPr>
            <w:tcW w:w="2458" w:type="dxa"/>
            <w:tcBorders>
              <w:top w:val="single" w:sz="4" w:space="0" w:color="auto"/>
              <w:left w:val="single" w:sz="4" w:space="0" w:color="auto"/>
              <w:bottom w:val="nil"/>
              <w:right w:val="single" w:sz="4" w:space="0" w:color="auto"/>
            </w:tcBorders>
            <w:vAlign w:val="center"/>
          </w:tcPr>
          <w:p w14:paraId="723C6287" w14:textId="1B7D1FC4" w:rsidR="006A52C4" w:rsidDel="008F7A9B" w:rsidRDefault="006A52C4" w:rsidP="008F7A9B">
            <w:pPr>
              <w:pStyle w:val="TAC"/>
              <w:overflowPunct w:val="0"/>
              <w:autoSpaceDE w:val="0"/>
              <w:autoSpaceDN w:val="0"/>
              <w:adjustRightInd w:val="0"/>
              <w:rPr>
                <w:del w:id="1177" w:author="ZTE" w:date="2023-05-04T15:53:00Z"/>
                <w:rFonts w:cs="Arial"/>
                <w:bCs/>
                <w:szCs w:val="18"/>
                <w:lang w:val="en-US"/>
              </w:rPr>
            </w:pPr>
            <w:r>
              <w:rPr>
                <w:rFonts w:cs="Arial"/>
                <w:bCs/>
                <w:szCs w:val="18"/>
                <w:lang w:val="en-US"/>
              </w:rPr>
              <w:t>CA_n7A-n258A</w:t>
            </w:r>
            <w:ins w:id="1178" w:author="ZTE" w:date="2023-05-04T15:53:00Z">
              <w:r w:rsidR="008F7A9B">
                <w:rPr>
                  <w:rFonts w:cs="Arial"/>
                  <w:bCs/>
                  <w:szCs w:val="18"/>
                  <w:lang w:val="en-US"/>
                </w:rPr>
                <w:t>/D/E</w:t>
              </w:r>
            </w:ins>
          </w:p>
          <w:p w14:paraId="119CCF67" w14:textId="2A385B4D" w:rsidR="006A52C4" w:rsidDel="008F7A9B" w:rsidRDefault="006A52C4" w:rsidP="008F7A9B">
            <w:pPr>
              <w:pStyle w:val="TAC"/>
              <w:overflowPunct w:val="0"/>
              <w:autoSpaceDE w:val="0"/>
              <w:autoSpaceDN w:val="0"/>
              <w:adjustRightInd w:val="0"/>
              <w:rPr>
                <w:del w:id="1179" w:author="ZTE" w:date="2023-05-04T15:53:00Z"/>
                <w:rFonts w:cs="Arial"/>
                <w:bCs/>
                <w:szCs w:val="18"/>
                <w:lang w:val="en-US"/>
              </w:rPr>
            </w:pPr>
            <w:del w:id="1180" w:author="ZTE" w:date="2023-05-04T15:53:00Z">
              <w:r w:rsidDel="008F7A9B">
                <w:rPr>
                  <w:rFonts w:cs="Arial"/>
                  <w:bCs/>
                  <w:szCs w:val="18"/>
                  <w:lang w:val="en-US"/>
                </w:rPr>
                <w:delText>CA_n7A-n258D</w:delText>
              </w:r>
            </w:del>
          </w:p>
          <w:p w14:paraId="47CD6DB9" w14:textId="4F135C2F" w:rsidR="006A52C4" w:rsidRDefault="006A52C4" w:rsidP="001C4365">
            <w:pPr>
              <w:pStyle w:val="TAC"/>
              <w:overflowPunct w:val="0"/>
              <w:autoSpaceDE w:val="0"/>
              <w:autoSpaceDN w:val="0"/>
              <w:adjustRightInd w:val="0"/>
              <w:rPr>
                <w:szCs w:val="18"/>
              </w:rPr>
            </w:pPr>
            <w:del w:id="1181" w:author="ZTE" w:date="2023-05-04T15:53:00Z">
              <w:r w:rsidDel="008F7A9B">
                <w:rPr>
                  <w:rFonts w:cs="Arial"/>
                  <w:bCs/>
                  <w:szCs w:val="18"/>
                  <w:lang w:val="en-US"/>
                </w:rPr>
                <w:delText>CA_n7A-n258E</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EF71ABD"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58C997E8" w14:textId="77777777" w:rsidR="006A52C4" w:rsidRDefault="006A52C4" w:rsidP="00131A8D">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48D5718D" w14:textId="77777777" w:rsidR="006A52C4" w:rsidRDefault="006A52C4" w:rsidP="00131A8D">
            <w:pPr>
              <w:pStyle w:val="TAC"/>
              <w:overflowPunct w:val="0"/>
              <w:autoSpaceDE w:val="0"/>
              <w:autoSpaceDN w:val="0"/>
              <w:adjustRightInd w:val="0"/>
              <w:rPr>
                <w:szCs w:val="18"/>
                <w:lang w:eastAsia="zh-CN"/>
              </w:rPr>
            </w:pPr>
            <w:r>
              <w:rPr>
                <w:lang w:val="en-US" w:eastAsia="zh-CN"/>
              </w:rPr>
              <w:t>0</w:t>
            </w:r>
          </w:p>
        </w:tc>
      </w:tr>
      <w:tr w:rsidR="006A52C4" w14:paraId="1D275497"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1735C242"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046A2CBB"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842B1BC"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1A97528" w14:textId="77777777" w:rsidR="006A52C4" w:rsidRDefault="006A52C4" w:rsidP="00131A8D">
            <w:pPr>
              <w:pStyle w:val="TAC"/>
              <w:rPr>
                <w:lang w:val="en-US" w:eastAsia="zh-CN"/>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4D003CBF" w14:textId="77777777" w:rsidR="006A52C4" w:rsidRDefault="006A52C4" w:rsidP="00131A8D">
            <w:pPr>
              <w:pStyle w:val="TAC"/>
              <w:overflowPunct w:val="0"/>
              <w:autoSpaceDE w:val="0"/>
              <w:autoSpaceDN w:val="0"/>
              <w:adjustRightInd w:val="0"/>
              <w:rPr>
                <w:szCs w:val="18"/>
                <w:lang w:eastAsia="zh-CN"/>
              </w:rPr>
            </w:pPr>
          </w:p>
        </w:tc>
      </w:tr>
      <w:tr w:rsidR="006A52C4" w14:paraId="2848A85F"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08E4D93C" w14:textId="77777777" w:rsidR="006A52C4" w:rsidRDefault="006A52C4" w:rsidP="00131A8D">
            <w:pPr>
              <w:pStyle w:val="TAC"/>
              <w:overflowPunct w:val="0"/>
              <w:autoSpaceDE w:val="0"/>
              <w:autoSpaceDN w:val="0"/>
              <w:adjustRightInd w:val="0"/>
              <w:rPr>
                <w:szCs w:val="18"/>
              </w:rPr>
            </w:pPr>
            <w:r>
              <w:rPr>
                <w:rFonts w:cs="Arial"/>
                <w:bCs/>
                <w:szCs w:val="18"/>
                <w:lang w:val="en-US"/>
              </w:rPr>
              <w:t>CA_n7B-n258F</w:t>
            </w:r>
          </w:p>
        </w:tc>
        <w:tc>
          <w:tcPr>
            <w:tcW w:w="2458" w:type="dxa"/>
            <w:tcBorders>
              <w:top w:val="single" w:sz="4" w:space="0" w:color="auto"/>
              <w:left w:val="single" w:sz="4" w:space="0" w:color="auto"/>
              <w:bottom w:val="nil"/>
              <w:right w:val="single" w:sz="4" w:space="0" w:color="auto"/>
            </w:tcBorders>
            <w:vAlign w:val="center"/>
          </w:tcPr>
          <w:p w14:paraId="4E6E8500" w14:textId="0278C9B2" w:rsidR="006A52C4" w:rsidDel="008F7A9B" w:rsidRDefault="006A52C4" w:rsidP="008F7A9B">
            <w:pPr>
              <w:pStyle w:val="TAC"/>
              <w:overflowPunct w:val="0"/>
              <w:autoSpaceDE w:val="0"/>
              <w:autoSpaceDN w:val="0"/>
              <w:adjustRightInd w:val="0"/>
              <w:rPr>
                <w:del w:id="1182" w:author="ZTE" w:date="2023-05-04T15:54:00Z"/>
                <w:rFonts w:cs="Arial"/>
                <w:bCs/>
                <w:szCs w:val="18"/>
                <w:lang w:val="en-US"/>
              </w:rPr>
            </w:pPr>
            <w:r>
              <w:rPr>
                <w:rFonts w:cs="Arial"/>
                <w:bCs/>
                <w:szCs w:val="18"/>
                <w:lang w:val="en-US"/>
              </w:rPr>
              <w:t>CA_n7A-n258A</w:t>
            </w:r>
            <w:ins w:id="1183" w:author="ZTE" w:date="2023-05-04T15:53:00Z">
              <w:r w:rsidR="008F7A9B">
                <w:rPr>
                  <w:rFonts w:cs="Arial"/>
                  <w:bCs/>
                  <w:szCs w:val="18"/>
                  <w:lang w:val="en-US"/>
                </w:rPr>
                <w:t>/D/E/F</w:t>
              </w:r>
            </w:ins>
          </w:p>
          <w:p w14:paraId="00F11F4E" w14:textId="6EDE624A" w:rsidR="006A52C4" w:rsidDel="008F7A9B" w:rsidRDefault="006A52C4" w:rsidP="008F7A9B">
            <w:pPr>
              <w:pStyle w:val="TAC"/>
              <w:overflowPunct w:val="0"/>
              <w:autoSpaceDE w:val="0"/>
              <w:autoSpaceDN w:val="0"/>
              <w:adjustRightInd w:val="0"/>
              <w:rPr>
                <w:del w:id="1184" w:author="ZTE" w:date="2023-05-04T15:54:00Z"/>
                <w:rFonts w:cs="Arial"/>
                <w:bCs/>
                <w:szCs w:val="18"/>
                <w:lang w:val="en-US"/>
              </w:rPr>
            </w:pPr>
            <w:del w:id="1185" w:author="ZTE" w:date="2023-05-04T15:54:00Z">
              <w:r w:rsidDel="008F7A9B">
                <w:rPr>
                  <w:rFonts w:cs="Arial"/>
                  <w:bCs/>
                  <w:szCs w:val="18"/>
                  <w:lang w:val="en-US"/>
                </w:rPr>
                <w:delText>CA_n7A-n258D</w:delText>
              </w:r>
            </w:del>
          </w:p>
          <w:p w14:paraId="3D4A9FB2" w14:textId="646DACAA" w:rsidR="006A52C4" w:rsidDel="008F7A9B" w:rsidRDefault="006A52C4" w:rsidP="001C4365">
            <w:pPr>
              <w:pStyle w:val="TAC"/>
              <w:overflowPunct w:val="0"/>
              <w:autoSpaceDE w:val="0"/>
              <w:autoSpaceDN w:val="0"/>
              <w:adjustRightInd w:val="0"/>
              <w:rPr>
                <w:del w:id="1186" w:author="ZTE" w:date="2023-05-04T15:54:00Z"/>
                <w:rFonts w:cs="Arial"/>
                <w:bCs/>
                <w:szCs w:val="18"/>
                <w:lang w:val="en-US"/>
              </w:rPr>
            </w:pPr>
            <w:del w:id="1187" w:author="ZTE" w:date="2023-05-04T15:54:00Z">
              <w:r w:rsidDel="008F7A9B">
                <w:rPr>
                  <w:rFonts w:cs="Arial"/>
                  <w:bCs/>
                  <w:szCs w:val="18"/>
                  <w:lang w:val="en-US"/>
                </w:rPr>
                <w:delText>CA_n7A-n258E</w:delText>
              </w:r>
            </w:del>
          </w:p>
          <w:p w14:paraId="72DD3785" w14:textId="5E85E95F" w:rsidR="006A52C4" w:rsidRDefault="006A52C4" w:rsidP="00C949AD">
            <w:pPr>
              <w:pStyle w:val="TAC"/>
              <w:overflowPunct w:val="0"/>
              <w:autoSpaceDE w:val="0"/>
              <w:autoSpaceDN w:val="0"/>
              <w:adjustRightInd w:val="0"/>
              <w:rPr>
                <w:szCs w:val="18"/>
              </w:rPr>
            </w:pPr>
            <w:del w:id="1188" w:author="ZTE" w:date="2023-05-04T15:54:00Z">
              <w:r w:rsidDel="008F7A9B">
                <w:rPr>
                  <w:rFonts w:cs="Arial"/>
                  <w:bCs/>
                  <w:szCs w:val="18"/>
                  <w:lang w:val="en-US"/>
                </w:rPr>
                <w:delText>CA_n7A-n258F</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BA7D60A"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60CB06B0" w14:textId="77777777" w:rsidR="006A52C4" w:rsidRDefault="006A52C4" w:rsidP="00131A8D">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67CC6B99" w14:textId="77777777" w:rsidR="006A52C4" w:rsidRDefault="006A52C4" w:rsidP="00131A8D">
            <w:pPr>
              <w:pStyle w:val="TAC"/>
              <w:overflowPunct w:val="0"/>
              <w:autoSpaceDE w:val="0"/>
              <w:autoSpaceDN w:val="0"/>
              <w:adjustRightInd w:val="0"/>
              <w:rPr>
                <w:szCs w:val="18"/>
                <w:lang w:eastAsia="zh-CN"/>
              </w:rPr>
            </w:pPr>
            <w:r>
              <w:rPr>
                <w:lang w:val="en-US" w:eastAsia="zh-CN"/>
              </w:rPr>
              <w:t>0</w:t>
            </w:r>
          </w:p>
        </w:tc>
      </w:tr>
      <w:tr w:rsidR="006A52C4" w14:paraId="285D6CAE"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06700B8C"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1377B4D5"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26100FB"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E6F8078" w14:textId="77777777" w:rsidR="006A52C4" w:rsidRDefault="006A52C4" w:rsidP="00131A8D">
            <w:pPr>
              <w:pStyle w:val="TAC"/>
              <w:rPr>
                <w:lang w:val="en-US" w:eastAsia="zh-CN"/>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66A022A1" w14:textId="77777777" w:rsidR="006A52C4" w:rsidRDefault="006A52C4" w:rsidP="00131A8D">
            <w:pPr>
              <w:pStyle w:val="TAC"/>
              <w:overflowPunct w:val="0"/>
              <w:autoSpaceDE w:val="0"/>
              <w:autoSpaceDN w:val="0"/>
              <w:adjustRightInd w:val="0"/>
              <w:rPr>
                <w:szCs w:val="18"/>
                <w:lang w:eastAsia="zh-CN"/>
              </w:rPr>
            </w:pPr>
          </w:p>
        </w:tc>
      </w:tr>
      <w:tr w:rsidR="006A52C4" w14:paraId="62D0DC82"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231F2229" w14:textId="77777777" w:rsidR="006A52C4" w:rsidRDefault="006A52C4" w:rsidP="00131A8D">
            <w:pPr>
              <w:pStyle w:val="TAC"/>
              <w:overflowPunct w:val="0"/>
              <w:autoSpaceDE w:val="0"/>
              <w:autoSpaceDN w:val="0"/>
              <w:adjustRightInd w:val="0"/>
              <w:rPr>
                <w:szCs w:val="18"/>
              </w:rPr>
            </w:pPr>
            <w:r>
              <w:rPr>
                <w:rFonts w:cs="Arial"/>
                <w:bCs/>
                <w:szCs w:val="18"/>
                <w:lang w:val="en-US"/>
              </w:rPr>
              <w:t>CA_n7B-n258G</w:t>
            </w:r>
          </w:p>
        </w:tc>
        <w:tc>
          <w:tcPr>
            <w:tcW w:w="2458" w:type="dxa"/>
            <w:tcBorders>
              <w:top w:val="single" w:sz="4" w:space="0" w:color="auto"/>
              <w:left w:val="single" w:sz="4" w:space="0" w:color="auto"/>
              <w:bottom w:val="nil"/>
              <w:right w:val="single" w:sz="4" w:space="0" w:color="auto"/>
            </w:tcBorders>
            <w:vAlign w:val="center"/>
          </w:tcPr>
          <w:p w14:paraId="7C6E354A" w14:textId="6EA09756" w:rsidR="006A52C4" w:rsidDel="008F7A9B" w:rsidRDefault="006A52C4" w:rsidP="008F7A9B">
            <w:pPr>
              <w:pStyle w:val="TAL"/>
              <w:overflowPunct w:val="0"/>
              <w:autoSpaceDE w:val="0"/>
              <w:autoSpaceDN w:val="0"/>
              <w:adjustRightInd w:val="0"/>
              <w:jc w:val="center"/>
              <w:rPr>
                <w:del w:id="1189" w:author="ZTE" w:date="2023-05-04T15:54:00Z"/>
                <w:rFonts w:cs="Arial"/>
                <w:bCs/>
                <w:szCs w:val="18"/>
                <w:lang w:val="en-US"/>
              </w:rPr>
            </w:pPr>
            <w:r>
              <w:rPr>
                <w:rFonts w:cs="Arial"/>
                <w:bCs/>
                <w:szCs w:val="18"/>
                <w:lang w:val="en-US"/>
              </w:rPr>
              <w:t>CA_n7A-n258A</w:t>
            </w:r>
            <w:ins w:id="1190" w:author="ZTE" w:date="2023-05-04T15:54:00Z">
              <w:r w:rsidR="008F7A9B">
                <w:rPr>
                  <w:rFonts w:cs="Arial"/>
                  <w:bCs/>
                  <w:szCs w:val="18"/>
                  <w:lang w:val="en-US"/>
                </w:rPr>
                <w:t>/G</w:t>
              </w:r>
            </w:ins>
          </w:p>
          <w:p w14:paraId="2AFF5324" w14:textId="21DAC08B" w:rsidR="006A52C4" w:rsidRDefault="006A52C4">
            <w:pPr>
              <w:pStyle w:val="TAL"/>
              <w:overflowPunct w:val="0"/>
              <w:autoSpaceDE w:val="0"/>
              <w:autoSpaceDN w:val="0"/>
              <w:adjustRightInd w:val="0"/>
              <w:jc w:val="center"/>
              <w:rPr>
                <w:szCs w:val="18"/>
              </w:rPr>
              <w:pPrChange w:id="1191" w:author="ZTE" w:date="2023-05-04T15:54:00Z">
                <w:pPr>
                  <w:pStyle w:val="TAC"/>
                  <w:overflowPunct w:val="0"/>
                  <w:autoSpaceDE w:val="0"/>
                  <w:autoSpaceDN w:val="0"/>
                  <w:adjustRightInd w:val="0"/>
                </w:pPr>
              </w:pPrChange>
            </w:pPr>
            <w:del w:id="1192" w:author="ZTE" w:date="2023-05-04T15:54:00Z">
              <w:r w:rsidDel="008F7A9B">
                <w:rPr>
                  <w:rFonts w:cs="Arial"/>
                  <w:bCs/>
                  <w:szCs w:val="18"/>
                  <w:lang w:val="en-US"/>
                </w:rPr>
                <w:delText>CA_n7A-n258G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0255E47"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549E873C" w14:textId="77777777" w:rsidR="006A52C4" w:rsidRDefault="006A52C4" w:rsidP="00131A8D">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60B6E089" w14:textId="77777777" w:rsidR="006A52C4" w:rsidRDefault="006A52C4" w:rsidP="00131A8D">
            <w:pPr>
              <w:pStyle w:val="TAC"/>
              <w:overflowPunct w:val="0"/>
              <w:autoSpaceDE w:val="0"/>
              <w:autoSpaceDN w:val="0"/>
              <w:adjustRightInd w:val="0"/>
              <w:rPr>
                <w:szCs w:val="18"/>
                <w:lang w:eastAsia="zh-CN"/>
              </w:rPr>
            </w:pPr>
            <w:r>
              <w:rPr>
                <w:lang w:val="en-US" w:eastAsia="zh-CN"/>
              </w:rPr>
              <w:t>0</w:t>
            </w:r>
          </w:p>
        </w:tc>
      </w:tr>
      <w:tr w:rsidR="006A52C4" w14:paraId="0EE13637"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01A840EB"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2ECF3B1C"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F1B5C71"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7B63407" w14:textId="77777777" w:rsidR="006A52C4" w:rsidRDefault="006A52C4" w:rsidP="00131A8D">
            <w:pPr>
              <w:pStyle w:val="TAC"/>
              <w:rPr>
                <w:lang w:val="en-US" w:eastAsia="zh-CN"/>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63F6D1F3" w14:textId="77777777" w:rsidR="006A52C4" w:rsidRDefault="006A52C4" w:rsidP="00131A8D">
            <w:pPr>
              <w:pStyle w:val="TAC"/>
              <w:overflowPunct w:val="0"/>
              <w:autoSpaceDE w:val="0"/>
              <w:autoSpaceDN w:val="0"/>
              <w:adjustRightInd w:val="0"/>
              <w:rPr>
                <w:szCs w:val="18"/>
                <w:lang w:eastAsia="zh-CN"/>
              </w:rPr>
            </w:pPr>
          </w:p>
        </w:tc>
      </w:tr>
      <w:tr w:rsidR="006A52C4" w14:paraId="419D4573"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70E994C6" w14:textId="77777777" w:rsidR="006A52C4" w:rsidRDefault="006A52C4" w:rsidP="00131A8D">
            <w:pPr>
              <w:pStyle w:val="TAC"/>
              <w:overflowPunct w:val="0"/>
              <w:autoSpaceDE w:val="0"/>
              <w:autoSpaceDN w:val="0"/>
              <w:adjustRightInd w:val="0"/>
              <w:rPr>
                <w:szCs w:val="18"/>
              </w:rPr>
            </w:pPr>
            <w:r>
              <w:rPr>
                <w:rFonts w:cs="Arial"/>
                <w:bCs/>
                <w:szCs w:val="18"/>
                <w:lang w:val="en-US"/>
              </w:rPr>
              <w:t>CA_n7B-n258H</w:t>
            </w:r>
          </w:p>
        </w:tc>
        <w:tc>
          <w:tcPr>
            <w:tcW w:w="2458" w:type="dxa"/>
            <w:tcBorders>
              <w:top w:val="single" w:sz="4" w:space="0" w:color="auto"/>
              <w:left w:val="single" w:sz="4" w:space="0" w:color="auto"/>
              <w:bottom w:val="nil"/>
              <w:right w:val="single" w:sz="4" w:space="0" w:color="auto"/>
            </w:tcBorders>
            <w:vAlign w:val="center"/>
          </w:tcPr>
          <w:p w14:paraId="4BFD63FE" w14:textId="2E06254B" w:rsidR="006A52C4" w:rsidDel="008F7A9B" w:rsidRDefault="006A52C4" w:rsidP="008F7A9B">
            <w:pPr>
              <w:pStyle w:val="TAL"/>
              <w:overflowPunct w:val="0"/>
              <w:autoSpaceDE w:val="0"/>
              <w:autoSpaceDN w:val="0"/>
              <w:adjustRightInd w:val="0"/>
              <w:jc w:val="center"/>
              <w:rPr>
                <w:del w:id="1193" w:author="ZTE" w:date="2023-05-04T15:54:00Z"/>
                <w:rFonts w:cs="Arial"/>
                <w:bCs/>
                <w:szCs w:val="18"/>
                <w:lang w:val="en-US"/>
              </w:rPr>
            </w:pPr>
            <w:r>
              <w:rPr>
                <w:rFonts w:cs="Arial"/>
                <w:bCs/>
                <w:szCs w:val="18"/>
                <w:lang w:val="en-US"/>
              </w:rPr>
              <w:t>CA_n7A-n258A</w:t>
            </w:r>
            <w:ins w:id="1194" w:author="ZTE" w:date="2023-05-04T15:54:00Z">
              <w:r w:rsidR="008F7A9B">
                <w:rPr>
                  <w:rFonts w:cs="Arial"/>
                  <w:bCs/>
                  <w:szCs w:val="18"/>
                  <w:lang w:val="en-US"/>
                </w:rPr>
                <w:t>/G/H</w:t>
              </w:r>
            </w:ins>
          </w:p>
          <w:p w14:paraId="52F1EF0C" w14:textId="4D72A4C2" w:rsidR="006A52C4" w:rsidDel="008F7A9B" w:rsidRDefault="006A52C4" w:rsidP="008F7A9B">
            <w:pPr>
              <w:pStyle w:val="TAL"/>
              <w:overflowPunct w:val="0"/>
              <w:autoSpaceDE w:val="0"/>
              <w:autoSpaceDN w:val="0"/>
              <w:adjustRightInd w:val="0"/>
              <w:jc w:val="center"/>
              <w:rPr>
                <w:del w:id="1195" w:author="ZTE" w:date="2023-05-04T15:54:00Z"/>
                <w:rFonts w:cs="Arial"/>
                <w:bCs/>
                <w:szCs w:val="18"/>
                <w:lang w:val="en-US"/>
              </w:rPr>
            </w:pPr>
            <w:del w:id="1196" w:author="ZTE" w:date="2023-05-04T15:54:00Z">
              <w:r w:rsidDel="008F7A9B">
                <w:rPr>
                  <w:rFonts w:cs="Arial"/>
                  <w:bCs/>
                  <w:szCs w:val="18"/>
                  <w:lang w:val="en-US"/>
                </w:rPr>
                <w:delText>CA_n7A-n258G</w:delText>
              </w:r>
            </w:del>
          </w:p>
          <w:p w14:paraId="266C8F27" w14:textId="42278962" w:rsidR="006A52C4" w:rsidRDefault="006A52C4">
            <w:pPr>
              <w:pStyle w:val="TAL"/>
              <w:overflowPunct w:val="0"/>
              <w:autoSpaceDE w:val="0"/>
              <w:autoSpaceDN w:val="0"/>
              <w:adjustRightInd w:val="0"/>
              <w:jc w:val="center"/>
              <w:rPr>
                <w:szCs w:val="18"/>
              </w:rPr>
              <w:pPrChange w:id="1197" w:author="ZTE" w:date="2023-05-04T15:54:00Z">
                <w:pPr>
                  <w:pStyle w:val="TAC"/>
                  <w:overflowPunct w:val="0"/>
                  <w:autoSpaceDE w:val="0"/>
                  <w:autoSpaceDN w:val="0"/>
                  <w:adjustRightInd w:val="0"/>
                </w:pPr>
              </w:pPrChange>
            </w:pPr>
            <w:del w:id="1198" w:author="ZTE" w:date="2023-05-04T15:54:00Z">
              <w:r w:rsidDel="008F7A9B">
                <w:rPr>
                  <w:rFonts w:cs="Arial"/>
                  <w:bCs/>
                  <w:szCs w:val="18"/>
                  <w:lang w:val="en-US"/>
                </w:rPr>
                <w:delText>CA_n7A-n258H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DBCA54F"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391E8EE2" w14:textId="77777777" w:rsidR="006A52C4" w:rsidRDefault="006A52C4" w:rsidP="00131A8D">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645C3D01" w14:textId="77777777" w:rsidR="006A52C4" w:rsidRDefault="006A52C4" w:rsidP="00131A8D">
            <w:pPr>
              <w:pStyle w:val="TAC"/>
              <w:overflowPunct w:val="0"/>
              <w:autoSpaceDE w:val="0"/>
              <w:autoSpaceDN w:val="0"/>
              <w:adjustRightInd w:val="0"/>
              <w:rPr>
                <w:szCs w:val="18"/>
                <w:lang w:eastAsia="zh-CN"/>
              </w:rPr>
            </w:pPr>
            <w:r>
              <w:rPr>
                <w:lang w:val="en-US" w:eastAsia="zh-CN"/>
              </w:rPr>
              <w:t>0</w:t>
            </w:r>
          </w:p>
        </w:tc>
      </w:tr>
      <w:tr w:rsidR="006A52C4" w14:paraId="5F39488D"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497E30CE"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09233B7C"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7ADC60F"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0940843" w14:textId="77777777" w:rsidR="006A52C4" w:rsidRDefault="006A52C4" w:rsidP="00131A8D">
            <w:pPr>
              <w:pStyle w:val="TAC"/>
              <w:rPr>
                <w:lang w:val="en-US" w:eastAsia="zh-CN"/>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5A0DD1DF" w14:textId="77777777" w:rsidR="006A52C4" w:rsidRDefault="006A52C4" w:rsidP="00131A8D">
            <w:pPr>
              <w:pStyle w:val="TAC"/>
              <w:overflowPunct w:val="0"/>
              <w:autoSpaceDE w:val="0"/>
              <w:autoSpaceDN w:val="0"/>
              <w:adjustRightInd w:val="0"/>
              <w:rPr>
                <w:szCs w:val="18"/>
                <w:lang w:eastAsia="zh-CN"/>
              </w:rPr>
            </w:pPr>
          </w:p>
        </w:tc>
      </w:tr>
      <w:tr w:rsidR="006A52C4" w14:paraId="25AA2053"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33A142AF" w14:textId="77777777" w:rsidR="006A52C4" w:rsidRDefault="006A52C4" w:rsidP="00131A8D">
            <w:pPr>
              <w:pStyle w:val="TAC"/>
              <w:overflowPunct w:val="0"/>
              <w:autoSpaceDE w:val="0"/>
              <w:autoSpaceDN w:val="0"/>
              <w:adjustRightInd w:val="0"/>
              <w:rPr>
                <w:szCs w:val="18"/>
              </w:rPr>
            </w:pPr>
            <w:r>
              <w:rPr>
                <w:rFonts w:cs="Arial"/>
                <w:bCs/>
                <w:szCs w:val="18"/>
                <w:lang w:val="en-US"/>
              </w:rPr>
              <w:t>CA_n7B-n258I</w:t>
            </w:r>
          </w:p>
        </w:tc>
        <w:tc>
          <w:tcPr>
            <w:tcW w:w="2458" w:type="dxa"/>
            <w:tcBorders>
              <w:top w:val="single" w:sz="4" w:space="0" w:color="auto"/>
              <w:left w:val="single" w:sz="4" w:space="0" w:color="auto"/>
              <w:bottom w:val="nil"/>
              <w:right w:val="single" w:sz="4" w:space="0" w:color="auto"/>
            </w:tcBorders>
            <w:vAlign w:val="center"/>
          </w:tcPr>
          <w:p w14:paraId="4C87F7E9" w14:textId="08395CBE" w:rsidR="006A52C4" w:rsidDel="008F7A9B" w:rsidRDefault="006A52C4" w:rsidP="008F7A9B">
            <w:pPr>
              <w:pStyle w:val="TAL"/>
              <w:overflowPunct w:val="0"/>
              <w:autoSpaceDE w:val="0"/>
              <w:autoSpaceDN w:val="0"/>
              <w:adjustRightInd w:val="0"/>
              <w:jc w:val="center"/>
              <w:rPr>
                <w:del w:id="1199" w:author="ZTE" w:date="2023-05-04T15:54:00Z"/>
                <w:rFonts w:cs="Arial"/>
                <w:bCs/>
                <w:szCs w:val="18"/>
                <w:lang w:val="en-US"/>
              </w:rPr>
            </w:pPr>
            <w:r>
              <w:rPr>
                <w:rFonts w:cs="Arial"/>
                <w:bCs/>
                <w:szCs w:val="18"/>
                <w:lang w:val="en-US"/>
              </w:rPr>
              <w:t>CA_n7A-n258A</w:t>
            </w:r>
            <w:ins w:id="1200" w:author="ZTE" w:date="2023-05-04T15:54:00Z">
              <w:r w:rsidR="008F7A9B">
                <w:rPr>
                  <w:rFonts w:cs="Arial"/>
                  <w:bCs/>
                  <w:szCs w:val="18"/>
                  <w:lang w:val="en-US"/>
                </w:rPr>
                <w:t>/G/H/I</w:t>
              </w:r>
            </w:ins>
          </w:p>
          <w:p w14:paraId="173E724D" w14:textId="1BA786F8" w:rsidR="006A52C4" w:rsidDel="008F7A9B" w:rsidRDefault="006A52C4" w:rsidP="008F7A9B">
            <w:pPr>
              <w:pStyle w:val="TAL"/>
              <w:overflowPunct w:val="0"/>
              <w:autoSpaceDE w:val="0"/>
              <w:autoSpaceDN w:val="0"/>
              <w:adjustRightInd w:val="0"/>
              <w:jc w:val="center"/>
              <w:rPr>
                <w:del w:id="1201" w:author="ZTE" w:date="2023-05-04T15:54:00Z"/>
                <w:rFonts w:cs="Arial"/>
                <w:bCs/>
                <w:szCs w:val="18"/>
                <w:lang w:val="en-US"/>
              </w:rPr>
            </w:pPr>
            <w:del w:id="1202" w:author="ZTE" w:date="2023-05-04T15:54:00Z">
              <w:r w:rsidDel="008F7A9B">
                <w:rPr>
                  <w:rFonts w:cs="Arial"/>
                  <w:bCs/>
                  <w:szCs w:val="18"/>
                  <w:lang w:val="en-US"/>
                </w:rPr>
                <w:delText>CA_n7A-n258G</w:delText>
              </w:r>
            </w:del>
          </w:p>
          <w:p w14:paraId="51B3A07B" w14:textId="04F19670" w:rsidR="006A52C4" w:rsidDel="008F7A9B" w:rsidRDefault="006A52C4" w:rsidP="001C4365">
            <w:pPr>
              <w:pStyle w:val="TAL"/>
              <w:overflowPunct w:val="0"/>
              <w:autoSpaceDE w:val="0"/>
              <w:autoSpaceDN w:val="0"/>
              <w:adjustRightInd w:val="0"/>
              <w:jc w:val="center"/>
              <w:rPr>
                <w:del w:id="1203" w:author="ZTE" w:date="2023-05-04T15:54:00Z"/>
                <w:rFonts w:cs="Arial"/>
                <w:bCs/>
                <w:szCs w:val="18"/>
                <w:lang w:val="en-US"/>
              </w:rPr>
            </w:pPr>
            <w:del w:id="1204" w:author="ZTE" w:date="2023-05-04T15:54:00Z">
              <w:r w:rsidDel="008F7A9B">
                <w:rPr>
                  <w:rFonts w:cs="Arial"/>
                  <w:bCs/>
                  <w:szCs w:val="18"/>
                  <w:lang w:val="en-US"/>
                </w:rPr>
                <w:delText>CA_n7A-n258H</w:delText>
              </w:r>
            </w:del>
          </w:p>
          <w:p w14:paraId="73206479" w14:textId="4324FEF5" w:rsidR="006A52C4" w:rsidRDefault="006A52C4">
            <w:pPr>
              <w:pStyle w:val="TAL"/>
              <w:overflowPunct w:val="0"/>
              <w:autoSpaceDE w:val="0"/>
              <w:autoSpaceDN w:val="0"/>
              <w:adjustRightInd w:val="0"/>
              <w:jc w:val="center"/>
              <w:rPr>
                <w:szCs w:val="18"/>
              </w:rPr>
              <w:pPrChange w:id="1205" w:author="ZTE" w:date="2023-05-04T15:54:00Z">
                <w:pPr>
                  <w:pStyle w:val="TAC"/>
                  <w:overflowPunct w:val="0"/>
                  <w:autoSpaceDE w:val="0"/>
                  <w:autoSpaceDN w:val="0"/>
                  <w:adjustRightInd w:val="0"/>
                </w:pPr>
              </w:pPrChange>
            </w:pPr>
            <w:del w:id="1206" w:author="ZTE" w:date="2023-05-04T15:54:00Z">
              <w:r w:rsidDel="008F7A9B">
                <w:rPr>
                  <w:rFonts w:cs="Arial"/>
                  <w:bCs/>
                  <w:szCs w:val="18"/>
                  <w:lang w:val="en-US"/>
                </w:rPr>
                <w:delText>CA_n7A-n258I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CBB7556"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7E9135FC" w14:textId="77777777" w:rsidR="006A52C4" w:rsidRDefault="006A52C4" w:rsidP="00131A8D">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23D10B45" w14:textId="77777777" w:rsidR="006A52C4" w:rsidRDefault="006A52C4" w:rsidP="00131A8D">
            <w:pPr>
              <w:pStyle w:val="TAC"/>
              <w:overflowPunct w:val="0"/>
              <w:autoSpaceDE w:val="0"/>
              <w:autoSpaceDN w:val="0"/>
              <w:adjustRightInd w:val="0"/>
              <w:rPr>
                <w:szCs w:val="18"/>
                <w:lang w:eastAsia="zh-CN"/>
              </w:rPr>
            </w:pPr>
            <w:r>
              <w:rPr>
                <w:lang w:val="en-US" w:eastAsia="zh-CN"/>
              </w:rPr>
              <w:t>0</w:t>
            </w:r>
          </w:p>
        </w:tc>
      </w:tr>
      <w:tr w:rsidR="006A52C4" w14:paraId="630A15C6"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0AA6C3DB"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3AB468C6"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62440F5"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7DCC65B" w14:textId="77777777" w:rsidR="006A52C4" w:rsidRDefault="006A52C4" w:rsidP="00131A8D">
            <w:pPr>
              <w:pStyle w:val="TAC"/>
              <w:rPr>
                <w:lang w:val="en-US" w:eastAsia="zh-CN"/>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5BB2523F" w14:textId="77777777" w:rsidR="006A52C4" w:rsidRDefault="006A52C4" w:rsidP="00131A8D">
            <w:pPr>
              <w:pStyle w:val="TAC"/>
              <w:overflowPunct w:val="0"/>
              <w:autoSpaceDE w:val="0"/>
              <w:autoSpaceDN w:val="0"/>
              <w:adjustRightInd w:val="0"/>
              <w:rPr>
                <w:szCs w:val="18"/>
                <w:lang w:eastAsia="zh-CN"/>
              </w:rPr>
            </w:pPr>
          </w:p>
        </w:tc>
      </w:tr>
      <w:tr w:rsidR="006A52C4" w14:paraId="55DC1227"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14F2336F" w14:textId="77777777" w:rsidR="006A52C4" w:rsidRDefault="006A52C4" w:rsidP="00131A8D">
            <w:pPr>
              <w:pStyle w:val="TAC"/>
              <w:overflowPunct w:val="0"/>
              <w:autoSpaceDE w:val="0"/>
              <w:autoSpaceDN w:val="0"/>
              <w:adjustRightInd w:val="0"/>
              <w:rPr>
                <w:szCs w:val="18"/>
              </w:rPr>
            </w:pPr>
            <w:r>
              <w:rPr>
                <w:rFonts w:cs="Arial"/>
                <w:bCs/>
                <w:szCs w:val="18"/>
                <w:lang w:val="en-US"/>
              </w:rPr>
              <w:t>CA_n7B-n258J</w:t>
            </w:r>
          </w:p>
        </w:tc>
        <w:tc>
          <w:tcPr>
            <w:tcW w:w="2458" w:type="dxa"/>
            <w:tcBorders>
              <w:top w:val="single" w:sz="4" w:space="0" w:color="auto"/>
              <w:left w:val="single" w:sz="4" w:space="0" w:color="auto"/>
              <w:bottom w:val="nil"/>
              <w:right w:val="single" w:sz="4" w:space="0" w:color="auto"/>
            </w:tcBorders>
            <w:vAlign w:val="center"/>
          </w:tcPr>
          <w:p w14:paraId="2AABEF62" w14:textId="44A42879" w:rsidR="006A52C4" w:rsidDel="008F7A9B" w:rsidRDefault="006A52C4" w:rsidP="008F7A9B">
            <w:pPr>
              <w:pStyle w:val="TAL"/>
              <w:overflowPunct w:val="0"/>
              <w:autoSpaceDE w:val="0"/>
              <w:autoSpaceDN w:val="0"/>
              <w:adjustRightInd w:val="0"/>
              <w:jc w:val="center"/>
              <w:rPr>
                <w:del w:id="1207" w:author="ZTE" w:date="2023-05-04T15:54:00Z"/>
                <w:rFonts w:cs="Arial"/>
                <w:bCs/>
                <w:szCs w:val="18"/>
                <w:lang w:val="en-US"/>
              </w:rPr>
            </w:pPr>
            <w:r>
              <w:rPr>
                <w:rFonts w:cs="Arial"/>
                <w:bCs/>
                <w:szCs w:val="18"/>
                <w:lang w:val="en-US"/>
              </w:rPr>
              <w:t>CA_n7A-n258A</w:t>
            </w:r>
            <w:ins w:id="1208" w:author="ZTE" w:date="2023-05-04T15:54:00Z">
              <w:r w:rsidR="008F7A9B">
                <w:rPr>
                  <w:rFonts w:cs="Arial"/>
                  <w:bCs/>
                  <w:szCs w:val="18"/>
                  <w:lang w:val="en-US"/>
                </w:rPr>
                <w:t>/G/H/I</w:t>
              </w:r>
            </w:ins>
          </w:p>
          <w:p w14:paraId="210B5613" w14:textId="68B189CA" w:rsidR="006A52C4" w:rsidDel="008F7A9B" w:rsidRDefault="006A52C4" w:rsidP="008F7A9B">
            <w:pPr>
              <w:pStyle w:val="TAL"/>
              <w:overflowPunct w:val="0"/>
              <w:autoSpaceDE w:val="0"/>
              <w:autoSpaceDN w:val="0"/>
              <w:adjustRightInd w:val="0"/>
              <w:jc w:val="center"/>
              <w:rPr>
                <w:del w:id="1209" w:author="ZTE" w:date="2023-05-04T15:54:00Z"/>
                <w:rFonts w:cs="Arial"/>
                <w:bCs/>
                <w:szCs w:val="18"/>
                <w:lang w:val="en-US"/>
              </w:rPr>
            </w:pPr>
            <w:del w:id="1210" w:author="ZTE" w:date="2023-05-04T15:54:00Z">
              <w:r w:rsidDel="008F7A9B">
                <w:rPr>
                  <w:rFonts w:cs="Arial"/>
                  <w:bCs/>
                  <w:szCs w:val="18"/>
                  <w:lang w:val="en-US"/>
                </w:rPr>
                <w:delText>CA_n7A-n258G</w:delText>
              </w:r>
            </w:del>
          </w:p>
          <w:p w14:paraId="4AF1D7B7" w14:textId="7DFFF06F" w:rsidR="006A52C4" w:rsidDel="008F7A9B" w:rsidRDefault="006A52C4" w:rsidP="008F7A9B">
            <w:pPr>
              <w:pStyle w:val="TAL"/>
              <w:overflowPunct w:val="0"/>
              <w:autoSpaceDE w:val="0"/>
              <w:autoSpaceDN w:val="0"/>
              <w:adjustRightInd w:val="0"/>
              <w:jc w:val="center"/>
              <w:rPr>
                <w:del w:id="1211" w:author="ZTE" w:date="2023-05-04T15:54:00Z"/>
                <w:rFonts w:cs="Arial"/>
                <w:bCs/>
                <w:szCs w:val="18"/>
                <w:lang w:val="en-US"/>
              </w:rPr>
            </w:pPr>
            <w:del w:id="1212" w:author="ZTE" w:date="2023-05-04T15:54:00Z">
              <w:r w:rsidDel="008F7A9B">
                <w:rPr>
                  <w:rFonts w:cs="Arial"/>
                  <w:bCs/>
                  <w:szCs w:val="18"/>
                  <w:lang w:val="en-US"/>
                </w:rPr>
                <w:delText>CA_n7A-n258H</w:delText>
              </w:r>
            </w:del>
          </w:p>
          <w:p w14:paraId="3AED65E4" w14:textId="5EB7BB4C" w:rsidR="006A52C4" w:rsidRDefault="006A52C4">
            <w:pPr>
              <w:pStyle w:val="TAL"/>
              <w:overflowPunct w:val="0"/>
              <w:autoSpaceDE w:val="0"/>
              <w:autoSpaceDN w:val="0"/>
              <w:adjustRightInd w:val="0"/>
              <w:jc w:val="center"/>
              <w:rPr>
                <w:szCs w:val="18"/>
              </w:rPr>
              <w:pPrChange w:id="1213" w:author="ZTE" w:date="2023-05-04T15:54:00Z">
                <w:pPr>
                  <w:pStyle w:val="TAC"/>
                  <w:overflowPunct w:val="0"/>
                  <w:autoSpaceDE w:val="0"/>
                  <w:autoSpaceDN w:val="0"/>
                  <w:adjustRightInd w:val="0"/>
                </w:pPr>
              </w:pPrChange>
            </w:pPr>
            <w:del w:id="1214" w:author="ZTE" w:date="2023-05-04T15:54:00Z">
              <w:r w:rsidDel="008F7A9B">
                <w:rPr>
                  <w:rFonts w:cs="Arial"/>
                  <w:bCs/>
                  <w:szCs w:val="18"/>
                  <w:lang w:val="en-US"/>
                </w:rPr>
                <w:delText>CA_n7A-n258I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06AB093"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5804BB96" w14:textId="77777777" w:rsidR="006A52C4" w:rsidRDefault="006A52C4" w:rsidP="00131A8D">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489D4E92" w14:textId="77777777" w:rsidR="006A52C4" w:rsidRDefault="006A52C4" w:rsidP="00131A8D">
            <w:pPr>
              <w:pStyle w:val="TAC"/>
              <w:overflowPunct w:val="0"/>
              <w:autoSpaceDE w:val="0"/>
              <w:autoSpaceDN w:val="0"/>
              <w:adjustRightInd w:val="0"/>
              <w:rPr>
                <w:szCs w:val="18"/>
                <w:lang w:eastAsia="zh-CN"/>
              </w:rPr>
            </w:pPr>
            <w:r>
              <w:rPr>
                <w:lang w:val="en-US" w:eastAsia="zh-CN"/>
              </w:rPr>
              <w:t>0</w:t>
            </w:r>
          </w:p>
        </w:tc>
      </w:tr>
      <w:tr w:rsidR="006A52C4" w14:paraId="1FE5E140"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76B13735"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079FF2AE"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E2DAB98"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91CAA67" w14:textId="77777777" w:rsidR="006A52C4" w:rsidRDefault="006A52C4" w:rsidP="00131A8D">
            <w:pPr>
              <w:pStyle w:val="TAC"/>
              <w:rPr>
                <w:lang w:val="en-US" w:eastAsia="zh-CN"/>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3BC2167F" w14:textId="77777777" w:rsidR="006A52C4" w:rsidRDefault="006A52C4" w:rsidP="00131A8D">
            <w:pPr>
              <w:pStyle w:val="TAC"/>
              <w:overflowPunct w:val="0"/>
              <w:autoSpaceDE w:val="0"/>
              <w:autoSpaceDN w:val="0"/>
              <w:adjustRightInd w:val="0"/>
              <w:rPr>
                <w:szCs w:val="18"/>
                <w:lang w:eastAsia="zh-CN"/>
              </w:rPr>
            </w:pPr>
          </w:p>
        </w:tc>
      </w:tr>
      <w:tr w:rsidR="006A52C4" w14:paraId="652FB5D3"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50FF294B" w14:textId="77777777" w:rsidR="006A52C4" w:rsidRDefault="006A52C4" w:rsidP="00131A8D">
            <w:pPr>
              <w:pStyle w:val="TAC"/>
              <w:overflowPunct w:val="0"/>
              <w:autoSpaceDE w:val="0"/>
              <w:autoSpaceDN w:val="0"/>
              <w:adjustRightInd w:val="0"/>
              <w:rPr>
                <w:szCs w:val="18"/>
              </w:rPr>
            </w:pPr>
            <w:r>
              <w:rPr>
                <w:rFonts w:cs="Arial"/>
                <w:bCs/>
                <w:szCs w:val="18"/>
                <w:lang w:val="en-US"/>
              </w:rPr>
              <w:t>CA_n7B-n258K</w:t>
            </w:r>
          </w:p>
        </w:tc>
        <w:tc>
          <w:tcPr>
            <w:tcW w:w="2458" w:type="dxa"/>
            <w:tcBorders>
              <w:top w:val="single" w:sz="4" w:space="0" w:color="auto"/>
              <w:left w:val="single" w:sz="4" w:space="0" w:color="auto"/>
              <w:bottom w:val="nil"/>
              <w:right w:val="single" w:sz="4" w:space="0" w:color="auto"/>
            </w:tcBorders>
            <w:vAlign w:val="center"/>
          </w:tcPr>
          <w:p w14:paraId="67E0024D" w14:textId="170E29A3" w:rsidR="006A52C4" w:rsidDel="008F7A9B" w:rsidRDefault="006A52C4" w:rsidP="008F7A9B">
            <w:pPr>
              <w:pStyle w:val="TAL"/>
              <w:overflowPunct w:val="0"/>
              <w:autoSpaceDE w:val="0"/>
              <w:autoSpaceDN w:val="0"/>
              <w:adjustRightInd w:val="0"/>
              <w:jc w:val="center"/>
              <w:rPr>
                <w:del w:id="1215" w:author="ZTE" w:date="2023-05-04T15:55:00Z"/>
                <w:rFonts w:cs="Arial"/>
                <w:bCs/>
                <w:szCs w:val="18"/>
                <w:lang w:val="en-US"/>
              </w:rPr>
            </w:pPr>
            <w:r>
              <w:rPr>
                <w:rFonts w:cs="Arial"/>
                <w:bCs/>
                <w:szCs w:val="18"/>
                <w:lang w:val="en-US"/>
              </w:rPr>
              <w:t>CA_n7A-n258A</w:t>
            </w:r>
            <w:ins w:id="1216" w:author="ZTE" w:date="2023-05-04T15:54:00Z">
              <w:r w:rsidR="008F7A9B">
                <w:rPr>
                  <w:rFonts w:cs="Arial"/>
                  <w:bCs/>
                  <w:szCs w:val="18"/>
                  <w:lang w:val="en-US"/>
                </w:rPr>
                <w:t>/G/H/I</w:t>
              </w:r>
            </w:ins>
          </w:p>
          <w:p w14:paraId="17C53EEF" w14:textId="15601B46" w:rsidR="006A52C4" w:rsidDel="008F7A9B" w:rsidRDefault="006A52C4" w:rsidP="008F7A9B">
            <w:pPr>
              <w:pStyle w:val="TAL"/>
              <w:overflowPunct w:val="0"/>
              <w:autoSpaceDE w:val="0"/>
              <w:autoSpaceDN w:val="0"/>
              <w:adjustRightInd w:val="0"/>
              <w:jc w:val="center"/>
              <w:rPr>
                <w:del w:id="1217" w:author="ZTE" w:date="2023-05-04T15:55:00Z"/>
                <w:rFonts w:cs="Arial"/>
                <w:bCs/>
                <w:szCs w:val="18"/>
                <w:lang w:val="en-US"/>
              </w:rPr>
            </w:pPr>
            <w:del w:id="1218" w:author="ZTE" w:date="2023-05-04T15:55:00Z">
              <w:r w:rsidDel="008F7A9B">
                <w:rPr>
                  <w:rFonts w:cs="Arial"/>
                  <w:bCs/>
                  <w:szCs w:val="18"/>
                  <w:lang w:val="en-US"/>
                </w:rPr>
                <w:delText>CA_n7A-n258G</w:delText>
              </w:r>
            </w:del>
          </w:p>
          <w:p w14:paraId="050C0D14" w14:textId="230303BB" w:rsidR="006A52C4" w:rsidDel="008F7A9B" w:rsidRDefault="006A52C4" w:rsidP="008F7A9B">
            <w:pPr>
              <w:pStyle w:val="TAL"/>
              <w:overflowPunct w:val="0"/>
              <w:autoSpaceDE w:val="0"/>
              <w:autoSpaceDN w:val="0"/>
              <w:adjustRightInd w:val="0"/>
              <w:jc w:val="center"/>
              <w:rPr>
                <w:del w:id="1219" w:author="ZTE" w:date="2023-05-04T15:55:00Z"/>
                <w:rFonts w:cs="Arial"/>
                <w:bCs/>
                <w:szCs w:val="18"/>
                <w:lang w:val="en-US"/>
              </w:rPr>
            </w:pPr>
            <w:del w:id="1220" w:author="ZTE" w:date="2023-05-04T15:55:00Z">
              <w:r w:rsidDel="008F7A9B">
                <w:rPr>
                  <w:rFonts w:cs="Arial"/>
                  <w:bCs/>
                  <w:szCs w:val="18"/>
                  <w:lang w:val="en-US"/>
                </w:rPr>
                <w:delText>CA_n7A-n258H</w:delText>
              </w:r>
            </w:del>
          </w:p>
          <w:p w14:paraId="3A5E58DC" w14:textId="45B2D25C" w:rsidR="006A52C4" w:rsidRDefault="006A52C4">
            <w:pPr>
              <w:pStyle w:val="TAL"/>
              <w:overflowPunct w:val="0"/>
              <w:autoSpaceDE w:val="0"/>
              <w:autoSpaceDN w:val="0"/>
              <w:adjustRightInd w:val="0"/>
              <w:jc w:val="center"/>
              <w:rPr>
                <w:szCs w:val="18"/>
              </w:rPr>
              <w:pPrChange w:id="1221" w:author="ZTE" w:date="2023-05-04T15:55:00Z">
                <w:pPr>
                  <w:pStyle w:val="TAC"/>
                  <w:overflowPunct w:val="0"/>
                  <w:autoSpaceDE w:val="0"/>
                  <w:autoSpaceDN w:val="0"/>
                  <w:adjustRightInd w:val="0"/>
                </w:pPr>
              </w:pPrChange>
            </w:pPr>
            <w:del w:id="1222" w:author="ZTE" w:date="2023-05-04T15:55:00Z">
              <w:r w:rsidDel="008F7A9B">
                <w:rPr>
                  <w:rFonts w:cs="Arial"/>
                  <w:bCs/>
                  <w:szCs w:val="18"/>
                  <w:lang w:val="en-US"/>
                </w:rPr>
                <w:delText>CA_n7A-n258I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5083CA49"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6AF42E9B" w14:textId="77777777" w:rsidR="006A52C4" w:rsidRDefault="006A52C4" w:rsidP="00131A8D">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34ACD337" w14:textId="77777777" w:rsidR="006A52C4" w:rsidRDefault="006A52C4" w:rsidP="00131A8D">
            <w:pPr>
              <w:pStyle w:val="TAC"/>
              <w:overflowPunct w:val="0"/>
              <w:autoSpaceDE w:val="0"/>
              <w:autoSpaceDN w:val="0"/>
              <w:adjustRightInd w:val="0"/>
              <w:rPr>
                <w:szCs w:val="18"/>
                <w:lang w:eastAsia="zh-CN"/>
              </w:rPr>
            </w:pPr>
            <w:r>
              <w:rPr>
                <w:lang w:val="en-US" w:eastAsia="zh-CN"/>
              </w:rPr>
              <w:t>0</w:t>
            </w:r>
          </w:p>
        </w:tc>
      </w:tr>
      <w:tr w:rsidR="006A52C4" w14:paraId="2533886C"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725F5F7A"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4FDEC6E0"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0806D72"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9F381BC" w14:textId="77777777" w:rsidR="006A52C4" w:rsidRDefault="006A52C4" w:rsidP="00131A8D">
            <w:pPr>
              <w:pStyle w:val="TAC"/>
              <w:rPr>
                <w:lang w:val="en-US" w:eastAsia="zh-CN"/>
              </w:rPr>
            </w:pPr>
            <w:r>
              <w:rPr>
                <w:lang w:val="en-US" w:eastAsia="zh-CN" w:bidi="ar"/>
              </w:rPr>
              <w:t>CA_n258K</w:t>
            </w:r>
          </w:p>
        </w:tc>
        <w:tc>
          <w:tcPr>
            <w:tcW w:w="2289" w:type="dxa"/>
            <w:tcBorders>
              <w:top w:val="single" w:sz="4" w:space="0" w:color="auto"/>
              <w:left w:val="single" w:sz="4" w:space="0" w:color="auto"/>
              <w:bottom w:val="single" w:sz="4" w:space="0" w:color="auto"/>
              <w:right w:val="single" w:sz="4" w:space="0" w:color="auto"/>
            </w:tcBorders>
            <w:vAlign w:val="center"/>
          </w:tcPr>
          <w:p w14:paraId="1DC4E28A" w14:textId="77777777" w:rsidR="006A52C4" w:rsidRDefault="006A52C4" w:rsidP="00131A8D">
            <w:pPr>
              <w:pStyle w:val="TAC"/>
              <w:overflowPunct w:val="0"/>
              <w:autoSpaceDE w:val="0"/>
              <w:autoSpaceDN w:val="0"/>
              <w:adjustRightInd w:val="0"/>
              <w:rPr>
                <w:szCs w:val="18"/>
                <w:lang w:eastAsia="zh-CN"/>
              </w:rPr>
            </w:pPr>
          </w:p>
        </w:tc>
      </w:tr>
      <w:tr w:rsidR="006A52C4" w14:paraId="6692280C"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45056B3B" w14:textId="77777777" w:rsidR="006A52C4" w:rsidRDefault="006A52C4" w:rsidP="00131A8D">
            <w:pPr>
              <w:pStyle w:val="TAC"/>
              <w:overflowPunct w:val="0"/>
              <w:autoSpaceDE w:val="0"/>
              <w:autoSpaceDN w:val="0"/>
              <w:adjustRightInd w:val="0"/>
              <w:rPr>
                <w:szCs w:val="18"/>
              </w:rPr>
            </w:pPr>
            <w:r>
              <w:rPr>
                <w:rFonts w:cs="Arial"/>
                <w:bCs/>
                <w:szCs w:val="18"/>
                <w:lang w:val="en-US"/>
              </w:rPr>
              <w:t>CA_n7B-n258L</w:t>
            </w:r>
          </w:p>
        </w:tc>
        <w:tc>
          <w:tcPr>
            <w:tcW w:w="2458" w:type="dxa"/>
            <w:tcBorders>
              <w:top w:val="single" w:sz="4" w:space="0" w:color="auto"/>
              <w:left w:val="single" w:sz="4" w:space="0" w:color="auto"/>
              <w:bottom w:val="nil"/>
              <w:right w:val="single" w:sz="4" w:space="0" w:color="auto"/>
            </w:tcBorders>
            <w:vAlign w:val="center"/>
          </w:tcPr>
          <w:p w14:paraId="7BEF81A9" w14:textId="51957579" w:rsidR="006A52C4" w:rsidDel="008F7A9B" w:rsidRDefault="006A52C4" w:rsidP="008F7A9B">
            <w:pPr>
              <w:pStyle w:val="TAL"/>
              <w:overflowPunct w:val="0"/>
              <w:autoSpaceDE w:val="0"/>
              <w:autoSpaceDN w:val="0"/>
              <w:adjustRightInd w:val="0"/>
              <w:jc w:val="center"/>
              <w:rPr>
                <w:del w:id="1223" w:author="ZTE" w:date="2023-05-04T15:55:00Z"/>
                <w:rFonts w:cs="Arial"/>
                <w:bCs/>
                <w:szCs w:val="18"/>
                <w:lang w:val="en-US"/>
              </w:rPr>
            </w:pPr>
            <w:r>
              <w:rPr>
                <w:rFonts w:cs="Arial"/>
                <w:bCs/>
                <w:szCs w:val="18"/>
                <w:lang w:val="en-US"/>
              </w:rPr>
              <w:t>CA_n7A-n258A</w:t>
            </w:r>
            <w:ins w:id="1224" w:author="ZTE" w:date="2023-05-04T15:55:00Z">
              <w:r w:rsidR="008F7A9B">
                <w:rPr>
                  <w:rFonts w:cs="Arial"/>
                  <w:bCs/>
                  <w:szCs w:val="18"/>
                  <w:lang w:val="en-US"/>
                </w:rPr>
                <w:t>/G/H/I</w:t>
              </w:r>
            </w:ins>
          </w:p>
          <w:p w14:paraId="2E4E1852" w14:textId="6DC87AFF" w:rsidR="006A52C4" w:rsidDel="008F7A9B" w:rsidRDefault="006A52C4" w:rsidP="008F7A9B">
            <w:pPr>
              <w:pStyle w:val="TAL"/>
              <w:overflowPunct w:val="0"/>
              <w:autoSpaceDE w:val="0"/>
              <w:autoSpaceDN w:val="0"/>
              <w:adjustRightInd w:val="0"/>
              <w:jc w:val="center"/>
              <w:rPr>
                <w:del w:id="1225" w:author="ZTE" w:date="2023-05-04T15:55:00Z"/>
                <w:rFonts w:cs="Arial"/>
                <w:bCs/>
                <w:szCs w:val="18"/>
                <w:lang w:val="en-US"/>
              </w:rPr>
            </w:pPr>
            <w:del w:id="1226" w:author="ZTE" w:date="2023-05-04T15:55:00Z">
              <w:r w:rsidDel="008F7A9B">
                <w:rPr>
                  <w:rFonts w:cs="Arial"/>
                  <w:bCs/>
                  <w:szCs w:val="18"/>
                  <w:lang w:val="en-US"/>
                </w:rPr>
                <w:delText>CA_n7A-n258G</w:delText>
              </w:r>
            </w:del>
          </w:p>
          <w:p w14:paraId="0507D93C" w14:textId="3F2372E3" w:rsidR="006A52C4" w:rsidDel="008F7A9B" w:rsidRDefault="006A52C4" w:rsidP="008F7A9B">
            <w:pPr>
              <w:pStyle w:val="TAL"/>
              <w:overflowPunct w:val="0"/>
              <w:autoSpaceDE w:val="0"/>
              <w:autoSpaceDN w:val="0"/>
              <w:adjustRightInd w:val="0"/>
              <w:jc w:val="center"/>
              <w:rPr>
                <w:del w:id="1227" w:author="ZTE" w:date="2023-05-04T15:55:00Z"/>
                <w:rFonts w:cs="Arial"/>
                <w:bCs/>
                <w:szCs w:val="18"/>
                <w:lang w:val="en-US"/>
              </w:rPr>
            </w:pPr>
            <w:del w:id="1228" w:author="ZTE" w:date="2023-05-04T15:55:00Z">
              <w:r w:rsidDel="008F7A9B">
                <w:rPr>
                  <w:rFonts w:cs="Arial"/>
                  <w:bCs/>
                  <w:szCs w:val="18"/>
                  <w:lang w:val="en-US"/>
                </w:rPr>
                <w:delText>CA_n7A-n258H</w:delText>
              </w:r>
            </w:del>
          </w:p>
          <w:p w14:paraId="1925854D" w14:textId="4DFB37D2" w:rsidR="006A52C4" w:rsidRDefault="006A52C4">
            <w:pPr>
              <w:pStyle w:val="TAL"/>
              <w:overflowPunct w:val="0"/>
              <w:autoSpaceDE w:val="0"/>
              <w:autoSpaceDN w:val="0"/>
              <w:adjustRightInd w:val="0"/>
              <w:jc w:val="center"/>
              <w:rPr>
                <w:szCs w:val="18"/>
              </w:rPr>
              <w:pPrChange w:id="1229" w:author="ZTE" w:date="2023-05-04T15:55:00Z">
                <w:pPr>
                  <w:pStyle w:val="TAC"/>
                  <w:overflowPunct w:val="0"/>
                  <w:autoSpaceDE w:val="0"/>
                  <w:autoSpaceDN w:val="0"/>
                  <w:adjustRightInd w:val="0"/>
                </w:pPr>
              </w:pPrChange>
            </w:pPr>
            <w:del w:id="1230" w:author="ZTE" w:date="2023-05-04T15:55:00Z">
              <w:r w:rsidDel="008F7A9B">
                <w:rPr>
                  <w:rFonts w:cs="Arial"/>
                  <w:bCs/>
                  <w:szCs w:val="18"/>
                  <w:lang w:val="en-US"/>
                </w:rPr>
                <w:delText>CA_n7A-n258I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F779EC8"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3B134742" w14:textId="77777777" w:rsidR="006A52C4" w:rsidRDefault="006A52C4" w:rsidP="00131A8D">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6DA17854" w14:textId="77777777" w:rsidR="006A52C4" w:rsidRDefault="006A52C4" w:rsidP="00131A8D">
            <w:pPr>
              <w:pStyle w:val="TAC"/>
              <w:overflowPunct w:val="0"/>
              <w:autoSpaceDE w:val="0"/>
              <w:autoSpaceDN w:val="0"/>
              <w:adjustRightInd w:val="0"/>
              <w:rPr>
                <w:szCs w:val="18"/>
                <w:lang w:eastAsia="zh-CN"/>
              </w:rPr>
            </w:pPr>
            <w:r>
              <w:rPr>
                <w:lang w:val="en-US" w:eastAsia="zh-CN"/>
              </w:rPr>
              <w:t>0</w:t>
            </w:r>
          </w:p>
        </w:tc>
      </w:tr>
      <w:tr w:rsidR="006A52C4" w14:paraId="223CD048"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1017462E"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67EC02D0"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434D6ED"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A263B7B" w14:textId="77777777" w:rsidR="006A52C4" w:rsidRDefault="006A52C4" w:rsidP="00131A8D">
            <w:pPr>
              <w:pStyle w:val="TAC"/>
              <w:rPr>
                <w:lang w:val="en-US" w:eastAsia="zh-CN"/>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07C4C16B" w14:textId="77777777" w:rsidR="006A52C4" w:rsidRDefault="006A52C4" w:rsidP="00131A8D">
            <w:pPr>
              <w:pStyle w:val="TAC"/>
              <w:overflowPunct w:val="0"/>
              <w:autoSpaceDE w:val="0"/>
              <w:autoSpaceDN w:val="0"/>
              <w:adjustRightInd w:val="0"/>
              <w:rPr>
                <w:szCs w:val="18"/>
                <w:lang w:eastAsia="zh-CN"/>
              </w:rPr>
            </w:pPr>
          </w:p>
        </w:tc>
      </w:tr>
      <w:tr w:rsidR="006A52C4" w14:paraId="06F6EA85" w14:textId="77777777" w:rsidTr="00131A8D">
        <w:trPr>
          <w:trHeight w:val="187"/>
          <w:jc w:val="center"/>
        </w:trPr>
        <w:tc>
          <w:tcPr>
            <w:tcW w:w="2534" w:type="dxa"/>
            <w:tcBorders>
              <w:top w:val="single" w:sz="4" w:space="0" w:color="auto"/>
              <w:left w:val="single" w:sz="4" w:space="0" w:color="auto"/>
              <w:bottom w:val="nil"/>
              <w:right w:val="single" w:sz="4" w:space="0" w:color="auto"/>
            </w:tcBorders>
            <w:vAlign w:val="center"/>
          </w:tcPr>
          <w:p w14:paraId="120F2CA8" w14:textId="77777777" w:rsidR="006A52C4" w:rsidRDefault="006A52C4" w:rsidP="00131A8D">
            <w:pPr>
              <w:pStyle w:val="TAC"/>
              <w:overflowPunct w:val="0"/>
              <w:autoSpaceDE w:val="0"/>
              <w:autoSpaceDN w:val="0"/>
              <w:adjustRightInd w:val="0"/>
              <w:rPr>
                <w:szCs w:val="18"/>
              </w:rPr>
            </w:pPr>
            <w:r>
              <w:rPr>
                <w:rFonts w:cs="Arial"/>
                <w:bCs/>
                <w:szCs w:val="18"/>
                <w:lang w:val="en-US"/>
              </w:rPr>
              <w:lastRenderedPageBreak/>
              <w:t>CA_n7B-n258M</w:t>
            </w:r>
          </w:p>
        </w:tc>
        <w:tc>
          <w:tcPr>
            <w:tcW w:w="2458" w:type="dxa"/>
            <w:tcBorders>
              <w:top w:val="single" w:sz="4" w:space="0" w:color="auto"/>
              <w:left w:val="single" w:sz="4" w:space="0" w:color="auto"/>
              <w:bottom w:val="nil"/>
              <w:right w:val="single" w:sz="4" w:space="0" w:color="auto"/>
            </w:tcBorders>
            <w:vAlign w:val="center"/>
          </w:tcPr>
          <w:p w14:paraId="6B30DBFB" w14:textId="4830E82C" w:rsidR="006A52C4" w:rsidDel="008F7A9B" w:rsidRDefault="006A52C4" w:rsidP="008F7A9B">
            <w:pPr>
              <w:pStyle w:val="TAL"/>
              <w:overflowPunct w:val="0"/>
              <w:autoSpaceDE w:val="0"/>
              <w:autoSpaceDN w:val="0"/>
              <w:adjustRightInd w:val="0"/>
              <w:jc w:val="center"/>
              <w:rPr>
                <w:del w:id="1231" w:author="ZTE" w:date="2023-05-04T15:55:00Z"/>
                <w:rFonts w:cs="Arial"/>
                <w:bCs/>
                <w:szCs w:val="18"/>
                <w:lang w:val="en-US"/>
              </w:rPr>
            </w:pPr>
            <w:r>
              <w:rPr>
                <w:rFonts w:cs="Arial"/>
                <w:bCs/>
                <w:szCs w:val="18"/>
                <w:lang w:val="en-US"/>
              </w:rPr>
              <w:t>CA_n7A-n258A</w:t>
            </w:r>
            <w:ins w:id="1232" w:author="ZTE" w:date="2023-05-04T15:55:00Z">
              <w:r w:rsidR="008F7A9B">
                <w:rPr>
                  <w:rFonts w:cs="Arial"/>
                  <w:bCs/>
                  <w:szCs w:val="18"/>
                  <w:lang w:val="en-US"/>
                </w:rPr>
                <w:t>/G/H/I</w:t>
              </w:r>
            </w:ins>
          </w:p>
          <w:p w14:paraId="4C7419CE" w14:textId="1747A885" w:rsidR="006A52C4" w:rsidDel="008F7A9B" w:rsidRDefault="006A52C4" w:rsidP="008F7A9B">
            <w:pPr>
              <w:pStyle w:val="TAL"/>
              <w:overflowPunct w:val="0"/>
              <w:autoSpaceDE w:val="0"/>
              <w:autoSpaceDN w:val="0"/>
              <w:adjustRightInd w:val="0"/>
              <w:jc w:val="center"/>
              <w:rPr>
                <w:del w:id="1233" w:author="ZTE" w:date="2023-05-04T15:55:00Z"/>
                <w:rFonts w:cs="Arial"/>
                <w:bCs/>
                <w:szCs w:val="18"/>
                <w:lang w:val="en-US"/>
              </w:rPr>
            </w:pPr>
            <w:del w:id="1234" w:author="ZTE" w:date="2023-05-04T15:55:00Z">
              <w:r w:rsidDel="008F7A9B">
                <w:rPr>
                  <w:rFonts w:cs="Arial"/>
                  <w:bCs/>
                  <w:szCs w:val="18"/>
                  <w:lang w:val="en-US"/>
                </w:rPr>
                <w:delText>CA_n7A-n258G</w:delText>
              </w:r>
            </w:del>
          </w:p>
          <w:p w14:paraId="1D0EC3C9" w14:textId="3318A333" w:rsidR="006A52C4" w:rsidDel="008F7A9B" w:rsidRDefault="006A52C4" w:rsidP="008F7A9B">
            <w:pPr>
              <w:pStyle w:val="TAL"/>
              <w:overflowPunct w:val="0"/>
              <w:autoSpaceDE w:val="0"/>
              <w:autoSpaceDN w:val="0"/>
              <w:adjustRightInd w:val="0"/>
              <w:jc w:val="center"/>
              <w:rPr>
                <w:del w:id="1235" w:author="ZTE" w:date="2023-05-04T15:55:00Z"/>
                <w:rFonts w:cs="Arial"/>
                <w:bCs/>
                <w:szCs w:val="18"/>
                <w:lang w:val="en-US"/>
              </w:rPr>
            </w:pPr>
            <w:del w:id="1236" w:author="ZTE" w:date="2023-05-04T15:55:00Z">
              <w:r w:rsidDel="008F7A9B">
                <w:rPr>
                  <w:rFonts w:cs="Arial"/>
                  <w:bCs/>
                  <w:szCs w:val="18"/>
                  <w:lang w:val="en-US"/>
                </w:rPr>
                <w:delText>CA_n7A-n258H</w:delText>
              </w:r>
            </w:del>
          </w:p>
          <w:p w14:paraId="5A79C897" w14:textId="5339ADCC" w:rsidR="006A52C4" w:rsidRDefault="006A52C4">
            <w:pPr>
              <w:pStyle w:val="TAL"/>
              <w:overflowPunct w:val="0"/>
              <w:autoSpaceDE w:val="0"/>
              <w:autoSpaceDN w:val="0"/>
              <w:adjustRightInd w:val="0"/>
              <w:jc w:val="center"/>
              <w:rPr>
                <w:szCs w:val="18"/>
              </w:rPr>
              <w:pPrChange w:id="1237" w:author="ZTE" w:date="2023-05-04T15:55:00Z">
                <w:pPr>
                  <w:pStyle w:val="TAC"/>
                  <w:overflowPunct w:val="0"/>
                  <w:autoSpaceDE w:val="0"/>
                  <w:autoSpaceDN w:val="0"/>
                  <w:adjustRightInd w:val="0"/>
                </w:pPr>
              </w:pPrChange>
            </w:pPr>
            <w:del w:id="1238" w:author="ZTE" w:date="2023-05-04T15:55:00Z">
              <w:r w:rsidDel="008F7A9B">
                <w:rPr>
                  <w:rFonts w:cs="Arial"/>
                  <w:bCs/>
                  <w:szCs w:val="18"/>
                  <w:lang w:val="en-US"/>
                </w:rPr>
                <w:delText>CA_n7A-n258I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0D112924" w14:textId="77777777" w:rsidR="006A52C4" w:rsidRDefault="006A52C4" w:rsidP="00131A8D">
            <w:pPr>
              <w:pStyle w:val="TAC"/>
              <w:overflowPunct w:val="0"/>
              <w:autoSpaceDE w:val="0"/>
              <w:autoSpaceDN w:val="0"/>
              <w:adjustRightInd w:val="0"/>
              <w:rPr>
                <w:szCs w:val="18"/>
                <w:lang w:eastAsia="zh-CN"/>
              </w:rPr>
            </w:pPr>
            <w:r>
              <w:rPr>
                <w:lang w:val="en-US" w:eastAsia="zh-CN"/>
              </w:rPr>
              <w:t>n7</w:t>
            </w:r>
          </w:p>
        </w:tc>
        <w:tc>
          <w:tcPr>
            <w:tcW w:w="5759" w:type="dxa"/>
            <w:tcBorders>
              <w:top w:val="single" w:sz="4" w:space="0" w:color="auto"/>
              <w:left w:val="single" w:sz="4" w:space="0" w:color="auto"/>
              <w:bottom w:val="single" w:sz="4" w:space="0" w:color="auto"/>
              <w:right w:val="single" w:sz="4" w:space="0" w:color="auto"/>
            </w:tcBorders>
            <w:vAlign w:val="center"/>
          </w:tcPr>
          <w:p w14:paraId="66640D36" w14:textId="77777777" w:rsidR="006A52C4" w:rsidRDefault="006A52C4" w:rsidP="00131A8D">
            <w:pPr>
              <w:pStyle w:val="TAC"/>
              <w:rPr>
                <w:lang w:val="en-US" w:eastAsia="zh-CN"/>
              </w:rPr>
            </w:pPr>
            <w:r>
              <w:rPr>
                <w:lang w:val="en-US" w:eastAsia="zh-CN" w:bidi="ar"/>
              </w:rPr>
              <w:t>CA_n7B</w:t>
            </w:r>
          </w:p>
        </w:tc>
        <w:tc>
          <w:tcPr>
            <w:tcW w:w="2289" w:type="dxa"/>
            <w:tcBorders>
              <w:top w:val="single" w:sz="4" w:space="0" w:color="auto"/>
              <w:left w:val="single" w:sz="4" w:space="0" w:color="auto"/>
              <w:bottom w:val="nil"/>
              <w:right w:val="single" w:sz="4" w:space="0" w:color="auto"/>
            </w:tcBorders>
            <w:vAlign w:val="center"/>
          </w:tcPr>
          <w:p w14:paraId="275BC73B" w14:textId="77777777" w:rsidR="006A52C4" w:rsidRDefault="006A52C4" w:rsidP="00131A8D">
            <w:pPr>
              <w:pStyle w:val="TAC"/>
              <w:overflowPunct w:val="0"/>
              <w:autoSpaceDE w:val="0"/>
              <w:autoSpaceDN w:val="0"/>
              <w:adjustRightInd w:val="0"/>
              <w:rPr>
                <w:szCs w:val="18"/>
                <w:lang w:eastAsia="zh-CN"/>
              </w:rPr>
            </w:pPr>
            <w:r>
              <w:rPr>
                <w:lang w:val="en-US" w:eastAsia="zh-CN"/>
              </w:rPr>
              <w:t>0</w:t>
            </w:r>
          </w:p>
        </w:tc>
      </w:tr>
      <w:tr w:rsidR="006A52C4" w14:paraId="6D12A679" w14:textId="77777777" w:rsidTr="00131A8D">
        <w:trPr>
          <w:trHeight w:val="187"/>
          <w:jc w:val="center"/>
        </w:trPr>
        <w:tc>
          <w:tcPr>
            <w:tcW w:w="2534" w:type="dxa"/>
            <w:tcBorders>
              <w:top w:val="nil"/>
              <w:left w:val="single" w:sz="4" w:space="0" w:color="auto"/>
              <w:bottom w:val="single" w:sz="4" w:space="0" w:color="auto"/>
              <w:right w:val="single" w:sz="4" w:space="0" w:color="auto"/>
            </w:tcBorders>
            <w:vAlign w:val="center"/>
          </w:tcPr>
          <w:p w14:paraId="498F99C0"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vAlign w:val="center"/>
          </w:tcPr>
          <w:p w14:paraId="250A45C0"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62298EA" w14:textId="77777777" w:rsidR="006A52C4" w:rsidRDefault="006A52C4" w:rsidP="00131A8D">
            <w:pPr>
              <w:pStyle w:val="TAC"/>
              <w:overflowPunct w:val="0"/>
              <w:autoSpaceDE w:val="0"/>
              <w:autoSpaceDN w:val="0"/>
              <w:adjustRightInd w:val="0"/>
              <w:rPr>
                <w:szCs w:val="18"/>
                <w:lang w:eastAsia="zh-CN"/>
              </w:rPr>
            </w:pPr>
            <w:r>
              <w:rPr>
                <w:lang w:val="en-US"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8510B65" w14:textId="77777777" w:rsidR="006A52C4" w:rsidRDefault="006A52C4" w:rsidP="00131A8D">
            <w:pPr>
              <w:pStyle w:val="TAC"/>
              <w:rPr>
                <w:lang w:val="en-US" w:eastAsia="zh-CN"/>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682EF8FB" w14:textId="77777777" w:rsidR="006A52C4" w:rsidRDefault="006A52C4" w:rsidP="00131A8D">
            <w:pPr>
              <w:pStyle w:val="TAC"/>
              <w:overflowPunct w:val="0"/>
              <w:autoSpaceDE w:val="0"/>
              <w:autoSpaceDN w:val="0"/>
              <w:adjustRightInd w:val="0"/>
              <w:rPr>
                <w:szCs w:val="18"/>
                <w:lang w:eastAsia="zh-CN"/>
              </w:rPr>
            </w:pPr>
          </w:p>
        </w:tc>
      </w:tr>
      <w:tr w:rsidR="006A52C4" w14:paraId="0341F7C1" w14:textId="77777777" w:rsidTr="00131A8D">
        <w:trPr>
          <w:trHeight w:val="187"/>
          <w:jc w:val="center"/>
        </w:trPr>
        <w:tc>
          <w:tcPr>
            <w:tcW w:w="2534" w:type="dxa"/>
            <w:tcBorders>
              <w:top w:val="single" w:sz="4" w:space="0" w:color="auto"/>
              <w:left w:val="single" w:sz="4" w:space="0" w:color="auto"/>
              <w:bottom w:val="nil"/>
              <w:right w:val="single" w:sz="4" w:space="0" w:color="auto"/>
            </w:tcBorders>
          </w:tcPr>
          <w:p w14:paraId="7F89625E"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548FBE70" w14:textId="77777777" w:rsidR="006A52C4" w:rsidRDefault="006A52C4" w:rsidP="00131A8D">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1212" w:type="dxa"/>
            <w:tcBorders>
              <w:top w:val="single" w:sz="4" w:space="0" w:color="auto"/>
              <w:left w:val="single" w:sz="4" w:space="0" w:color="auto"/>
              <w:bottom w:val="single" w:sz="4" w:space="0" w:color="auto"/>
              <w:right w:val="single" w:sz="4" w:space="0" w:color="auto"/>
            </w:tcBorders>
          </w:tcPr>
          <w:p w14:paraId="2989A621" w14:textId="77777777" w:rsidR="006A52C4" w:rsidRDefault="006A52C4" w:rsidP="00131A8D">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20B718DB" w14:textId="77777777" w:rsidR="006A52C4" w:rsidRDefault="006A52C4" w:rsidP="00131A8D">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B414D5F"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5D7D65A1" w14:textId="77777777" w:rsidTr="00131A8D">
        <w:trPr>
          <w:trHeight w:val="187"/>
          <w:jc w:val="center"/>
        </w:trPr>
        <w:tc>
          <w:tcPr>
            <w:tcW w:w="2534" w:type="dxa"/>
            <w:tcBorders>
              <w:top w:val="nil"/>
              <w:left w:val="single" w:sz="4" w:space="0" w:color="auto"/>
              <w:bottom w:val="single" w:sz="4" w:space="0" w:color="auto"/>
              <w:right w:val="single" w:sz="4" w:space="0" w:color="auto"/>
            </w:tcBorders>
          </w:tcPr>
          <w:p w14:paraId="14CA4A1C"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F89C0FC"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2BD3F7D"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4139843D" w14:textId="77777777" w:rsidR="006A52C4" w:rsidRDefault="006A52C4" w:rsidP="00131A8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692EC3B" w14:textId="77777777" w:rsidR="006A52C4" w:rsidRDefault="006A52C4" w:rsidP="00131A8D">
            <w:pPr>
              <w:pStyle w:val="TAC"/>
              <w:overflowPunct w:val="0"/>
              <w:autoSpaceDE w:val="0"/>
              <w:autoSpaceDN w:val="0"/>
              <w:adjustRightInd w:val="0"/>
              <w:rPr>
                <w:szCs w:val="18"/>
                <w:lang w:eastAsia="zh-CN"/>
              </w:rPr>
            </w:pPr>
          </w:p>
        </w:tc>
      </w:tr>
      <w:tr w:rsidR="006A52C4" w14:paraId="38F50454" w14:textId="77777777" w:rsidTr="00131A8D">
        <w:trPr>
          <w:trHeight w:val="187"/>
          <w:jc w:val="center"/>
        </w:trPr>
        <w:tc>
          <w:tcPr>
            <w:tcW w:w="2534" w:type="dxa"/>
            <w:vMerge w:val="restart"/>
            <w:tcBorders>
              <w:top w:val="nil"/>
              <w:left w:val="single" w:sz="4" w:space="0" w:color="auto"/>
              <w:right w:val="single" w:sz="4" w:space="0" w:color="auto"/>
            </w:tcBorders>
          </w:tcPr>
          <w:p w14:paraId="2EB0B54B"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2458" w:type="dxa"/>
            <w:vMerge w:val="restart"/>
            <w:tcBorders>
              <w:top w:val="nil"/>
              <w:left w:val="single" w:sz="4" w:space="0" w:color="auto"/>
              <w:right w:val="single" w:sz="4" w:space="0" w:color="auto"/>
            </w:tcBorders>
          </w:tcPr>
          <w:p w14:paraId="4C27D5FD" w14:textId="77777777" w:rsidR="006A52C4" w:rsidRDefault="006A52C4" w:rsidP="00131A8D">
            <w:pPr>
              <w:pStyle w:val="TAC"/>
              <w:overflowPunct w:val="0"/>
              <w:autoSpaceDE w:val="0"/>
              <w:autoSpaceDN w:val="0"/>
              <w:adjustRightInd w:val="0"/>
              <w:rPr>
                <w:szCs w:val="18"/>
              </w:rPr>
            </w:pPr>
            <w:r>
              <w:rPr>
                <w:rFonts w:hint="eastAsia"/>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2F491949" w14:textId="77777777" w:rsidR="006A52C4" w:rsidRDefault="006A52C4" w:rsidP="00131A8D">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225BDF36" w14:textId="77777777" w:rsidR="006A52C4" w:rsidRDefault="006A52C4" w:rsidP="00131A8D">
            <w:pPr>
              <w:pStyle w:val="TAC"/>
              <w:rPr>
                <w:lang w:eastAsia="zh-CN"/>
              </w:rPr>
            </w:pPr>
            <w:r>
              <w:rPr>
                <w:lang w:val="en-US" w:eastAsia="zh-CN" w:bidi="ar"/>
              </w:rPr>
              <w:t>5, 10, 15, 20</w:t>
            </w:r>
          </w:p>
        </w:tc>
        <w:tc>
          <w:tcPr>
            <w:tcW w:w="2289" w:type="dxa"/>
            <w:vMerge w:val="restart"/>
            <w:tcBorders>
              <w:top w:val="nil"/>
              <w:left w:val="single" w:sz="4" w:space="0" w:color="auto"/>
              <w:right w:val="single" w:sz="4" w:space="0" w:color="auto"/>
            </w:tcBorders>
          </w:tcPr>
          <w:p w14:paraId="398EDE5A"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0</w:t>
            </w:r>
          </w:p>
        </w:tc>
      </w:tr>
      <w:tr w:rsidR="006A52C4" w14:paraId="288A11B1" w14:textId="77777777" w:rsidTr="00131A8D">
        <w:trPr>
          <w:trHeight w:val="187"/>
          <w:jc w:val="center"/>
        </w:trPr>
        <w:tc>
          <w:tcPr>
            <w:tcW w:w="2534" w:type="dxa"/>
            <w:vMerge/>
            <w:tcBorders>
              <w:left w:val="single" w:sz="4" w:space="0" w:color="auto"/>
              <w:bottom w:val="single" w:sz="4" w:space="0" w:color="auto"/>
              <w:right w:val="single" w:sz="4" w:space="0" w:color="auto"/>
            </w:tcBorders>
          </w:tcPr>
          <w:p w14:paraId="2AB3D7FE" w14:textId="77777777" w:rsidR="006A52C4" w:rsidRDefault="006A52C4" w:rsidP="00131A8D">
            <w:pPr>
              <w:pStyle w:val="TAC"/>
              <w:overflowPunct w:val="0"/>
              <w:autoSpaceDE w:val="0"/>
              <w:autoSpaceDN w:val="0"/>
              <w:adjustRightInd w:val="0"/>
              <w:rPr>
                <w:szCs w:val="18"/>
              </w:rPr>
            </w:pPr>
          </w:p>
        </w:tc>
        <w:tc>
          <w:tcPr>
            <w:tcW w:w="2458" w:type="dxa"/>
            <w:vMerge/>
            <w:tcBorders>
              <w:left w:val="single" w:sz="4" w:space="0" w:color="auto"/>
              <w:bottom w:val="single" w:sz="4" w:space="0" w:color="auto"/>
              <w:right w:val="single" w:sz="4" w:space="0" w:color="auto"/>
            </w:tcBorders>
          </w:tcPr>
          <w:p w14:paraId="5071FE12"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2CC75D"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0E917ED" w14:textId="77777777" w:rsidR="006A52C4" w:rsidRDefault="006A52C4" w:rsidP="00131A8D">
            <w:pPr>
              <w:pStyle w:val="TAC"/>
              <w:rPr>
                <w:lang w:eastAsia="zh-CN"/>
              </w:rPr>
            </w:pPr>
            <w:r>
              <w:rPr>
                <w:lang w:val="en-US" w:eastAsia="zh-CN" w:bidi="ar"/>
              </w:rPr>
              <w:t>CA_n257D</w:t>
            </w:r>
          </w:p>
        </w:tc>
        <w:tc>
          <w:tcPr>
            <w:tcW w:w="2289" w:type="dxa"/>
            <w:vMerge/>
            <w:tcBorders>
              <w:left w:val="single" w:sz="4" w:space="0" w:color="auto"/>
              <w:bottom w:val="single" w:sz="4" w:space="0" w:color="auto"/>
              <w:right w:val="single" w:sz="4" w:space="0" w:color="auto"/>
            </w:tcBorders>
          </w:tcPr>
          <w:p w14:paraId="59478A1B" w14:textId="77777777" w:rsidR="006A52C4" w:rsidRDefault="006A52C4" w:rsidP="00131A8D">
            <w:pPr>
              <w:pStyle w:val="TAC"/>
              <w:overflowPunct w:val="0"/>
              <w:autoSpaceDE w:val="0"/>
              <w:autoSpaceDN w:val="0"/>
              <w:adjustRightInd w:val="0"/>
              <w:rPr>
                <w:szCs w:val="18"/>
                <w:lang w:eastAsia="zh-CN"/>
              </w:rPr>
            </w:pPr>
          </w:p>
        </w:tc>
      </w:tr>
      <w:tr w:rsidR="006A52C4" w14:paraId="759F3C27" w14:textId="77777777" w:rsidTr="00131A8D">
        <w:trPr>
          <w:trHeight w:val="187"/>
          <w:jc w:val="center"/>
        </w:trPr>
        <w:tc>
          <w:tcPr>
            <w:tcW w:w="2534" w:type="dxa"/>
            <w:tcBorders>
              <w:top w:val="nil"/>
              <w:left w:val="single" w:sz="4" w:space="0" w:color="auto"/>
              <w:bottom w:val="nil"/>
              <w:right w:val="single" w:sz="4" w:space="0" w:color="auto"/>
            </w:tcBorders>
          </w:tcPr>
          <w:p w14:paraId="53D56BA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2458" w:type="dxa"/>
            <w:vMerge w:val="restart"/>
            <w:tcBorders>
              <w:top w:val="nil"/>
              <w:left w:val="single" w:sz="4" w:space="0" w:color="auto"/>
              <w:right w:val="single" w:sz="4" w:space="0" w:color="auto"/>
            </w:tcBorders>
          </w:tcPr>
          <w:p w14:paraId="3D8F898F" w14:textId="77777777" w:rsidR="006A52C4" w:rsidRDefault="006A52C4" w:rsidP="00131A8D">
            <w:pPr>
              <w:pStyle w:val="TAC"/>
              <w:overflowPunct w:val="0"/>
              <w:autoSpaceDE w:val="0"/>
              <w:autoSpaceDN w:val="0"/>
              <w:adjustRightInd w:val="0"/>
              <w:rPr>
                <w:szCs w:val="18"/>
              </w:rPr>
            </w:pPr>
            <w:r>
              <w:rPr>
                <w:rFonts w:hint="eastAsia"/>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69D0D03" w14:textId="77777777" w:rsidR="006A52C4" w:rsidRDefault="006A52C4" w:rsidP="00131A8D">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120912AB" w14:textId="77777777" w:rsidR="006A52C4" w:rsidRDefault="006A52C4" w:rsidP="00131A8D">
            <w:pPr>
              <w:pStyle w:val="TAC"/>
              <w:rPr>
                <w:lang w:eastAsia="zh-CN"/>
              </w:rPr>
            </w:pPr>
            <w:r>
              <w:rPr>
                <w:lang w:val="en-US" w:eastAsia="zh-CN" w:bidi="ar"/>
              </w:rPr>
              <w:t>5, 10, 15, 20</w:t>
            </w:r>
          </w:p>
        </w:tc>
        <w:tc>
          <w:tcPr>
            <w:tcW w:w="2289" w:type="dxa"/>
            <w:vMerge w:val="restart"/>
            <w:tcBorders>
              <w:top w:val="nil"/>
              <w:left w:val="single" w:sz="4" w:space="0" w:color="auto"/>
              <w:right w:val="single" w:sz="4" w:space="0" w:color="auto"/>
            </w:tcBorders>
          </w:tcPr>
          <w:p w14:paraId="011DF727"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0</w:t>
            </w:r>
          </w:p>
        </w:tc>
      </w:tr>
      <w:tr w:rsidR="006A52C4" w14:paraId="7234C7C3" w14:textId="77777777" w:rsidTr="00131A8D">
        <w:trPr>
          <w:trHeight w:val="187"/>
          <w:jc w:val="center"/>
        </w:trPr>
        <w:tc>
          <w:tcPr>
            <w:tcW w:w="2534" w:type="dxa"/>
            <w:tcBorders>
              <w:top w:val="nil"/>
              <w:left w:val="single" w:sz="4" w:space="0" w:color="auto"/>
              <w:bottom w:val="single" w:sz="4" w:space="0" w:color="auto"/>
              <w:right w:val="single" w:sz="4" w:space="0" w:color="auto"/>
            </w:tcBorders>
          </w:tcPr>
          <w:p w14:paraId="78D38BB8" w14:textId="77777777" w:rsidR="006A52C4" w:rsidRDefault="006A52C4" w:rsidP="00131A8D">
            <w:pPr>
              <w:pStyle w:val="TAC"/>
              <w:overflowPunct w:val="0"/>
              <w:autoSpaceDE w:val="0"/>
              <w:autoSpaceDN w:val="0"/>
              <w:adjustRightInd w:val="0"/>
              <w:rPr>
                <w:szCs w:val="18"/>
              </w:rPr>
            </w:pPr>
          </w:p>
        </w:tc>
        <w:tc>
          <w:tcPr>
            <w:tcW w:w="2458" w:type="dxa"/>
            <w:vMerge/>
            <w:tcBorders>
              <w:left w:val="single" w:sz="4" w:space="0" w:color="auto"/>
              <w:bottom w:val="single" w:sz="4" w:space="0" w:color="auto"/>
              <w:right w:val="single" w:sz="4" w:space="0" w:color="auto"/>
            </w:tcBorders>
          </w:tcPr>
          <w:p w14:paraId="66A3F845"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785498"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25229C8" w14:textId="77777777" w:rsidR="006A52C4" w:rsidRDefault="006A52C4" w:rsidP="00131A8D">
            <w:pPr>
              <w:pStyle w:val="TAC"/>
              <w:rPr>
                <w:lang w:eastAsia="zh-CN"/>
              </w:rPr>
            </w:pPr>
            <w:r>
              <w:rPr>
                <w:lang w:val="en-US" w:eastAsia="zh-CN" w:bidi="ar"/>
              </w:rPr>
              <w:t>CA_n257E</w:t>
            </w:r>
          </w:p>
        </w:tc>
        <w:tc>
          <w:tcPr>
            <w:tcW w:w="2289" w:type="dxa"/>
            <w:vMerge/>
            <w:tcBorders>
              <w:left w:val="single" w:sz="4" w:space="0" w:color="auto"/>
              <w:bottom w:val="single" w:sz="4" w:space="0" w:color="auto"/>
              <w:right w:val="single" w:sz="4" w:space="0" w:color="auto"/>
            </w:tcBorders>
          </w:tcPr>
          <w:p w14:paraId="751999F8" w14:textId="77777777" w:rsidR="006A52C4" w:rsidRDefault="006A52C4" w:rsidP="00131A8D">
            <w:pPr>
              <w:pStyle w:val="TAC"/>
              <w:overflowPunct w:val="0"/>
              <w:autoSpaceDE w:val="0"/>
              <w:autoSpaceDN w:val="0"/>
              <w:adjustRightInd w:val="0"/>
              <w:rPr>
                <w:szCs w:val="18"/>
                <w:lang w:eastAsia="zh-CN"/>
              </w:rPr>
            </w:pPr>
          </w:p>
        </w:tc>
      </w:tr>
      <w:tr w:rsidR="006A52C4" w14:paraId="7EFF2F6E" w14:textId="77777777" w:rsidTr="00131A8D">
        <w:trPr>
          <w:trHeight w:val="187"/>
          <w:jc w:val="center"/>
        </w:trPr>
        <w:tc>
          <w:tcPr>
            <w:tcW w:w="2534" w:type="dxa"/>
            <w:tcBorders>
              <w:top w:val="nil"/>
              <w:left w:val="single" w:sz="4" w:space="0" w:color="auto"/>
              <w:bottom w:val="nil"/>
              <w:right w:val="single" w:sz="4" w:space="0" w:color="auto"/>
            </w:tcBorders>
          </w:tcPr>
          <w:p w14:paraId="6DE069AA"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2458" w:type="dxa"/>
            <w:vMerge w:val="restart"/>
            <w:tcBorders>
              <w:top w:val="nil"/>
              <w:left w:val="single" w:sz="4" w:space="0" w:color="auto"/>
              <w:right w:val="single" w:sz="4" w:space="0" w:color="auto"/>
            </w:tcBorders>
          </w:tcPr>
          <w:p w14:paraId="55429944" w14:textId="77777777" w:rsidR="006A52C4" w:rsidRDefault="006A52C4" w:rsidP="00131A8D">
            <w:pPr>
              <w:pStyle w:val="TAC"/>
              <w:overflowPunct w:val="0"/>
              <w:autoSpaceDE w:val="0"/>
              <w:autoSpaceDN w:val="0"/>
              <w:adjustRightInd w:val="0"/>
              <w:rPr>
                <w:szCs w:val="18"/>
              </w:rPr>
            </w:pPr>
            <w:r>
              <w:rPr>
                <w:rFonts w:hint="eastAsia"/>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6FE9EF1" w14:textId="77777777" w:rsidR="006A52C4" w:rsidRDefault="006A52C4" w:rsidP="00131A8D">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21246A34" w14:textId="77777777" w:rsidR="006A52C4" w:rsidRDefault="006A52C4" w:rsidP="00131A8D">
            <w:pPr>
              <w:pStyle w:val="TAC"/>
              <w:rPr>
                <w:lang w:eastAsia="zh-CN"/>
              </w:rPr>
            </w:pPr>
            <w:r>
              <w:rPr>
                <w:lang w:val="en-US" w:eastAsia="zh-CN" w:bidi="ar"/>
              </w:rPr>
              <w:t>5, 10, 15, 20</w:t>
            </w:r>
          </w:p>
        </w:tc>
        <w:tc>
          <w:tcPr>
            <w:tcW w:w="2289" w:type="dxa"/>
            <w:vMerge w:val="restart"/>
            <w:tcBorders>
              <w:top w:val="nil"/>
              <w:left w:val="single" w:sz="4" w:space="0" w:color="auto"/>
              <w:right w:val="single" w:sz="4" w:space="0" w:color="auto"/>
            </w:tcBorders>
          </w:tcPr>
          <w:p w14:paraId="0D0B210A"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0</w:t>
            </w:r>
          </w:p>
        </w:tc>
      </w:tr>
      <w:tr w:rsidR="006A52C4" w14:paraId="6EB9AD3E" w14:textId="77777777" w:rsidTr="00131A8D">
        <w:trPr>
          <w:trHeight w:val="187"/>
          <w:jc w:val="center"/>
        </w:trPr>
        <w:tc>
          <w:tcPr>
            <w:tcW w:w="2534" w:type="dxa"/>
            <w:tcBorders>
              <w:top w:val="nil"/>
              <w:left w:val="single" w:sz="4" w:space="0" w:color="auto"/>
              <w:bottom w:val="single" w:sz="4" w:space="0" w:color="auto"/>
              <w:right w:val="single" w:sz="4" w:space="0" w:color="auto"/>
            </w:tcBorders>
          </w:tcPr>
          <w:p w14:paraId="1ECB9503" w14:textId="77777777" w:rsidR="006A52C4" w:rsidRDefault="006A52C4" w:rsidP="00131A8D">
            <w:pPr>
              <w:pStyle w:val="TAC"/>
              <w:overflowPunct w:val="0"/>
              <w:autoSpaceDE w:val="0"/>
              <w:autoSpaceDN w:val="0"/>
              <w:adjustRightInd w:val="0"/>
              <w:rPr>
                <w:szCs w:val="18"/>
              </w:rPr>
            </w:pPr>
          </w:p>
        </w:tc>
        <w:tc>
          <w:tcPr>
            <w:tcW w:w="2458" w:type="dxa"/>
            <w:vMerge/>
            <w:tcBorders>
              <w:left w:val="single" w:sz="4" w:space="0" w:color="auto"/>
              <w:bottom w:val="single" w:sz="4" w:space="0" w:color="auto"/>
              <w:right w:val="single" w:sz="4" w:space="0" w:color="auto"/>
            </w:tcBorders>
          </w:tcPr>
          <w:p w14:paraId="032045EC"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271A32"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F24B121" w14:textId="77777777" w:rsidR="006A52C4" w:rsidRDefault="006A52C4" w:rsidP="00131A8D">
            <w:pPr>
              <w:pStyle w:val="TAC"/>
              <w:rPr>
                <w:lang w:eastAsia="zh-CN"/>
              </w:rPr>
            </w:pPr>
            <w:r>
              <w:rPr>
                <w:lang w:val="en-US" w:eastAsia="zh-CN" w:bidi="ar"/>
              </w:rPr>
              <w:t>CA_n257F</w:t>
            </w:r>
          </w:p>
        </w:tc>
        <w:tc>
          <w:tcPr>
            <w:tcW w:w="2289" w:type="dxa"/>
            <w:vMerge/>
            <w:tcBorders>
              <w:left w:val="single" w:sz="4" w:space="0" w:color="auto"/>
              <w:bottom w:val="single" w:sz="4" w:space="0" w:color="auto"/>
              <w:right w:val="single" w:sz="4" w:space="0" w:color="auto"/>
            </w:tcBorders>
          </w:tcPr>
          <w:p w14:paraId="1DAC1BF8" w14:textId="77777777" w:rsidR="006A52C4" w:rsidRDefault="006A52C4" w:rsidP="00131A8D">
            <w:pPr>
              <w:pStyle w:val="TAC"/>
              <w:overflowPunct w:val="0"/>
              <w:autoSpaceDE w:val="0"/>
              <w:autoSpaceDN w:val="0"/>
              <w:adjustRightInd w:val="0"/>
              <w:rPr>
                <w:szCs w:val="18"/>
                <w:lang w:eastAsia="zh-CN"/>
              </w:rPr>
            </w:pPr>
          </w:p>
        </w:tc>
      </w:tr>
      <w:tr w:rsidR="006A52C4" w14:paraId="525FBA99" w14:textId="77777777" w:rsidTr="00131A8D">
        <w:trPr>
          <w:trHeight w:val="187"/>
          <w:jc w:val="center"/>
        </w:trPr>
        <w:tc>
          <w:tcPr>
            <w:tcW w:w="2534" w:type="dxa"/>
            <w:tcBorders>
              <w:top w:val="single" w:sz="4" w:space="0" w:color="auto"/>
              <w:left w:val="single" w:sz="4" w:space="0" w:color="auto"/>
              <w:bottom w:val="nil"/>
              <w:right w:val="single" w:sz="4" w:space="0" w:color="auto"/>
            </w:tcBorders>
          </w:tcPr>
          <w:p w14:paraId="64380D8C"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2458" w:type="dxa"/>
            <w:tcBorders>
              <w:top w:val="single" w:sz="4" w:space="0" w:color="auto"/>
              <w:left w:val="single" w:sz="4" w:space="0" w:color="auto"/>
              <w:bottom w:val="nil"/>
              <w:right w:val="single" w:sz="4" w:space="0" w:color="auto"/>
            </w:tcBorders>
          </w:tcPr>
          <w:p w14:paraId="556C8E99" w14:textId="235D91F5" w:rsidR="006A52C4" w:rsidDel="008F7A9B" w:rsidRDefault="006A52C4" w:rsidP="008F7A9B">
            <w:pPr>
              <w:pStyle w:val="TAC"/>
              <w:overflowPunct w:val="0"/>
              <w:autoSpaceDE w:val="0"/>
              <w:autoSpaceDN w:val="0"/>
              <w:adjustRightInd w:val="0"/>
              <w:rPr>
                <w:del w:id="1239" w:author="ZTE" w:date="2023-05-04T15:55:00Z"/>
                <w:szCs w:val="18"/>
                <w:lang w:eastAsia="zh-TW"/>
              </w:rPr>
            </w:pPr>
            <w:r>
              <w:rPr>
                <w:szCs w:val="18"/>
                <w:lang w:eastAsia="zh-CN"/>
              </w:rPr>
              <w:t>CA_n8A-n257</w:t>
            </w:r>
            <w:r>
              <w:rPr>
                <w:rFonts w:hint="eastAsia"/>
                <w:szCs w:val="18"/>
                <w:lang w:eastAsia="zh-TW"/>
              </w:rPr>
              <w:t>A</w:t>
            </w:r>
            <w:ins w:id="1240" w:author="ZTE" w:date="2023-05-04T15:55:00Z">
              <w:r w:rsidR="008F7A9B">
                <w:rPr>
                  <w:szCs w:val="18"/>
                  <w:lang w:eastAsia="zh-TW"/>
                </w:rPr>
                <w:t>/G</w:t>
              </w:r>
            </w:ins>
          </w:p>
          <w:p w14:paraId="40A75C26" w14:textId="57B53A3F" w:rsidR="006A52C4" w:rsidRDefault="006A52C4" w:rsidP="008F7A9B">
            <w:pPr>
              <w:pStyle w:val="TAC"/>
              <w:overflowPunct w:val="0"/>
              <w:autoSpaceDE w:val="0"/>
              <w:autoSpaceDN w:val="0"/>
              <w:adjustRightInd w:val="0"/>
              <w:rPr>
                <w:szCs w:val="18"/>
              </w:rPr>
            </w:pPr>
            <w:del w:id="1241" w:author="ZTE" w:date="2023-05-04T15:55:00Z">
              <w:r w:rsidDel="008F7A9B">
                <w:rPr>
                  <w:szCs w:val="18"/>
                  <w:lang w:eastAsia="zh-CN"/>
                </w:rPr>
                <w:delText>CA_n8A-n257G</w:delText>
              </w:r>
            </w:del>
          </w:p>
        </w:tc>
        <w:tc>
          <w:tcPr>
            <w:tcW w:w="1212" w:type="dxa"/>
            <w:tcBorders>
              <w:top w:val="single" w:sz="4" w:space="0" w:color="auto"/>
              <w:left w:val="single" w:sz="4" w:space="0" w:color="auto"/>
              <w:bottom w:val="single" w:sz="4" w:space="0" w:color="auto"/>
              <w:right w:val="single" w:sz="4" w:space="0" w:color="auto"/>
            </w:tcBorders>
          </w:tcPr>
          <w:p w14:paraId="6F86EC1A" w14:textId="77777777" w:rsidR="006A52C4" w:rsidRDefault="006A52C4" w:rsidP="00131A8D">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261C9A88" w14:textId="77777777" w:rsidR="006A52C4" w:rsidRDefault="006A52C4" w:rsidP="00131A8D">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2611B43"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50AD3707" w14:textId="77777777" w:rsidTr="00131A8D">
        <w:trPr>
          <w:trHeight w:val="187"/>
          <w:jc w:val="center"/>
        </w:trPr>
        <w:tc>
          <w:tcPr>
            <w:tcW w:w="2534" w:type="dxa"/>
            <w:tcBorders>
              <w:top w:val="nil"/>
              <w:left w:val="single" w:sz="4" w:space="0" w:color="auto"/>
              <w:bottom w:val="single" w:sz="4" w:space="0" w:color="auto"/>
              <w:right w:val="single" w:sz="4" w:space="0" w:color="auto"/>
            </w:tcBorders>
          </w:tcPr>
          <w:p w14:paraId="3D865094"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CE252A"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374AF92"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3E8062C9" w14:textId="77777777" w:rsidR="006A52C4" w:rsidRDefault="006A52C4" w:rsidP="00131A8D">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5E5A7E54" w14:textId="77777777" w:rsidR="006A52C4" w:rsidRDefault="006A52C4" w:rsidP="00131A8D">
            <w:pPr>
              <w:pStyle w:val="TAC"/>
              <w:overflowPunct w:val="0"/>
              <w:autoSpaceDE w:val="0"/>
              <w:autoSpaceDN w:val="0"/>
              <w:adjustRightInd w:val="0"/>
              <w:rPr>
                <w:szCs w:val="18"/>
                <w:lang w:eastAsia="zh-CN"/>
              </w:rPr>
            </w:pPr>
          </w:p>
        </w:tc>
      </w:tr>
      <w:tr w:rsidR="006A52C4" w14:paraId="050439BB" w14:textId="77777777" w:rsidTr="00131A8D">
        <w:trPr>
          <w:trHeight w:val="187"/>
          <w:jc w:val="center"/>
        </w:trPr>
        <w:tc>
          <w:tcPr>
            <w:tcW w:w="2534" w:type="dxa"/>
            <w:tcBorders>
              <w:top w:val="single" w:sz="4" w:space="0" w:color="auto"/>
              <w:left w:val="single" w:sz="4" w:space="0" w:color="auto"/>
              <w:bottom w:val="nil"/>
              <w:right w:val="single" w:sz="4" w:space="0" w:color="auto"/>
            </w:tcBorders>
          </w:tcPr>
          <w:p w14:paraId="2024F192"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2458" w:type="dxa"/>
            <w:tcBorders>
              <w:top w:val="single" w:sz="4" w:space="0" w:color="auto"/>
              <w:left w:val="single" w:sz="4" w:space="0" w:color="auto"/>
              <w:bottom w:val="nil"/>
              <w:right w:val="single" w:sz="4" w:space="0" w:color="auto"/>
            </w:tcBorders>
          </w:tcPr>
          <w:p w14:paraId="44542257" w14:textId="77344A76" w:rsidR="006A52C4" w:rsidDel="008F7A9B" w:rsidRDefault="006A52C4" w:rsidP="008F7A9B">
            <w:pPr>
              <w:pStyle w:val="TAC"/>
              <w:overflowPunct w:val="0"/>
              <w:autoSpaceDE w:val="0"/>
              <w:autoSpaceDN w:val="0"/>
              <w:adjustRightInd w:val="0"/>
              <w:rPr>
                <w:del w:id="1242" w:author="ZTE" w:date="2023-05-04T15:55:00Z"/>
                <w:szCs w:val="18"/>
                <w:lang w:eastAsia="zh-TW"/>
              </w:rPr>
            </w:pPr>
            <w:r>
              <w:rPr>
                <w:szCs w:val="18"/>
                <w:lang w:eastAsia="zh-CN"/>
              </w:rPr>
              <w:t>CA_n8A-n257</w:t>
            </w:r>
            <w:r>
              <w:rPr>
                <w:rFonts w:hint="eastAsia"/>
                <w:szCs w:val="18"/>
                <w:lang w:eastAsia="zh-TW"/>
              </w:rPr>
              <w:t>A</w:t>
            </w:r>
            <w:ins w:id="1243" w:author="ZTE" w:date="2023-05-04T15:55:00Z">
              <w:r w:rsidR="008F7A9B">
                <w:rPr>
                  <w:szCs w:val="18"/>
                  <w:lang w:eastAsia="zh-TW"/>
                </w:rPr>
                <w:t>/G/H</w:t>
              </w:r>
            </w:ins>
          </w:p>
          <w:p w14:paraId="6AB63533" w14:textId="2C198AED" w:rsidR="006A52C4" w:rsidDel="008F7A9B" w:rsidRDefault="006A52C4" w:rsidP="008F7A9B">
            <w:pPr>
              <w:pStyle w:val="TAC"/>
              <w:overflowPunct w:val="0"/>
              <w:autoSpaceDE w:val="0"/>
              <w:autoSpaceDN w:val="0"/>
              <w:adjustRightInd w:val="0"/>
              <w:rPr>
                <w:del w:id="1244" w:author="ZTE" w:date="2023-05-04T15:55:00Z"/>
                <w:szCs w:val="18"/>
                <w:lang w:eastAsia="zh-CN"/>
              </w:rPr>
            </w:pPr>
            <w:del w:id="1245" w:author="ZTE" w:date="2023-05-04T15:55:00Z">
              <w:r w:rsidDel="008F7A9B">
                <w:rPr>
                  <w:szCs w:val="18"/>
                  <w:lang w:eastAsia="zh-CN"/>
                </w:rPr>
                <w:delText>CA_n8A-n257G</w:delText>
              </w:r>
            </w:del>
          </w:p>
          <w:p w14:paraId="6B23DE4F" w14:textId="6AF37BE3" w:rsidR="006A52C4" w:rsidRDefault="006A52C4" w:rsidP="008F7A9B">
            <w:pPr>
              <w:pStyle w:val="TAC"/>
              <w:overflowPunct w:val="0"/>
              <w:autoSpaceDE w:val="0"/>
              <w:autoSpaceDN w:val="0"/>
              <w:adjustRightInd w:val="0"/>
              <w:rPr>
                <w:szCs w:val="18"/>
              </w:rPr>
            </w:pPr>
            <w:del w:id="1246" w:author="ZTE" w:date="2023-05-04T15:55:00Z">
              <w:r w:rsidDel="008F7A9B">
                <w:rPr>
                  <w:szCs w:val="18"/>
                  <w:lang w:eastAsia="zh-CN"/>
                </w:rPr>
                <w:delText>CA_n8A-n257H</w:delText>
              </w:r>
            </w:del>
          </w:p>
        </w:tc>
        <w:tc>
          <w:tcPr>
            <w:tcW w:w="1212" w:type="dxa"/>
            <w:tcBorders>
              <w:top w:val="single" w:sz="4" w:space="0" w:color="auto"/>
              <w:left w:val="single" w:sz="4" w:space="0" w:color="auto"/>
              <w:bottom w:val="single" w:sz="4" w:space="0" w:color="auto"/>
              <w:right w:val="single" w:sz="4" w:space="0" w:color="auto"/>
            </w:tcBorders>
          </w:tcPr>
          <w:p w14:paraId="5A147568" w14:textId="77777777" w:rsidR="006A52C4" w:rsidRDefault="006A52C4" w:rsidP="00131A8D">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5DE90899" w14:textId="77777777" w:rsidR="006A52C4" w:rsidRDefault="006A52C4" w:rsidP="00131A8D">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FFBAC0C"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64F67FB9" w14:textId="77777777" w:rsidTr="00131A8D">
        <w:trPr>
          <w:trHeight w:val="187"/>
          <w:jc w:val="center"/>
        </w:trPr>
        <w:tc>
          <w:tcPr>
            <w:tcW w:w="2534" w:type="dxa"/>
            <w:tcBorders>
              <w:top w:val="nil"/>
              <w:left w:val="single" w:sz="4" w:space="0" w:color="auto"/>
              <w:bottom w:val="single" w:sz="4" w:space="0" w:color="auto"/>
              <w:right w:val="single" w:sz="4" w:space="0" w:color="auto"/>
            </w:tcBorders>
          </w:tcPr>
          <w:p w14:paraId="0E276798"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8BDEF96"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9D1E44"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B9EE933" w14:textId="77777777" w:rsidR="006A52C4" w:rsidRDefault="006A52C4" w:rsidP="00131A8D">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0A6522D8" w14:textId="77777777" w:rsidR="006A52C4" w:rsidRDefault="006A52C4" w:rsidP="00131A8D">
            <w:pPr>
              <w:pStyle w:val="TAC"/>
              <w:overflowPunct w:val="0"/>
              <w:autoSpaceDE w:val="0"/>
              <w:autoSpaceDN w:val="0"/>
              <w:adjustRightInd w:val="0"/>
              <w:rPr>
                <w:szCs w:val="18"/>
                <w:lang w:eastAsia="zh-CN"/>
              </w:rPr>
            </w:pPr>
          </w:p>
        </w:tc>
      </w:tr>
      <w:tr w:rsidR="006A52C4" w14:paraId="40199759" w14:textId="77777777" w:rsidTr="00131A8D">
        <w:trPr>
          <w:trHeight w:val="187"/>
          <w:jc w:val="center"/>
        </w:trPr>
        <w:tc>
          <w:tcPr>
            <w:tcW w:w="2534" w:type="dxa"/>
            <w:tcBorders>
              <w:top w:val="single" w:sz="4" w:space="0" w:color="auto"/>
              <w:left w:val="single" w:sz="4" w:space="0" w:color="auto"/>
              <w:bottom w:val="nil"/>
              <w:right w:val="single" w:sz="4" w:space="0" w:color="auto"/>
            </w:tcBorders>
          </w:tcPr>
          <w:p w14:paraId="5F8ED271"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2458" w:type="dxa"/>
            <w:tcBorders>
              <w:top w:val="single" w:sz="4" w:space="0" w:color="auto"/>
              <w:left w:val="single" w:sz="4" w:space="0" w:color="auto"/>
              <w:bottom w:val="nil"/>
              <w:right w:val="single" w:sz="4" w:space="0" w:color="auto"/>
            </w:tcBorders>
          </w:tcPr>
          <w:p w14:paraId="052C2B05" w14:textId="75ADDA36" w:rsidR="006A52C4" w:rsidDel="008F7A9B" w:rsidRDefault="006A52C4" w:rsidP="008F7A9B">
            <w:pPr>
              <w:pStyle w:val="TAC"/>
              <w:overflowPunct w:val="0"/>
              <w:autoSpaceDE w:val="0"/>
              <w:autoSpaceDN w:val="0"/>
              <w:adjustRightInd w:val="0"/>
              <w:rPr>
                <w:del w:id="1247" w:author="ZTE" w:date="2023-05-04T15:55:00Z"/>
                <w:szCs w:val="18"/>
                <w:lang w:eastAsia="zh-TW"/>
              </w:rPr>
            </w:pPr>
            <w:r>
              <w:rPr>
                <w:szCs w:val="18"/>
                <w:lang w:eastAsia="zh-CN"/>
              </w:rPr>
              <w:t>CA_n8A-n257</w:t>
            </w:r>
            <w:r>
              <w:rPr>
                <w:rFonts w:hint="eastAsia"/>
                <w:szCs w:val="18"/>
                <w:lang w:eastAsia="zh-TW"/>
              </w:rPr>
              <w:t>A</w:t>
            </w:r>
            <w:ins w:id="1248" w:author="ZTE" w:date="2023-05-04T15:55:00Z">
              <w:r w:rsidR="008F7A9B">
                <w:rPr>
                  <w:rFonts w:cs="Arial"/>
                  <w:bCs/>
                  <w:szCs w:val="18"/>
                  <w:lang w:val="en-US"/>
                </w:rPr>
                <w:t>/G/H/I</w:t>
              </w:r>
            </w:ins>
          </w:p>
          <w:p w14:paraId="0A7B1CDC" w14:textId="29995057" w:rsidR="006A52C4" w:rsidDel="008F7A9B" w:rsidRDefault="006A52C4" w:rsidP="008F7A9B">
            <w:pPr>
              <w:pStyle w:val="TAC"/>
              <w:overflowPunct w:val="0"/>
              <w:autoSpaceDE w:val="0"/>
              <w:autoSpaceDN w:val="0"/>
              <w:adjustRightInd w:val="0"/>
              <w:rPr>
                <w:del w:id="1249" w:author="ZTE" w:date="2023-05-04T15:55:00Z"/>
                <w:szCs w:val="18"/>
                <w:lang w:eastAsia="zh-CN"/>
              </w:rPr>
            </w:pPr>
            <w:del w:id="1250" w:author="ZTE" w:date="2023-05-04T15:55:00Z">
              <w:r w:rsidDel="008F7A9B">
                <w:rPr>
                  <w:szCs w:val="18"/>
                  <w:lang w:eastAsia="zh-CN"/>
                </w:rPr>
                <w:delText>CA_n8A-n257G</w:delText>
              </w:r>
            </w:del>
          </w:p>
          <w:p w14:paraId="300EE6AF" w14:textId="79ABE3DB" w:rsidR="006A52C4" w:rsidDel="008F7A9B" w:rsidRDefault="006A52C4" w:rsidP="008F7A9B">
            <w:pPr>
              <w:pStyle w:val="TAC"/>
              <w:overflowPunct w:val="0"/>
              <w:autoSpaceDE w:val="0"/>
              <w:autoSpaceDN w:val="0"/>
              <w:adjustRightInd w:val="0"/>
              <w:rPr>
                <w:del w:id="1251" w:author="ZTE" w:date="2023-05-04T15:55:00Z"/>
                <w:szCs w:val="18"/>
                <w:lang w:eastAsia="zh-CN"/>
              </w:rPr>
            </w:pPr>
            <w:del w:id="1252" w:author="ZTE" w:date="2023-05-04T15:55:00Z">
              <w:r w:rsidDel="008F7A9B">
                <w:rPr>
                  <w:szCs w:val="18"/>
                  <w:lang w:eastAsia="zh-CN"/>
                </w:rPr>
                <w:delText>CA_n8A-n257H</w:delText>
              </w:r>
            </w:del>
          </w:p>
          <w:p w14:paraId="46B49B58" w14:textId="525148FC" w:rsidR="006A52C4" w:rsidRDefault="006A52C4" w:rsidP="001C4365">
            <w:pPr>
              <w:pStyle w:val="TAC"/>
              <w:overflowPunct w:val="0"/>
              <w:autoSpaceDE w:val="0"/>
              <w:autoSpaceDN w:val="0"/>
              <w:adjustRightInd w:val="0"/>
              <w:rPr>
                <w:szCs w:val="18"/>
              </w:rPr>
            </w:pPr>
            <w:del w:id="1253" w:author="ZTE" w:date="2023-05-04T15:55:00Z">
              <w:r w:rsidDel="008F7A9B">
                <w:rPr>
                  <w:szCs w:val="18"/>
                  <w:lang w:eastAsia="zh-CN"/>
                </w:rPr>
                <w:delText>CA_n8A-n257I</w:delText>
              </w:r>
            </w:del>
          </w:p>
        </w:tc>
        <w:tc>
          <w:tcPr>
            <w:tcW w:w="1212" w:type="dxa"/>
            <w:tcBorders>
              <w:top w:val="single" w:sz="4" w:space="0" w:color="auto"/>
              <w:left w:val="single" w:sz="4" w:space="0" w:color="auto"/>
              <w:bottom w:val="single" w:sz="4" w:space="0" w:color="auto"/>
              <w:right w:val="single" w:sz="4" w:space="0" w:color="auto"/>
            </w:tcBorders>
          </w:tcPr>
          <w:p w14:paraId="19B85BA8" w14:textId="77777777" w:rsidR="006A52C4" w:rsidRDefault="006A52C4" w:rsidP="00131A8D">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50A109F5" w14:textId="77777777" w:rsidR="006A52C4" w:rsidRDefault="006A52C4" w:rsidP="00131A8D">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D07D23F"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07A1F3D2" w14:textId="77777777" w:rsidTr="00131A8D">
        <w:trPr>
          <w:trHeight w:val="187"/>
          <w:jc w:val="center"/>
        </w:trPr>
        <w:tc>
          <w:tcPr>
            <w:tcW w:w="2534" w:type="dxa"/>
            <w:tcBorders>
              <w:top w:val="nil"/>
              <w:left w:val="single" w:sz="4" w:space="0" w:color="auto"/>
              <w:bottom w:val="single" w:sz="4" w:space="0" w:color="auto"/>
              <w:right w:val="single" w:sz="4" w:space="0" w:color="auto"/>
            </w:tcBorders>
          </w:tcPr>
          <w:p w14:paraId="30D010B8"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91E1F16"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39B6A54"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C4B0278" w14:textId="77777777" w:rsidR="006A52C4" w:rsidRDefault="006A52C4" w:rsidP="00131A8D">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34AA62ED" w14:textId="77777777" w:rsidR="006A52C4" w:rsidRDefault="006A52C4" w:rsidP="00131A8D">
            <w:pPr>
              <w:pStyle w:val="TAC"/>
              <w:overflowPunct w:val="0"/>
              <w:autoSpaceDE w:val="0"/>
              <w:autoSpaceDN w:val="0"/>
              <w:adjustRightInd w:val="0"/>
              <w:rPr>
                <w:szCs w:val="18"/>
                <w:lang w:eastAsia="zh-CN"/>
              </w:rPr>
            </w:pPr>
          </w:p>
        </w:tc>
      </w:tr>
      <w:tr w:rsidR="006A52C4" w14:paraId="3DCE8C99" w14:textId="77777777" w:rsidTr="00131A8D">
        <w:trPr>
          <w:trHeight w:val="187"/>
          <w:jc w:val="center"/>
        </w:trPr>
        <w:tc>
          <w:tcPr>
            <w:tcW w:w="2534" w:type="dxa"/>
            <w:tcBorders>
              <w:top w:val="single" w:sz="4" w:space="0" w:color="auto"/>
              <w:left w:val="single" w:sz="4" w:space="0" w:color="auto"/>
              <w:bottom w:val="nil"/>
              <w:right w:val="single" w:sz="4" w:space="0" w:color="auto"/>
            </w:tcBorders>
          </w:tcPr>
          <w:p w14:paraId="6B136AF8"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2458" w:type="dxa"/>
            <w:tcBorders>
              <w:top w:val="single" w:sz="4" w:space="0" w:color="auto"/>
              <w:left w:val="single" w:sz="4" w:space="0" w:color="auto"/>
              <w:bottom w:val="nil"/>
              <w:right w:val="single" w:sz="4" w:space="0" w:color="auto"/>
            </w:tcBorders>
          </w:tcPr>
          <w:p w14:paraId="62FBA853" w14:textId="65525168" w:rsidR="006A52C4" w:rsidDel="008F7A9B" w:rsidRDefault="006A52C4" w:rsidP="008F7A9B">
            <w:pPr>
              <w:pStyle w:val="TAC"/>
              <w:overflowPunct w:val="0"/>
              <w:autoSpaceDE w:val="0"/>
              <w:autoSpaceDN w:val="0"/>
              <w:adjustRightInd w:val="0"/>
              <w:rPr>
                <w:del w:id="1254" w:author="ZTE" w:date="2023-05-04T15:56:00Z"/>
                <w:szCs w:val="18"/>
                <w:lang w:eastAsia="zh-TW"/>
              </w:rPr>
            </w:pPr>
            <w:r>
              <w:rPr>
                <w:szCs w:val="18"/>
                <w:lang w:eastAsia="zh-CN"/>
              </w:rPr>
              <w:t>CA_n8A-n257</w:t>
            </w:r>
            <w:r>
              <w:rPr>
                <w:rFonts w:hint="eastAsia"/>
                <w:szCs w:val="18"/>
                <w:lang w:eastAsia="zh-TW"/>
              </w:rPr>
              <w:t>A</w:t>
            </w:r>
            <w:ins w:id="1255" w:author="ZTE" w:date="2023-05-04T15:55:00Z">
              <w:r w:rsidR="008F7A9B">
                <w:rPr>
                  <w:rFonts w:cs="Arial"/>
                  <w:bCs/>
                  <w:szCs w:val="18"/>
                  <w:lang w:val="en-US"/>
                </w:rPr>
                <w:t>/G/H/I/J</w:t>
              </w:r>
            </w:ins>
          </w:p>
          <w:p w14:paraId="6B755848" w14:textId="2209FCFE" w:rsidR="006A52C4" w:rsidDel="008F7A9B" w:rsidRDefault="006A52C4" w:rsidP="008F7A9B">
            <w:pPr>
              <w:pStyle w:val="TAC"/>
              <w:overflowPunct w:val="0"/>
              <w:autoSpaceDE w:val="0"/>
              <w:autoSpaceDN w:val="0"/>
              <w:adjustRightInd w:val="0"/>
              <w:rPr>
                <w:del w:id="1256" w:author="ZTE" w:date="2023-05-04T15:56:00Z"/>
                <w:szCs w:val="18"/>
                <w:lang w:eastAsia="zh-CN"/>
              </w:rPr>
            </w:pPr>
            <w:del w:id="1257" w:author="ZTE" w:date="2023-05-04T15:56:00Z">
              <w:r w:rsidDel="008F7A9B">
                <w:rPr>
                  <w:szCs w:val="18"/>
                  <w:lang w:eastAsia="zh-CN"/>
                </w:rPr>
                <w:delText>CA_n8A-n257G</w:delText>
              </w:r>
            </w:del>
          </w:p>
          <w:p w14:paraId="0FC8C416" w14:textId="743B5990" w:rsidR="006A52C4" w:rsidDel="008F7A9B" w:rsidRDefault="006A52C4" w:rsidP="008F7A9B">
            <w:pPr>
              <w:pStyle w:val="TAC"/>
              <w:overflowPunct w:val="0"/>
              <w:autoSpaceDE w:val="0"/>
              <w:autoSpaceDN w:val="0"/>
              <w:adjustRightInd w:val="0"/>
              <w:rPr>
                <w:del w:id="1258" w:author="ZTE" w:date="2023-05-04T15:56:00Z"/>
                <w:szCs w:val="18"/>
                <w:lang w:eastAsia="zh-CN"/>
              </w:rPr>
            </w:pPr>
            <w:del w:id="1259" w:author="ZTE" w:date="2023-05-04T15:56:00Z">
              <w:r w:rsidDel="008F7A9B">
                <w:rPr>
                  <w:szCs w:val="18"/>
                  <w:lang w:eastAsia="zh-CN"/>
                </w:rPr>
                <w:delText>CA_n8A-n257H</w:delText>
              </w:r>
            </w:del>
          </w:p>
          <w:p w14:paraId="24173245" w14:textId="23E7D97B" w:rsidR="006A52C4" w:rsidDel="008F7A9B" w:rsidRDefault="006A52C4" w:rsidP="001C4365">
            <w:pPr>
              <w:pStyle w:val="TAC"/>
              <w:overflowPunct w:val="0"/>
              <w:autoSpaceDE w:val="0"/>
              <w:autoSpaceDN w:val="0"/>
              <w:adjustRightInd w:val="0"/>
              <w:rPr>
                <w:del w:id="1260" w:author="ZTE" w:date="2023-05-04T15:56:00Z"/>
                <w:szCs w:val="18"/>
                <w:lang w:eastAsia="zh-CN"/>
              </w:rPr>
            </w:pPr>
            <w:del w:id="1261" w:author="ZTE" w:date="2023-05-04T15:56:00Z">
              <w:r w:rsidDel="008F7A9B">
                <w:rPr>
                  <w:szCs w:val="18"/>
                  <w:lang w:eastAsia="zh-CN"/>
                </w:rPr>
                <w:delText>CA_n8A-n257I</w:delText>
              </w:r>
            </w:del>
          </w:p>
          <w:p w14:paraId="28F05656" w14:textId="108F1A61" w:rsidR="006A52C4" w:rsidRDefault="006A52C4" w:rsidP="00C949AD">
            <w:pPr>
              <w:pStyle w:val="TAC"/>
              <w:overflowPunct w:val="0"/>
              <w:autoSpaceDE w:val="0"/>
              <w:autoSpaceDN w:val="0"/>
              <w:adjustRightInd w:val="0"/>
              <w:rPr>
                <w:szCs w:val="18"/>
              </w:rPr>
            </w:pPr>
            <w:del w:id="1262" w:author="ZTE" w:date="2023-05-04T15:56:00Z">
              <w:r w:rsidDel="008F7A9B">
                <w:rPr>
                  <w:szCs w:val="18"/>
                  <w:lang w:eastAsia="zh-CN"/>
                </w:rPr>
                <w:delText>CA_n8A-n257J</w:delText>
              </w:r>
            </w:del>
          </w:p>
        </w:tc>
        <w:tc>
          <w:tcPr>
            <w:tcW w:w="1212" w:type="dxa"/>
            <w:tcBorders>
              <w:top w:val="single" w:sz="4" w:space="0" w:color="auto"/>
              <w:left w:val="single" w:sz="4" w:space="0" w:color="auto"/>
              <w:bottom w:val="single" w:sz="4" w:space="0" w:color="auto"/>
              <w:right w:val="single" w:sz="4" w:space="0" w:color="auto"/>
            </w:tcBorders>
          </w:tcPr>
          <w:p w14:paraId="272CEFD8" w14:textId="77777777" w:rsidR="006A52C4" w:rsidRDefault="006A52C4" w:rsidP="00131A8D">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01F9F9B4" w14:textId="77777777" w:rsidR="006A52C4" w:rsidRDefault="006A52C4" w:rsidP="00131A8D">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DED25C3"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630F15CD" w14:textId="77777777" w:rsidTr="00131A8D">
        <w:trPr>
          <w:trHeight w:val="187"/>
          <w:jc w:val="center"/>
        </w:trPr>
        <w:tc>
          <w:tcPr>
            <w:tcW w:w="2534" w:type="dxa"/>
            <w:tcBorders>
              <w:top w:val="nil"/>
              <w:left w:val="single" w:sz="4" w:space="0" w:color="auto"/>
              <w:bottom w:val="single" w:sz="4" w:space="0" w:color="auto"/>
              <w:right w:val="single" w:sz="4" w:space="0" w:color="auto"/>
            </w:tcBorders>
          </w:tcPr>
          <w:p w14:paraId="37F4A392"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F33F7A6"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B06C74"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63D6D1D" w14:textId="77777777" w:rsidR="006A52C4" w:rsidRDefault="006A52C4" w:rsidP="00131A8D">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0D8FDC9C" w14:textId="77777777" w:rsidR="006A52C4" w:rsidRDefault="006A52C4" w:rsidP="00131A8D">
            <w:pPr>
              <w:pStyle w:val="TAC"/>
              <w:overflowPunct w:val="0"/>
              <w:autoSpaceDE w:val="0"/>
              <w:autoSpaceDN w:val="0"/>
              <w:adjustRightInd w:val="0"/>
              <w:rPr>
                <w:szCs w:val="18"/>
                <w:lang w:eastAsia="zh-CN"/>
              </w:rPr>
            </w:pPr>
          </w:p>
        </w:tc>
      </w:tr>
      <w:tr w:rsidR="006A52C4" w14:paraId="13EC93AF" w14:textId="77777777" w:rsidTr="00131A8D">
        <w:trPr>
          <w:trHeight w:val="187"/>
          <w:jc w:val="center"/>
        </w:trPr>
        <w:tc>
          <w:tcPr>
            <w:tcW w:w="2534" w:type="dxa"/>
            <w:tcBorders>
              <w:top w:val="single" w:sz="4" w:space="0" w:color="auto"/>
              <w:left w:val="single" w:sz="4" w:space="0" w:color="auto"/>
              <w:bottom w:val="nil"/>
              <w:right w:val="single" w:sz="4" w:space="0" w:color="auto"/>
            </w:tcBorders>
          </w:tcPr>
          <w:p w14:paraId="54C43E1A"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2458" w:type="dxa"/>
            <w:tcBorders>
              <w:top w:val="single" w:sz="4" w:space="0" w:color="auto"/>
              <w:left w:val="single" w:sz="4" w:space="0" w:color="auto"/>
              <w:bottom w:val="nil"/>
              <w:right w:val="single" w:sz="4" w:space="0" w:color="auto"/>
            </w:tcBorders>
          </w:tcPr>
          <w:p w14:paraId="078F431D" w14:textId="7F0043D7" w:rsidR="006A52C4" w:rsidDel="008F7A9B" w:rsidRDefault="006A52C4" w:rsidP="008F7A9B">
            <w:pPr>
              <w:pStyle w:val="TAC"/>
              <w:overflowPunct w:val="0"/>
              <w:autoSpaceDE w:val="0"/>
              <w:autoSpaceDN w:val="0"/>
              <w:adjustRightInd w:val="0"/>
              <w:rPr>
                <w:del w:id="1263" w:author="ZTE" w:date="2023-05-04T15:56:00Z"/>
                <w:szCs w:val="18"/>
                <w:lang w:eastAsia="zh-TW"/>
              </w:rPr>
            </w:pPr>
            <w:r>
              <w:rPr>
                <w:szCs w:val="18"/>
                <w:lang w:eastAsia="zh-CN"/>
              </w:rPr>
              <w:t>CA_n8A-n257</w:t>
            </w:r>
            <w:r>
              <w:rPr>
                <w:rFonts w:hint="eastAsia"/>
                <w:szCs w:val="18"/>
                <w:lang w:eastAsia="zh-TW"/>
              </w:rPr>
              <w:t>A</w:t>
            </w:r>
            <w:ins w:id="1264" w:author="ZTE" w:date="2023-05-04T15:56:00Z">
              <w:r w:rsidR="008F7A9B">
                <w:rPr>
                  <w:rFonts w:cs="Arial"/>
                  <w:bCs/>
                  <w:szCs w:val="18"/>
                  <w:lang w:val="en-US"/>
                </w:rPr>
                <w:t>/G/H/I/J/K</w:t>
              </w:r>
            </w:ins>
          </w:p>
          <w:p w14:paraId="1E0E76F2" w14:textId="483794A1" w:rsidR="006A52C4" w:rsidDel="008F7A9B" w:rsidRDefault="006A52C4" w:rsidP="001C4365">
            <w:pPr>
              <w:pStyle w:val="TAC"/>
              <w:overflowPunct w:val="0"/>
              <w:autoSpaceDE w:val="0"/>
              <w:autoSpaceDN w:val="0"/>
              <w:adjustRightInd w:val="0"/>
              <w:rPr>
                <w:del w:id="1265" w:author="ZTE" w:date="2023-05-04T15:56:00Z"/>
                <w:szCs w:val="18"/>
                <w:lang w:eastAsia="zh-CN"/>
              </w:rPr>
            </w:pPr>
            <w:del w:id="1266" w:author="ZTE" w:date="2023-05-04T15:56:00Z">
              <w:r w:rsidDel="008F7A9B">
                <w:rPr>
                  <w:szCs w:val="18"/>
                  <w:lang w:eastAsia="zh-CN"/>
                </w:rPr>
                <w:delText>CA_n8A-n257G</w:delText>
              </w:r>
            </w:del>
          </w:p>
          <w:p w14:paraId="2BF5D95D" w14:textId="174DC945" w:rsidR="006A52C4" w:rsidDel="008F7A9B" w:rsidRDefault="006A52C4" w:rsidP="00C949AD">
            <w:pPr>
              <w:pStyle w:val="TAC"/>
              <w:overflowPunct w:val="0"/>
              <w:autoSpaceDE w:val="0"/>
              <w:autoSpaceDN w:val="0"/>
              <w:adjustRightInd w:val="0"/>
              <w:rPr>
                <w:del w:id="1267" w:author="ZTE" w:date="2023-05-04T15:56:00Z"/>
                <w:szCs w:val="18"/>
                <w:lang w:eastAsia="zh-CN"/>
              </w:rPr>
            </w:pPr>
            <w:del w:id="1268" w:author="ZTE" w:date="2023-05-04T15:56:00Z">
              <w:r w:rsidDel="008F7A9B">
                <w:rPr>
                  <w:szCs w:val="18"/>
                  <w:lang w:eastAsia="zh-CN"/>
                </w:rPr>
                <w:delText>CA_n8A-n257H</w:delText>
              </w:r>
            </w:del>
          </w:p>
          <w:p w14:paraId="11A08826" w14:textId="1E2F1B4F" w:rsidR="006A52C4" w:rsidDel="008F7A9B" w:rsidRDefault="006A52C4" w:rsidP="009440F9">
            <w:pPr>
              <w:pStyle w:val="TAC"/>
              <w:overflowPunct w:val="0"/>
              <w:autoSpaceDE w:val="0"/>
              <w:autoSpaceDN w:val="0"/>
              <w:adjustRightInd w:val="0"/>
              <w:rPr>
                <w:del w:id="1269" w:author="ZTE" w:date="2023-05-04T15:56:00Z"/>
                <w:szCs w:val="18"/>
                <w:lang w:eastAsia="zh-CN"/>
              </w:rPr>
            </w:pPr>
            <w:del w:id="1270" w:author="ZTE" w:date="2023-05-04T15:56:00Z">
              <w:r w:rsidDel="008F7A9B">
                <w:rPr>
                  <w:szCs w:val="18"/>
                  <w:lang w:eastAsia="zh-CN"/>
                </w:rPr>
                <w:delText>CA_n8A-n257I</w:delText>
              </w:r>
            </w:del>
          </w:p>
          <w:p w14:paraId="5693D898" w14:textId="103764DE" w:rsidR="006A52C4" w:rsidDel="008F7A9B" w:rsidRDefault="006A52C4" w:rsidP="00243D2A">
            <w:pPr>
              <w:pStyle w:val="TAC"/>
              <w:overflowPunct w:val="0"/>
              <w:autoSpaceDE w:val="0"/>
              <w:autoSpaceDN w:val="0"/>
              <w:adjustRightInd w:val="0"/>
              <w:rPr>
                <w:del w:id="1271" w:author="ZTE" w:date="2023-05-04T15:56:00Z"/>
                <w:szCs w:val="18"/>
                <w:lang w:eastAsia="zh-CN"/>
              </w:rPr>
            </w:pPr>
            <w:del w:id="1272" w:author="ZTE" w:date="2023-05-04T15:56:00Z">
              <w:r w:rsidDel="008F7A9B">
                <w:rPr>
                  <w:szCs w:val="18"/>
                  <w:lang w:eastAsia="zh-CN"/>
                </w:rPr>
                <w:delText>CA_n8A-n257J</w:delText>
              </w:r>
            </w:del>
          </w:p>
          <w:p w14:paraId="00E9214E" w14:textId="382550D8" w:rsidR="006A52C4" w:rsidRDefault="006A52C4" w:rsidP="00F8283B">
            <w:pPr>
              <w:pStyle w:val="TAC"/>
              <w:overflowPunct w:val="0"/>
              <w:autoSpaceDE w:val="0"/>
              <w:autoSpaceDN w:val="0"/>
              <w:adjustRightInd w:val="0"/>
              <w:rPr>
                <w:szCs w:val="18"/>
              </w:rPr>
            </w:pPr>
            <w:del w:id="1273" w:author="ZTE" w:date="2023-05-04T15:56:00Z">
              <w:r w:rsidDel="008F7A9B">
                <w:rPr>
                  <w:szCs w:val="18"/>
                  <w:lang w:eastAsia="zh-CN"/>
                </w:rPr>
                <w:delText>CA_n8A-n257K</w:delText>
              </w:r>
            </w:del>
          </w:p>
        </w:tc>
        <w:tc>
          <w:tcPr>
            <w:tcW w:w="1212" w:type="dxa"/>
            <w:tcBorders>
              <w:top w:val="single" w:sz="4" w:space="0" w:color="auto"/>
              <w:left w:val="single" w:sz="4" w:space="0" w:color="auto"/>
              <w:bottom w:val="single" w:sz="4" w:space="0" w:color="auto"/>
              <w:right w:val="single" w:sz="4" w:space="0" w:color="auto"/>
            </w:tcBorders>
          </w:tcPr>
          <w:p w14:paraId="0AAF57E6" w14:textId="77777777" w:rsidR="006A52C4" w:rsidRDefault="006A52C4" w:rsidP="00131A8D">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03CBCCA1" w14:textId="77777777" w:rsidR="006A52C4" w:rsidRDefault="006A52C4" w:rsidP="00131A8D">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C75F2B3"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5A65AF04" w14:textId="77777777" w:rsidTr="00131A8D">
        <w:trPr>
          <w:trHeight w:val="187"/>
          <w:jc w:val="center"/>
        </w:trPr>
        <w:tc>
          <w:tcPr>
            <w:tcW w:w="2534" w:type="dxa"/>
            <w:tcBorders>
              <w:top w:val="nil"/>
              <w:left w:val="single" w:sz="4" w:space="0" w:color="auto"/>
              <w:bottom w:val="single" w:sz="4" w:space="0" w:color="auto"/>
              <w:right w:val="single" w:sz="4" w:space="0" w:color="auto"/>
            </w:tcBorders>
          </w:tcPr>
          <w:p w14:paraId="75EA69DA"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CEBC2C3"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9B8257"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7E412BB" w14:textId="77777777" w:rsidR="006A52C4" w:rsidRDefault="006A52C4" w:rsidP="00131A8D">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63AF6294" w14:textId="77777777" w:rsidR="006A52C4" w:rsidRDefault="006A52C4" w:rsidP="00131A8D">
            <w:pPr>
              <w:pStyle w:val="TAC"/>
              <w:overflowPunct w:val="0"/>
              <w:autoSpaceDE w:val="0"/>
              <w:autoSpaceDN w:val="0"/>
              <w:adjustRightInd w:val="0"/>
              <w:rPr>
                <w:szCs w:val="18"/>
                <w:lang w:eastAsia="zh-CN"/>
              </w:rPr>
            </w:pPr>
          </w:p>
        </w:tc>
      </w:tr>
      <w:tr w:rsidR="006A52C4" w14:paraId="0CAFECA6" w14:textId="77777777" w:rsidTr="00131A8D">
        <w:trPr>
          <w:trHeight w:val="187"/>
          <w:jc w:val="center"/>
        </w:trPr>
        <w:tc>
          <w:tcPr>
            <w:tcW w:w="2534" w:type="dxa"/>
            <w:tcBorders>
              <w:top w:val="single" w:sz="4" w:space="0" w:color="auto"/>
              <w:left w:val="single" w:sz="4" w:space="0" w:color="auto"/>
              <w:bottom w:val="nil"/>
              <w:right w:val="single" w:sz="4" w:space="0" w:color="auto"/>
            </w:tcBorders>
          </w:tcPr>
          <w:p w14:paraId="09F811D6"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2458" w:type="dxa"/>
            <w:tcBorders>
              <w:top w:val="single" w:sz="4" w:space="0" w:color="auto"/>
              <w:left w:val="single" w:sz="4" w:space="0" w:color="auto"/>
              <w:bottom w:val="nil"/>
              <w:right w:val="single" w:sz="4" w:space="0" w:color="auto"/>
            </w:tcBorders>
          </w:tcPr>
          <w:p w14:paraId="0CD0E901" w14:textId="4C0CC11A" w:rsidR="006A52C4" w:rsidDel="008F7A9B" w:rsidRDefault="006A52C4" w:rsidP="008F7A9B">
            <w:pPr>
              <w:pStyle w:val="TAC"/>
              <w:overflowPunct w:val="0"/>
              <w:autoSpaceDE w:val="0"/>
              <w:autoSpaceDN w:val="0"/>
              <w:adjustRightInd w:val="0"/>
              <w:rPr>
                <w:del w:id="1274" w:author="ZTE" w:date="2023-05-04T15:56:00Z"/>
                <w:szCs w:val="18"/>
                <w:lang w:eastAsia="zh-TW"/>
              </w:rPr>
            </w:pPr>
            <w:r>
              <w:rPr>
                <w:szCs w:val="18"/>
                <w:lang w:eastAsia="zh-CN"/>
              </w:rPr>
              <w:t>CA_n8A-n257</w:t>
            </w:r>
            <w:r>
              <w:rPr>
                <w:rFonts w:hint="eastAsia"/>
                <w:szCs w:val="18"/>
                <w:lang w:eastAsia="zh-TW"/>
              </w:rPr>
              <w:t>A</w:t>
            </w:r>
            <w:ins w:id="1275" w:author="ZTE" w:date="2023-05-04T15:56:00Z">
              <w:r w:rsidR="008F7A9B">
                <w:rPr>
                  <w:rFonts w:cs="Arial"/>
                  <w:bCs/>
                  <w:szCs w:val="18"/>
                  <w:lang w:val="en-US"/>
                </w:rPr>
                <w:t>/G/H/I/J/K</w:t>
              </w:r>
            </w:ins>
          </w:p>
          <w:p w14:paraId="45878FEC" w14:textId="2058DA30" w:rsidR="006A52C4" w:rsidDel="008F7A9B" w:rsidRDefault="006A52C4" w:rsidP="001C4365">
            <w:pPr>
              <w:pStyle w:val="TAC"/>
              <w:overflowPunct w:val="0"/>
              <w:autoSpaceDE w:val="0"/>
              <w:autoSpaceDN w:val="0"/>
              <w:adjustRightInd w:val="0"/>
              <w:rPr>
                <w:del w:id="1276" w:author="ZTE" w:date="2023-05-04T15:56:00Z"/>
                <w:szCs w:val="18"/>
                <w:lang w:eastAsia="zh-CN"/>
              </w:rPr>
            </w:pPr>
            <w:del w:id="1277" w:author="ZTE" w:date="2023-05-04T15:56:00Z">
              <w:r w:rsidDel="008F7A9B">
                <w:rPr>
                  <w:szCs w:val="18"/>
                  <w:lang w:eastAsia="zh-CN"/>
                </w:rPr>
                <w:delText>CA_n8A-n257G</w:delText>
              </w:r>
            </w:del>
          </w:p>
          <w:p w14:paraId="7CA9324A" w14:textId="0BB731D1" w:rsidR="006A52C4" w:rsidDel="008F7A9B" w:rsidRDefault="006A52C4" w:rsidP="00C949AD">
            <w:pPr>
              <w:pStyle w:val="TAC"/>
              <w:overflowPunct w:val="0"/>
              <w:autoSpaceDE w:val="0"/>
              <w:autoSpaceDN w:val="0"/>
              <w:adjustRightInd w:val="0"/>
              <w:rPr>
                <w:del w:id="1278" w:author="ZTE" w:date="2023-05-04T15:56:00Z"/>
                <w:szCs w:val="18"/>
                <w:lang w:eastAsia="zh-CN"/>
              </w:rPr>
            </w:pPr>
            <w:del w:id="1279" w:author="ZTE" w:date="2023-05-04T15:56:00Z">
              <w:r w:rsidDel="008F7A9B">
                <w:rPr>
                  <w:szCs w:val="18"/>
                  <w:lang w:eastAsia="zh-CN"/>
                </w:rPr>
                <w:delText>CA_n8A-n257H</w:delText>
              </w:r>
            </w:del>
          </w:p>
          <w:p w14:paraId="01FB2DC2" w14:textId="0DFED241" w:rsidR="006A52C4" w:rsidDel="008F7A9B" w:rsidRDefault="006A52C4" w:rsidP="009440F9">
            <w:pPr>
              <w:pStyle w:val="TAC"/>
              <w:overflowPunct w:val="0"/>
              <w:autoSpaceDE w:val="0"/>
              <w:autoSpaceDN w:val="0"/>
              <w:adjustRightInd w:val="0"/>
              <w:rPr>
                <w:del w:id="1280" w:author="ZTE" w:date="2023-05-04T15:56:00Z"/>
                <w:szCs w:val="18"/>
                <w:lang w:eastAsia="zh-CN"/>
              </w:rPr>
            </w:pPr>
            <w:del w:id="1281" w:author="ZTE" w:date="2023-05-04T15:56:00Z">
              <w:r w:rsidDel="008F7A9B">
                <w:rPr>
                  <w:szCs w:val="18"/>
                  <w:lang w:eastAsia="zh-CN"/>
                </w:rPr>
                <w:delText>CA_n8A-n257I</w:delText>
              </w:r>
            </w:del>
          </w:p>
          <w:p w14:paraId="1C171C1C" w14:textId="03D4CB5A" w:rsidR="006A52C4" w:rsidDel="008F7A9B" w:rsidRDefault="006A52C4" w:rsidP="00243D2A">
            <w:pPr>
              <w:pStyle w:val="TAC"/>
              <w:overflowPunct w:val="0"/>
              <w:autoSpaceDE w:val="0"/>
              <w:autoSpaceDN w:val="0"/>
              <w:adjustRightInd w:val="0"/>
              <w:rPr>
                <w:del w:id="1282" w:author="ZTE" w:date="2023-05-04T15:56:00Z"/>
                <w:szCs w:val="18"/>
                <w:lang w:eastAsia="zh-CN"/>
              </w:rPr>
            </w:pPr>
            <w:del w:id="1283" w:author="ZTE" w:date="2023-05-04T15:56:00Z">
              <w:r w:rsidDel="008F7A9B">
                <w:rPr>
                  <w:szCs w:val="18"/>
                  <w:lang w:eastAsia="zh-CN"/>
                </w:rPr>
                <w:delText>CA_n8A-n257J</w:delText>
              </w:r>
            </w:del>
          </w:p>
          <w:p w14:paraId="3D9E0D3B" w14:textId="1589F6F7" w:rsidR="006A52C4" w:rsidRDefault="006A52C4" w:rsidP="00F8283B">
            <w:pPr>
              <w:pStyle w:val="TAC"/>
              <w:overflowPunct w:val="0"/>
              <w:autoSpaceDE w:val="0"/>
              <w:autoSpaceDN w:val="0"/>
              <w:adjustRightInd w:val="0"/>
              <w:rPr>
                <w:szCs w:val="18"/>
              </w:rPr>
            </w:pPr>
            <w:del w:id="1284" w:author="ZTE" w:date="2023-05-04T15:56:00Z">
              <w:r w:rsidDel="008F7A9B">
                <w:rPr>
                  <w:szCs w:val="18"/>
                  <w:lang w:eastAsia="zh-CN"/>
                </w:rPr>
                <w:delText>CA_n8A-n257K</w:delText>
              </w:r>
            </w:del>
          </w:p>
        </w:tc>
        <w:tc>
          <w:tcPr>
            <w:tcW w:w="1212" w:type="dxa"/>
            <w:tcBorders>
              <w:top w:val="single" w:sz="4" w:space="0" w:color="auto"/>
              <w:left w:val="single" w:sz="4" w:space="0" w:color="auto"/>
              <w:bottom w:val="single" w:sz="4" w:space="0" w:color="auto"/>
              <w:right w:val="single" w:sz="4" w:space="0" w:color="auto"/>
            </w:tcBorders>
          </w:tcPr>
          <w:p w14:paraId="736E5D9B" w14:textId="77777777" w:rsidR="006A52C4" w:rsidRDefault="006A52C4" w:rsidP="00131A8D">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6C0A06F5" w14:textId="77777777" w:rsidR="006A52C4" w:rsidRDefault="006A52C4" w:rsidP="00131A8D">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7B9C463"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6C3DED50" w14:textId="77777777" w:rsidTr="00131A8D">
        <w:trPr>
          <w:trHeight w:val="187"/>
          <w:jc w:val="center"/>
        </w:trPr>
        <w:tc>
          <w:tcPr>
            <w:tcW w:w="2534" w:type="dxa"/>
            <w:tcBorders>
              <w:top w:val="nil"/>
              <w:left w:val="single" w:sz="4" w:space="0" w:color="auto"/>
              <w:bottom w:val="single" w:sz="4" w:space="0" w:color="auto"/>
              <w:right w:val="single" w:sz="4" w:space="0" w:color="auto"/>
            </w:tcBorders>
          </w:tcPr>
          <w:p w14:paraId="5416583F"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444EB6"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F8C968C"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F787191" w14:textId="77777777" w:rsidR="006A52C4" w:rsidRDefault="006A52C4" w:rsidP="00131A8D">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4AA9B97E" w14:textId="77777777" w:rsidR="006A52C4" w:rsidRDefault="006A52C4" w:rsidP="00131A8D">
            <w:pPr>
              <w:pStyle w:val="TAC"/>
              <w:overflowPunct w:val="0"/>
              <w:autoSpaceDE w:val="0"/>
              <w:autoSpaceDN w:val="0"/>
              <w:adjustRightInd w:val="0"/>
              <w:rPr>
                <w:szCs w:val="18"/>
                <w:lang w:eastAsia="zh-CN"/>
              </w:rPr>
            </w:pPr>
          </w:p>
        </w:tc>
      </w:tr>
      <w:tr w:rsidR="006A52C4" w14:paraId="0621D031" w14:textId="77777777" w:rsidTr="00131A8D">
        <w:trPr>
          <w:trHeight w:val="187"/>
          <w:jc w:val="center"/>
        </w:trPr>
        <w:tc>
          <w:tcPr>
            <w:tcW w:w="2534" w:type="dxa"/>
            <w:tcBorders>
              <w:top w:val="single" w:sz="4" w:space="0" w:color="auto"/>
              <w:left w:val="single" w:sz="4" w:space="0" w:color="auto"/>
              <w:bottom w:val="nil"/>
              <w:right w:val="single" w:sz="4" w:space="0" w:color="auto"/>
            </w:tcBorders>
          </w:tcPr>
          <w:p w14:paraId="1EC60E66" w14:textId="77777777" w:rsidR="006A52C4" w:rsidRDefault="006A52C4" w:rsidP="00131A8D">
            <w:pPr>
              <w:pStyle w:val="TAC"/>
              <w:overflowPunct w:val="0"/>
              <w:autoSpaceDE w:val="0"/>
              <w:autoSpaceDN w:val="0"/>
              <w:adjustRightInd w:val="0"/>
              <w:rPr>
                <w:szCs w:val="18"/>
              </w:rPr>
            </w:pPr>
            <w:r>
              <w:rPr>
                <w:szCs w:val="18"/>
              </w:rPr>
              <w:lastRenderedPageBreak/>
              <w:t>CA_n</w:t>
            </w:r>
            <w:r>
              <w:rPr>
                <w:szCs w:val="18"/>
                <w:lang w:eastAsia="zh-CN"/>
              </w:rPr>
              <w:t>8</w:t>
            </w:r>
            <w:r>
              <w:rPr>
                <w:szCs w:val="18"/>
              </w:rPr>
              <w:t>A-n</w:t>
            </w:r>
            <w:r>
              <w:rPr>
                <w:szCs w:val="18"/>
                <w:lang w:eastAsia="zh-CN"/>
              </w:rPr>
              <w:t>257</w:t>
            </w:r>
            <w:r>
              <w:rPr>
                <w:szCs w:val="18"/>
              </w:rPr>
              <w:t>M</w:t>
            </w:r>
          </w:p>
        </w:tc>
        <w:tc>
          <w:tcPr>
            <w:tcW w:w="2458" w:type="dxa"/>
            <w:tcBorders>
              <w:top w:val="single" w:sz="4" w:space="0" w:color="auto"/>
              <w:left w:val="single" w:sz="4" w:space="0" w:color="auto"/>
              <w:bottom w:val="nil"/>
              <w:right w:val="single" w:sz="4" w:space="0" w:color="auto"/>
            </w:tcBorders>
          </w:tcPr>
          <w:p w14:paraId="2F232E1B" w14:textId="3F25DF02" w:rsidR="006A52C4" w:rsidDel="008F7A9B" w:rsidRDefault="006A52C4" w:rsidP="008F7A9B">
            <w:pPr>
              <w:pStyle w:val="TAC"/>
              <w:overflowPunct w:val="0"/>
              <w:autoSpaceDE w:val="0"/>
              <w:autoSpaceDN w:val="0"/>
              <w:adjustRightInd w:val="0"/>
              <w:rPr>
                <w:del w:id="1285" w:author="ZTE" w:date="2023-05-04T15:56:00Z"/>
                <w:szCs w:val="18"/>
                <w:lang w:eastAsia="zh-TW"/>
              </w:rPr>
            </w:pPr>
            <w:r>
              <w:rPr>
                <w:szCs w:val="18"/>
                <w:lang w:eastAsia="zh-CN"/>
              </w:rPr>
              <w:t>CA_n8A-n257</w:t>
            </w:r>
            <w:r>
              <w:rPr>
                <w:rFonts w:hint="eastAsia"/>
                <w:szCs w:val="18"/>
                <w:lang w:eastAsia="zh-TW"/>
              </w:rPr>
              <w:t>A</w:t>
            </w:r>
            <w:ins w:id="1286" w:author="ZTE" w:date="2023-05-04T15:56:00Z">
              <w:r w:rsidR="008F7A9B">
                <w:rPr>
                  <w:rFonts w:cs="Arial"/>
                  <w:bCs/>
                  <w:szCs w:val="18"/>
                  <w:lang w:val="en-US"/>
                </w:rPr>
                <w:t>/G/H/IJ/K</w:t>
              </w:r>
            </w:ins>
          </w:p>
          <w:p w14:paraId="73AC8D7C" w14:textId="2AE9339C" w:rsidR="006A52C4" w:rsidDel="008F7A9B" w:rsidRDefault="006A52C4" w:rsidP="001C4365">
            <w:pPr>
              <w:pStyle w:val="TAC"/>
              <w:overflowPunct w:val="0"/>
              <w:autoSpaceDE w:val="0"/>
              <w:autoSpaceDN w:val="0"/>
              <w:adjustRightInd w:val="0"/>
              <w:rPr>
                <w:del w:id="1287" w:author="ZTE" w:date="2023-05-04T15:56:00Z"/>
                <w:szCs w:val="18"/>
                <w:lang w:eastAsia="zh-CN"/>
              </w:rPr>
            </w:pPr>
            <w:del w:id="1288" w:author="ZTE" w:date="2023-05-04T15:56:00Z">
              <w:r w:rsidDel="008F7A9B">
                <w:rPr>
                  <w:szCs w:val="18"/>
                  <w:lang w:eastAsia="zh-CN"/>
                </w:rPr>
                <w:delText>CA_n8A-n257G</w:delText>
              </w:r>
            </w:del>
          </w:p>
          <w:p w14:paraId="3DBCB96B" w14:textId="4F6DB705" w:rsidR="006A52C4" w:rsidDel="008F7A9B" w:rsidRDefault="006A52C4" w:rsidP="00C949AD">
            <w:pPr>
              <w:pStyle w:val="TAC"/>
              <w:overflowPunct w:val="0"/>
              <w:autoSpaceDE w:val="0"/>
              <w:autoSpaceDN w:val="0"/>
              <w:adjustRightInd w:val="0"/>
              <w:rPr>
                <w:del w:id="1289" w:author="ZTE" w:date="2023-05-04T15:56:00Z"/>
                <w:szCs w:val="18"/>
                <w:lang w:eastAsia="zh-CN"/>
              </w:rPr>
            </w:pPr>
            <w:del w:id="1290" w:author="ZTE" w:date="2023-05-04T15:56:00Z">
              <w:r w:rsidDel="008F7A9B">
                <w:rPr>
                  <w:szCs w:val="18"/>
                  <w:lang w:eastAsia="zh-CN"/>
                </w:rPr>
                <w:delText>CA_n8A-n257H</w:delText>
              </w:r>
            </w:del>
          </w:p>
          <w:p w14:paraId="0C2222F4" w14:textId="3F13225E" w:rsidR="006A52C4" w:rsidDel="008F7A9B" w:rsidRDefault="006A52C4" w:rsidP="009440F9">
            <w:pPr>
              <w:pStyle w:val="TAC"/>
              <w:overflowPunct w:val="0"/>
              <w:autoSpaceDE w:val="0"/>
              <w:autoSpaceDN w:val="0"/>
              <w:adjustRightInd w:val="0"/>
              <w:rPr>
                <w:del w:id="1291" w:author="ZTE" w:date="2023-05-04T15:56:00Z"/>
                <w:szCs w:val="18"/>
                <w:lang w:eastAsia="zh-CN"/>
              </w:rPr>
            </w:pPr>
            <w:del w:id="1292" w:author="ZTE" w:date="2023-05-04T15:56:00Z">
              <w:r w:rsidDel="008F7A9B">
                <w:rPr>
                  <w:szCs w:val="18"/>
                  <w:lang w:eastAsia="zh-CN"/>
                </w:rPr>
                <w:delText>CA_n8A-n257I</w:delText>
              </w:r>
            </w:del>
          </w:p>
          <w:p w14:paraId="14A39F65" w14:textId="5C1A4B09" w:rsidR="006A52C4" w:rsidDel="008F7A9B" w:rsidRDefault="006A52C4" w:rsidP="00243D2A">
            <w:pPr>
              <w:pStyle w:val="TAC"/>
              <w:overflowPunct w:val="0"/>
              <w:autoSpaceDE w:val="0"/>
              <w:autoSpaceDN w:val="0"/>
              <w:adjustRightInd w:val="0"/>
              <w:rPr>
                <w:del w:id="1293" w:author="ZTE" w:date="2023-05-04T15:56:00Z"/>
                <w:szCs w:val="18"/>
                <w:lang w:eastAsia="zh-CN"/>
              </w:rPr>
            </w:pPr>
            <w:del w:id="1294" w:author="ZTE" w:date="2023-05-04T15:56:00Z">
              <w:r w:rsidDel="008F7A9B">
                <w:rPr>
                  <w:szCs w:val="18"/>
                  <w:lang w:eastAsia="zh-CN"/>
                </w:rPr>
                <w:delText>CA_n8A-n257J</w:delText>
              </w:r>
            </w:del>
          </w:p>
          <w:p w14:paraId="6426945F" w14:textId="77BD7EC5" w:rsidR="006A52C4" w:rsidRDefault="006A52C4" w:rsidP="00F8283B">
            <w:pPr>
              <w:pStyle w:val="TAC"/>
              <w:overflowPunct w:val="0"/>
              <w:autoSpaceDE w:val="0"/>
              <w:autoSpaceDN w:val="0"/>
              <w:adjustRightInd w:val="0"/>
              <w:rPr>
                <w:szCs w:val="18"/>
              </w:rPr>
            </w:pPr>
            <w:del w:id="1295" w:author="ZTE" w:date="2023-05-04T15:56:00Z">
              <w:r w:rsidDel="008F7A9B">
                <w:rPr>
                  <w:szCs w:val="18"/>
                  <w:lang w:eastAsia="zh-CN"/>
                </w:rPr>
                <w:delText>CA_n8A-n257K</w:delText>
              </w:r>
            </w:del>
          </w:p>
        </w:tc>
        <w:tc>
          <w:tcPr>
            <w:tcW w:w="1212" w:type="dxa"/>
            <w:tcBorders>
              <w:top w:val="single" w:sz="4" w:space="0" w:color="auto"/>
              <w:left w:val="single" w:sz="4" w:space="0" w:color="auto"/>
              <w:bottom w:val="single" w:sz="4" w:space="0" w:color="auto"/>
              <w:right w:val="single" w:sz="4" w:space="0" w:color="auto"/>
            </w:tcBorders>
          </w:tcPr>
          <w:p w14:paraId="3716E092" w14:textId="77777777" w:rsidR="006A52C4" w:rsidRDefault="006A52C4" w:rsidP="00131A8D">
            <w:pPr>
              <w:pStyle w:val="TAC"/>
              <w:overflowPunct w:val="0"/>
              <w:autoSpaceDE w:val="0"/>
              <w:autoSpaceDN w:val="0"/>
              <w:adjustRightInd w:val="0"/>
              <w:rPr>
                <w:szCs w:val="18"/>
                <w:lang w:eastAsia="zh-CN"/>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03B215A3" w14:textId="77777777" w:rsidR="006A52C4" w:rsidRDefault="006A52C4" w:rsidP="00131A8D">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1F4C476"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758DAE14" w14:textId="77777777" w:rsidTr="00131A8D">
        <w:trPr>
          <w:trHeight w:val="187"/>
          <w:jc w:val="center"/>
        </w:trPr>
        <w:tc>
          <w:tcPr>
            <w:tcW w:w="2534" w:type="dxa"/>
            <w:tcBorders>
              <w:top w:val="nil"/>
              <w:left w:val="single" w:sz="4" w:space="0" w:color="auto"/>
              <w:bottom w:val="single" w:sz="4" w:space="0" w:color="auto"/>
              <w:right w:val="single" w:sz="4" w:space="0" w:color="auto"/>
            </w:tcBorders>
          </w:tcPr>
          <w:p w14:paraId="5A3C9BCD"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231E38F"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F3C7DB"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946ED68" w14:textId="77777777" w:rsidR="006A52C4" w:rsidRDefault="006A52C4" w:rsidP="00131A8D">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110E8840" w14:textId="77777777" w:rsidR="006A52C4" w:rsidRDefault="006A52C4" w:rsidP="00131A8D">
            <w:pPr>
              <w:pStyle w:val="TAC"/>
              <w:overflowPunct w:val="0"/>
              <w:autoSpaceDE w:val="0"/>
              <w:autoSpaceDN w:val="0"/>
              <w:adjustRightInd w:val="0"/>
              <w:rPr>
                <w:szCs w:val="18"/>
                <w:lang w:eastAsia="zh-CN"/>
              </w:rPr>
            </w:pPr>
          </w:p>
        </w:tc>
      </w:tr>
      <w:tr w:rsidR="006A52C4" w14:paraId="0B7C12D6" w14:textId="77777777" w:rsidTr="00131A8D">
        <w:trPr>
          <w:trHeight w:val="187"/>
          <w:jc w:val="center"/>
        </w:trPr>
        <w:tc>
          <w:tcPr>
            <w:tcW w:w="2534" w:type="dxa"/>
            <w:tcBorders>
              <w:top w:val="single" w:sz="4" w:space="0" w:color="auto"/>
              <w:left w:val="single" w:sz="4" w:space="0" w:color="auto"/>
              <w:bottom w:val="nil"/>
              <w:right w:val="single" w:sz="4" w:space="0" w:color="auto"/>
            </w:tcBorders>
          </w:tcPr>
          <w:p w14:paraId="575C2342"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2458" w:type="dxa"/>
            <w:tcBorders>
              <w:top w:val="single" w:sz="4" w:space="0" w:color="auto"/>
              <w:left w:val="single" w:sz="4" w:space="0" w:color="auto"/>
              <w:bottom w:val="nil"/>
              <w:right w:val="single" w:sz="4" w:space="0" w:color="auto"/>
            </w:tcBorders>
          </w:tcPr>
          <w:p w14:paraId="04C18DB2"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0659CAA" w14:textId="77777777" w:rsidR="006A52C4" w:rsidRDefault="006A52C4" w:rsidP="00131A8D">
            <w:pPr>
              <w:pStyle w:val="TAC"/>
              <w:overflowPunct w:val="0"/>
              <w:autoSpaceDE w:val="0"/>
              <w:autoSpaceDN w:val="0"/>
              <w:adjustRightInd w:val="0"/>
              <w:rPr>
                <w:szCs w:val="18"/>
              </w:rPr>
            </w:pPr>
            <w:r>
              <w:rPr>
                <w:szCs w:val="18"/>
                <w:lang w:eastAsia="zh-CN"/>
              </w:rPr>
              <w:t>n8</w:t>
            </w:r>
          </w:p>
        </w:tc>
        <w:tc>
          <w:tcPr>
            <w:tcW w:w="5759" w:type="dxa"/>
            <w:tcBorders>
              <w:top w:val="single" w:sz="4" w:space="0" w:color="auto"/>
              <w:left w:val="single" w:sz="4" w:space="0" w:color="auto"/>
              <w:bottom w:val="single" w:sz="4" w:space="0" w:color="auto"/>
              <w:right w:val="single" w:sz="4" w:space="0" w:color="auto"/>
            </w:tcBorders>
            <w:vAlign w:val="center"/>
          </w:tcPr>
          <w:p w14:paraId="2537E5AC" w14:textId="77777777" w:rsidR="006A52C4" w:rsidRDefault="006A52C4" w:rsidP="00131A8D">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72CF00"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53F44881" w14:textId="77777777" w:rsidTr="00131A8D">
        <w:trPr>
          <w:trHeight w:val="187"/>
          <w:jc w:val="center"/>
        </w:trPr>
        <w:tc>
          <w:tcPr>
            <w:tcW w:w="2534" w:type="dxa"/>
            <w:tcBorders>
              <w:top w:val="nil"/>
              <w:left w:val="single" w:sz="4" w:space="0" w:color="auto"/>
              <w:bottom w:val="single" w:sz="4" w:space="0" w:color="auto"/>
              <w:right w:val="single" w:sz="4" w:space="0" w:color="auto"/>
            </w:tcBorders>
          </w:tcPr>
          <w:p w14:paraId="31EB5B82"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D2253CF"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8F5EDEA" w14:textId="77777777" w:rsidR="006A52C4" w:rsidRDefault="006A52C4" w:rsidP="00131A8D">
            <w:pPr>
              <w:pStyle w:val="TAC"/>
              <w:overflowPunct w:val="0"/>
              <w:autoSpaceDE w:val="0"/>
              <w:autoSpaceDN w:val="0"/>
              <w:adjustRightInd w:val="0"/>
              <w:rPr>
                <w:szCs w:val="18"/>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DB4E8F3" w14:textId="77777777" w:rsidR="006A52C4" w:rsidRDefault="006A52C4" w:rsidP="00131A8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0597BEF" w14:textId="77777777" w:rsidR="006A52C4" w:rsidRDefault="006A52C4" w:rsidP="00131A8D">
            <w:pPr>
              <w:pStyle w:val="TAC"/>
              <w:overflowPunct w:val="0"/>
              <w:autoSpaceDE w:val="0"/>
              <w:autoSpaceDN w:val="0"/>
              <w:adjustRightInd w:val="0"/>
              <w:rPr>
                <w:szCs w:val="18"/>
                <w:lang w:eastAsia="zh-CN"/>
              </w:rPr>
            </w:pPr>
          </w:p>
        </w:tc>
      </w:tr>
    </w:tbl>
    <w:p w14:paraId="5D8E5E0B" w14:textId="77777777" w:rsidR="006A52C4" w:rsidRDefault="006A52C4" w:rsidP="006A52C4"/>
    <w:p w14:paraId="39BABC64" w14:textId="77777777" w:rsidR="006A52C4" w:rsidRDefault="006A52C4" w:rsidP="006A52C4">
      <w:pPr>
        <w:pStyle w:val="TH"/>
      </w:pPr>
      <w:r>
        <w:lastRenderedPageBreak/>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6A52C4" w14:paraId="5D5F08A2" w14:textId="77777777" w:rsidTr="00131A8D">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4BDA0D7D" w14:textId="77777777" w:rsidR="006A52C4" w:rsidRDefault="006A52C4" w:rsidP="00131A8D">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074440FE" w14:textId="77777777" w:rsidR="006A52C4" w:rsidRDefault="006A52C4" w:rsidP="00131A8D">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07DF5D0" w14:textId="77777777" w:rsidR="006A52C4" w:rsidRDefault="006A52C4" w:rsidP="00131A8D">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5B4C067A" w14:textId="77777777" w:rsidR="006A52C4" w:rsidRDefault="006A52C4" w:rsidP="00131A8D">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0EA14EF7" w14:textId="77777777" w:rsidR="006A52C4" w:rsidRDefault="006A52C4" w:rsidP="00131A8D">
            <w:pPr>
              <w:pStyle w:val="TAH"/>
              <w:overflowPunct w:val="0"/>
              <w:autoSpaceDE w:val="0"/>
              <w:autoSpaceDN w:val="0"/>
              <w:adjustRightInd w:val="0"/>
              <w:rPr>
                <w:szCs w:val="18"/>
                <w:lang w:val="en-US" w:eastAsia="zh-CN"/>
              </w:rPr>
            </w:pPr>
            <w:r>
              <w:t>Bandwidth combination set</w:t>
            </w:r>
          </w:p>
        </w:tc>
      </w:tr>
      <w:tr w:rsidR="006A52C4" w14:paraId="37B40E5B"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1DB23D1" w14:textId="77777777" w:rsidR="006A52C4" w:rsidRDefault="006A52C4" w:rsidP="00131A8D">
            <w:pPr>
              <w:pStyle w:val="TAC"/>
              <w:overflowPunct w:val="0"/>
              <w:autoSpaceDE w:val="0"/>
              <w:autoSpaceDN w:val="0"/>
              <w:adjustRightInd w:val="0"/>
              <w:rPr>
                <w:szCs w:val="18"/>
              </w:rPr>
            </w:pPr>
            <w:r>
              <w:rPr>
                <w:szCs w:val="18"/>
              </w:rPr>
              <w:t>CA_n12A-n258A</w:t>
            </w:r>
          </w:p>
        </w:tc>
        <w:tc>
          <w:tcPr>
            <w:tcW w:w="2458" w:type="dxa"/>
            <w:vMerge w:val="restart"/>
            <w:tcBorders>
              <w:top w:val="single" w:sz="4" w:space="0" w:color="auto"/>
              <w:left w:val="single" w:sz="4" w:space="0" w:color="auto"/>
              <w:bottom w:val="single" w:sz="4" w:space="0" w:color="auto"/>
              <w:right w:val="single" w:sz="4" w:space="0" w:color="auto"/>
            </w:tcBorders>
          </w:tcPr>
          <w:p w14:paraId="6EF9D127" w14:textId="77777777" w:rsidR="006A52C4" w:rsidRDefault="006A52C4" w:rsidP="00131A8D">
            <w:pPr>
              <w:pStyle w:val="TAC"/>
              <w:overflowPunct w:val="0"/>
              <w:autoSpaceDE w:val="0"/>
              <w:autoSpaceDN w:val="0"/>
              <w:adjustRightInd w:val="0"/>
              <w:rPr>
                <w:szCs w:val="18"/>
              </w:rPr>
            </w:pPr>
            <w:r>
              <w:rPr>
                <w:szCs w:val="18"/>
              </w:rPr>
              <w:t>CA_n12A-n258A</w:t>
            </w:r>
          </w:p>
        </w:tc>
        <w:tc>
          <w:tcPr>
            <w:tcW w:w="1212" w:type="dxa"/>
            <w:tcBorders>
              <w:top w:val="single" w:sz="4" w:space="0" w:color="auto"/>
              <w:left w:val="single" w:sz="4" w:space="0" w:color="auto"/>
              <w:bottom w:val="single" w:sz="4" w:space="0" w:color="auto"/>
              <w:right w:val="single" w:sz="4" w:space="0" w:color="auto"/>
            </w:tcBorders>
          </w:tcPr>
          <w:p w14:paraId="00D9C945" w14:textId="77777777" w:rsidR="006A52C4" w:rsidRDefault="006A52C4" w:rsidP="00131A8D">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3E0B1889" w14:textId="77777777" w:rsidR="006A52C4" w:rsidRDefault="006A52C4" w:rsidP="00131A8D">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4AB909A6"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6DA8CC1A"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19785DD"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7CF729BA"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08B87C"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9A46E3" w14:textId="77777777" w:rsidR="006A52C4" w:rsidRDefault="006A52C4" w:rsidP="00131A8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79E4423" w14:textId="77777777" w:rsidR="006A52C4" w:rsidRDefault="006A52C4" w:rsidP="00131A8D">
            <w:pPr>
              <w:pStyle w:val="TAC"/>
              <w:overflowPunct w:val="0"/>
              <w:autoSpaceDE w:val="0"/>
              <w:autoSpaceDN w:val="0"/>
              <w:adjustRightInd w:val="0"/>
              <w:rPr>
                <w:szCs w:val="18"/>
                <w:lang w:val="en-US" w:eastAsia="zh-CN"/>
              </w:rPr>
            </w:pPr>
          </w:p>
        </w:tc>
      </w:tr>
      <w:tr w:rsidR="006A52C4" w14:paraId="16183164"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FAAF608" w14:textId="77777777" w:rsidR="006A52C4" w:rsidRDefault="006A52C4" w:rsidP="00131A8D">
            <w:pPr>
              <w:pStyle w:val="TAC"/>
              <w:overflowPunct w:val="0"/>
              <w:autoSpaceDE w:val="0"/>
              <w:autoSpaceDN w:val="0"/>
              <w:adjustRightInd w:val="0"/>
              <w:rPr>
                <w:szCs w:val="18"/>
              </w:rPr>
            </w:pPr>
            <w:r>
              <w:rPr>
                <w:szCs w:val="18"/>
              </w:rPr>
              <w:t>CA_n12A-n260A</w:t>
            </w:r>
          </w:p>
        </w:tc>
        <w:tc>
          <w:tcPr>
            <w:tcW w:w="2458" w:type="dxa"/>
            <w:vMerge w:val="restart"/>
            <w:tcBorders>
              <w:top w:val="single" w:sz="4" w:space="0" w:color="auto"/>
              <w:left w:val="single" w:sz="4" w:space="0" w:color="auto"/>
              <w:bottom w:val="single" w:sz="4" w:space="0" w:color="auto"/>
              <w:right w:val="single" w:sz="4" w:space="0" w:color="auto"/>
            </w:tcBorders>
          </w:tcPr>
          <w:p w14:paraId="5CAD8305" w14:textId="77777777" w:rsidR="006A52C4" w:rsidRDefault="006A52C4" w:rsidP="00131A8D">
            <w:pPr>
              <w:pStyle w:val="TAC"/>
              <w:overflowPunct w:val="0"/>
              <w:autoSpaceDE w:val="0"/>
              <w:autoSpaceDN w:val="0"/>
              <w:adjustRightInd w:val="0"/>
              <w:rPr>
                <w:szCs w:val="18"/>
              </w:rPr>
            </w:pPr>
            <w:r>
              <w:rPr>
                <w:szCs w:val="18"/>
              </w:rPr>
              <w:t>CA_n12A-n260A</w:t>
            </w:r>
          </w:p>
        </w:tc>
        <w:tc>
          <w:tcPr>
            <w:tcW w:w="1212" w:type="dxa"/>
            <w:tcBorders>
              <w:top w:val="single" w:sz="4" w:space="0" w:color="auto"/>
              <w:left w:val="single" w:sz="4" w:space="0" w:color="auto"/>
              <w:bottom w:val="single" w:sz="4" w:space="0" w:color="auto"/>
              <w:right w:val="single" w:sz="4" w:space="0" w:color="auto"/>
            </w:tcBorders>
          </w:tcPr>
          <w:p w14:paraId="0788493C" w14:textId="77777777" w:rsidR="006A52C4" w:rsidRDefault="006A52C4" w:rsidP="00131A8D">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126E444A" w14:textId="77777777" w:rsidR="006A52C4" w:rsidRDefault="006A52C4" w:rsidP="00131A8D">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2B3E74EB"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2757D2A5"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92B90E3"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576219D9"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867B50"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73591F7" w14:textId="77777777" w:rsidR="006A52C4" w:rsidRDefault="006A52C4" w:rsidP="00131A8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D2D8BC6" w14:textId="77777777" w:rsidR="006A52C4" w:rsidRDefault="006A52C4" w:rsidP="00131A8D">
            <w:pPr>
              <w:pStyle w:val="TAC"/>
              <w:overflowPunct w:val="0"/>
              <w:autoSpaceDE w:val="0"/>
              <w:autoSpaceDN w:val="0"/>
              <w:adjustRightInd w:val="0"/>
              <w:rPr>
                <w:szCs w:val="18"/>
                <w:lang w:val="en-US" w:eastAsia="zh-CN"/>
              </w:rPr>
            </w:pPr>
          </w:p>
        </w:tc>
      </w:tr>
      <w:tr w:rsidR="006A52C4" w14:paraId="0876C74B"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F38C1C1" w14:textId="77777777" w:rsidR="006A52C4" w:rsidRDefault="006A52C4" w:rsidP="00131A8D">
            <w:pPr>
              <w:pStyle w:val="TAC"/>
              <w:overflowPunct w:val="0"/>
              <w:autoSpaceDE w:val="0"/>
              <w:autoSpaceDN w:val="0"/>
              <w:adjustRightInd w:val="0"/>
              <w:rPr>
                <w:szCs w:val="18"/>
              </w:rPr>
            </w:pPr>
            <w:r>
              <w:rPr>
                <w:szCs w:val="18"/>
              </w:rPr>
              <w:t>CA_n12A-n260G</w:t>
            </w:r>
          </w:p>
        </w:tc>
        <w:tc>
          <w:tcPr>
            <w:tcW w:w="2458" w:type="dxa"/>
            <w:vMerge w:val="restart"/>
            <w:tcBorders>
              <w:top w:val="single" w:sz="4" w:space="0" w:color="auto"/>
              <w:left w:val="single" w:sz="4" w:space="0" w:color="auto"/>
              <w:bottom w:val="single" w:sz="4" w:space="0" w:color="auto"/>
              <w:right w:val="single" w:sz="4" w:space="0" w:color="auto"/>
            </w:tcBorders>
          </w:tcPr>
          <w:p w14:paraId="6F6E03B2" w14:textId="33FE6D4F" w:rsidR="006A52C4" w:rsidDel="00E42215" w:rsidRDefault="006A52C4" w:rsidP="00E42215">
            <w:pPr>
              <w:pStyle w:val="TAC"/>
              <w:overflowPunct w:val="0"/>
              <w:autoSpaceDE w:val="0"/>
              <w:autoSpaceDN w:val="0"/>
              <w:adjustRightInd w:val="0"/>
              <w:rPr>
                <w:del w:id="1296" w:author="ZTE" w:date="2023-05-04T16:09:00Z"/>
                <w:szCs w:val="18"/>
              </w:rPr>
            </w:pPr>
            <w:r>
              <w:rPr>
                <w:szCs w:val="18"/>
              </w:rPr>
              <w:t>CA_n12A-n260A</w:t>
            </w:r>
            <w:ins w:id="1297" w:author="ZTE" w:date="2023-05-04T16:09:00Z">
              <w:r w:rsidR="00E42215">
                <w:rPr>
                  <w:szCs w:val="18"/>
                </w:rPr>
                <w:t>/G</w:t>
              </w:r>
            </w:ins>
          </w:p>
          <w:p w14:paraId="6A90A3CB" w14:textId="42B447BD" w:rsidR="006A52C4" w:rsidRDefault="006A52C4" w:rsidP="00E42215">
            <w:pPr>
              <w:pStyle w:val="TAC"/>
              <w:overflowPunct w:val="0"/>
              <w:autoSpaceDE w:val="0"/>
              <w:autoSpaceDN w:val="0"/>
              <w:adjustRightInd w:val="0"/>
              <w:rPr>
                <w:szCs w:val="18"/>
              </w:rPr>
            </w:pPr>
            <w:del w:id="1298" w:author="ZTE" w:date="2023-05-04T16:09:00Z">
              <w:r w:rsidDel="00E42215">
                <w:rPr>
                  <w:szCs w:val="18"/>
                </w:rPr>
                <w:delText>CA_n12A-n260G</w:delText>
              </w:r>
            </w:del>
          </w:p>
        </w:tc>
        <w:tc>
          <w:tcPr>
            <w:tcW w:w="1212" w:type="dxa"/>
            <w:tcBorders>
              <w:top w:val="single" w:sz="4" w:space="0" w:color="auto"/>
              <w:left w:val="single" w:sz="4" w:space="0" w:color="auto"/>
              <w:bottom w:val="single" w:sz="4" w:space="0" w:color="auto"/>
              <w:right w:val="single" w:sz="4" w:space="0" w:color="auto"/>
            </w:tcBorders>
          </w:tcPr>
          <w:p w14:paraId="49E8A4BF" w14:textId="77777777" w:rsidR="006A52C4" w:rsidRDefault="006A52C4" w:rsidP="00131A8D">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7D0512D8" w14:textId="77777777" w:rsidR="006A52C4" w:rsidRDefault="006A52C4" w:rsidP="00131A8D">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46B0D20B"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0ED718E5"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FC82CCF"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4D6BF39D"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16DB5E3"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8E795DD" w14:textId="77777777" w:rsidR="006A52C4" w:rsidRDefault="006A52C4" w:rsidP="00131A8D">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576D154D" w14:textId="77777777" w:rsidR="006A52C4" w:rsidRDefault="006A52C4" w:rsidP="00131A8D">
            <w:pPr>
              <w:pStyle w:val="TAC"/>
              <w:overflowPunct w:val="0"/>
              <w:autoSpaceDE w:val="0"/>
              <w:autoSpaceDN w:val="0"/>
              <w:adjustRightInd w:val="0"/>
              <w:rPr>
                <w:szCs w:val="18"/>
                <w:lang w:val="en-US" w:eastAsia="zh-CN"/>
              </w:rPr>
            </w:pPr>
          </w:p>
        </w:tc>
      </w:tr>
      <w:tr w:rsidR="006A52C4" w14:paraId="554B2009"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CE2CE93" w14:textId="77777777" w:rsidR="006A52C4" w:rsidRDefault="006A52C4" w:rsidP="00131A8D">
            <w:pPr>
              <w:pStyle w:val="TAC"/>
              <w:overflowPunct w:val="0"/>
              <w:autoSpaceDE w:val="0"/>
              <w:autoSpaceDN w:val="0"/>
              <w:adjustRightInd w:val="0"/>
              <w:rPr>
                <w:szCs w:val="18"/>
              </w:rPr>
            </w:pPr>
            <w:r>
              <w:rPr>
                <w:szCs w:val="18"/>
              </w:rPr>
              <w:t>CA_n12A-n260H</w:t>
            </w:r>
          </w:p>
        </w:tc>
        <w:tc>
          <w:tcPr>
            <w:tcW w:w="2458" w:type="dxa"/>
            <w:vMerge w:val="restart"/>
            <w:tcBorders>
              <w:top w:val="single" w:sz="4" w:space="0" w:color="auto"/>
              <w:left w:val="single" w:sz="4" w:space="0" w:color="auto"/>
              <w:bottom w:val="single" w:sz="4" w:space="0" w:color="auto"/>
              <w:right w:val="single" w:sz="4" w:space="0" w:color="auto"/>
            </w:tcBorders>
          </w:tcPr>
          <w:p w14:paraId="541BBEE2" w14:textId="407B1C02" w:rsidR="006A52C4" w:rsidDel="00E42215" w:rsidRDefault="006A52C4" w:rsidP="00131A8D">
            <w:pPr>
              <w:pStyle w:val="TAC"/>
              <w:overflowPunct w:val="0"/>
              <w:autoSpaceDE w:val="0"/>
              <w:autoSpaceDN w:val="0"/>
              <w:adjustRightInd w:val="0"/>
              <w:rPr>
                <w:del w:id="1299" w:author="ZTE" w:date="2023-05-04T16:10:00Z"/>
                <w:szCs w:val="18"/>
              </w:rPr>
            </w:pPr>
            <w:r>
              <w:rPr>
                <w:szCs w:val="18"/>
              </w:rPr>
              <w:t>CA_n12A-n260A</w:t>
            </w:r>
            <w:ins w:id="1300" w:author="ZTE" w:date="2023-05-04T16:10:00Z">
              <w:r w:rsidR="00E42215">
                <w:rPr>
                  <w:szCs w:val="18"/>
                </w:rPr>
                <w:t>/G/H</w:t>
              </w:r>
            </w:ins>
          </w:p>
          <w:p w14:paraId="4776CA14" w14:textId="4DEE5304" w:rsidR="006A52C4" w:rsidDel="00E42215" w:rsidRDefault="006A52C4" w:rsidP="00131A8D">
            <w:pPr>
              <w:pStyle w:val="TAC"/>
              <w:overflowPunct w:val="0"/>
              <w:autoSpaceDE w:val="0"/>
              <w:autoSpaceDN w:val="0"/>
              <w:adjustRightInd w:val="0"/>
              <w:rPr>
                <w:del w:id="1301" w:author="ZTE" w:date="2023-05-04T16:10:00Z"/>
                <w:szCs w:val="18"/>
              </w:rPr>
            </w:pPr>
            <w:del w:id="1302" w:author="ZTE" w:date="2023-05-04T16:10:00Z">
              <w:r w:rsidDel="00E42215">
                <w:rPr>
                  <w:szCs w:val="18"/>
                </w:rPr>
                <w:delText>CA_n12A-n260G</w:delText>
              </w:r>
            </w:del>
          </w:p>
          <w:p w14:paraId="33334346" w14:textId="79A301A5" w:rsidR="006A52C4" w:rsidRDefault="006A52C4" w:rsidP="00E42215">
            <w:pPr>
              <w:pStyle w:val="TAC"/>
              <w:overflowPunct w:val="0"/>
              <w:autoSpaceDE w:val="0"/>
              <w:autoSpaceDN w:val="0"/>
              <w:adjustRightInd w:val="0"/>
              <w:rPr>
                <w:szCs w:val="18"/>
              </w:rPr>
            </w:pPr>
            <w:del w:id="1303" w:author="ZTE" w:date="2023-05-04T16:10:00Z">
              <w:r w:rsidDel="00E42215">
                <w:rPr>
                  <w:szCs w:val="18"/>
                </w:rPr>
                <w:delText>CA_n12A-n260H</w:delText>
              </w:r>
            </w:del>
          </w:p>
        </w:tc>
        <w:tc>
          <w:tcPr>
            <w:tcW w:w="1212" w:type="dxa"/>
            <w:tcBorders>
              <w:top w:val="single" w:sz="4" w:space="0" w:color="auto"/>
              <w:left w:val="single" w:sz="4" w:space="0" w:color="auto"/>
              <w:bottom w:val="single" w:sz="4" w:space="0" w:color="auto"/>
              <w:right w:val="single" w:sz="4" w:space="0" w:color="auto"/>
            </w:tcBorders>
          </w:tcPr>
          <w:p w14:paraId="50A89E62" w14:textId="77777777" w:rsidR="006A52C4" w:rsidRDefault="006A52C4" w:rsidP="00131A8D">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6FD0FA27" w14:textId="77777777" w:rsidR="006A52C4" w:rsidRDefault="006A52C4" w:rsidP="00131A8D">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3F19A13B"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0EBACFBD"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E18DDAD"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5AFCF89C"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5DA4C71"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2B367BD" w14:textId="77777777" w:rsidR="006A52C4" w:rsidRDefault="006A52C4" w:rsidP="00131A8D">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079F8B97" w14:textId="77777777" w:rsidR="006A52C4" w:rsidRDefault="006A52C4" w:rsidP="00131A8D">
            <w:pPr>
              <w:pStyle w:val="TAC"/>
              <w:overflowPunct w:val="0"/>
              <w:autoSpaceDE w:val="0"/>
              <w:autoSpaceDN w:val="0"/>
              <w:adjustRightInd w:val="0"/>
              <w:rPr>
                <w:szCs w:val="18"/>
                <w:lang w:val="en-US" w:eastAsia="zh-CN"/>
              </w:rPr>
            </w:pPr>
          </w:p>
        </w:tc>
      </w:tr>
      <w:tr w:rsidR="006A52C4" w14:paraId="1502A670"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FC03BC2" w14:textId="77777777" w:rsidR="006A52C4" w:rsidRDefault="006A52C4" w:rsidP="00131A8D">
            <w:pPr>
              <w:pStyle w:val="TAC"/>
              <w:overflowPunct w:val="0"/>
              <w:autoSpaceDE w:val="0"/>
              <w:autoSpaceDN w:val="0"/>
              <w:adjustRightInd w:val="0"/>
              <w:rPr>
                <w:szCs w:val="18"/>
              </w:rPr>
            </w:pPr>
            <w:r>
              <w:rPr>
                <w:szCs w:val="18"/>
              </w:rPr>
              <w:t>CA_n12A-n260I</w:t>
            </w:r>
          </w:p>
        </w:tc>
        <w:tc>
          <w:tcPr>
            <w:tcW w:w="2458" w:type="dxa"/>
            <w:vMerge w:val="restart"/>
            <w:tcBorders>
              <w:top w:val="single" w:sz="4" w:space="0" w:color="auto"/>
              <w:left w:val="single" w:sz="4" w:space="0" w:color="auto"/>
              <w:bottom w:val="single" w:sz="4" w:space="0" w:color="auto"/>
              <w:right w:val="single" w:sz="4" w:space="0" w:color="auto"/>
            </w:tcBorders>
          </w:tcPr>
          <w:p w14:paraId="7CC160DB" w14:textId="693F92EE" w:rsidR="006A52C4" w:rsidDel="00E42215" w:rsidRDefault="006A52C4" w:rsidP="00E42215">
            <w:pPr>
              <w:pStyle w:val="TAC"/>
              <w:overflowPunct w:val="0"/>
              <w:autoSpaceDE w:val="0"/>
              <w:autoSpaceDN w:val="0"/>
              <w:adjustRightInd w:val="0"/>
              <w:rPr>
                <w:del w:id="1304" w:author="ZTE" w:date="2023-05-04T16:10:00Z"/>
                <w:szCs w:val="18"/>
              </w:rPr>
            </w:pPr>
            <w:r>
              <w:rPr>
                <w:szCs w:val="18"/>
              </w:rPr>
              <w:t>CA_n12A-n260A</w:t>
            </w:r>
            <w:ins w:id="1305" w:author="ZTE" w:date="2023-05-04T16:10:00Z">
              <w:r w:rsidR="00E42215">
                <w:rPr>
                  <w:szCs w:val="18"/>
                </w:rPr>
                <w:t>/G/H/I</w:t>
              </w:r>
            </w:ins>
          </w:p>
          <w:p w14:paraId="21ADBA88" w14:textId="46F4B291" w:rsidR="006A52C4" w:rsidDel="00E42215" w:rsidRDefault="006A52C4" w:rsidP="00E42215">
            <w:pPr>
              <w:pStyle w:val="TAC"/>
              <w:overflowPunct w:val="0"/>
              <w:autoSpaceDE w:val="0"/>
              <w:autoSpaceDN w:val="0"/>
              <w:adjustRightInd w:val="0"/>
              <w:rPr>
                <w:del w:id="1306" w:author="ZTE" w:date="2023-05-04T16:10:00Z"/>
                <w:szCs w:val="18"/>
              </w:rPr>
            </w:pPr>
            <w:del w:id="1307" w:author="ZTE" w:date="2023-05-04T16:10:00Z">
              <w:r w:rsidDel="00E42215">
                <w:rPr>
                  <w:szCs w:val="18"/>
                </w:rPr>
                <w:delText>CA_n12A-n260G</w:delText>
              </w:r>
            </w:del>
          </w:p>
          <w:p w14:paraId="20D9A862" w14:textId="3473330D" w:rsidR="006A52C4" w:rsidDel="00E42215" w:rsidRDefault="006A52C4" w:rsidP="00E42215">
            <w:pPr>
              <w:pStyle w:val="TAC"/>
              <w:overflowPunct w:val="0"/>
              <w:autoSpaceDE w:val="0"/>
              <w:autoSpaceDN w:val="0"/>
              <w:adjustRightInd w:val="0"/>
              <w:rPr>
                <w:del w:id="1308" w:author="ZTE" w:date="2023-05-04T16:10:00Z"/>
                <w:szCs w:val="18"/>
              </w:rPr>
            </w:pPr>
            <w:del w:id="1309" w:author="ZTE" w:date="2023-05-04T16:10:00Z">
              <w:r w:rsidDel="00E42215">
                <w:rPr>
                  <w:szCs w:val="18"/>
                </w:rPr>
                <w:delText>CA_n12A-n260H</w:delText>
              </w:r>
            </w:del>
          </w:p>
          <w:p w14:paraId="591D7B30" w14:textId="427A5369" w:rsidR="006A52C4" w:rsidRDefault="006A52C4" w:rsidP="00E42215">
            <w:pPr>
              <w:pStyle w:val="TAC"/>
              <w:overflowPunct w:val="0"/>
              <w:autoSpaceDE w:val="0"/>
              <w:autoSpaceDN w:val="0"/>
              <w:adjustRightInd w:val="0"/>
              <w:rPr>
                <w:szCs w:val="18"/>
              </w:rPr>
            </w:pPr>
            <w:del w:id="1310" w:author="ZTE" w:date="2023-05-04T16:10:00Z">
              <w:r w:rsidDel="00E42215">
                <w:rPr>
                  <w:szCs w:val="18"/>
                </w:rPr>
                <w:delText>CA_n12A-n260I</w:delText>
              </w:r>
            </w:del>
          </w:p>
        </w:tc>
        <w:tc>
          <w:tcPr>
            <w:tcW w:w="1212" w:type="dxa"/>
            <w:tcBorders>
              <w:top w:val="single" w:sz="4" w:space="0" w:color="auto"/>
              <w:left w:val="single" w:sz="4" w:space="0" w:color="auto"/>
              <w:bottom w:val="single" w:sz="4" w:space="0" w:color="auto"/>
              <w:right w:val="single" w:sz="4" w:space="0" w:color="auto"/>
            </w:tcBorders>
          </w:tcPr>
          <w:p w14:paraId="5B0BB422" w14:textId="77777777" w:rsidR="006A52C4" w:rsidRDefault="006A52C4" w:rsidP="00131A8D">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6B0A5211" w14:textId="77777777" w:rsidR="006A52C4" w:rsidRDefault="006A52C4" w:rsidP="00131A8D">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5FB4E97"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1D6CB2AB"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21B7D747"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4CA884D"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DBACB8"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E7DD1E7" w14:textId="77777777" w:rsidR="006A52C4" w:rsidRDefault="006A52C4" w:rsidP="00131A8D">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6BEA7A8F" w14:textId="77777777" w:rsidR="006A52C4" w:rsidRDefault="006A52C4" w:rsidP="00131A8D">
            <w:pPr>
              <w:pStyle w:val="TAC"/>
              <w:overflowPunct w:val="0"/>
              <w:autoSpaceDE w:val="0"/>
              <w:autoSpaceDN w:val="0"/>
              <w:adjustRightInd w:val="0"/>
              <w:rPr>
                <w:szCs w:val="18"/>
                <w:lang w:val="en-US" w:eastAsia="zh-CN"/>
              </w:rPr>
            </w:pPr>
          </w:p>
        </w:tc>
      </w:tr>
      <w:tr w:rsidR="006A52C4" w14:paraId="427C2F93"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E0F0131" w14:textId="77777777" w:rsidR="006A52C4" w:rsidRDefault="006A52C4" w:rsidP="00131A8D">
            <w:pPr>
              <w:pStyle w:val="TAC"/>
              <w:overflowPunct w:val="0"/>
              <w:autoSpaceDE w:val="0"/>
              <w:autoSpaceDN w:val="0"/>
              <w:adjustRightInd w:val="0"/>
              <w:rPr>
                <w:szCs w:val="18"/>
              </w:rPr>
            </w:pPr>
            <w:r>
              <w:rPr>
                <w:szCs w:val="18"/>
              </w:rPr>
              <w:t>CA_n12A-n260J</w:t>
            </w:r>
          </w:p>
        </w:tc>
        <w:tc>
          <w:tcPr>
            <w:tcW w:w="2458" w:type="dxa"/>
            <w:vMerge w:val="restart"/>
            <w:tcBorders>
              <w:top w:val="single" w:sz="4" w:space="0" w:color="auto"/>
              <w:left w:val="single" w:sz="4" w:space="0" w:color="auto"/>
              <w:bottom w:val="single" w:sz="4" w:space="0" w:color="auto"/>
              <w:right w:val="single" w:sz="4" w:space="0" w:color="auto"/>
            </w:tcBorders>
          </w:tcPr>
          <w:p w14:paraId="50ADA20C" w14:textId="4150B100" w:rsidR="006A52C4" w:rsidDel="00E42215" w:rsidRDefault="006A52C4" w:rsidP="00E42215">
            <w:pPr>
              <w:pStyle w:val="TAC"/>
              <w:overflowPunct w:val="0"/>
              <w:autoSpaceDE w:val="0"/>
              <w:autoSpaceDN w:val="0"/>
              <w:adjustRightInd w:val="0"/>
              <w:rPr>
                <w:del w:id="1311" w:author="ZTE" w:date="2023-05-04T16:11:00Z"/>
                <w:szCs w:val="18"/>
              </w:rPr>
            </w:pPr>
            <w:r>
              <w:rPr>
                <w:szCs w:val="18"/>
              </w:rPr>
              <w:t>CA_n12A-n260A</w:t>
            </w:r>
            <w:ins w:id="1312" w:author="ZTE" w:date="2023-05-04T16:10:00Z">
              <w:r w:rsidR="00E42215">
                <w:rPr>
                  <w:szCs w:val="18"/>
                </w:rPr>
                <w:t>/G/H/I/</w:t>
              </w:r>
            </w:ins>
            <w:ins w:id="1313" w:author="ZTE" w:date="2023-05-04T16:11:00Z">
              <w:r w:rsidR="00E42215">
                <w:rPr>
                  <w:szCs w:val="18"/>
                </w:rPr>
                <w:t>J</w:t>
              </w:r>
            </w:ins>
          </w:p>
          <w:p w14:paraId="302E79E8" w14:textId="4FA31E5F" w:rsidR="006A52C4" w:rsidDel="00E42215" w:rsidRDefault="006A52C4" w:rsidP="00E42215">
            <w:pPr>
              <w:pStyle w:val="TAC"/>
              <w:overflowPunct w:val="0"/>
              <w:autoSpaceDE w:val="0"/>
              <w:autoSpaceDN w:val="0"/>
              <w:adjustRightInd w:val="0"/>
              <w:rPr>
                <w:del w:id="1314" w:author="ZTE" w:date="2023-05-04T16:11:00Z"/>
                <w:szCs w:val="18"/>
              </w:rPr>
            </w:pPr>
            <w:del w:id="1315" w:author="ZTE" w:date="2023-05-04T16:11:00Z">
              <w:r w:rsidDel="00E42215">
                <w:rPr>
                  <w:szCs w:val="18"/>
                </w:rPr>
                <w:delText>CA_n12A-n260G</w:delText>
              </w:r>
            </w:del>
          </w:p>
          <w:p w14:paraId="02078111" w14:textId="50EF0909" w:rsidR="006A52C4" w:rsidDel="00E42215" w:rsidRDefault="006A52C4" w:rsidP="00E42215">
            <w:pPr>
              <w:pStyle w:val="TAC"/>
              <w:overflowPunct w:val="0"/>
              <w:autoSpaceDE w:val="0"/>
              <w:autoSpaceDN w:val="0"/>
              <w:adjustRightInd w:val="0"/>
              <w:rPr>
                <w:del w:id="1316" w:author="ZTE" w:date="2023-05-04T16:11:00Z"/>
                <w:szCs w:val="18"/>
              </w:rPr>
            </w:pPr>
            <w:del w:id="1317" w:author="ZTE" w:date="2023-05-04T16:11:00Z">
              <w:r w:rsidDel="00E42215">
                <w:rPr>
                  <w:szCs w:val="18"/>
                </w:rPr>
                <w:delText>CA_n12A-n260H</w:delText>
              </w:r>
            </w:del>
          </w:p>
          <w:p w14:paraId="74EF1D19" w14:textId="7D3A8EE2" w:rsidR="006A52C4" w:rsidDel="00E42215" w:rsidRDefault="006A52C4" w:rsidP="00E42215">
            <w:pPr>
              <w:pStyle w:val="TAC"/>
              <w:overflowPunct w:val="0"/>
              <w:autoSpaceDE w:val="0"/>
              <w:autoSpaceDN w:val="0"/>
              <w:adjustRightInd w:val="0"/>
              <w:rPr>
                <w:del w:id="1318" w:author="ZTE" w:date="2023-05-04T16:11:00Z"/>
                <w:szCs w:val="18"/>
              </w:rPr>
            </w:pPr>
            <w:del w:id="1319" w:author="ZTE" w:date="2023-05-04T16:11:00Z">
              <w:r w:rsidDel="00E42215">
                <w:rPr>
                  <w:szCs w:val="18"/>
                </w:rPr>
                <w:delText>CA_n12A-n260I</w:delText>
              </w:r>
            </w:del>
          </w:p>
          <w:p w14:paraId="143C4392" w14:textId="4A887487" w:rsidR="006A52C4" w:rsidRDefault="006A52C4" w:rsidP="00E42215">
            <w:pPr>
              <w:pStyle w:val="TAC"/>
              <w:overflowPunct w:val="0"/>
              <w:autoSpaceDE w:val="0"/>
              <w:autoSpaceDN w:val="0"/>
              <w:adjustRightInd w:val="0"/>
              <w:rPr>
                <w:szCs w:val="18"/>
              </w:rPr>
            </w:pPr>
            <w:del w:id="1320" w:author="ZTE" w:date="2023-05-04T16:11:00Z">
              <w:r w:rsidDel="00E42215">
                <w:rPr>
                  <w:szCs w:val="18"/>
                </w:rPr>
                <w:delText>CA_n12A-n260J</w:delText>
              </w:r>
            </w:del>
          </w:p>
        </w:tc>
        <w:tc>
          <w:tcPr>
            <w:tcW w:w="1212" w:type="dxa"/>
            <w:tcBorders>
              <w:top w:val="single" w:sz="4" w:space="0" w:color="auto"/>
              <w:left w:val="single" w:sz="4" w:space="0" w:color="auto"/>
              <w:bottom w:val="single" w:sz="4" w:space="0" w:color="auto"/>
              <w:right w:val="single" w:sz="4" w:space="0" w:color="auto"/>
            </w:tcBorders>
          </w:tcPr>
          <w:p w14:paraId="66F8E96A" w14:textId="77777777" w:rsidR="006A52C4" w:rsidRDefault="006A52C4" w:rsidP="00131A8D">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761F7C3E" w14:textId="77777777" w:rsidR="006A52C4" w:rsidRDefault="006A52C4" w:rsidP="00131A8D">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30EE5694"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763616F8"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13A0301"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99206B9"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2189404"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3F328C1" w14:textId="77777777" w:rsidR="006A52C4" w:rsidRDefault="006A52C4" w:rsidP="00131A8D">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326F6302" w14:textId="77777777" w:rsidR="006A52C4" w:rsidRDefault="006A52C4" w:rsidP="00131A8D">
            <w:pPr>
              <w:pStyle w:val="TAC"/>
              <w:overflowPunct w:val="0"/>
              <w:autoSpaceDE w:val="0"/>
              <w:autoSpaceDN w:val="0"/>
              <w:adjustRightInd w:val="0"/>
              <w:rPr>
                <w:szCs w:val="18"/>
                <w:lang w:val="en-US" w:eastAsia="zh-CN"/>
              </w:rPr>
            </w:pPr>
          </w:p>
        </w:tc>
      </w:tr>
      <w:tr w:rsidR="006A52C4" w14:paraId="3FA70546"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41C20BB" w14:textId="77777777" w:rsidR="006A52C4" w:rsidRDefault="006A52C4" w:rsidP="00131A8D">
            <w:pPr>
              <w:pStyle w:val="TAC"/>
              <w:overflowPunct w:val="0"/>
              <w:autoSpaceDE w:val="0"/>
              <w:autoSpaceDN w:val="0"/>
              <w:adjustRightInd w:val="0"/>
              <w:rPr>
                <w:szCs w:val="18"/>
              </w:rPr>
            </w:pPr>
            <w:r>
              <w:rPr>
                <w:szCs w:val="18"/>
              </w:rPr>
              <w:t>CA_n12A-n260K</w:t>
            </w:r>
          </w:p>
        </w:tc>
        <w:tc>
          <w:tcPr>
            <w:tcW w:w="2458" w:type="dxa"/>
            <w:vMerge w:val="restart"/>
            <w:tcBorders>
              <w:top w:val="single" w:sz="4" w:space="0" w:color="auto"/>
              <w:left w:val="single" w:sz="4" w:space="0" w:color="auto"/>
              <w:bottom w:val="single" w:sz="4" w:space="0" w:color="auto"/>
              <w:right w:val="single" w:sz="4" w:space="0" w:color="auto"/>
            </w:tcBorders>
          </w:tcPr>
          <w:p w14:paraId="16206A7F" w14:textId="6ECF2A9E" w:rsidR="006A52C4" w:rsidDel="00E42215" w:rsidRDefault="006A52C4" w:rsidP="00E42215">
            <w:pPr>
              <w:pStyle w:val="TAC"/>
              <w:overflowPunct w:val="0"/>
              <w:autoSpaceDE w:val="0"/>
              <w:autoSpaceDN w:val="0"/>
              <w:adjustRightInd w:val="0"/>
              <w:rPr>
                <w:del w:id="1321" w:author="ZTE" w:date="2023-05-04T16:11:00Z"/>
                <w:szCs w:val="18"/>
              </w:rPr>
            </w:pPr>
            <w:r>
              <w:rPr>
                <w:szCs w:val="18"/>
              </w:rPr>
              <w:t>CA_n12A-n260A</w:t>
            </w:r>
            <w:ins w:id="1322" w:author="ZTE" w:date="2023-05-04T16:11:00Z">
              <w:r w:rsidR="00E42215">
                <w:rPr>
                  <w:szCs w:val="18"/>
                </w:rPr>
                <w:t>/G/H/I/J/K</w:t>
              </w:r>
            </w:ins>
          </w:p>
          <w:p w14:paraId="74A24554" w14:textId="1CA2DF7E" w:rsidR="006A52C4" w:rsidDel="00E42215" w:rsidRDefault="006A52C4" w:rsidP="00E42215">
            <w:pPr>
              <w:pStyle w:val="TAC"/>
              <w:overflowPunct w:val="0"/>
              <w:autoSpaceDE w:val="0"/>
              <w:autoSpaceDN w:val="0"/>
              <w:adjustRightInd w:val="0"/>
              <w:rPr>
                <w:del w:id="1323" w:author="ZTE" w:date="2023-05-04T16:11:00Z"/>
                <w:szCs w:val="18"/>
              </w:rPr>
            </w:pPr>
            <w:del w:id="1324" w:author="ZTE" w:date="2023-05-04T16:11:00Z">
              <w:r w:rsidDel="00E42215">
                <w:rPr>
                  <w:szCs w:val="18"/>
                </w:rPr>
                <w:delText>CA_n12A-n260G</w:delText>
              </w:r>
            </w:del>
          </w:p>
          <w:p w14:paraId="104A9464" w14:textId="2F64B46C" w:rsidR="006A52C4" w:rsidDel="00E42215" w:rsidRDefault="006A52C4" w:rsidP="00E42215">
            <w:pPr>
              <w:pStyle w:val="TAC"/>
              <w:overflowPunct w:val="0"/>
              <w:autoSpaceDE w:val="0"/>
              <w:autoSpaceDN w:val="0"/>
              <w:adjustRightInd w:val="0"/>
              <w:rPr>
                <w:del w:id="1325" w:author="ZTE" w:date="2023-05-04T16:11:00Z"/>
                <w:szCs w:val="18"/>
              </w:rPr>
            </w:pPr>
            <w:del w:id="1326" w:author="ZTE" w:date="2023-05-04T16:11:00Z">
              <w:r w:rsidDel="00E42215">
                <w:rPr>
                  <w:szCs w:val="18"/>
                </w:rPr>
                <w:delText>CA_n12A-n260H</w:delText>
              </w:r>
            </w:del>
          </w:p>
          <w:p w14:paraId="182B70F6" w14:textId="456A704C" w:rsidR="006A52C4" w:rsidDel="00E42215" w:rsidRDefault="006A52C4" w:rsidP="001C4365">
            <w:pPr>
              <w:pStyle w:val="TAC"/>
              <w:overflowPunct w:val="0"/>
              <w:autoSpaceDE w:val="0"/>
              <w:autoSpaceDN w:val="0"/>
              <w:adjustRightInd w:val="0"/>
              <w:rPr>
                <w:del w:id="1327" w:author="ZTE" w:date="2023-05-04T16:11:00Z"/>
                <w:szCs w:val="18"/>
              </w:rPr>
            </w:pPr>
            <w:del w:id="1328" w:author="ZTE" w:date="2023-05-04T16:11:00Z">
              <w:r w:rsidDel="00E42215">
                <w:rPr>
                  <w:szCs w:val="18"/>
                </w:rPr>
                <w:delText>CA_n12A-n260I</w:delText>
              </w:r>
            </w:del>
          </w:p>
          <w:p w14:paraId="55993C6C" w14:textId="1F62DE04" w:rsidR="006A52C4" w:rsidDel="00E42215" w:rsidRDefault="006A52C4" w:rsidP="001C4365">
            <w:pPr>
              <w:pStyle w:val="TAC"/>
              <w:overflowPunct w:val="0"/>
              <w:autoSpaceDE w:val="0"/>
              <w:autoSpaceDN w:val="0"/>
              <w:adjustRightInd w:val="0"/>
              <w:rPr>
                <w:del w:id="1329" w:author="ZTE" w:date="2023-05-04T16:11:00Z"/>
                <w:szCs w:val="18"/>
              </w:rPr>
            </w:pPr>
            <w:del w:id="1330" w:author="ZTE" w:date="2023-05-04T16:11:00Z">
              <w:r w:rsidDel="00E42215">
                <w:rPr>
                  <w:szCs w:val="18"/>
                </w:rPr>
                <w:delText>CA_n12A-n260J</w:delText>
              </w:r>
            </w:del>
          </w:p>
          <w:p w14:paraId="72AFD7C5" w14:textId="2EEC0117" w:rsidR="006A52C4" w:rsidRDefault="006A52C4" w:rsidP="001C4365">
            <w:pPr>
              <w:pStyle w:val="TAC"/>
              <w:overflowPunct w:val="0"/>
              <w:autoSpaceDE w:val="0"/>
              <w:autoSpaceDN w:val="0"/>
              <w:adjustRightInd w:val="0"/>
              <w:rPr>
                <w:szCs w:val="18"/>
              </w:rPr>
            </w:pPr>
            <w:del w:id="1331" w:author="ZTE" w:date="2023-05-04T16:11:00Z">
              <w:r w:rsidDel="00E42215">
                <w:rPr>
                  <w:szCs w:val="18"/>
                </w:rPr>
                <w:delText>CA_n12A-n260K</w:delText>
              </w:r>
            </w:del>
          </w:p>
        </w:tc>
        <w:tc>
          <w:tcPr>
            <w:tcW w:w="1212" w:type="dxa"/>
            <w:tcBorders>
              <w:top w:val="single" w:sz="4" w:space="0" w:color="auto"/>
              <w:left w:val="single" w:sz="4" w:space="0" w:color="auto"/>
              <w:bottom w:val="single" w:sz="4" w:space="0" w:color="auto"/>
              <w:right w:val="single" w:sz="4" w:space="0" w:color="auto"/>
            </w:tcBorders>
          </w:tcPr>
          <w:p w14:paraId="5EF586EB" w14:textId="77777777" w:rsidR="006A52C4" w:rsidRDefault="006A52C4" w:rsidP="00131A8D">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0C45C402" w14:textId="77777777" w:rsidR="006A52C4" w:rsidRDefault="006A52C4" w:rsidP="00131A8D">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B7D4403"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50E9B53E"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058234B6"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F2CDB45"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6E4C5E7"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88EEAF" w14:textId="77777777" w:rsidR="006A52C4" w:rsidRDefault="006A52C4" w:rsidP="00131A8D">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6D397927" w14:textId="77777777" w:rsidR="006A52C4" w:rsidRDefault="006A52C4" w:rsidP="00131A8D">
            <w:pPr>
              <w:pStyle w:val="TAC"/>
              <w:overflowPunct w:val="0"/>
              <w:autoSpaceDE w:val="0"/>
              <w:autoSpaceDN w:val="0"/>
              <w:adjustRightInd w:val="0"/>
              <w:rPr>
                <w:szCs w:val="18"/>
                <w:lang w:val="en-US" w:eastAsia="zh-CN"/>
              </w:rPr>
            </w:pPr>
          </w:p>
        </w:tc>
      </w:tr>
      <w:tr w:rsidR="006A52C4" w14:paraId="05C18728"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0DAF0E7" w14:textId="77777777" w:rsidR="006A52C4" w:rsidRDefault="006A52C4" w:rsidP="00131A8D">
            <w:pPr>
              <w:pStyle w:val="TAC"/>
              <w:overflowPunct w:val="0"/>
              <w:autoSpaceDE w:val="0"/>
              <w:autoSpaceDN w:val="0"/>
              <w:adjustRightInd w:val="0"/>
              <w:rPr>
                <w:szCs w:val="18"/>
              </w:rPr>
            </w:pPr>
            <w:r>
              <w:rPr>
                <w:szCs w:val="18"/>
              </w:rPr>
              <w:t>CA_n12A-n260L</w:t>
            </w:r>
          </w:p>
        </w:tc>
        <w:tc>
          <w:tcPr>
            <w:tcW w:w="2458" w:type="dxa"/>
            <w:vMerge w:val="restart"/>
            <w:tcBorders>
              <w:top w:val="single" w:sz="4" w:space="0" w:color="auto"/>
              <w:left w:val="single" w:sz="4" w:space="0" w:color="auto"/>
              <w:bottom w:val="single" w:sz="4" w:space="0" w:color="auto"/>
              <w:right w:val="single" w:sz="4" w:space="0" w:color="auto"/>
            </w:tcBorders>
          </w:tcPr>
          <w:p w14:paraId="5A589E8A" w14:textId="3236FEAE" w:rsidR="006A52C4" w:rsidDel="00E42215" w:rsidRDefault="006A52C4" w:rsidP="00E42215">
            <w:pPr>
              <w:pStyle w:val="TAC"/>
              <w:overflowPunct w:val="0"/>
              <w:autoSpaceDE w:val="0"/>
              <w:autoSpaceDN w:val="0"/>
              <w:adjustRightInd w:val="0"/>
              <w:rPr>
                <w:del w:id="1332" w:author="ZTE" w:date="2023-05-04T16:11:00Z"/>
                <w:szCs w:val="18"/>
              </w:rPr>
            </w:pPr>
            <w:r>
              <w:rPr>
                <w:szCs w:val="18"/>
              </w:rPr>
              <w:t>CA_n12A-n260A</w:t>
            </w:r>
            <w:ins w:id="1333" w:author="ZTE" w:date="2023-05-04T16:11:00Z">
              <w:r w:rsidR="00E42215">
                <w:rPr>
                  <w:szCs w:val="18"/>
                </w:rPr>
                <w:t>/G/H/I/J/K/L</w:t>
              </w:r>
            </w:ins>
          </w:p>
          <w:p w14:paraId="14C6FF0F" w14:textId="02D53766" w:rsidR="006A52C4" w:rsidDel="00E42215" w:rsidRDefault="006A52C4" w:rsidP="001C4365">
            <w:pPr>
              <w:pStyle w:val="TAC"/>
              <w:overflowPunct w:val="0"/>
              <w:autoSpaceDE w:val="0"/>
              <w:autoSpaceDN w:val="0"/>
              <w:adjustRightInd w:val="0"/>
              <w:rPr>
                <w:del w:id="1334" w:author="ZTE" w:date="2023-05-04T16:11:00Z"/>
                <w:szCs w:val="18"/>
              </w:rPr>
            </w:pPr>
            <w:del w:id="1335" w:author="ZTE" w:date="2023-05-04T16:11:00Z">
              <w:r w:rsidDel="00E42215">
                <w:rPr>
                  <w:szCs w:val="18"/>
                </w:rPr>
                <w:delText>CA_n12A-n260G</w:delText>
              </w:r>
            </w:del>
          </w:p>
          <w:p w14:paraId="31339DA5" w14:textId="499138BE" w:rsidR="006A52C4" w:rsidDel="00E42215" w:rsidRDefault="006A52C4" w:rsidP="001C4365">
            <w:pPr>
              <w:pStyle w:val="TAC"/>
              <w:overflowPunct w:val="0"/>
              <w:autoSpaceDE w:val="0"/>
              <w:autoSpaceDN w:val="0"/>
              <w:adjustRightInd w:val="0"/>
              <w:rPr>
                <w:del w:id="1336" w:author="ZTE" w:date="2023-05-04T16:11:00Z"/>
                <w:szCs w:val="18"/>
              </w:rPr>
            </w:pPr>
            <w:del w:id="1337" w:author="ZTE" w:date="2023-05-04T16:11:00Z">
              <w:r w:rsidDel="00E42215">
                <w:rPr>
                  <w:szCs w:val="18"/>
                </w:rPr>
                <w:delText>CA_n12A-n260H</w:delText>
              </w:r>
            </w:del>
          </w:p>
          <w:p w14:paraId="24338973" w14:textId="633AA59E" w:rsidR="006A52C4" w:rsidDel="00E42215" w:rsidRDefault="006A52C4" w:rsidP="001C4365">
            <w:pPr>
              <w:pStyle w:val="TAC"/>
              <w:overflowPunct w:val="0"/>
              <w:autoSpaceDE w:val="0"/>
              <w:autoSpaceDN w:val="0"/>
              <w:adjustRightInd w:val="0"/>
              <w:rPr>
                <w:del w:id="1338" w:author="ZTE" w:date="2023-05-04T16:11:00Z"/>
                <w:szCs w:val="18"/>
              </w:rPr>
            </w:pPr>
            <w:del w:id="1339" w:author="ZTE" w:date="2023-05-04T16:11:00Z">
              <w:r w:rsidDel="00E42215">
                <w:rPr>
                  <w:szCs w:val="18"/>
                </w:rPr>
                <w:delText>CA_n12A-n260I</w:delText>
              </w:r>
            </w:del>
          </w:p>
          <w:p w14:paraId="682CD7B1" w14:textId="5BF07B02" w:rsidR="006A52C4" w:rsidDel="00E42215" w:rsidRDefault="006A52C4" w:rsidP="00C949AD">
            <w:pPr>
              <w:pStyle w:val="TAC"/>
              <w:overflowPunct w:val="0"/>
              <w:autoSpaceDE w:val="0"/>
              <w:autoSpaceDN w:val="0"/>
              <w:adjustRightInd w:val="0"/>
              <w:rPr>
                <w:del w:id="1340" w:author="ZTE" w:date="2023-05-04T16:11:00Z"/>
                <w:szCs w:val="18"/>
              </w:rPr>
            </w:pPr>
            <w:del w:id="1341" w:author="ZTE" w:date="2023-05-04T16:11:00Z">
              <w:r w:rsidDel="00E42215">
                <w:rPr>
                  <w:szCs w:val="18"/>
                </w:rPr>
                <w:delText>CA_n12A-n260J</w:delText>
              </w:r>
            </w:del>
          </w:p>
          <w:p w14:paraId="1B5B961E" w14:textId="33ABE90C" w:rsidR="006A52C4" w:rsidDel="00E42215" w:rsidRDefault="006A52C4" w:rsidP="009440F9">
            <w:pPr>
              <w:pStyle w:val="TAC"/>
              <w:overflowPunct w:val="0"/>
              <w:autoSpaceDE w:val="0"/>
              <w:autoSpaceDN w:val="0"/>
              <w:adjustRightInd w:val="0"/>
              <w:rPr>
                <w:del w:id="1342" w:author="ZTE" w:date="2023-05-04T16:11:00Z"/>
                <w:szCs w:val="18"/>
              </w:rPr>
            </w:pPr>
            <w:del w:id="1343" w:author="ZTE" w:date="2023-05-04T16:11:00Z">
              <w:r w:rsidDel="00E42215">
                <w:rPr>
                  <w:szCs w:val="18"/>
                </w:rPr>
                <w:delText>CA_n12A-n260K</w:delText>
              </w:r>
            </w:del>
          </w:p>
          <w:p w14:paraId="239AB732" w14:textId="65184BB9" w:rsidR="006A52C4" w:rsidRDefault="006A52C4" w:rsidP="00243D2A">
            <w:pPr>
              <w:pStyle w:val="TAC"/>
              <w:overflowPunct w:val="0"/>
              <w:autoSpaceDE w:val="0"/>
              <w:autoSpaceDN w:val="0"/>
              <w:adjustRightInd w:val="0"/>
              <w:rPr>
                <w:szCs w:val="18"/>
              </w:rPr>
            </w:pPr>
            <w:del w:id="1344" w:author="ZTE" w:date="2023-05-04T16:11:00Z">
              <w:r w:rsidDel="00E42215">
                <w:rPr>
                  <w:szCs w:val="18"/>
                </w:rPr>
                <w:delText>CA_n12A-n260L</w:delText>
              </w:r>
            </w:del>
          </w:p>
        </w:tc>
        <w:tc>
          <w:tcPr>
            <w:tcW w:w="1212" w:type="dxa"/>
            <w:tcBorders>
              <w:top w:val="single" w:sz="4" w:space="0" w:color="auto"/>
              <w:left w:val="single" w:sz="4" w:space="0" w:color="auto"/>
              <w:bottom w:val="single" w:sz="4" w:space="0" w:color="auto"/>
              <w:right w:val="single" w:sz="4" w:space="0" w:color="auto"/>
            </w:tcBorders>
          </w:tcPr>
          <w:p w14:paraId="0172B8C8" w14:textId="77777777" w:rsidR="006A52C4" w:rsidRDefault="006A52C4" w:rsidP="00131A8D">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9278C4D" w14:textId="77777777" w:rsidR="006A52C4" w:rsidRDefault="006A52C4" w:rsidP="00131A8D">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D3E2FED"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05E5BEF0"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6C6AC28D"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56B67DD4"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06095B"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CA1ABA5" w14:textId="77777777" w:rsidR="006A52C4" w:rsidRDefault="006A52C4" w:rsidP="00131A8D">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5142ACA3" w14:textId="77777777" w:rsidR="006A52C4" w:rsidRDefault="006A52C4" w:rsidP="00131A8D">
            <w:pPr>
              <w:pStyle w:val="TAC"/>
              <w:overflowPunct w:val="0"/>
              <w:autoSpaceDE w:val="0"/>
              <w:autoSpaceDN w:val="0"/>
              <w:adjustRightInd w:val="0"/>
              <w:rPr>
                <w:szCs w:val="18"/>
                <w:lang w:val="en-US" w:eastAsia="zh-CN"/>
              </w:rPr>
            </w:pPr>
          </w:p>
        </w:tc>
      </w:tr>
      <w:tr w:rsidR="006A52C4" w14:paraId="19E8A9F4"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9DAA8DF" w14:textId="77777777" w:rsidR="006A52C4" w:rsidRDefault="006A52C4" w:rsidP="00131A8D">
            <w:pPr>
              <w:pStyle w:val="TAC"/>
              <w:overflowPunct w:val="0"/>
              <w:autoSpaceDE w:val="0"/>
              <w:autoSpaceDN w:val="0"/>
              <w:adjustRightInd w:val="0"/>
              <w:rPr>
                <w:szCs w:val="18"/>
              </w:rPr>
            </w:pPr>
            <w:r>
              <w:rPr>
                <w:szCs w:val="18"/>
              </w:rPr>
              <w:t>CA_n12A-n260M</w:t>
            </w:r>
          </w:p>
        </w:tc>
        <w:tc>
          <w:tcPr>
            <w:tcW w:w="2458" w:type="dxa"/>
            <w:vMerge w:val="restart"/>
            <w:tcBorders>
              <w:top w:val="single" w:sz="4" w:space="0" w:color="auto"/>
              <w:left w:val="single" w:sz="4" w:space="0" w:color="auto"/>
              <w:bottom w:val="single" w:sz="4" w:space="0" w:color="auto"/>
              <w:right w:val="single" w:sz="4" w:space="0" w:color="auto"/>
            </w:tcBorders>
          </w:tcPr>
          <w:p w14:paraId="348D48E1" w14:textId="7E0A6014" w:rsidR="006A52C4" w:rsidDel="001C4365" w:rsidRDefault="006A52C4" w:rsidP="001C4365">
            <w:pPr>
              <w:pStyle w:val="TAC"/>
              <w:overflowPunct w:val="0"/>
              <w:autoSpaceDE w:val="0"/>
              <w:autoSpaceDN w:val="0"/>
              <w:adjustRightInd w:val="0"/>
              <w:rPr>
                <w:del w:id="1345" w:author="ZTE" w:date="2023-05-04T16:22:00Z"/>
                <w:szCs w:val="18"/>
              </w:rPr>
            </w:pPr>
            <w:r>
              <w:rPr>
                <w:szCs w:val="18"/>
              </w:rPr>
              <w:t>CA_n12A-n260A</w:t>
            </w:r>
            <w:ins w:id="1346" w:author="ZTE" w:date="2023-05-04T16:22:00Z">
              <w:r w:rsidR="001C4365">
                <w:rPr>
                  <w:szCs w:val="18"/>
                </w:rPr>
                <w:t>/G/H/I/J/K/L/M</w:t>
              </w:r>
            </w:ins>
          </w:p>
          <w:p w14:paraId="2B31BFB9" w14:textId="6F14EC0E" w:rsidR="006A52C4" w:rsidDel="001C4365" w:rsidRDefault="006A52C4" w:rsidP="00C949AD">
            <w:pPr>
              <w:pStyle w:val="TAC"/>
              <w:overflowPunct w:val="0"/>
              <w:autoSpaceDE w:val="0"/>
              <w:autoSpaceDN w:val="0"/>
              <w:adjustRightInd w:val="0"/>
              <w:rPr>
                <w:del w:id="1347" w:author="ZTE" w:date="2023-05-04T16:22:00Z"/>
                <w:szCs w:val="18"/>
              </w:rPr>
            </w:pPr>
            <w:del w:id="1348" w:author="ZTE" w:date="2023-05-04T16:22:00Z">
              <w:r w:rsidDel="001C4365">
                <w:rPr>
                  <w:szCs w:val="18"/>
                </w:rPr>
                <w:delText>CA_n12A-n260G</w:delText>
              </w:r>
            </w:del>
          </w:p>
          <w:p w14:paraId="2E94E9D6" w14:textId="10B0BA9E" w:rsidR="006A52C4" w:rsidDel="001C4365" w:rsidRDefault="006A52C4" w:rsidP="009440F9">
            <w:pPr>
              <w:pStyle w:val="TAC"/>
              <w:overflowPunct w:val="0"/>
              <w:autoSpaceDE w:val="0"/>
              <w:autoSpaceDN w:val="0"/>
              <w:adjustRightInd w:val="0"/>
              <w:rPr>
                <w:del w:id="1349" w:author="ZTE" w:date="2023-05-04T16:22:00Z"/>
                <w:szCs w:val="18"/>
              </w:rPr>
            </w:pPr>
            <w:del w:id="1350" w:author="ZTE" w:date="2023-05-04T16:22:00Z">
              <w:r w:rsidDel="001C4365">
                <w:rPr>
                  <w:szCs w:val="18"/>
                </w:rPr>
                <w:delText>CA_n12A-n260H</w:delText>
              </w:r>
            </w:del>
          </w:p>
          <w:p w14:paraId="21DB711D" w14:textId="66F3F7AB" w:rsidR="006A52C4" w:rsidDel="001C4365" w:rsidRDefault="006A52C4" w:rsidP="00243D2A">
            <w:pPr>
              <w:pStyle w:val="TAC"/>
              <w:overflowPunct w:val="0"/>
              <w:autoSpaceDE w:val="0"/>
              <w:autoSpaceDN w:val="0"/>
              <w:adjustRightInd w:val="0"/>
              <w:rPr>
                <w:del w:id="1351" w:author="ZTE" w:date="2023-05-04T16:22:00Z"/>
                <w:szCs w:val="18"/>
              </w:rPr>
            </w:pPr>
            <w:del w:id="1352" w:author="ZTE" w:date="2023-05-04T16:22:00Z">
              <w:r w:rsidDel="001C4365">
                <w:rPr>
                  <w:szCs w:val="18"/>
                </w:rPr>
                <w:delText>CA_n12A-n260I</w:delText>
              </w:r>
            </w:del>
          </w:p>
          <w:p w14:paraId="7A8F2C1D" w14:textId="387144C5" w:rsidR="006A52C4" w:rsidDel="001C4365" w:rsidRDefault="006A52C4" w:rsidP="00F8283B">
            <w:pPr>
              <w:pStyle w:val="TAC"/>
              <w:overflowPunct w:val="0"/>
              <w:autoSpaceDE w:val="0"/>
              <w:autoSpaceDN w:val="0"/>
              <w:adjustRightInd w:val="0"/>
              <w:rPr>
                <w:del w:id="1353" w:author="ZTE" w:date="2023-05-04T16:22:00Z"/>
                <w:szCs w:val="18"/>
              </w:rPr>
            </w:pPr>
            <w:del w:id="1354" w:author="ZTE" w:date="2023-05-04T16:22:00Z">
              <w:r w:rsidDel="001C4365">
                <w:rPr>
                  <w:szCs w:val="18"/>
                </w:rPr>
                <w:delText>CA_n12A-n260J</w:delText>
              </w:r>
            </w:del>
          </w:p>
          <w:p w14:paraId="619C58C8" w14:textId="6C6817C0" w:rsidR="006A52C4" w:rsidDel="001C4365" w:rsidRDefault="006A52C4">
            <w:pPr>
              <w:pStyle w:val="TAC"/>
              <w:overflowPunct w:val="0"/>
              <w:autoSpaceDE w:val="0"/>
              <w:autoSpaceDN w:val="0"/>
              <w:adjustRightInd w:val="0"/>
              <w:rPr>
                <w:del w:id="1355" w:author="ZTE" w:date="2023-05-04T16:22:00Z"/>
                <w:szCs w:val="18"/>
              </w:rPr>
            </w:pPr>
            <w:del w:id="1356" w:author="ZTE" w:date="2023-05-04T16:22:00Z">
              <w:r w:rsidDel="001C4365">
                <w:rPr>
                  <w:szCs w:val="18"/>
                </w:rPr>
                <w:delText>CA_n12A-n260K</w:delText>
              </w:r>
            </w:del>
          </w:p>
          <w:p w14:paraId="4606E16C" w14:textId="706406F3" w:rsidR="006A52C4" w:rsidDel="001C4365" w:rsidRDefault="006A52C4">
            <w:pPr>
              <w:pStyle w:val="TAC"/>
              <w:overflowPunct w:val="0"/>
              <w:autoSpaceDE w:val="0"/>
              <w:autoSpaceDN w:val="0"/>
              <w:adjustRightInd w:val="0"/>
              <w:rPr>
                <w:del w:id="1357" w:author="ZTE" w:date="2023-05-04T16:22:00Z"/>
                <w:szCs w:val="18"/>
              </w:rPr>
            </w:pPr>
            <w:del w:id="1358" w:author="ZTE" w:date="2023-05-04T16:22:00Z">
              <w:r w:rsidDel="001C4365">
                <w:rPr>
                  <w:szCs w:val="18"/>
                </w:rPr>
                <w:delText>CA_n12A-n260L</w:delText>
              </w:r>
            </w:del>
          </w:p>
          <w:p w14:paraId="1102D43D" w14:textId="486B8F30" w:rsidR="006A52C4" w:rsidRDefault="006A52C4">
            <w:pPr>
              <w:pStyle w:val="TAC"/>
              <w:overflowPunct w:val="0"/>
              <w:autoSpaceDE w:val="0"/>
              <w:autoSpaceDN w:val="0"/>
              <w:adjustRightInd w:val="0"/>
              <w:rPr>
                <w:szCs w:val="18"/>
              </w:rPr>
            </w:pPr>
            <w:del w:id="1359" w:author="ZTE" w:date="2023-05-04T16:22:00Z">
              <w:r w:rsidDel="001C4365">
                <w:rPr>
                  <w:szCs w:val="18"/>
                </w:rPr>
                <w:delText>CA_n12A-n260M</w:delText>
              </w:r>
            </w:del>
          </w:p>
        </w:tc>
        <w:tc>
          <w:tcPr>
            <w:tcW w:w="1212" w:type="dxa"/>
            <w:tcBorders>
              <w:top w:val="single" w:sz="4" w:space="0" w:color="auto"/>
              <w:left w:val="single" w:sz="4" w:space="0" w:color="auto"/>
              <w:bottom w:val="single" w:sz="4" w:space="0" w:color="auto"/>
              <w:right w:val="single" w:sz="4" w:space="0" w:color="auto"/>
            </w:tcBorders>
          </w:tcPr>
          <w:p w14:paraId="3494E022" w14:textId="77777777" w:rsidR="006A52C4" w:rsidRDefault="006A52C4" w:rsidP="00131A8D">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E674620" w14:textId="77777777" w:rsidR="006A52C4" w:rsidRDefault="006A52C4" w:rsidP="00131A8D">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AFA284B"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1C227703"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0DCCADEA"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0038AD4C"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5CF46F"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E1A062B" w14:textId="77777777" w:rsidR="006A52C4" w:rsidRDefault="006A52C4" w:rsidP="00131A8D">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676B582C" w14:textId="77777777" w:rsidR="006A52C4" w:rsidRDefault="006A52C4" w:rsidP="00131A8D">
            <w:pPr>
              <w:pStyle w:val="TAC"/>
              <w:overflowPunct w:val="0"/>
              <w:autoSpaceDE w:val="0"/>
              <w:autoSpaceDN w:val="0"/>
              <w:adjustRightInd w:val="0"/>
              <w:rPr>
                <w:szCs w:val="18"/>
                <w:lang w:val="en-US" w:eastAsia="zh-CN"/>
              </w:rPr>
            </w:pPr>
          </w:p>
        </w:tc>
      </w:tr>
      <w:tr w:rsidR="006A52C4" w14:paraId="215A3951"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13C7E8F" w14:textId="77777777" w:rsidR="006A52C4" w:rsidRDefault="006A52C4" w:rsidP="00131A8D">
            <w:pPr>
              <w:pStyle w:val="TAC"/>
              <w:overflowPunct w:val="0"/>
              <w:autoSpaceDE w:val="0"/>
              <w:autoSpaceDN w:val="0"/>
              <w:adjustRightInd w:val="0"/>
              <w:rPr>
                <w:szCs w:val="18"/>
              </w:rPr>
            </w:pPr>
            <w:r>
              <w:rPr>
                <w:szCs w:val="18"/>
              </w:rPr>
              <w:t>CA_n12A-n261A</w:t>
            </w:r>
          </w:p>
        </w:tc>
        <w:tc>
          <w:tcPr>
            <w:tcW w:w="2458" w:type="dxa"/>
            <w:vMerge w:val="restart"/>
            <w:tcBorders>
              <w:top w:val="single" w:sz="4" w:space="0" w:color="auto"/>
              <w:left w:val="single" w:sz="4" w:space="0" w:color="auto"/>
              <w:bottom w:val="single" w:sz="4" w:space="0" w:color="auto"/>
              <w:right w:val="single" w:sz="4" w:space="0" w:color="auto"/>
            </w:tcBorders>
          </w:tcPr>
          <w:p w14:paraId="38D0374D" w14:textId="77777777" w:rsidR="006A52C4" w:rsidRDefault="006A52C4" w:rsidP="00131A8D">
            <w:pPr>
              <w:pStyle w:val="TAC"/>
              <w:overflowPunct w:val="0"/>
              <w:autoSpaceDE w:val="0"/>
              <w:autoSpaceDN w:val="0"/>
              <w:adjustRightInd w:val="0"/>
              <w:rPr>
                <w:szCs w:val="18"/>
              </w:rPr>
            </w:pPr>
            <w:r>
              <w:rPr>
                <w:szCs w:val="18"/>
              </w:rPr>
              <w:t>CA_n12A-n261A</w:t>
            </w:r>
          </w:p>
        </w:tc>
        <w:tc>
          <w:tcPr>
            <w:tcW w:w="1212" w:type="dxa"/>
            <w:tcBorders>
              <w:top w:val="single" w:sz="4" w:space="0" w:color="auto"/>
              <w:left w:val="single" w:sz="4" w:space="0" w:color="auto"/>
              <w:bottom w:val="single" w:sz="4" w:space="0" w:color="auto"/>
              <w:right w:val="single" w:sz="4" w:space="0" w:color="auto"/>
            </w:tcBorders>
          </w:tcPr>
          <w:p w14:paraId="26E6487C" w14:textId="77777777" w:rsidR="006A52C4" w:rsidRDefault="006A52C4" w:rsidP="00131A8D">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6B7789C5" w14:textId="77777777" w:rsidR="006A52C4" w:rsidRDefault="006A52C4" w:rsidP="00131A8D">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3ED4AC4"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310EDAB9"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D55926C"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76DF0356"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48FECBB" w14:textId="77777777" w:rsidR="006A52C4" w:rsidRDefault="006A52C4" w:rsidP="00131A8D">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079B0C2" w14:textId="77777777" w:rsidR="006A52C4" w:rsidRDefault="006A52C4" w:rsidP="00131A8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77EA864" w14:textId="77777777" w:rsidR="006A52C4" w:rsidRDefault="006A52C4" w:rsidP="00131A8D">
            <w:pPr>
              <w:pStyle w:val="TAC"/>
              <w:overflowPunct w:val="0"/>
              <w:autoSpaceDE w:val="0"/>
              <w:autoSpaceDN w:val="0"/>
              <w:adjustRightInd w:val="0"/>
              <w:rPr>
                <w:szCs w:val="18"/>
                <w:lang w:val="en-US" w:eastAsia="zh-CN"/>
              </w:rPr>
            </w:pPr>
          </w:p>
        </w:tc>
      </w:tr>
      <w:tr w:rsidR="006A52C4" w14:paraId="62842006" w14:textId="77777777" w:rsidTr="00131A8D">
        <w:trPr>
          <w:trHeight w:val="187"/>
          <w:jc w:val="center"/>
        </w:trPr>
        <w:tc>
          <w:tcPr>
            <w:tcW w:w="2535" w:type="dxa"/>
            <w:vMerge w:val="restart"/>
            <w:tcBorders>
              <w:top w:val="single" w:sz="4" w:space="0" w:color="auto"/>
              <w:left w:val="single" w:sz="4" w:space="0" w:color="auto"/>
              <w:bottom w:val="nil"/>
              <w:right w:val="single" w:sz="4" w:space="0" w:color="auto"/>
            </w:tcBorders>
          </w:tcPr>
          <w:p w14:paraId="21E9BAB5" w14:textId="77777777" w:rsidR="006A52C4" w:rsidRDefault="006A52C4" w:rsidP="00131A8D">
            <w:pPr>
              <w:pStyle w:val="TAC"/>
              <w:overflowPunct w:val="0"/>
              <w:autoSpaceDE w:val="0"/>
              <w:autoSpaceDN w:val="0"/>
              <w:adjustRightInd w:val="0"/>
              <w:rPr>
                <w:szCs w:val="18"/>
              </w:rPr>
            </w:pPr>
            <w:r>
              <w:rPr>
                <w:szCs w:val="18"/>
              </w:rPr>
              <w:lastRenderedPageBreak/>
              <w:t>CA_n14A-n260A</w:t>
            </w:r>
          </w:p>
        </w:tc>
        <w:tc>
          <w:tcPr>
            <w:tcW w:w="2458" w:type="dxa"/>
            <w:vMerge w:val="restart"/>
            <w:tcBorders>
              <w:top w:val="single" w:sz="4" w:space="0" w:color="auto"/>
              <w:left w:val="single" w:sz="4" w:space="0" w:color="auto"/>
              <w:bottom w:val="nil"/>
              <w:right w:val="single" w:sz="4" w:space="0" w:color="auto"/>
            </w:tcBorders>
          </w:tcPr>
          <w:p w14:paraId="1EAC80E1" w14:textId="77777777" w:rsidR="006A52C4" w:rsidRDefault="006A52C4" w:rsidP="00131A8D">
            <w:pPr>
              <w:pStyle w:val="TAC"/>
              <w:overflowPunct w:val="0"/>
              <w:autoSpaceDE w:val="0"/>
              <w:autoSpaceDN w:val="0"/>
              <w:adjustRightInd w:val="0"/>
              <w:rPr>
                <w:szCs w:val="18"/>
              </w:rPr>
            </w:pPr>
            <w:r>
              <w:rPr>
                <w:szCs w:val="18"/>
              </w:rPr>
              <w:t>CA_n14A-n260A</w:t>
            </w:r>
          </w:p>
        </w:tc>
        <w:tc>
          <w:tcPr>
            <w:tcW w:w="1212" w:type="dxa"/>
            <w:tcBorders>
              <w:top w:val="single" w:sz="4" w:space="0" w:color="auto"/>
              <w:left w:val="single" w:sz="4" w:space="0" w:color="auto"/>
              <w:bottom w:val="single" w:sz="4" w:space="0" w:color="auto"/>
              <w:right w:val="single" w:sz="4" w:space="0" w:color="auto"/>
            </w:tcBorders>
          </w:tcPr>
          <w:p w14:paraId="5AD90A62" w14:textId="77777777" w:rsidR="006A52C4" w:rsidRDefault="006A52C4" w:rsidP="00131A8D">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537038DA" w14:textId="77777777" w:rsidR="006A52C4" w:rsidRDefault="006A52C4" w:rsidP="00131A8D">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1341E894"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1CEC18BD" w14:textId="77777777" w:rsidTr="00131A8D">
        <w:trPr>
          <w:trHeight w:val="187"/>
          <w:jc w:val="center"/>
        </w:trPr>
        <w:tc>
          <w:tcPr>
            <w:tcW w:w="2535" w:type="dxa"/>
            <w:vMerge/>
            <w:tcBorders>
              <w:top w:val="single" w:sz="4" w:space="0" w:color="auto"/>
              <w:left w:val="single" w:sz="4" w:space="0" w:color="auto"/>
              <w:bottom w:val="nil"/>
              <w:right w:val="single" w:sz="4" w:space="0" w:color="auto"/>
            </w:tcBorders>
          </w:tcPr>
          <w:p w14:paraId="01CD711B"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4178D401"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369F0DF"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24A88EF" w14:textId="77777777" w:rsidR="006A52C4" w:rsidRDefault="006A52C4" w:rsidP="00131A8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073FE36" w14:textId="77777777" w:rsidR="006A52C4" w:rsidRDefault="006A52C4" w:rsidP="00131A8D">
            <w:pPr>
              <w:pStyle w:val="TAC"/>
              <w:overflowPunct w:val="0"/>
              <w:autoSpaceDE w:val="0"/>
              <w:autoSpaceDN w:val="0"/>
              <w:adjustRightInd w:val="0"/>
              <w:rPr>
                <w:szCs w:val="18"/>
                <w:lang w:val="en-US" w:eastAsia="zh-CN"/>
              </w:rPr>
            </w:pPr>
          </w:p>
        </w:tc>
      </w:tr>
      <w:tr w:rsidR="006A52C4" w14:paraId="656B82EF" w14:textId="77777777" w:rsidTr="00131A8D">
        <w:trPr>
          <w:trHeight w:val="187"/>
          <w:jc w:val="center"/>
        </w:trPr>
        <w:tc>
          <w:tcPr>
            <w:tcW w:w="2535" w:type="dxa"/>
            <w:vMerge w:val="restart"/>
            <w:tcBorders>
              <w:top w:val="single" w:sz="4" w:space="0" w:color="auto"/>
              <w:left w:val="single" w:sz="4" w:space="0" w:color="auto"/>
              <w:bottom w:val="nil"/>
              <w:right w:val="single" w:sz="4" w:space="0" w:color="auto"/>
            </w:tcBorders>
          </w:tcPr>
          <w:p w14:paraId="287DCA33" w14:textId="77777777" w:rsidR="006A52C4" w:rsidRDefault="006A52C4" w:rsidP="00131A8D">
            <w:pPr>
              <w:pStyle w:val="TAC"/>
              <w:overflowPunct w:val="0"/>
              <w:autoSpaceDE w:val="0"/>
              <w:autoSpaceDN w:val="0"/>
              <w:adjustRightInd w:val="0"/>
              <w:rPr>
                <w:szCs w:val="18"/>
              </w:rPr>
            </w:pPr>
            <w:r>
              <w:rPr>
                <w:szCs w:val="18"/>
              </w:rPr>
              <w:t>CA_n14A-n260G</w:t>
            </w:r>
          </w:p>
        </w:tc>
        <w:tc>
          <w:tcPr>
            <w:tcW w:w="2458" w:type="dxa"/>
            <w:vMerge w:val="restart"/>
            <w:tcBorders>
              <w:top w:val="single" w:sz="4" w:space="0" w:color="auto"/>
              <w:left w:val="single" w:sz="4" w:space="0" w:color="auto"/>
              <w:bottom w:val="nil"/>
              <w:right w:val="single" w:sz="4" w:space="0" w:color="auto"/>
            </w:tcBorders>
          </w:tcPr>
          <w:p w14:paraId="7CC2E190" w14:textId="1617DEC1" w:rsidR="006A52C4" w:rsidDel="001C4365" w:rsidRDefault="006A52C4" w:rsidP="001C4365">
            <w:pPr>
              <w:pStyle w:val="TAC"/>
              <w:overflowPunct w:val="0"/>
              <w:autoSpaceDE w:val="0"/>
              <w:autoSpaceDN w:val="0"/>
              <w:adjustRightInd w:val="0"/>
              <w:rPr>
                <w:del w:id="1360" w:author="ZTE" w:date="2023-05-04T16:22:00Z"/>
                <w:szCs w:val="18"/>
              </w:rPr>
            </w:pPr>
            <w:r>
              <w:rPr>
                <w:szCs w:val="18"/>
              </w:rPr>
              <w:t>CA_n14A-n260A</w:t>
            </w:r>
            <w:ins w:id="1361" w:author="ZTE" w:date="2023-05-04T16:22:00Z">
              <w:r w:rsidR="001C4365">
                <w:rPr>
                  <w:szCs w:val="18"/>
                </w:rPr>
                <w:t>/G</w:t>
              </w:r>
            </w:ins>
          </w:p>
          <w:p w14:paraId="5B5445C0" w14:textId="2CC94691" w:rsidR="006A52C4" w:rsidRDefault="006A52C4" w:rsidP="00C949AD">
            <w:pPr>
              <w:pStyle w:val="TAC"/>
              <w:overflowPunct w:val="0"/>
              <w:autoSpaceDE w:val="0"/>
              <w:autoSpaceDN w:val="0"/>
              <w:adjustRightInd w:val="0"/>
              <w:rPr>
                <w:szCs w:val="18"/>
              </w:rPr>
            </w:pPr>
            <w:del w:id="1362" w:author="ZTE" w:date="2023-05-04T16:22:00Z">
              <w:r w:rsidDel="001C4365">
                <w:rPr>
                  <w:szCs w:val="18"/>
                </w:rPr>
                <w:delText>CA_n14A-n260G</w:delText>
              </w:r>
            </w:del>
          </w:p>
        </w:tc>
        <w:tc>
          <w:tcPr>
            <w:tcW w:w="1212" w:type="dxa"/>
            <w:tcBorders>
              <w:top w:val="single" w:sz="4" w:space="0" w:color="auto"/>
              <w:left w:val="single" w:sz="4" w:space="0" w:color="auto"/>
              <w:bottom w:val="single" w:sz="4" w:space="0" w:color="auto"/>
              <w:right w:val="single" w:sz="4" w:space="0" w:color="auto"/>
            </w:tcBorders>
          </w:tcPr>
          <w:p w14:paraId="4B04BB14" w14:textId="77777777" w:rsidR="006A52C4" w:rsidRDefault="006A52C4" w:rsidP="00131A8D">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F89D06D" w14:textId="77777777" w:rsidR="006A52C4" w:rsidRDefault="006A52C4" w:rsidP="00131A8D">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350D9720"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5B33090A" w14:textId="77777777" w:rsidTr="00131A8D">
        <w:trPr>
          <w:trHeight w:val="187"/>
          <w:jc w:val="center"/>
        </w:trPr>
        <w:tc>
          <w:tcPr>
            <w:tcW w:w="2535" w:type="dxa"/>
            <w:vMerge/>
            <w:tcBorders>
              <w:top w:val="single" w:sz="4" w:space="0" w:color="auto"/>
              <w:left w:val="single" w:sz="4" w:space="0" w:color="auto"/>
              <w:bottom w:val="nil"/>
              <w:right w:val="single" w:sz="4" w:space="0" w:color="auto"/>
            </w:tcBorders>
          </w:tcPr>
          <w:p w14:paraId="688B02A2"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37F0EBB3"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08F0C9E"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E3D406" w14:textId="77777777" w:rsidR="006A52C4" w:rsidRDefault="006A52C4" w:rsidP="00131A8D">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1149E717" w14:textId="77777777" w:rsidR="006A52C4" w:rsidRDefault="006A52C4" w:rsidP="00131A8D">
            <w:pPr>
              <w:pStyle w:val="TAC"/>
              <w:overflowPunct w:val="0"/>
              <w:autoSpaceDE w:val="0"/>
              <w:autoSpaceDN w:val="0"/>
              <w:adjustRightInd w:val="0"/>
              <w:rPr>
                <w:szCs w:val="18"/>
                <w:lang w:val="en-US" w:eastAsia="zh-CN"/>
              </w:rPr>
            </w:pPr>
          </w:p>
        </w:tc>
      </w:tr>
      <w:tr w:rsidR="006A52C4" w14:paraId="7B388B2F" w14:textId="77777777" w:rsidTr="00131A8D">
        <w:trPr>
          <w:trHeight w:val="187"/>
          <w:jc w:val="center"/>
        </w:trPr>
        <w:tc>
          <w:tcPr>
            <w:tcW w:w="2535" w:type="dxa"/>
            <w:vMerge w:val="restart"/>
            <w:tcBorders>
              <w:top w:val="single" w:sz="4" w:space="0" w:color="auto"/>
              <w:left w:val="single" w:sz="4" w:space="0" w:color="auto"/>
              <w:bottom w:val="nil"/>
              <w:right w:val="single" w:sz="4" w:space="0" w:color="auto"/>
            </w:tcBorders>
          </w:tcPr>
          <w:p w14:paraId="4FEE9A80" w14:textId="77777777" w:rsidR="006A52C4" w:rsidRDefault="006A52C4" w:rsidP="00131A8D">
            <w:pPr>
              <w:pStyle w:val="TAC"/>
              <w:overflowPunct w:val="0"/>
              <w:autoSpaceDE w:val="0"/>
              <w:autoSpaceDN w:val="0"/>
              <w:adjustRightInd w:val="0"/>
              <w:rPr>
                <w:szCs w:val="18"/>
              </w:rPr>
            </w:pPr>
            <w:r>
              <w:rPr>
                <w:szCs w:val="18"/>
              </w:rPr>
              <w:t>CA_n14A-n260H</w:t>
            </w:r>
          </w:p>
        </w:tc>
        <w:tc>
          <w:tcPr>
            <w:tcW w:w="2458" w:type="dxa"/>
            <w:vMerge w:val="restart"/>
            <w:tcBorders>
              <w:top w:val="single" w:sz="4" w:space="0" w:color="auto"/>
              <w:left w:val="single" w:sz="4" w:space="0" w:color="auto"/>
              <w:bottom w:val="nil"/>
              <w:right w:val="single" w:sz="4" w:space="0" w:color="auto"/>
            </w:tcBorders>
          </w:tcPr>
          <w:p w14:paraId="0FAA007D" w14:textId="739FAB94" w:rsidR="006A52C4" w:rsidDel="001C4365" w:rsidRDefault="006A52C4" w:rsidP="001C4365">
            <w:pPr>
              <w:pStyle w:val="TAC"/>
              <w:overflowPunct w:val="0"/>
              <w:autoSpaceDE w:val="0"/>
              <w:autoSpaceDN w:val="0"/>
              <w:adjustRightInd w:val="0"/>
              <w:rPr>
                <w:del w:id="1363" w:author="ZTE" w:date="2023-05-04T16:22:00Z"/>
                <w:szCs w:val="18"/>
              </w:rPr>
            </w:pPr>
            <w:r>
              <w:rPr>
                <w:szCs w:val="18"/>
              </w:rPr>
              <w:t>CA_n14A-n260A</w:t>
            </w:r>
            <w:ins w:id="1364" w:author="ZTE" w:date="2023-05-04T16:22:00Z">
              <w:r w:rsidR="001C4365">
                <w:rPr>
                  <w:szCs w:val="18"/>
                </w:rPr>
                <w:t>/G/H</w:t>
              </w:r>
            </w:ins>
          </w:p>
          <w:p w14:paraId="07E162AD" w14:textId="4F864600" w:rsidR="006A52C4" w:rsidDel="001C4365" w:rsidRDefault="006A52C4" w:rsidP="00C949AD">
            <w:pPr>
              <w:pStyle w:val="TAC"/>
              <w:overflowPunct w:val="0"/>
              <w:autoSpaceDE w:val="0"/>
              <w:autoSpaceDN w:val="0"/>
              <w:adjustRightInd w:val="0"/>
              <w:rPr>
                <w:del w:id="1365" w:author="ZTE" w:date="2023-05-04T16:22:00Z"/>
                <w:szCs w:val="18"/>
              </w:rPr>
            </w:pPr>
            <w:del w:id="1366" w:author="ZTE" w:date="2023-05-04T16:22:00Z">
              <w:r w:rsidDel="001C4365">
                <w:rPr>
                  <w:szCs w:val="18"/>
                </w:rPr>
                <w:delText>CA_n14A-n260G</w:delText>
              </w:r>
            </w:del>
          </w:p>
          <w:p w14:paraId="6C934137" w14:textId="6D3843F1" w:rsidR="006A52C4" w:rsidRDefault="006A52C4" w:rsidP="009440F9">
            <w:pPr>
              <w:pStyle w:val="TAC"/>
              <w:overflowPunct w:val="0"/>
              <w:autoSpaceDE w:val="0"/>
              <w:autoSpaceDN w:val="0"/>
              <w:adjustRightInd w:val="0"/>
              <w:rPr>
                <w:szCs w:val="18"/>
              </w:rPr>
            </w:pPr>
            <w:del w:id="1367" w:author="ZTE" w:date="2023-05-04T16:22:00Z">
              <w:r w:rsidDel="001C4365">
                <w:rPr>
                  <w:szCs w:val="18"/>
                </w:rPr>
                <w:delText>CA_n14A-n260H</w:delText>
              </w:r>
            </w:del>
          </w:p>
        </w:tc>
        <w:tc>
          <w:tcPr>
            <w:tcW w:w="1212" w:type="dxa"/>
            <w:tcBorders>
              <w:top w:val="single" w:sz="4" w:space="0" w:color="auto"/>
              <w:left w:val="single" w:sz="4" w:space="0" w:color="auto"/>
              <w:bottom w:val="single" w:sz="4" w:space="0" w:color="auto"/>
              <w:right w:val="single" w:sz="4" w:space="0" w:color="auto"/>
            </w:tcBorders>
          </w:tcPr>
          <w:p w14:paraId="6839C7ED" w14:textId="77777777" w:rsidR="006A52C4" w:rsidRDefault="006A52C4" w:rsidP="00131A8D">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BB7AD23" w14:textId="77777777" w:rsidR="006A52C4" w:rsidRDefault="006A52C4" w:rsidP="00131A8D">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2079C99F"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62D8C80A" w14:textId="77777777" w:rsidTr="00131A8D">
        <w:trPr>
          <w:trHeight w:val="187"/>
          <w:jc w:val="center"/>
        </w:trPr>
        <w:tc>
          <w:tcPr>
            <w:tcW w:w="2535" w:type="dxa"/>
            <w:vMerge/>
            <w:tcBorders>
              <w:top w:val="single" w:sz="4" w:space="0" w:color="auto"/>
              <w:left w:val="single" w:sz="4" w:space="0" w:color="auto"/>
              <w:bottom w:val="nil"/>
              <w:right w:val="single" w:sz="4" w:space="0" w:color="auto"/>
            </w:tcBorders>
          </w:tcPr>
          <w:p w14:paraId="434093A5"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1F6CE74D"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F23DF4"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3F9054" w14:textId="77777777" w:rsidR="006A52C4" w:rsidRDefault="006A52C4" w:rsidP="00131A8D">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5090ECC9" w14:textId="77777777" w:rsidR="006A52C4" w:rsidRDefault="006A52C4" w:rsidP="00131A8D">
            <w:pPr>
              <w:pStyle w:val="TAC"/>
              <w:overflowPunct w:val="0"/>
              <w:autoSpaceDE w:val="0"/>
              <w:autoSpaceDN w:val="0"/>
              <w:adjustRightInd w:val="0"/>
              <w:rPr>
                <w:szCs w:val="18"/>
                <w:lang w:val="en-US" w:eastAsia="zh-CN"/>
              </w:rPr>
            </w:pPr>
          </w:p>
        </w:tc>
      </w:tr>
      <w:tr w:rsidR="006A52C4" w14:paraId="5F91BDCD" w14:textId="77777777" w:rsidTr="00131A8D">
        <w:trPr>
          <w:trHeight w:val="187"/>
          <w:jc w:val="center"/>
        </w:trPr>
        <w:tc>
          <w:tcPr>
            <w:tcW w:w="2535" w:type="dxa"/>
            <w:vMerge w:val="restart"/>
            <w:tcBorders>
              <w:top w:val="single" w:sz="4" w:space="0" w:color="auto"/>
              <w:left w:val="single" w:sz="4" w:space="0" w:color="auto"/>
              <w:bottom w:val="nil"/>
              <w:right w:val="single" w:sz="4" w:space="0" w:color="auto"/>
            </w:tcBorders>
          </w:tcPr>
          <w:p w14:paraId="317F0C7D" w14:textId="77777777" w:rsidR="006A52C4" w:rsidRDefault="006A52C4" w:rsidP="00131A8D">
            <w:pPr>
              <w:pStyle w:val="TAC"/>
              <w:overflowPunct w:val="0"/>
              <w:autoSpaceDE w:val="0"/>
              <w:autoSpaceDN w:val="0"/>
              <w:adjustRightInd w:val="0"/>
              <w:rPr>
                <w:szCs w:val="18"/>
              </w:rPr>
            </w:pPr>
            <w:r>
              <w:rPr>
                <w:szCs w:val="18"/>
              </w:rPr>
              <w:t>CA_n14A-n260I</w:t>
            </w:r>
          </w:p>
        </w:tc>
        <w:tc>
          <w:tcPr>
            <w:tcW w:w="2458" w:type="dxa"/>
            <w:vMerge w:val="restart"/>
            <w:tcBorders>
              <w:top w:val="single" w:sz="4" w:space="0" w:color="auto"/>
              <w:left w:val="single" w:sz="4" w:space="0" w:color="auto"/>
              <w:bottom w:val="nil"/>
              <w:right w:val="single" w:sz="4" w:space="0" w:color="auto"/>
            </w:tcBorders>
          </w:tcPr>
          <w:p w14:paraId="720EDD9E" w14:textId="59D6E7D9" w:rsidR="006A52C4" w:rsidDel="001C4365" w:rsidRDefault="006A52C4" w:rsidP="001C4365">
            <w:pPr>
              <w:pStyle w:val="TAC"/>
              <w:overflowPunct w:val="0"/>
              <w:autoSpaceDE w:val="0"/>
              <w:autoSpaceDN w:val="0"/>
              <w:adjustRightInd w:val="0"/>
              <w:rPr>
                <w:del w:id="1368" w:author="ZTE" w:date="2023-05-04T16:23:00Z"/>
                <w:szCs w:val="18"/>
              </w:rPr>
            </w:pPr>
            <w:r>
              <w:rPr>
                <w:szCs w:val="18"/>
              </w:rPr>
              <w:t>CA_n14A-n260A</w:t>
            </w:r>
            <w:ins w:id="1369" w:author="ZTE" w:date="2023-05-04T16:23:00Z">
              <w:r w:rsidR="001C4365">
                <w:rPr>
                  <w:szCs w:val="18"/>
                </w:rPr>
                <w:t>/G/H/I</w:t>
              </w:r>
            </w:ins>
          </w:p>
          <w:p w14:paraId="3F58D7CE" w14:textId="248949BF" w:rsidR="006A52C4" w:rsidDel="001C4365" w:rsidRDefault="006A52C4" w:rsidP="00C949AD">
            <w:pPr>
              <w:pStyle w:val="TAC"/>
              <w:overflowPunct w:val="0"/>
              <w:autoSpaceDE w:val="0"/>
              <w:autoSpaceDN w:val="0"/>
              <w:adjustRightInd w:val="0"/>
              <w:rPr>
                <w:del w:id="1370" w:author="ZTE" w:date="2023-05-04T16:23:00Z"/>
                <w:szCs w:val="18"/>
              </w:rPr>
            </w:pPr>
            <w:del w:id="1371" w:author="ZTE" w:date="2023-05-04T16:23:00Z">
              <w:r w:rsidDel="001C4365">
                <w:rPr>
                  <w:szCs w:val="18"/>
                </w:rPr>
                <w:delText>CA_n14A-n260G</w:delText>
              </w:r>
            </w:del>
          </w:p>
          <w:p w14:paraId="4E5BD8C5" w14:textId="41DEFD07" w:rsidR="006A52C4" w:rsidDel="001C4365" w:rsidRDefault="006A52C4" w:rsidP="009440F9">
            <w:pPr>
              <w:pStyle w:val="TAC"/>
              <w:overflowPunct w:val="0"/>
              <w:autoSpaceDE w:val="0"/>
              <w:autoSpaceDN w:val="0"/>
              <w:adjustRightInd w:val="0"/>
              <w:rPr>
                <w:del w:id="1372" w:author="ZTE" w:date="2023-05-04T16:23:00Z"/>
                <w:szCs w:val="18"/>
              </w:rPr>
            </w:pPr>
            <w:del w:id="1373" w:author="ZTE" w:date="2023-05-04T16:23:00Z">
              <w:r w:rsidDel="001C4365">
                <w:rPr>
                  <w:szCs w:val="18"/>
                </w:rPr>
                <w:delText>CA_n14A-n260H</w:delText>
              </w:r>
            </w:del>
          </w:p>
          <w:p w14:paraId="3497DCBA" w14:textId="1A7A5C2A" w:rsidR="006A52C4" w:rsidRDefault="006A52C4" w:rsidP="00243D2A">
            <w:pPr>
              <w:pStyle w:val="TAC"/>
              <w:overflowPunct w:val="0"/>
              <w:autoSpaceDE w:val="0"/>
              <w:autoSpaceDN w:val="0"/>
              <w:adjustRightInd w:val="0"/>
              <w:rPr>
                <w:szCs w:val="18"/>
              </w:rPr>
            </w:pPr>
            <w:del w:id="1374" w:author="ZTE" w:date="2023-05-04T16:23:00Z">
              <w:r w:rsidDel="001C4365">
                <w:rPr>
                  <w:szCs w:val="18"/>
                </w:rPr>
                <w:delText>CA_n14A-n260I</w:delText>
              </w:r>
            </w:del>
          </w:p>
        </w:tc>
        <w:tc>
          <w:tcPr>
            <w:tcW w:w="1212" w:type="dxa"/>
            <w:tcBorders>
              <w:top w:val="single" w:sz="4" w:space="0" w:color="auto"/>
              <w:left w:val="single" w:sz="4" w:space="0" w:color="auto"/>
              <w:bottom w:val="single" w:sz="4" w:space="0" w:color="auto"/>
              <w:right w:val="single" w:sz="4" w:space="0" w:color="auto"/>
            </w:tcBorders>
          </w:tcPr>
          <w:p w14:paraId="40FB9945" w14:textId="77777777" w:rsidR="006A52C4" w:rsidRDefault="006A52C4" w:rsidP="00131A8D">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F33D3C5" w14:textId="77777777" w:rsidR="006A52C4" w:rsidRDefault="006A52C4" w:rsidP="00131A8D">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524FEF07"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2D600BEE" w14:textId="77777777" w:rsidTr="00131A8D">
        <w:trPr>
          <w:trHeight w:val="187"/>
          <w:jc w:val="center"/>
        </w:trPr>
        <w:tc>
          <w:tcPr>
            <w:tcW w:w="2535" w:type="dxa"/>
            <w:vMerge/>
            <w:tcBorders>
              <w:top w:val="single" w:sz="4" w:space="0" w:color="auto"/>
              <w:left w:val="single" w:sz="4" w:space="0" w:color="auto"/>
              <w:bottom w:val="nil"/>
              <w:right w:val="single" w:sz="4" w:space="0" w:color="auto"/>
            </w:tcBorders>
          </w:tcPr>
          <w:p w14:paraId="752B4EA4"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1974DC5F"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36E67B"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C34B87A" w14:textId="77777777" w:rsidR="006A52C4" w:rsidRDefault="006A52C4" w:rsidP="00131A8D">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6D95F835" w14:textId="77777777" w:rsidR="006A52C4" w:rsidRDefault="006A52C4" w:rsidP="00131A8D">
            <w:pPr>
              <w:pStyle w:val="TAC"/>
              <w:overflowPunct w:val="0"/>
              <w:autoSpaceDE w:val="0"/>
              <w:autoSpaceDN w:val="0"/>
              <w:adjustRightInd w:val="0"/>
              <w:rPr>
                <w:szCs w:val="18"/>
                <w:lang w:val="en-US" w:eastAsia="zh-CN"/>
              </w:rPr>
            </w:pPr>
          </w:p>
        </w:tc>
      </w:tr>
      <w:tr w:rsidR="006A52C4" w14:paraId="3392B717" w14:textId="77777777" w:rsidTr="00131A8D">
        <w:trPr>
          <w:trHeight w:val="187"/>
          <w:jc w:val="center"/>
        </w:trPr>
        <w:tc>
          <w:tcPr>
            <w:tcW w:w="2535" w:type="dxa"/>
            <w:vMerge w:val="restart"/>
            <w:tcBorders>
              <w:top w:val="single" w:sz="4" w:space="0" w:color="auto"/>
              <w:left w:val="single" w:sz="4" w:space="0" w:color="auto"/>
              <w:bottom w:val="nil"/>
              <w:right w:val="single" w:sz="4" w:space="0" w:color="auto"/>
            </w:tcBorders>
          </w:tcPr>
          <w:p w14:paraId="58B67AE8" w14:textId="77777777" w:rsidR="006A52C4" w:rsidRDefault="006A52C4" w:rsidP="00131A8D">
            <w:pPr>
              <w:pStyle w:val="TAC"/>
              <w:overflowPunct w:val="0"/>
              <w:autoSpaceDE w:val="0"/>
              <w:autoSpaceDN w:val="0"/>
              <w:adjustRightInd w:val="0"/>
              <w:rPr>
                <w:szCs w:val="18"/>
              </w:rPr>
            </w:pPr>
            <w:r>
              <w:rPr>
                <w:szCs w:val="18"/>
              </w:rPr>
              <w:t>CA_n14A-n260J</w:t>
            </w:r>
          </w:p>
        </w:tc>
        <w:tc>
          <w:tcPr>
            <w:tcW w:w="2458" w:type="dxa"/>
            <w:vMerge w:val="restart"/>
            <w:tcBorders>
              <w:top w:val="single" w:sz="4" w:space="0" w:color="auto"/>
              <w:left w:val="single" w:sz="4" w:space="0" w:color="auto"/>
              <w:bottom w:val="nil"/>
              <w:right w:val="single" w:sz="4" w:space="0" w:color="auto"/>
            </w:tcBorders>
          </w:tcPr>
          <w:p w14:paraId="6B960120" w14:textId="579BE033" w:rsidR="006A52C4" w:rsidDel="001C4365" w:rsidRDefault="006A52C4" w:rsidP="001C4365">
            <w:pPr>
              <w:pStyle w:val="TAC"/>
              <w:overflowPunct w:val="0"/>
              <w:autoSpaceDE w:val="0"/>
              <w:autoSpaceDN w:val="0"/>
              <w:adjustRightInd w:val="0"/>
              <w:rPr>
                <w:del w:id="1375" w:author="ZTE" w:date="2023-05-04T16:24:00Z"/>
                <w:szCs w:val="18"/>
              </w:rPr>
            </w:pPr>
            <w:r>
              <w:rPr>
                <w:szCs w:val="18"/>
              </w:rPr>
              <w:t>CA_n14A-n260A</w:t>
            </w:r>
            <w:ins w:id="1376" w:author="ZTE" w:date="2023-05-04T16:23:00Z">
              <w:r w:rsidR="001C4365">
                <w:rPr>
                  <w:szCs w:val="18"/>
                </w:rPr>
                <w:t>/G/H/I/J</w:t>
              </w:r>
            </w:ins>
          </w:p>
          <w:p w14:paraId="74B62993" w14:textId="11F4DF1E" w:rsidR="006A52C4" w:rsidDel="001C4365" w:rsidRDefault="006A52C4" w:rsidP="00C949AD">
            <w:pPr>
              <w:pStyle w:val="TAC"/>
              <w:overflowPunct w:val="0"/>
              <w:autoSpaceDE w:val="0"/>
              <w:autoSpaceDN w:val="0"/>
              <w:adjustRightInd w:val="0"/>
              <w:rPr>
                <w:del w:id="1377" w:author="ZTE" w:date="2023-05-04T16:24:00Z"/>
                <w:szCs w:val="18"/>
              </w:rPr>
            </w:pPr>
            <w:del w:id="1378" w:author="ZTE" w:date="2023-05-04T16:24:00Z">
              <w:r w:rsidDel="001C4365">
                <w:rPr>
                  <w:szCs w:val="18"/>
                </w:rPr>
                <w:delText>CA_n14A-n260G</w:delText>
              </w:r>
            </w:del>
          </w:p>
          <w:p w14:paraId="0B65DD79" w14:textId="7A204C86" w:rsidR="006A52C4" w:rsidDel="001C4365" w:rsidRDefault="006A52C4" w:rsidP="009440F9">
            <w:pPr>
              <w:pStyle w:val="TAC"/>
              <w:overflowPunct w:val="0"/>
              <w:autoSpaceDE w:val="0"/>
              <w:autoSpaceDN w:val="0"/>
              <w:adjustRightInd w:val="0"/>
              <w:rPr>
                <w:del w:id="1379" w:author="ZTE" w:date="2023-05-04T16:24:00Z"/>
                <w:szCs w:val="18"/>
              </w:rPr>
            </w:pPr>
            <w:del w:id="1380" w:author="ZTE" w:date="2023-05-04T16:24:00Z">
              <w:r w:rsidDel="001C4365">
                <w:rPr>
                  <w:szCs w:val="18"/>
                </w:rPr>
                <w:delText>CA_n14A-n260H</w:delText>
              </w:r>
            </w:del>
          </w:p>
          <w:p w14:paraId="5DEE222D" w14:textId="4424AD96" w:rsidR="006A52C4" w:rsidDel="001C4365" w:rsidRDefault="006A52C4" w:rsidP="00243D2A">
            <w:pPr>
              <w:pStyle w:val="TAC"/>
              <w:overflowPunct w:val="0"/>
              <w:autoSpaceDE w:val="0"/>
              <w:autoSpaceDN w:val="0"/>
              <w:adjustRightInd w:val="0"/>
              <w:rPr>
                <w:del w:id="1381" w:author="ZTE" w:date="2023-05-04T16:24:00Z"/>
                <w:szCs w:val="18"/>
              </w:rPr>
            </w:pPr>
            <w:del w:id="1382" w:author="ZTE" w:date="2023-05-04T16:24:00Z">
              <w:r w:rsidDel="001C4365">
                <w:rPr>
                  <w:szCs w:val="18"/>
                </w:rPr>
                <w:delText>CA_n14A-n260I</w:delText>
              </w:r>
            </w:del>
          </w:p>
          <w:p w14:paraId="13A21388" w14:textId="4E24258A" w:rsidR="006A52C4" w:rsidRDefault="006A52C4" w:rsidP="00F8283B">
            <w:pPr>
              <w:pStyle w:val="TAC"/>
              <w:overflowPunct w:val="0"/>
              <w:autoSpaceDE w:val="0"/>
              <w:autoSpaceDN w:val="0"/>
              <w:adjustRightInd w:val="0"/>
              <w:rPr>
                <w:szCs w:val="18"/>
              </w:rPr>
            </w:pPr>
            <w:del w:id="1383" w:author="ZTE" w:date="2023-05-04T16:24:00Z">
              <w:r w:rsidDel="001C4365">
                <w:rPr>
                  <w:szCs w:val="18"/>
                </w:rPr>
                <w:delText>CA_n14A-n260J</w:delText>
              </w:r>
            </w:del>
          </w:p>
        </w:tc>
        <w:tc>
          <w:tcPr>
            <w:tcW w:w="1212" w:type="dxa"/>
            <w:tcBorders>
              <w:top w:val="single" w:sz="4" w:space="0" w:color="auto"/>
              <w:left w:val="single" w:sz="4" w:space="0" w:color="auto"/>
              <w:bottom w:val="single" w:sz="4" w:space="0" w:color="auto"/>
              <w:right w:val="single" w:sz="4" w:space="0" w:color="auto"/>
            </w:tcBorders>
          </w:tcPr>
          <w:p w14:paraId="4BD4138F" w14:textId="77777777" w:rsidR="006A52C4" w:rsidRDefault="006A52C4" w:rsidP="00131A8D">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21FF35E9" w14:textId="77777777" w:rsidR="006A52C4" w:rsidRDefault="006A52C4" w:rsidP="00131A8D">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56C3E0C5"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63B4E841" w14:textId="77777777" w:rsidTr="00131A8D">
        <w:trPr>
          <w:trHeight w:val="187"/>
          <w:jc w:val="center"/>
        </w:trPr>
        <w:tc>
          <w:tcPr>
            <w:tcW w:w="2535" w:type="dxa"/>
            <w:vMerge/>
            <w:tcBorders>
              <w:top w:val="single" w:sz="4" w:space="0" w:color="auto"/>
              <w:left w:val="single" w:sz="4" w:space="0" w:color="auto"/>
              <w:bottom w:val="nil"/>
              <w:right w:val="single" w:sz="4" w:space="0" w:color="auto"/>
            </w:tcBorders>
          </w:tcPr>
          <w:p w14:paraId="1E86B8D0"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316CB3AB"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357220"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76808A5" w14:textId="77777777" w:rsidR="006A52C4" w:rsidRDefault="006A52C4" w:rsidP="00131A8D">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7D2085AB" w14:textId="77777777" w:rsidR="006A52C4" w:rsidRDefault="006A52C4" w:rsidP="00131A8D">
            <w:pPr>
              <w:pStyle w:val="TAC"/>
              <w:overflowPunct w:val="0"/>
              <w:autoSpaceDE w:val="0"/>
              <w:autoSpaceDN w:val="0"/>
              <w:adjustRightInd w:val="0"/>
              <w:rPr>
                <w:szCs w:val="18"/>
                <w:lang w:val="en-US" w:eastAsia="zh-CN"/>
              </w:rPr>
            </w:pPr>
          </w:p>
        </w:tc>
      </w:tr>
      <w:tr w:rsidR="006A52C4" w14:paraId="5C1A5EB5" w14:textId="77777777" w:rsidTr="00131A8D">
        <w:trPr>
          <w:trHeight w:val="187"/>
          <w:jc w:val="center"/>
        </w:trPr>
        <w:tc>
          <w:tcPr>
            <w:tcW w:w="2535" w:type="dxa"/>
            <w:vMerge w:val="restart"/>
            <w:tcBorders>
              <w:top w:val="single" w:sz="4" w:space="0" w:color="auto"/>
              <w:left w:val="single" w:sz="4" w:space="0" w:color="auto"/>
              <w:bottom w:val="nil"/>
              <w:right w:val="single" w:sz="4" w:space="0" w:color="auto"/>
            </w:tcBorders>
          </w:tcPr>
          <w:p w14:paraId="2E3EFEA0" w14:textId="77777777" w:rsidR="006A52C4" w:rsidRDefault="006A52C4" w:rsidP="00131A8D">
            <w:pPr>
              <w:pStyle w:val="TAC"/>
              <w:overflowPunct w:val="0"/>
              <w:autoSpaceDE w:val="0"/>
              <w:autoSpaceDN w:val="0"/>
              <w:adjustRightInd w:val="0"/>
              <w:rPr>
                <w:szCs w:val="18"/>
              </w:rPr>
            </w:pPr>
            <w:r>
              <w:rPr>
                <w:szCs w:val="18"/>
              </w:rPr>
              <w:t>CA_n14A-n260K</w:t>
            </w:r>
          </w:p>
        </w:tc>
        <w:tc>
          <w:tcPr>
            <w:tcW w:w="2458" w:type="dxa"/>
            <w:vMerge w:val="restart"/>
            <w:tcBorders>
              <w:top w:val="single" w:sz="4" w:space="0" w:color="auto"/>
              <w:left w:val="single" w:sz="4" w:space="0" w:color="auto"/>
              <w:bottom w:val="nil"/>
              <w:right w:val="single" w:sz="4" w:space="0" w:color="auto"/>
            </w:tcBorders>
          </w:tcPr>
          <w:p w14:paraId="41BB0103" w14:textId="15E305B8" w:rsidR="006A52C4" w:rsidDel="001C4365" w:rsidRDefault="006A52C4" w:rsidP="001C4365">
            <w:pPr>
              <w:pStyle w:val="TAC"/>
              <w:overflowPunct w:val="0"/>
              <w:autoSpaceDE w:val="0"/>
              <w:autoSpaceDN w:val="0"/>
              <w:adjustRightInd w:val="0"/>
              <w:rPr>
                <w:del w:id="1384" w:author="ZTE" w:date="2023-05-04T16:24:00Z"/>
                <w:szCs w:val="18"/>
              </w:rPr>
            </w:pPr>
            <w:r>
              <w:rPr>
                <w:szCs w:val="18"/>
              </w:rPr>
              <w:t>CA_n14A-n260A</w:t>
            </w:r>
            <w:ins w:id="1385" w:author="ZTE" w:date="2023-05-04T16:24:00Z">
              <w:r w:rsidR="001C4365">
                <w:rPr>
                  <w:szCs w:val="18"/>
                </w:rPr>
                <w:t>/G/H/I/J/K</w:t>
              </w:r>
            </w:ins>
          </w:p>
          <w:p w14:paraId="3E22B578" w14:textId="415F2A6D" w:rsidR="006A52C4" w:rsidDel="001C4365" w:rsidRDefault="006A52C4" w:rsidP="00C949AD">
            <w:pPr>
              <w:pStyle w:val="TAC"/>
              <w:overflowPunct w:val="0"/>
              <w:autoSpaceDE w:val="0"/>
              <w:autoSpaceDN w:val="0"/>
              <w:adjustRightInd w:val="0"/>
              <w:rPr>
                <w:del w:id="1386" w:author="ZTE" w:date="2023-05-04T16:24:00Z"/>
                <w:szCs w:val="18"/>
              </w:rPr>
            </w:pPr>
            <w:del w:id="1387" w:author="ZTE" w:date="2023-05-04T16:24:00Z">
              <w:r w:rsidDel="001C4365">
                <w:rPr>
                  <w:szCs w:val="18"/>
                </w:rPr>
                <w:delText>CA_n14A-n260G</w:delText>
              </w:r>
            </w:del>
          </w:p>
          <w:p w14:paraId="54988D37" w14:textId="7AEB757B" w:rsidR="006A52C4" w:rsidDel="001C4365" w:rsidRDefault="006A52C4" w:rsidP="009440F9">
            <w:pPr>
              <w:pStyle w:val="TAC"/>
              <w:overflowPunct w:val="0"/>
              <w:autoSpaceDE w:val="0"/>
              <w:autoSpaceDN w:val="0"/>
              <w:adjustRightInd w:val="0"/>
              <w:rPr>
                <w:del w:id="1388" w:author="ZTE" w:date="2023-05-04T16:24:00Z"/>
                <w:szCs w:val="18"/>
              </w:rPr>
            </w:pPr>
            <w:del w:id="1389" w:author="ZTE" w:date="2023-05-04T16:24:00Z">
              <w:r w:rsidDel="001C4365">
                <w:rPr>
                  <w:szCs w:val="18"/>
                </w:rPr>
                <w:delText>CA_n14A-n260H</w:delText>
              </w:r>
            </w:del>
          </w:p>
          <w:p w14:paraId="7B6E61E6" w14:textId="3606E060" w:rsidR="006A52C4" w:rsidDel="001C4365" w:rsidRDefault="006A52C4" w:rsidP="00243D2A">
            <w:pPr>
              <w:pStyle w:val="TAC"/>
              <w:overflowPunct w:val="0"/>
              <w:autoSpaceDE w:val="0"/>
              <w:autoSpaceDN w:val="0"/>
              <w:adjustRightInd w:val="0"/>
              <w:rPr>
                <w:del w:id="1390" w:author="ZTE" w:date="2023-05-04T16:24:00Z"/>
                <w:szCs w:val="18"/>
              </w:rPr>
            </w:pPr>
            <w:del w:id="1391" w:author="ZTE" w:date="2023-05-04T16:24:00Z">
              <w:r w:rsidDel="001C4365">
                <w:rPr>
                  <w:szCs w:val="18"/>
                </w:rPr>
                <w:delText>CA_n14A-n260I</w:delText>
              </w:r>
            </w:del>
          </w:p>
          <w:p w14:paraId="54AEBC79" w14:textId="40DAA3E8" w:rsidR="006A52C4" w:rsidDel="001C4365" w:rsidRDefault="006A52C4" w:rsidP="00F8283B">
            <w:pPr>
              <w:pStyle w:val="TAC"/>
              <w:overflowPunct w:val="0"/>
              <w:autoSpaceDE w:val="0"/>
              <w:autoSpaceDN w:val="0"/>
              <w:adjustRightInd w:val="0"/>
              <w:rPr>
                <w:del w:id="1392" w:author="ZTE" w:date="2023-05-04T16:24:00Z"/>
                <w:szCs w:val="18"/>
              </w:rPr>
            </w:pPr>
            <w:del w:id="1393" w:author="ZTE" w:date="2023-05-04T16:24:00Z">
              <w:r w:rsidDel="001C4365">
                <w:rPr>
                  <w:szCs w:val="18"/>
                </w:rPr>
                <w:delText>CA_n14A-n260J</w:delText>
              </w:r>
            </w:del>
          </w:p>
          <w:p w14:paraId="4E815AFA" w14:textId="1ECEDDBD" w:rsidR="006A52C4" w:rsidRDefault="006A52C4">
            <w:pPr>
              <w:pStyle w:val="TAC"/>
              <w:overflowPunct w:val="0"/>
              <w:autoSpaceDE w:val="0"/>
              <w:autoSpaceDN w:val="0"/>
              <w:adjustRightInd w:val="0"/>
              <w:rPr>
                <w:szCs w:val="18"/>
              </w:rPr>
            </w:pPr>
            <w:del w:id="1394" w:author="ZTE" w:date="2023-05-04T16:24:00Z">
              <w:r w:rsidDel="001C4365">
                <w:rPr>
                  <w:szCs w:val="18"/>
                </w:rPr>
                <w:delText>CA_n14A-n260K</w:delText>
              </w:r>
            </w:del>
          </w:p>
        </w:tc>
        <w:tc>
          <w:tcPr>
            <w:tcW w:w="1212" w:type="dxa"/>
            <w:tcBorders>
              <w:top w:val="single" w:sz="4" w:space="0" w:color="auto"/>
              <w:left w:val="single" w:sz="4" w:space="0" w:color="auto"/>
              <w:bottom w:val="single" w:sz="4" w:space="0" w:color="auto"/>
              <w:right w:val="single" w:sz="4" w:space="0" w:color="auto"/>
            </w:tcBorders>
          </w:tcPr>
          <w:p w14:paraId="538C0DAC" w14:textId="77777777" w:rsidR="006A52C4" w:rsidRDefault="006A52C4" w:rsidP="00131A8D">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3EF56C0E" w14:textId="77777777" w:rsidR="006A52C4" w:rsidRDefault="006A52C4" w:rsidP="00131A8D">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83F367E"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7295B348" w14:textId="77777777" w:rsidTr="00131A8D">
        <w:trPr>
          <w:trHeight w:val="187"/>
          <w:jc w:val="center"/>
        </w:trPr>
        <w:tc>
          <w:tcPr>
            <w:tcW w:w="2535" w:type="dxa"/>
            <w:vMerge/>
            <w:tcBorders>
              <w:top w:val="single" w:sz="4" w:space="0" w:color="auto"/>
              <w:left w:val="single" w:sz="4" w:space="0" w:color="auto"/>
              <w:bottom w:val="nil"/>
              <w:right w:val="single" w:sz="4" w:space="0" w:color="auto"/>
            </w:tcBorders>
          </w:tcPr>
          <w:p w14:paraId="7AB024E9"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5284F2B5"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5FF187"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8C1B7D5" w14:textId="77777777" w:rsidR="006A52C4" w:rsidRDefault="006A52C4" w:rsidP="00131A8D">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6AB666E1" w14:textId="77777777" w:rsidR="006A52C4" w:rsidRDefault="006A52C4" w:rsidP="00131A8D">
            <w:pPr>
              <w:pStyle w:val="TAC"/>
              <w:overflowPunct w:val="0"/>
              <w:autoSpaceDE w:val="0"/>
              <w:autoSpaceDN w:val="0"/>
              <w:adjustRightInd w:val="0"/>
              <w:rPr>
                <w:szCs w:val="18"/>
                <w:lang w:val="en-US" w:eastAsia="zh-CN"/>
              </w:rPr>
            </w:pPr>
          </w:p>
        </w:tc>
      </w:tr>
      <w:tr w:rsidR="006A52C4" w14:paraId="75DD64D1" w14:textId="77777777" w:rsidTr="00131A8D">
        <w:trPr>
          <w:trHeight w:val="187"/>
          <w:jc w:val="center"/>
        </w:trPr>
        <w:tc>
          <w:tcPr>
            <w:tcW w:w="2535" w:type="dxa"/>
            <w:vMerge w:val="restart"/>
            <w:tcBorders>
              <w:top w:val="single" w:sz="4" w:space="0" w:color="auto"/>
              <w:left w:val="single" w:sz="4" w:space="0" w:color="auto"/>
              <w:bottom w:val="nil"/>
              <w:right w:val="single" w:sz="4" w:space="0" w:color="auto"/>
            </w:tcBorders>
          </w:tcPr>
          <w:p w14:paraId="740BC06C" w14:textId="77777777" w:rsidR="006A52C4" w:rsidRDefault="006A52C4" w:rsidP="00131A8D">
            <w:pPr>
              <w:pStyle w:val="TAC"/>
              <w:overflowPunct w:val="0"/>
              <w:autoSpaceDE w:val="0"/>
              <w:autoSpaceDN w:val="0"/>
              <w:adjustRightInd w:val="0"/>
              <w:rPr>
                <w:szCs w:val="18"/>
              </w:rPr>
            </w:pPr>
            <w:r>
              <w:rPr>
                <w:szCs w:val="18"/>
              </w:rPr>
              <w:t>CA_n14A-n260L</w:t>
            </w:r>
          </w:p>
        </w:tc>
        <w:tc>
          <w:tcPr>
            <w:tcW w:w="2458" w:type="dxa"/>
            <w:vMerge w:val="restart"/>
            <w:tcBorders>
              <w:top w:val="single" w:sz="4" w:space="0" w:color="auto"/>
              <w:left w:val="single" w:sz="4" w:space="0" w:color="auto"/>
              <w:bottom w:val="nil"/>
              <w:right w:val="single" w:sz="4" w:space="0" w:color="auto"/>
            </w:tcBorders>
          </w:tcPr>
          <w:p w14:paraId="01E1E567" w14:textId="605456A3" w:rsidR="006A52C4" w:rsidDel="001C4365" w:rsidRDefault="006A52C4" w:rsidP="001C4365">
            <w:pPr>
              <w:pStyle w:val="TAC"/>
              <w:overflowPunct w:val="0"/>
              <w:autoSpaceDE w:val="0"/>
              <w:autoSpaceDN w:val="0"/>
              <w:adjustRightInd w:val="0"/>
              <w:rPr>
                <w:del w:id="1395" w:author="ZTE" w:date="2023-05-04T16:24:00Z"/>
                <w:szCs w:val="18"/>
              </w:rPr>
            </w:pPr>
            <w:r>
              <w:rPr>
                <w:szCs w:val="18"/>
              </w:rPr>
              <w:t>CA_n14A-n260A</w:t>
            </w:r>
            <w:ins w:id="1396" w:author="ZTE" w:date="2023-05-04T16:24:00Z">
              <w:r w:rsidR="001C4365">
                <w:rPr>
                  <w:szCs w:val="18"/>
                </w:rPr>
                <w:t>/G/H/I/J/K/L</w:t>
              </w:r>
            </w:ins>
          </w:p>
          <w:p w14:paraId="522A3EC3" w14:textId="1E8CA487" w:rsidR="006A52C4" w:rsidDel="001C4365" w:rsidRDefault="006A52C4" w:rsidP="00C949AD">
            <w:pPr>
              <w:pStyle w:val="TAC"/>
              <w:overflowPunct w:val="0"/>
              <w:autoSpaceDE w:val="0"/>
              <w:autoSpaceDN w:val="0"/>
              <w:adjustRightInd w:val="0"/>
              <w:rPr>
                <w:del w:id="1397" w:author="ZTE" w:date="2023-05-04T16:24:00Z"/>
                <w:szCs w:val="18"/>
              </w:rPr>
            </w:pPr>
            <w:del w:id="1398" w:author="ZTE" w:date="2023-05-04T16:24:00Z">
              <w:r w:rsidDel="001C4365">
                <w:rPr>
                  <w:szCs w:val="18"/>
                </w:rPr>
                <w:delText>CA_n14A-n260G</w:delText>
              </w:r>
            </w:del>
          </w:p>
          <w:p w14:paraId="39B6AE56" w14:textId="149090E8" w:rsidR="006A52C4" w:rsidDel="001C4365" w:rsidRDefault="006A52C4" w:rsidP="009440F9">
            <w:pPr>
              <w:pStyle w:val="TAC"/>
              <w:overflowPunct w:val="0"/>
              <w:autoSpaceDE w:val="0"/>
              <w:autoSpaceDN w:val="0"/>
              <w:adjustRightInd w:val="0"/>
              <w:rPr>
                <w:del w:id="1399" w:author="ZTE" w:date="2023-05-04T16:24:00Z"/>
                <w:szCs w:val="18"/>
              </w:rPr>
            </w:pPr>
            <w:del w:id="1400" w:author="ZTE" w:date="2023-05-04T16:24:00Z">
              <w:r w:rsidDel="001C4365">
                <w:rPr>
                  <w:szCs w:val="18"/>
                </w:rPr>
                <w:delText>CA_n14A-n260H</w:delText>
              </w:r>
            </w:del>
          </w:p>
          <w:p w14:paraId="304AEE83" w14:textId="0913E129" w:rsidR="006A52C4" w:rsidDel="001C4365" w:rsidRDefault="006A52C4" w:rsidP="00243D2A">
            <w:pPr>
              <w:pStyle w:val="TAC"/>
              <w:overflowPunct w:val="0"/>
              <w:autoSpaceDE w:val="0"/>
              <w:autoSpaceDN w:val="0"/>
              <w:adjustRightInd w:val="0"/>
              <w:rPr>
                <w:del w:id="1401" w:author="ZTE" w:date="2023-05-04T16:24:00Z"/>
                <w:szCs w:val="18"/>
              </w:rPr>
            </w:pPr>
            <w:del w:id="1402" w:author="ZTE" w:date="2023-05-04T16:24:00Z">
              <w:r w:rsidDel="001C4365">
                <w:rPr>
                  <w:szCs w:val="18"/>
                </w:rPr>
                <w:delText>CA_n14A-n260I</w:delText>
              </w:r>
            </w:del>
          </w:p>
          <w:p w14:paraId="45ACE631" w14:textId="5AB1A34E" w:rsidR="006A52C4" w:rsidDel="001C4365" w:rsidRDefault="006A52C4" w:rsidP="00F8283B">
            <w:pPr>
              <w:pStyle w:val="TAC"/>
              <w:overflowPunct w:val="0"/>
              <w:autoSpaceDE w:val="0"/>
              <w:autoSpaceDN w:val="0"/>
              <w:adjustRightInd w:val="0"/>
              <w:rPr>
                <w:del w:id="1403" w:author="ZTE" w:date="2023-05-04T16:24:00Z"/>
                <w:szCs w:val="18"/>
              </w:rPr>
            </w:pPr>
            <w:del w:id="1404" w:author="ZTE" w:date="2023-05-04T16:24:00Z">
              <w:r w:rsidDel="001C4365">
                <w:rPr>
                  <w:szCs w:val="18"/>
                </w:rPr>
                <w:delText>CA_n14A-n260J</w:delText>
              </w:r>
            </w:del>
          </w:p>
          <w:p w14:paraId="1507AE09" w14:textId="6BD2D720" w:rsidR="006A52C4" w:rsidDel="001C4365" w:rsidRDefault="006A52C4">
            <w:pPr>
              <w:pStyle w:val="TAC"/>
              <w:overflowPunct w:val="0"/>
              <w:autoSpaceDE w:val="0"/>
              <w:autoSpaceDN w:val="0"/>
              <w:adjustRightInd w:val="0"/>
              <w:rPr>
                <w:del w:id="1405" w:author="ZTE" w:date="2023-05-04T16:24:00Z"/>
                <w:szCs w:val="18"/>
              </w:rPr>
            </w:pPr>
            <w:del w:id="1406" w:author="ZTE" w:date="2023-05-04T16:24:00Z">
              <w:r w:rsidDel="001C4365">
                <w:rPr>
                  <w:szCs w:val="18"/>
                </w:rPr>
                <w:delText>CA_n14A-n260K</w:delText>
              </w:r>
            </w:del>
          </w:p>
          <w:p w14:paraId="62AC46A4" w14:textId="1293E721" w:rsidR="006A52C4" w:rsidRDefault="006A52C4">
            <w:pPr>
              <w:pStyle w:val="TAC"/>
              <w:overflowPunct w:val="0"/>
              <w:autoSpaceDE w:val="0"/>
              <w:autoSpaceDN w:val="0"/>
              <w:adjustRightInd w:val="0"/>
              <w:rPr>
                <w:szCs w:val="18"/>
              </w:rPr>
            </w:pPr>
            <w:del w:id="1407" w:author="ZTE" w:date="2023-05-04T16:24:00Z">
              <w:r w:rsidDel="001C4365">
                <w:rPr>
                  <w:szCs w:val="18"/>
                </w:rPr>
                <w:delText>CA_n14A-n260L</w:delText>
              </w:r>
            </w:del>
          </w:p>
        </w:tc>
        <w:tc>
          <w:tcPr>
            <w:tcW w:w="1212" w:type="dxa"/>
            <w:tcBorders>
              <w:top w:val="single" w:sz="4" w:space="0" w:color="auto"/>
              <w:left w:val="single" w:sz="4" w:space="0" w:color="auto"/>
              <w:bottom w:val="single" w:sz="4" w:space="0" w:color="auto"/>
              <w:right w:val="single" w:sz="4" w:space="0" w:color="auto"/>
            </w:tcBorders>
          </w:tcPr>
          <w:p w14:paraId="061EE456" w14:textId="77777777" w:rsidR="006A52C4" w:rsidRDefault="006A52C4" w:rsidP="00131A8D">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6A2A7A27" w14:textId="77777777" w:rsidR="006A52C4" w:rsidRDefault="006A52C4" w:rsidP="00131A8D">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A9D0BDF"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488326C5"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9719B0A"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655A4E1"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EA301D6"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E8A4E21" w14:textId="77777777" w:rsidR="006A52C4" w:rsidRDefault="006A52C4" w:rsidP="00131A8D">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6AE4043A" w14:textId="77777777" w:rsidR="006A52C4" w:rsidRDefault="006A52C4" w:rsidP="00131A8D">
            <w:pPr>
              <w:pStyle w:val="TAC"/>
              <w:overflowPunct w:val="0"/>
              <w:autoSpaceDE w:val="0"/>
              <w:autoSpaceDN w:val="0"/>
              <w:adjustRightInd w:val="0"/>
              <w:rPr>
                <w:szCs w:val="18"/>
                <w:lang w:val="en-US" w:eastAsia="zh-CN"/>
              </w:rPr>
            </w:pPr>
          </w:p>
        </w:tc>
      </w:tr>
      <w:tr w:rsidR="006A52C4" w14:paraId="663AE0E3"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A733D96" w14:textId="77777777" w:rsidR="006A52C4" w:rsidRDefault="006A52C4" w:rsidP="00131A8D">
            <w:pPr>
              <w:pStyle w:val="TAC"/>
              <w:overflowPunct w:val="0"/>
              <w:autoSpaceDE w:val="0"/>
              <w:autoSpaceDN w:val="0"/>
              <w:adjustRightInd w:val="0"/>
              <w:rPr>
                <w:szCs w:val="18"/>
              </w:rPr>
            </w:pPr>
            <w:r>
              <w:rPr>
                <w:szCs w:val="18"/>
              </w:rPr>
              <w:t>CA_n14A-n260M</w:t>
            </w:r>
          </w:p>
        </w:tc>
        <w:tc>
          <w:tcPr>
            <w:tcW w:w="2458" w:type="dxa"/>
            <w:vMerge w:val="restart"/>
            <w:tcBorders>
              <w:top w:val="single" w:sz="4" w:space="0" w:color="auto"/>
              <w:left w:val="single" w:sz="4" w:space="0" w:color="auto"/>
              <w:bottom w:val="single" w:sz="4" w:space="0" w:color="auto"/>
              <w:right w:val="single" w:sz="4" w:space="0" w:color="auto"/>
            </w:tcBorders>
          </w:tcPr>
          <w:p w14:paraId="620EA484" w14:textId="0F42BB75" w:rsidR="006A52C4" w:rsidDel="001C4365" w:rsidRDefault="006A52C4" w:rsidP="001C4365">
            <w:pPr>
              <w:pStyle w:val="TAC"/>
              <w:overflowPunct w:val="0"/>
              <w:autoSpaceDE w:val="0"/>
              <w:autoSpaceDN w:val="0"/>
              <w:adjustRightInd w:val="0"/>
              <w:rPr>
                <w:del w:id="1408" w:author="ZTE" w:date="2023-05-04T16:24:00Z"/>
                <w:szCs w:val="18"/>
              </w:rPr>
            </w:pPr>
            <w:r>
              <w:rPr>
                <w:szCs w:val="18"/>
              </w:rPr>
              <w:t>CA_n14A-n260A</w:t>
            </w:r>
            <w:ins w:id="1409" w:author="ZTE" w:date="2023-05-04T16:24:00Z">
              <w:r w:rsidR="001C4365">
                <w:rPr>
                  <w:szCs w:val="18"/>
                </w:rPr>
                <w:t>/G/H/I/J/K/L/M</w:t>
              </w:r>
            </w:ins>
          </w:p>
          <w:p w14:paraId="66CA53E9" w14:textId="0E1E3A45" w:rsidR="006A52C4" w:rsidDel="001C4365" w:rsidRDefault="006A52C4" w:rsidP="00C949AD">
            <w:pPr>
              <w:pStyle w:val="TAC"/>
              <w:overflowPunct w:val="0"/>
              <w:autoSpaceDE w:val="0"/>
              <w:autoSpaceDN w:val="0"/>
              <w:adjustRightInd w:val="0"/>
              <w:rPr>
                <w:del w:id="1410" w:author="ZTE" w:date="2023-05-04T16:24:00Z"/>
                <w:szCs w:val="18"/>
              </w:rPr>
            </w:pPr>
            <w:del w:id="1411" w:author="ZTE" w:date="2023-05-04T16:24:00Z">
              <w:r w:rsidDel="001C4365">
                <w:rPr>
                  <w:szCs w:val="18"/>
                </w:rPr>
                <w:delText>CA_n14A-n260G</w:delText>
              </w:r>
            </w:del>
          </w:p>
          <w:p w14:paraId="7B020A6D" w14:textId="38AE1679" w:rsidR="006A52C4" w:rsidDel="001C4365" w:rsidRDefault="006A52C4" w:rsidP="009440F9">
            <w:pPr>
              <w:pStyle w:val="TAC"/>
              <w:overflowPunct w:val="0"/>
              <w:autoSpaceDE w:val="0"/>
              <w:autoSpaceDN w:val="0"/>
              <w:adjustRightInd w:val="0"/>
              <w:rPr>
                <w:del w:id="1412" w:author="ZTE" w:date="2023-05-04T16:24:00Z"/>
                <w:szCs w:val="18"/>
              </w:rPr>
            </w:pPr>
            <w:del w:id="1413" w:author="ZTE" w:date="2023-05-04T16:24:00Z">
              <w:r w:rsidDel="001C4365">
                <w:rPr>
                  <w:szCs w:val="18"/>
                </w:rPr>
                <w:delText>CA_n14A-n260H</w:delText>
              </w:r>
            </w:del>
          </w:p>
          <w:p w14:paraId="1856F04F" w14:textId="09A0FCA6" w:rsidR="006A52C4" w:rsidDel="001C4365" w:rsidRDefault="006A52C4" w:rsidP="00243D2A">
            <w:pPr>
              <w:pStyle w:val="TAC"/>
              <w:overflowPunct w:val="0"/>
              <w:autoSpaceDE w:val="0"/>
              <w:autoSpaceDN w:val="0"/>
              <w:adjustRightInd w:val="0"/>
              <w:rPr>
                <w:del w:id="1414" w:author="ZTE" w:date="2023-05-04T16:24:00Z"/>
                <w:szCs w:val="18"/>
              </w:rPr>
            </w:pPr>
            <w:del w:id="1415" w:author="ZTE" w:date="2023-05-04T16:24:00Z">
              <w:r w:rsidDel="001C4365">
                <w:rPr>
                  <w:szCs w:val="18"/>
                </w:rPr>
                <w:delText>CA_n14A-n260I</w:delText>
              </w:r>
            </w:del>
          </w:p>
          <w:p w14:paraId="5A4DD227" w14:textId="000913DF" w:rsidR="006A52C4" w:rsidDel="001C4365" w:rsidRDefault="006A52C4" w:rsidP="00F8283B">
            <w:pPr>
              <w:pStyle w:val="TAC"/>
              <w:overflowPunct w:val="0"/>
              <w:autoSpaceDE w:val="0"/>
              <w:autoSpaceDN w:val="0"/>
              <w:adjustRightInd w:val="0"/>
              <w:rPr>
                <w:del w:id="1416" w:author="ZTE" w:date="2023-05-04T16:24:00Z"/>
                <w:szCs w:val="18"/>
              </w:rPr>
            </w:pPr>
            <w:del w:id="1417" w:author="ZTE" w:date="2023-05-04T16:24:00Z">
              <w:r w:rsidDel="001C4365">
                <w:rPr>
                  <w:szCs w:val="18"/>
                </w:rPr>
                <w:delText>CA_n14A-n260J</w:delText>
              </w:r>
            </w:del>
          </w:p>
          <w:p w14:paraId="7683F8A2" w14:textId="39F1644B" w:rsidR="006A52C4" w:rsidDel="001C4365" w:rsidRDefault="006A52C4">
            <w:pPr>
              <w:pStyle w:val="TAC"/>
              <w:overflowPunct w:val="0"/>
              <w:autoSpaceDE w:val="0"/>
              <w:autoSpaceDN w:val="0"/>
              <w:adjustRightInd w:val="0"/>
              <w:rPr>
                <w:del w:id="1418" w:author="ZTE" w:date="2023-05-04T16:24:00Z"/>
                <w:szCs w:val="18"/>
              </w:rPr>
            </w:pPr>
            <w:del w:id="1419" w:author="ZTE" w:date="2023-05-04T16:24:00Z">
              <w:r w:rsidDel="001C4365">
                <w:rPr>
                  <w:szCs w:val="18"/>
                </w:rPr>
                <w:delText>CA_n14A-n260K</w:delText>
              </w:r>
            </w:del>
          </w:p>
          <w:p w14:paraId="3FE65038" w14:textId="7CA1580D" w:rsidR="006A52C4" w:rsidDel="001C4365" w:rsidRDefault="006A52C4">
            <w:pPr>
              <w:pStyle w:val="TAC"/>
              <w:overflowPunct w:val="0"/>
              <w:autoSpaceDE w:val="0"/>
              <w:autoSpaceDN w:val="0"/>
              <w:adjustRightInd w:val="0"/>
              <w:rPr>
                <w:del w:id="1420" w:author="ZTE" w:date="2023-05-04T16:24:00Z"/>
                <w:szCs w:val="18"/>
              </w:rPr>
            </w:pPr>
            <w:del w:id="1421" w:author="ZTE" w:date="2023-05-04T16:24:00Z">
              <w:r w:rsidDel="001C4365">
                <w:rPr>
                  <w:szCs w:val="18"/>
                </w:rPr>
                <w:delText>CA_n14A-n260L</w:delText>
              </w:r>
            </w:del>
          </w:p>
          <w:p w14:paraId="01A04771" w14:textId="54BBDD83" w:rsidR="006A52C4" w:rsidRDefault="006A52C4">
            <w:pPr>
              <w:pStyle w:val="TAC"/>
              <w:overflowPunct w:val="0"/>
              <w:autoSpaceDE w:val="0"/>
              <w:autoSpaceDN w:val="0"/>
              <w:adjustRightInd w:val="0"/>
              <w:rPr>
                <w:szCs w:val="18"/>
              </w:rPr>
            </w:pPr>
            <w:del w:id="1422" w:author="ZTE" w:date="2023-05-04T16:24:00Z">
              <w:r w:rsidDel="001C4365">
                <w:rPr>
                  <w:szCs w:val="18"/>
                </w:rPr>
                <w:delText>CA_n14A-n260M</w:delText>
              </w:r>
            </w:del>
          </w:p>
        </w:tc>
        <w:tc>
          <w:tcPr>
            <w:tcW w:w="1212" w:type="dxa"/>
            <w:tcBorders>
              <w:top w:val="single" w:sz="4" w:space="0" w:color="auto"/>
              <w:left w:val="single" w:sz="4" w:space="0" w:color="auto"/>
              <w:bottom w:val="single" w:sz="4" w:space="0" w:color="auto"/>
              <w:right w:val="single" w:sz="4" w:space="0" w:color="auto"/>
            </w:tcBorders>
          </w:tcPr>
          <w:p w14:paraId="7CE17E62" w14:textId="77777777" w:rsidR="006A52C4" w:rsidRDefault="006A52C4" w:rsidP="00131A8D">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71BA689D" w14:textId="77777777" w:rsidR="006A52C4" w:rsidRDefault="006A52C4" w:rsidP="00131A8D">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174C53E3"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5F5371FF"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BD251DB" w14:textId="77777777" w:rsidR="006A52C4" w:rsidRDefault="006A52C4" w:rsidP="00131A8D">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4E9B4641"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5E303A8"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1007EA" w14:textId="77777777" w:rsidR="006A52C4" w:rsidRDefault="006A52C4" w:rsidP="00131A8D">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3F0C8B94" w14:textId="77777777" w:rsidR="006A52C4" w:rsidRDefault="006A52C4" w:rsidP="00131A8D">
            <w:pPr>
              <w:pStyle w:val="TAC"/>
              <w:overflowPunct w:val="0"/>
              <w:autoSpaceDE w:val="0"/>
              <w:autoSpaceDN w:val="0"/>
              <w:adjustRightInd w:val="0"/>
              <w:rPr>
                <w:szCs w:val="18"/>
                <w:lang w:val="en-US" w:eastAsia="zh-CN"/>
              </w:rPr>
            </w:pPr>
          </w:p>
        </w:tc>
      </w:tr>
    </w:tbl>
    <w:p w14:paraId="1F493D8C" w14:textId="77777777" w:rsidR="006A52C4" w:rsidRDefault="006A52C4" w:rsidP="006A52C4"/>
    <w:p w14:paraId="57CAEBA4" w14:textId="77777777" w:rsidR="006A52C4" w:rsidRDefault="006A52C4" w:rsidP="006A52C4">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2465"/>
        <w:gridCol w:w="1217"/>
        <w:gridCol w:w="5725"/>
        <w:gridCol w:w="2296"/>
        <w:gridCol w:w="9"/>
      </w:tblGrid>
      <w:tr w:rsidR="006A52C4" w14:paraId="403D5981" w14:textId="77777777" w:rsidTr="00131A8D">
        <w:trPr>
          <w:trHeight w:val="187"/>
          <w:jc w:val="center"/>
        </w:trPr>
        <w:tc>
          <w:tcPr>
            <w:tcW w:w="2541" w:type="dxa"/>
            <w:tcBorders>
              <w:top w:val="single" w:sz="4" w:space="0" w:color="auto"/>
              <w:left w:val="single" w:sz="4" w:space="0" w:color="auto"/>
              <w:bottom w:val="single" w:sz="4" w:space="0" w:color="auto"/>
              <w:right w:val="single" w:sz="4" w:space="0" w:color="auto"/>
            </w:tcBorders>
          </w:tcPr>
          <w:p w14:paraId="1EBECCDE" w14:textId="77777777" w:rsidR="006A52C4" w:rsidRDefault="006A52C4" w:rsidP="00131A8D">
            <w:pPr>
              <w:pStyle w:val="TAH"/>
              <w:overflowPunct w:val="0"/>
              <w:autoSpaceDE w:val="0"/>
              <w:autoSpaceDN w:val="0"/>
              <w:adjustRightInd w:val="0"/>
              <w:rPr>
                <w:szCs w:val="18"/>
              </w:rPr>
            </w:pPr>
            <w:r>
              <w:lastRenderedPageBreak/>
              <w:t>NR CA configuration</w:t>
            </w:r>
          </w:p>
        </w:tc>
        <w:tc>
          <w:tcPr>
            <w:tcW w:w="2465" w:type="dxa"/>
            <w:tcBorders>
              <w:top w:val="single" w:sz="4" w:space="0" w:color="auto"/>
              <w:left w:val="single" w:sz="4" w:space="0" w:color="auto"/>
              <w:bottom w:val="single" w:sz="4" w:space="0" w:color="auto"/>
              <w:right w:val="single" w:sz="4" w:space="0" w:color="auto"/>
            </w:tcBorders>
          </w:tcPr>
          <w:p w14:paraId="18C635C5" w14:textId="77777777" w:rsidR="006A52C4" w:rsidRDefault="006A52C4" w:rsidP="00131A8D">
            <w:pPr>
              <w:pStyle w:val="TAH"/>
              <w:overflowPunct w:val="0"/>
              <w:autoSpaceDE w:val="0"/>
              <w:autoSpaceDN w:val="0"/>
              <w:adjustRightInd w:val="0"/>
              <w:rPr>
                <w:szCs w:val="18"/>
              </w:rPr>
            </w:pPr>
            <w:r>
              <w:t>Uplink CA configuration</w:t>
            </w:r>
            <w:r>
              <w:rPr>
                <w:rFonts w:hint="eastAsia"/>
                <w:lang w:eastAsia="zh-CN"/>
              </w:rPr>
              <w:t xml:space="preserve"> </w:t>
            </w:r>
          </w:p>
        </w:tc>
        <w:tc>
          <w:tcPr>
            <w:tcW w:w="1217" w:type="dxa"/>
            <w:tcBorders>
              <w:top w:val="single" w:sz="4" w:space="0" w:color="auto"/>
              <w:left w:val="single" w:sz="4" w:space="0" w:color="auto"/>
              <w:bottom w:val="single" w:sz="4" w:space="0" w:color="auto"/>
              <w:right w:val="single" w:sz="4" w:space="0" w:color="auto"/>
            </w:tcBorders>
          </w:tcPr>
          <w:p w14:paraId="0709873C" w14:textId="77777777" w:rsidR="006A52C4" w:rsidRDefault="006A52C4" w:rsidP="00131A8D">
            <w:pPr>
              <w:pStyle w:val="TAH"/>
              <w:overflowPunct w:val="0"/>
              <w:autoSpaceDE w:val="0"/>
              <w:autoSpaceDN w:val="0"/>
              <w:adjustRightInd w:val="0"/>
              <w:rPr>
                <w:szCs w:val="18"/>
                <w:lang w:eastAsia="zh-CN"/>
              </w:rPr>
            </w:pPr>
            <w:r>
              <w:t>NR Band</w:t>
            </w:r>
          </w:p>
        </w:tc>
        <w:tc>
          <w:tcPr>
            <w:tcW w:w="5727" w:type="dxa"/>
            <w:tcBorders>
              <w:top w:val="single" w:sz="4" w:space="0" w:color="auto"/>
              <w:left w:val="single" w:sz="4" w:space="0" w:color="auto"/>
              <w:bottom w:val="single" w:sz="4" w:space="0" w:color="auto"/>
              <w:right w:val="single" w:sz="4" w:space="0" w:color="auto"/>
            </w:tcBorders>
          </w:tcPr>
          <w:p w14:paraId="1395B2E9" w14:textId="77777777" w:rsidR="006A52C4" w:rsidRDefault="006A52C4" w:rsidP="00131A8D">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05" w:type="dxa"/>
            <w:gridSpan w:val="2"/>
            <w:tcBorders>
              <w:top w:val="single" w:sz="4" w:space="0" w:color="auto"/>
              <w:left w:val="single" w:sz="4" w:space="0" w:color="auto"/>
              <w:bottom w:val="single" w:sz="4" w:space="0" w:color="auto"/>
              <w:right w:val="single" w:sz="4" w:space="0" w:color="auto"/>
            </w:tcBorders>
          </w:tcPr>
          <w:p w14:paraId="70FD4B44" w14:textId="77777777" w:rsidR="006A52C4" w:rsidRDefault="006A52C4" w:rsidP="00131A8D">
            <w:pPr>
              <w:pStyle w:val="TAH"/>
              <w:overflowPunct w:val="0"/>
              <w:autoSpaceDE w:val="0"/>
              <w:autoSpaceDN w:val="0"/>
              <w:adjustRightInd w:val="0"/>
              <w:rPr>
                <w:szCs w:val="18"/>
                <w:lang w:val="en-US" w:eastAsia="zh-CN"/>
              </w:rPr>
            </w:pPr>
            <w:r>
              <w:t>Bandwidth combination set</w:t>
            </w:r>
          </w:p>
        </w:tc>
      </w:tr>
      <w:tr w:rsidR="006A52C4" w14:paraId="1F0B07B9"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0C9F6FA0" w14:textId="77777777" w:rsidR="006A52C4" w:rsidRPr="007F691B" w:rsidRDefault="006A52C4" w:rsidP="00131A8D">
            <w:pPr>
              <w:pStyle w:val="TAC"/>
            </w:pPr>
            <w:r w:rsidRPr="007F691B">
              <w:t>CA_n25A-n257A</w:t>
            </w:r>
          </w:p>
        </w:tc>
        <w:tc>
          <w:tcPr>
            <w:tcW w:w="2465" w:type="dxa"/>
            <w:tcBorders>
              <w:top w:val="single" w:sz="4" w:space="0" w:color="auto"/>
              <w:left w:val="single" w:sz="4" w:space="0" w:color="auto"/>
              <w:bottom w:val="nil"/>
              <w:right w:val="single" w:sz="4" w:space="0" w:color="auto"/>
            </w:tcBorders>
          </w:tcPr>
          <w:p w14:paraId="5B8A04B8" w14:textId="77777777" w:rsidR="006A52C4" w:rsidRPr="007F691B" w:rsidRDefault="006A52C4" w:rsidP="00131A8D">
            <w:pPr>
              <w:pStyle w:val="TAC"/>
            </w:pPr>
            <w:r w:rsidRPr="007F691B">
              <w:t>CA_n25A-n257A</w:t>
            </w:r>
          </w:p>
        </w:tc>
        <w:tc>
          <w:tcPr>
            <w:tcW w:w="1217" w:type="dxa"/>
            <w:tcBorders>
              <w:top w:val="single" w:sz="4" w:space="0" w:color="auto"/>
              <w:left w:val="single" w:sz="4" w:space="0" w:color="auto"/>
              <w:bottom w:val="single" w:sz="4" w:space="0" w:color="auto"/>
              <w:right w:val="single" w:sz="4" w:space="0" w:color="auto"/>
            </w:tcBorders>
          </w:tcPr>
          <w:p w14:paraId="58E3FE81" w14:textId="77777777" w:rsidR="006A52C4" w:rsidRPr="007F691B" w:rsidRDefault="006A52C4" w:rsidP="00131A8D">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3DA777C6" w14:textId="77777777" w:rsidR="006A52C4" w:rsidRPr="007F691B" w:rsidRDefault="006A52C4" w:rsidP="00131A8D">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5CAAC9C2" w14:textId="77777777" w:rsidR="006A52C4" w:rsidRPr="007F691B" w:rsidRDefault="006A52C4" w:rsidP="00131A8D">
            <w:pPr>
              <w:pStyle w:val="TAC"/>
            </w:pPr>
            <w:r w:rsidRPr="007F691B">
              <w:rPr>
                <w:rFonts w:hint="eastAsia"/>
              </w:rPr>
              <w:t>4</w:t>
            </w:r>
            <w:r w:rsidRPr="007F691B">
              <w:t xml:space="preserve"> and 5</w:t>
            </w:r>
          </w:p>
        </w:tc>
      </w:tr>
      <w:tr w:rsidR="006A52C4" w14:paraId="4447D757"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0533FB6F" w14:textId="77777777" w:rsidR="006A52C4" w:rsidRPr="007F691B" w:rsidRDefault="006A52C4" w:rsidP="00131A8D">
            <w:pPr>
              <w:pStyle w:val="TAC"/>
            </w:pPr>
          </w:p>
        </w:tc>
        <w:tc>
          <w:tcPr>
            <w:tcW w:w="2465" w:type="dxa"/>
            <w:tcBorders>
              <w:top w:val="nil"/>
              <w:left w:val="single" w:sz="4" w:space="0" w:color="auto"/>
              <w:bottom w:val="single" w:sz="4" w:space="0" w:color="auto"/>
              <w:right w:val="single" w:sz="4" w:space="0" w:color="auto"/>
            </w:tcBorders>
          </w:tcPr>
          <w:p w14:paraId="36417FC8" w14:textId="77777777" w:rsidR="006A52C4" w:rsidRPr="007F691B" w:rsidRDefault="006A52C4" w:rsidP="00131A8D">
            <w:pPr>
              <w:pStyle w:val="TAC"/>
            </w:pPr>
          </w:p>
        </w:tc>
        <w:tc>
          <w:tcPr>
            <w:tcW w:w="1217" w:type="dxa"/>
            <w:tcBorders>
              <w:top w:val="single" w:sz="4" w:space="0" w:color="auto"/>
              <w:left w:val="single" w:sz="4" w:space="0" w:color="auto"/>
              <w:bottom w:val="single" w:sz="4" w:space="0" w:color="auto"/>
              <w:right w:val="single" w:sz="4" w:space="0" w:color="auto"/>
            </w:tcBorders>
          </w:tcPr>
          <w:p w14:paraId="09CFE6D0" w14:textId="77777777" w:rsidR="006A52C4" w:rsidRPr="007F691B" w:rsidRDefault="006A52C4" w:rsidP="00131A8D">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07D67429" w14:textId="77777777" w:rsidR="006A52C4" w:rsidRPr="007F691B" w:rsidRDefault="006A52C4" w:rsidP="00131A8D">
            <w:pPr>
              <w:pStyle w:val="TAC"/>
              <w:rPr>
                <w:lang w:eastAsia="zh-CN"/>
              </w:rPr>
            </w:pPr>
            <w:r>
              <w:rPr>
                <w:lang w:eastAsia="zh-CN"/>
              </w:rPr>
              <w:t>See n257 channel bandwidths in Table 5.3.5-1</w:t>
            </w:r>
          </w:p>
        </w:tc>
        <w:tc>
          <w:tcPr>
            <w:tcW w:w="2305" w:type="dxa"/>
            <w:gridSpan w:val="2"/>
            <w:tcBorders>
              <w:top w:val="nil"/>
              <w:left w:val="single" w:sz="4" w:space="0" w:color="auto"/>
              <w:bottom w:val="single" w:sz="4" w:space="0" w:color="auto"/>
              <w:right w:val="single" w:sz="4" w:space="0" w:color="auto"/>
            </w:tcBorders>
          </w:tcPr>
          <w:p w14:paraId="4932FE05" w14:textId="77777777" w:rsidR="006A52C4" w:rsidRPr="007F691B" w:rsidRDefault="006A52C4" w:rsidP="00131A8D">
            <w:pPr>
              <w:pStyle w:val="TAC"/>
            </w:pPr>
          </w:p>
        </w:tc>
      </w:tr>
      <w:tr w:rsidR="006A52C4" w14:paraId="52114398"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131CF010" w14:textId="77777777" w:rsidR="006A52C4" w:rsidRPr="007F691B" w:rsidRDefault="006A52C4" w:rsidP="00131A8D">
            <w:pPr>
              <w:pStyle w:val="TAC"/>
            </w:pPr>
            <w:r w:rsidRPr="007F691B">
              <w:t>CA_n25A-n257G</w:t>
            </w:r>
          </w:p>
        </w:tc>
        <w:tc>
          <w:tcPr>
            <w:tcW w:w="2465" w:type="dxa"/>
            <w:tcBorders>
              <w:top w:val="single" w:sz="4" w:space="0" w:color="auto"/>
              <w:left w:val="single" w:sz="4" w:space="0" w:color="auto"/>
              <w:bottom w:val="nil"/>
              <w:right w:val="single" w:sz="4" w:space="0" w:color="auto"/>
            </w:tcBorders>
          </w:tcPr>
          <w:p w14:paraId="583245EA" w14:textId="3C5CE5EF" w:rsidR="006A52C4" w:rsidRPr="007F691B" w:rsidDel="001C4365" w:rsidRDefault="006A52C4" w:rsidP="001C4365">
            <w:pPr>
              <w:pStyle w:val="TAC"/>
              <w:rPr>
                <w:del w:id="1423" w:author="ZTE" w:date="2023-05-04T16:25:00Z"/>
              </w:rPr>
            </w:pPr>
            <w:r w:rsidRPr="007F691B">
              <w:t>CA_n25A-n257A</w:t>
            </w:r>
            <w:ins w:id="1424" w:author="ZTE" w:date="2023-05-04T16:25:00Z">
              <w:r w:rsidR="001C4365">
                <w:t>/G</w:t>
              </w:r>
            </w:ins>
          </w:p>
          <w:p w14:paraId="1BB11360" w14:textId="52EDDE23" w:rsidR="006A52C4" w:rsidRPr="007F691B" w:rsidRDefault="006A52C4" w:rsidP="001C4365">
            <w:pPr>
              <w:pStyle w:val="TAC"/>
            </w:pPr>
            <w:del w:id="1425" w:author="ZTE" w:date="2023-05-04T16:25:00Z">
              <w:r w:rsidRPr="007F691B" w:rsidDel="001C4365">
                <w:delText>CA_n25A-n257G</w:delText>
              </w:r>
            </w:del>
          </w:p>
        </w:tc>
        <w:tc>
          <w:tcPr>
            <w:tcW w:w="1217" w:type="dxa"/>
            <w:tcBorders>
              <w:top w:val="single" w:sz="4" w:space="0" w:color="auto"/>
              <w:left w:val="single" w:sz="4" w:space="0" w:color="auto"/>
              <w:bottom w:val="single" w:sz="4" w:space="0" w:color="auto"/>
              <w:right w:val="single" w:sz="4" w:space="0" w:color="auto"/>
            </w:tcBorders>
          </w:tcPr>
          <w:p w14:paraId="73411CE5" w14:textId="77777777" w:rsidR="006A52C4" w:rsidRPr="007F691B" w:rsidRDefault="006A52C4" w:rsidP="00131A8D">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23FE60EC" w14:textId="77777777" w:rsidR="006A52C4" w:rsidRPr="007F691B" w:rsidRDefault="006A52C4" w:rsidP="00131A8D">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70D90E94" w14:textId="77777777" w:rsidR="006A52C4" w:rsidRPr="007F691B" w:rsidRDefault="006A52C4" w:rsidP="00131A8D">
            <w:pPr>
              <w:pStyle w:val="TAC"/>
            </w:pPr>
            <w:r w:rsidRPr="007F691B">
              <w:rPr>
                <w:rFonts w:hint="eastAsia"/>
              </w:rPr>
              <w:t>4</w:t>
            </w:r>
            <w:r w:rsidRPr="007F691B">
              <w:t xml:space="preserve"> and 5</w:t>
            </w:r>
          </w:p>
        </w:tc>
      </w:tr>
      <w:tr w:rsidR="006A52C4" w14:paraId="44D7FACD"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7B5AF38F" w14:textId="77777777" w:rsidR="006A52C4" w:rsidRPr="007F691B" w:rsidRDefault="006A52C4" w:rsidP="00131A8D">
            <w:pPr>
              <w:pStyle w:val="TAC"/>
            </w:pPr>
          </w:p>
        </w:tc>
        <w:tc>
          <w:tcPr>
            <w:tcW w:w="2465" w:type="dxa"/>
            <w:tcBorders>
              <w:top w:val="nil"/>
              <w:left w:val="single" w:sz="4" w:space="0" w:color="auto"/>
              <w:bottom w:val="single" w:sz="4" w:space="0" w:color="auto"/>
              <w:right w:val="single" w:sz="4" w:space="0" w:color="auto"/>
            </w:tcBorders>
          </w:tcPr>
          <w:p w14:paraId="6B3EB0E1" w14:textId="77777777" w:rsidR="006A52C4" w:rsidRPr="007F691B" w:rsidRDefault="006A52C4" w:rsidP="00131A8D">
            <w:pPr>
              <w:pStyle w:val="TAC"/>
            </w:pPr>
          </w:p>
        </w:tc>
        <w:tc>
          <w:tcPr>
            <w:tcW w:w="1217" w:type="dxa"/>
            <w:tcBorders>
              <w:top w:val="single" w:sz="4" w:space="0" w:color="auto"/>
              <w:left w:val="single" w:sz="4" w:space="0" w:color="auto"/>
              <w:bottom w:val="single" w:sz="4" w:space="0" w:color="auto"/>
              <w:right w:val="single" w:sz="4" w:space="0" w:color="auto"/>
            </w:tcBorders>
          </w:tcPr>
          <w:p w14:paraId="5F14925C" w14:textId="77777777" w:rsidR="006A52C4" w:rsidRPr="007F691B" w:rsidRDefault="006A52C4" w:rsidP="00131A8D">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333FBF8B" w14:textId="77777777" w:rsidR="006A52C4" w:rsidRPr="007F691B" w:rsidRDefault="006A52C4" w:rsidP="00131A8D">
            <w:pPr>
              <w:pStyle w:val="TAC"/>
              <w:rPr>
                <w:lang w:eastAsia="zh-CN"/>
              </w:rPr>
            </w:pPr>
            <w:r w:rsidRPr="007F691B">
              <w:rPr>
                <w:rFonts w:hint="eastAsia"/>
                <w:lang w:eastAsia="zh-CN"/>
              </w:rPr>
              <w:t>C</w:t>
            </w:r>
            <w:r w:rsidRPr="007F691B">
              <w:rPr>
                <w:lang w:eastAsia="zh-CN"/>
              </w:rPr>
              <w:t>A_n257G</w:t>
            </w:r>
          </w:p>
        </w:tc>
        <w:tc>
          <w:tcPr>
            <w:tcW w:w="2305" w:type="dxa"/>
            <w:gridSpan w:val="2"/>
            <w:tcBorders>
              <w:top w:val="nil"/>
              <w:left w:val="single" w:sz="4" w:space="0" w:color="auto"/>
              <w:bottom w:val="single" w:sz="4" w:space="0" w:color="auto"/>
              <w:right w:val="single" w:sz="4" w:space="0" w:color="auto"/>
            </w:tcBorders>
          </w:tcPr>
          <w:p w14:paraId="2FA41575" w14:textId="77777777" w:rsidR="006A52C4" w:rsidRPr="007F691B" w:rsidRDefault="006A52C4" w:rsidP="00131A8D">
            <w:pPr>
              <w:pStyle w:val="TAC"/>
            </w:pPr>
          </w:p>
        </w:tc>
      </w:tr>
      <w:tr w:rsidR="006A52C4" w14:paraId="0232788F"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2CBD6763" w14:textId="77777777" w:rsidR="006A52C4" w:rsidRPr="007F691B" w:rsidRDefault="006A52C4" w:rsidP="00131A8D">
            <w:pPr>
              <w:pStyle w:val="TAC"/>
            </w:pPr>
            <w:r w:rsidRPr="007F691B">
              <w:t>CA_n25A-n257H</w:t>
            </w:r>
          </w:p>
        </w:tc>
        <w:tc>
          <w:tcPr>
            <w:tcW w:w="2465" w:type="dxa"/>
            <w:tcBorders>
              <w:top w:val="single" w:sz="4" w:space="0" w:color="auto"/>
              <w:left w:val="single" w:sz="4" w:space="0" w:color="auto"/>
              <w:bottom w:val="nil"/>
              <w:right w:val="single" w:sz="4" w:space="0" w:color="auto"/>
            </w:tcBorders>
          </w:tcPr>
          <w:p w14:paraId="7933FD6E" w14:textId="1D9EA92C" w:rsidR="006A52C4" w:rsidRPr="007F691B" w:rsidDel="001C4365" w:rsidRDefault="006A52C4" w:rsidP="001C4365">
            <w:pPr>
              <w:pStyle w:val="TAC"/>
              <w:rPr>
                <w:del w:id="1426" w:author="ZTE" w:date="2023-05-04T16:25:00Z"/>
              </w:rPr>
            </w:pPr>
            <w:r w:rsidRPr="007F691B">
              <w:t>CA_n25A-n257A</w:t>
            </w:r>
            <w:ins w:id="1427" w:author="ZTE" w:date="2023-05-04T16:25:00Z">
              <w:r w:rsidR="001C4365">
                <w:t>/G/H</w:t>
              </w:r>
            </w:ins>
          </w:p>
          <w:p w14:paraId="5A8E5534" w14:textId="6ACCCAD5" w:rsidR="006A52C4" w:rsidRPr="007F691B" w:rsidDel="001C4365" w:rsidRDefault="006A52C4" w:rsidP="001C4365">
            <w:pPr>
              <w:pStyle w:val="TAC"/>
              <w:rPr>
                <w:del w:id="1428" w:author="ZTE" w:date="2023-05-04T16:25:00Z"/>
              </w:rPr>
            </w:pPr>
            <w:del w:id="1429" w:author="ZTE" w:date="2023-05-04T16:25:00Z">
              <w:r w:rsidRPr="007F691B" w:rsidDel="001C4365">
                <w:delText>CA_n25A-n257G</w:delText>
              </w:r>
            </w:del>
          </w:p>
          <w:p w14:paraId="216789A1" w14:textId="4D8E4304" w:rsidR="006A52C4" w:rsidRPr="007F691B" w:rsidRDefault="006A52C4" w:rsidP="001C4365">
            <w:pPr>
              <w:pStyle w:val="TAC"/>
            </w:pPr>
            <w:del w:id="1430" w:author="ZTE" w:date="2023-05-04T16:25:00Z">
              <w:r w:rsidRPr="007F691B" w:rsidDel="001C4365">
                <w:delText>CA_n25A-n257H</w:delText>
              </w:r>
            </w:del>
          </w:p>
        </w:tc>
        <w:tc>
          <w:tcPr>
            <w:tcW w:w="1217" w:type="dxa"/>
            <w:tcBorders>
              <w:top w:val="single" w:sz="4" w:space="0" w:color="auto"/>
              <w:left w:val="single" w:sz="4" w:space="0" w:color="auto"/>
              <w:bottom w:val="single" w:sz="4" w:space="0" w:color="auto"/>
              <w:right w:val="single" w:sz="4" w:space="0" w:color="auto"/>
            </w:tcBorders>
          </w:tcPr>
          <w:p w14:paraId="1C17A1E2" w14:textId="77777777" w:rsidR="006A52C4" w:rsidRPr="007F691B" w:rsidRDefault="006A52C4" w:rsidP="00131A8D">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51AA1E03" w14:textId="77777777" w:rsidR="006A52C4" w:rsidRPr="007F691B" w:rsidRDefault="006A52C4" w:rsidP="00131A8D">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064E3ACD" w14:textId="77777777" w:rsidR="006A52C4" w:rsidRPr="007F691B" w:rsidRDefault="006A52C4" w:rsidP="00131A8D">
            <w:pPr>
              <w:pStyle w:val="TAC"/>
            </w:pPr>
            <w:r w:rsidRPr="007F691B">
              <w:rPr>
                <w:rFonts w:hint="eastAsia"/>
              </w:rPr>
              <w:t>4</w:t>
            </w:r>
            <w:r w:rsidRPr="007F691B">
              <w:t xml:space="preserve"> and 5</w:t>
            </w:r>
          </w:p>
        </w:tc>
      </w:tr>
      <w:tr w:rsidR="006A52C4" w14:paraId="5303E81B"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6547AE42" w14:textId="77777777" w:rsidR="006A52C4" w:rsidRPr="007F691B" w:rsidRDefault="006A52C4" w:rsidP="00131A8D">
            <w:pPr>
              <w:pStyle w:val="TAC"/>
            </w:pPr>
          </w:p>
        </w:tc>
        <w:tc>
          <w:tcPr>
            <w:tcW w:w="2465" w:type="dxa"/>
            <w:tcBorders>
              <w:top w:val="nil"/>
              <w:left w:val="single" w:sz="4" w:space="0" w:color="auto"/>
              <w:bottom w:val="single" w:sz="4" w:space="0" w:color="auto"/>
              <w:right w:val="single" w:sz="4" w:space="0" w:color="auto"/>
            </w:tcBorders>
          </w:tcPr>
          <w:p w14:paraId="09F50F8C" w14:textId="77777777" w:rsidR="006A52C4" w:rsidRPr="007F691B" w:rsidRDefault="006A52C4" w:rsidP="00131A8D">
            <w:pPr>
              <w:pStyle w:val="TAC"/>
            </w:pPr>
          </w:p>
        </w:tc>
        <w:tc>
          <w:tcPr>
            <w:tcW w:w="1217" w:type="dxa"/>
            <w:tcBorders>
              <w:top w:val="single" w:sz="4" w:space="0" w:color="auto"/>
              <w:left w:val="single" w:sz="4" w:space="0" w:color="auto"/>
              <w:bottom w:val="single" w:sz="4" w:space="0" w:color="auto"/>
              <w:right w:val="single" w:sz="4" w:space="0" w:color="auto"/>
            </w:tcBorders>
          </w:tcPr>
          <w:p w14:paraId="196211C1" w14:textId="77777777" w:rsidR="006A52C4" w:rsidRPr="007F691B" w:rsidRDefault="006A52C4" w:rsidP="00131A8D">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624FCCD0" w14:textId="77777777" w:rsidR="006A52C4" w:rsidRPr="007F691B" w:rsidRDefault="006A52C4" w:rsidP="00131A8D">
            <w:pPr>
              <w:pStyle w:val="TAC"/>
              <w:rPr>
                <w:lang w:eastAsia="zh-CN"/>
              </w:rPr>
            </w:pPr>
            <w:r w:rsidRPr="007F691B">
              <w:rPr>
                <w:rFonts w:hint="eastAsia"/>
                <w:lang w:eastAsia="zh-CN"/>
              </w:rPr>
              <w:t>C</w:t>
            </w:r>
            <w:r w:rsidRPr="007F691B">
              <w:rPr>
                <w:lang w:eastAsia="zh-CN"/>
              </w:rPr>
              <w:t>A_n257H</w:t>
            </w:r>
          </w:p>
        </w:tc>
        <w:tc>
          <w:tcPr>
            <w:tcW w:w="2305" w:type="dxa"/>
            <w:gridSpan w:val="2"/>
            <w:tcBorders>
              <w:top w:val="nil"/>
              <w:left w:val="single" w:sz="4" w:space="0" w:color="auto"/>
              <w:bottom w:val="single" w:sz="4" w:space="0" w:color="auto"/>
              <w:right w:val="single" w:sz="4" w:space="0" w:color="auto"/>
            </w:tcBorders>
          </w:tcPr>
          <w:p w14:paraId="2A712E24" w14:textId="77777777" w:rsidR="006A52C4" w:rsidRPr="007F691B" w:rsidRDefault="006A52C4" w:rsidP="00131A8D">
            <w:pPr>
              <w:pStyle w:val="TAC"/>
            </w:pPr>
          </w:p>
        </w:tc>
      </w:tr>
      <w:tr w:rsidR="006A52C4" w14:paraId="25FFDE21"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57EC2328" w14:textId="77777777" w:rsidR="006A52C4" w:rsidRPr="007F691B" w:rsidRDefault="006A52C4" w:rsidP="00131A8D">
            <w:pPr>
              <w:pStyle w:val="TAC"/>
            </w:pPr>
            <w:r w:rsidRPr="007F691B">
              <w:t>CA_n25A-n257I</w:t>
            </w:r>
          </w:p>
        </w:tc>
        <w:tc>
          <w:tcPr>
            <w:tcW w:w="2465" w:type="dxa"/>
            <w:tcBorders>
              <w:top w:val="single" w:sz="4" w:space="0" w:color="auto"/>
              <w:left w:val="single" w:sz="4" w:space="0" w:color="auto"/>
              <w:bottom w:val="nil"/>
              <w:right w:val="single" w:sz="4" w:space="0" w:color="auto"/>
            </w:tcBorders>
          </w:tcPr>
          <w:p w14:paraId="190D9D16" w14:textId="74C10F7B" w:rsidR="006A52C4" w:rsidRPr="007F691B" w:rsidDel="001C4365" w:rsidRDefault="006A52C4" w:rsidP="001C4365">
            <w:pPr>
              <w:pStyle w:val="TAC"/>
              <w:rPr>
                <w:del w:id="1431" w:author="ZTE" w:date="2023-05-04T16:25:00Z"/>
              </w:rPr>
            </w:pPr>
            <w:r w:rsidRPr="007F691B">
              <w:t>CA_n25A-n257A</w:t>
            </w:r>
            <w:ins w:id="1432" w:author="ZTE" w:date="2023-05-04T16:25:00Z">
              <w:r w:rsidR="001C4365">
                <w:rPr>
                  <w:szCs w:val="18"/>
                </w:rPr>
                <w:t>/G/H/I</w:t>
              </w:r>
            </w:ins>
          </w:p>
          <w:p w14:paraId="3A500985" w14:textId="2D7BDAFE" w:rsidR="006A52C4" w:rsidRPr="007F691B" w:rsidDel="001C4365" w:rsidRDefault="006A52C4" w:rsidP="001C4365">
            <w:pPr>
              <w:pStyle w:val="TAC"/>
              <w:rPr>
                <w:del w:id="1433" w:author="ZTE" w:date="2023-05-04T16:25:00Z"/>
              </w:rPr>
            </w:pPr>
            <w:del w:id="1434" w:author="ZTE" w:date="2023-05-04T16:25:00Z">
              <w:r w:rsidRPr="007F691B" w:rsidDel="001C4365">
                <w:delText>CA_n25A-n257G</w:delText>
              </w:r>
            </w:del>
          </w:p>
          <w:p w14:paraId="2B89F375" w14:textId="038D1F1D" w:rsidR="006A52C4" w:rsidRPr="007F691B" w:rsidDel="001C4365" w:rsidRDefault="006A52C4" w:rsidP="001C4365">
            <w:pPr>
              <w:pStyle w:val="TAC"/>
              <w:rPr>
                <w:del w:id="1435" w:author="ZTE" w:date="2023-05-04T16:25:00Z"/>
              </w:rPr>
            </w:pPr>
            <w:del w:id="1436" w:author="ZTE" w:date="2023-05-04T16:25:00Z">
              <w:r w:rsidRPr="007F691B" w:rsidDel="001C4365">
                <w:delText>CA_n25A-n257H</w:delText>
              </w:r>
            </w:del>
          </w:p>
          <w:p w14:paraId="664D958F" w14:textId="57EF5108" w:rsidR="006A52C4" w:rsidRPr="007F691B" w:rsidRDefault="006A52C4" w:rsidP="001C4365">
            <w:pPr>
              <w:pStyle w:val="TAC"/>
            </w:pPr>
            <w:del w:id="1437" w:author="ZTE" w:date="2023-05-04T16:25:00Z">
              <w:r w:rsidRPr="007F691B" w:rsidDel="001C4365">
                <w:delText>CA_n25A-n257I</w:delText>
              </w:r>
            </w:del>
          </w:p>
        </w:tc>
        <w:tc>
          <w:tcPr>
            <w:tcW w:w="1217" w:type="dxa"/>
            <w:tcBorders>
              <w:top w:val="single" w:sz="4" w:space="0" w:color="auto"/>
              <w:left w:val="single" w:sz="4" w:space="0" w:color="auto"/>
              <w:bottom w:val="single" w:sz="4" w:space="0" w:color="auto"/>
              <w:right w:val="single" w:sz="4" w:space="0" w:color="auto"/>
            </w:tcBorders>
          </w:tcPr>
          <w:p w14:paraId="496F88C8" w14:textId="77777777" w:rsidR="006A52C4" w:rsidRPr="007F691B" w:rsidRDefault="006A52C4" w:rsidP="00131A8D">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56DF47D5" w14:textId="77777777" w:rsidR="006A52C4" w:rsidRPr="007F691B" w:rsidRDefault="006A52C4" w:rsidP="00131A8D">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4ED394CA" w14:textId="77777777" w:rsidR="006A52C4" w:rsidRPr="007F691B" w:rsidRDefault="006A52C4" w:rsidP="00131A8D">
            <w:pPr>
              <w:pStyle w:val="TAC"/>
            </w:pPr>
            <w:r w:rsidRPr="007F691B">
              <w:rPr>
                <w:rFonts w:hint="eastAsia"/>
              </w:rPr>
              <w:t>4</w:t>
            </w:r>
            <w:r w:rsidRPr="007F691B">
              <w:t xml:space="preserve"> and 5</w:t>
            </w:r>
          </w:p>
        </w:tc>
      </w:tr>
      <w:tr w:rsidR="006A52C4" w14:paraId="11887E50"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63F95C2C" w14:textId="77777777" w:rsidR="006A52C4" w:rsidRPr="007F691B" w:rsidRDefault="006A52C4" w:rsidP="00131A8D">
            <w:pPr>
              <w:pStyle w:val="TAC"/>
            </w:pPr>
          </w:p>
        </w:tc>
        <w:tc>
          <w:tcPr>
            <w:tcW w:w="2465" w:type="dxa"/>
            <w:tcBorders>
              <w:top w:val="nil"/>
              <w:left w:val="single" w:sz="4" w:space="0" w:color="auto"/>
              <w:bottom w:val="single" w:sz="4" w:space="0" w:color="auto"/>
              <w:right w:val="single" w:sz="4" w:space="0" w:color="auto"/>
            </w:tcBorders>
          </w:tcPr>
          <w:p w14:paraId="7051E90F" w14:textId="77777777" w:rsidR="006A52C4" w:rsidRPr="007F691B" w:rsidRDefault="006A52C4" w:rsidP="00131A8D">
            <w:pPr>
              <w:pStyle w:val="TAC"/>
            </w:pPr>
          </w:p>
        </w:tc>
        <w:tc>
          <w:tcPr>
            <w:tcW w:w="1217" w:type="dxa"/>
            <w:tcBorders>
              <w:top w:val="single" w:sz="4" w:space="0" w:color="auto"/>
              <w:left w:val="single" w:sz="4" w:space="0" w:color="auto"/>
              <w:bottom w:val="single" w:sz="4" w:space="0" w:color="auto"/>
              <w:right w:val="single" w:sz="4" w:space="0" w:color="auto"/>
            </w:tcBorders>
          </w:tcPr>
          <w:p w14:paraId="1166E5EE" w14:textId="77777777" w:rsidR="006A52C4" w:rsidRPr="007F691B" w:rsidRDefault="006A52C4" w:rsidP="00131A8D">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338F8A24" w14:textId="77777777" w:rsidR="006A52C4" w:rsidRPr="007F691B" w:rsidRDefault="006A52C4" w:rsidP="00131A8D">
            <w:pPr>
              <w:pStyle w:val="TAC"/>
              <w:rPr>
                <w:lang w:eastAsia="zh-CN"/>
              </w:rPr>
            </w:pPr>
            <w:r w:rsidRPr="007F691B">
              <w:rPr>
                <w:rFonts w:hint="eastAsia"/>
                <w:lang w:eastAsia="zh-CN"/>
              </w:rPr>
              <w:t>C</w:t>
            </w:r>
            <w:r w:rsidRPr="007F691B">
              <w:rPr>
                <w:lang w:eastAsia="zh-CN"/>
              </w:rPr>
              <w:t>A_n257I</w:t>
            </w:r>
          </w:p>
        </w:tc>
        <w:tc>
          <w:tcPr>
            <w:tcW w:w="2305" w:type="dxa"/>
            <w:gridSpan w:val="2"/>
            <w:tcBorders>
              <w:top w:val="nil"/>
              <w:left w:val="single" w:sz="4" w:space="0" w:color="auto"/>
              <w:bottom w:val="single" w:sz="4" w:space="0" w:color="auto"/>
              <w:right w:val="single" w:sz="4" w:space="0" w:color="auto"/>
            </w:tcBorders>
          </w:tcPr>
          <w:p w14:paraId="24B36723" w14:textId="77777777" w:rsidR="006A52C4" w:rsidRPr="007F691B" w:rsidRDefault="006A52C4" w:rsidP="00131A8D">
            <w:pPr>
              <w:pStyle w:val="TAC"/>
            </w:pPr>
          </w:p>
        </w:tc>
      </w:tr>
      <w:tr w:rsidR="006A52C4" w14:paraId="2624B64D"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3C627950"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465" w:type="dxa"/>
            <w:tcBorders>
              <w:top w:val="single" w:sz="4" w:space="0" w:color="auto"/>
              <w:left w:val="single" w:sz="4" w:space="0" w:color="auto"/>
              <w:bottom w:val="nil"/>
              <w:right w:val="single" w:sz="4" w:space="0" w:color="auto"/>
            </w:tcBorders>
          </w:tcPr>
          <w:p w14:paraId="28D4B90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03CACF2F"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167AF3CD"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5E7BC05"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51673E8"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6972816F"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8DC7AE1"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D62F7BB"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8C6B3A7" w14:textId="77777777" w:rsidR="006A52C4" w:rsidRDefault="006A52C4" w:rsidP="00131A8D">
            <w:pPr>
              <w:pStyle w:val="TAC"/>
              <w:rPr>
                <w:lang w:eastAsia="zh-CN"/>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49E6C4BD" w14:textId="77777777" w:rsidR="006A52C4" w:rsidRDefault="006A52C4" w:rsidP="00131A8D">
            <w:pPr>
              <w:pStyle w:val="TAC"/>
              <w:overflowPunct w:val="0"/>
              <w:autoSpaceDE w:val="0"/>
              <w:autoSpaceDN w:val="0"/>
              <w:adjustRightInd w:val="0"/>
              <w:rPr>
                <w:szCs w:val="18"/>
                <w:lang w:eastAsia="zh-CN"/>
              </w:rPr>
            </w:pPr>
          </w:p>
        </w:tc>
      </w:tr>
      <w:tr w:rsidR="006A52C4" w14:paraId="31E8DCD3" w14:textId="77777777" w:rsidTr="00131A8D">
        <w:trPr>
          <w:trHeight w:val="187"/>
          <w:jc w:val="center"/>
        </w:trPr>
        <w:tc>
          <w:tcPr>
            <w:tcW w:w="2541" w:type="dxa"/>
            <w:tcBorders>
              <w:top w:val="nil"/>
              <w:left w:val="single" w:sz="4" w:space="0" w:color="auto"/>
              <w:bottom w:val="nil"/>
              <w:right w:val="single" w:sz="4" w:space="0" w:color="auto"/>
            </w:tcBorders>
          </w:tcPr>
          <w:p w14:paraId="39695EAD"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465" w:type="dxa"/>
            <w:tcBorders>
              <w:top w:val="nil"/>
              <w:left w:val="single" w:sz="4" w:space="0" w:color="auto"/>
              <w:bottom w:val="nil"/>
              <w:right w:val="single" w:sz="4" w:space="0" w:color="auto"/>
            </w:tcBorders>
          </w:tcPr>
          <w:p w14:paraId="1A61F30F"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3AB6429E"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D267BC4" w14:textId="77777777" w:rsidR="006A52C4" w:rsidRDefault="006A52C4" w:rsidP="00131A8D">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4866FC46"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A19BCB3"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4D6C6ADC"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34C5C74"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383A283"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BFE434B" w14:textId="77777777" w:rsidR="006A52C4" w:rsidRDefault="006A52C4" w:rsidP="00131A8D">
            <w:pPr>
              <w:pStyle w:val="TAC"/>
              <w:rPr>
                <w:lang w:eastAsia="zh-CN"/>
              </w:rPr>
            </w:pPr>
            <w:r>
              <w:rPr>
                <w:lang w:val="en-US" w:eastAsia="zh-CN" w:bidi="ar"/>
              </w:rPr>
              <w:t>CA_n258(2A)</w:t>
            </w:r>
          </w:p>
        </w:tc>
        <w:tc>
          <w:tcPr>
            <w:tcW w:w="2305" w:type="dxa"/>
            <w:gridSpan w:val="2"/>
            <w:tcBorders>
              <w:top w:val="nil"/>
              <w:left w:val="single" w:sz="4" w:space="0" w:color="auto"/>
              <w:bottom w:val="single" w:sz="4" w:space="0" w:color="auto"/>
              <w:right w:val="single" w:sz="4" w:space="0" w:color="auto"/>
            </w:tcBorders>
          </w:tcPr>
          <w:p w14:paraId="44688DEE" w14:textId="77777777" w:rsidR="006A52C4" w:rsidRDefault="006A52C4" w:rsidP="00131A8D">
            <w:pPr>
              <w:pStyle w:val="TAC"/>
              <w:overflowPunct w:val="0"/>
              <w:autoSpaceDE w:val="0"/>
              <w:autoSpaceDN w:val="0"/>
              <w:adjustRightInd w:val="0"/>
              <w:rPr>
                <w:szCs w:val="18"/>
                <w:lang w:eastAsia="zh-CN"/>
              </w:rPr>
            </w:pPr>
          </w:p>
        </w:tc>
      </w:tr>
      <w:tr w:rsidR="006A52C4" w14:paraId="6DCCEABA" w14:textId="77777777" w:rsidTr="00131A8D">
        <w:trPr>
          <w:trHeight w:val="187"/>
          <w:jc w:val="center"/>
        </w:trPr>
        <w:tc>
          <w:tcPr>
            <w:tcW w:w="2541" w:type="dxa"/>
            <w:tcBorders>
              <w:top w:val="nil"/>
              <w:left w:val="single" w:sz="4" w:space="0" w:color="auto"/>
              <w:bottom w:val="nil"/>
              <w:right w:val="single" w:sz="4" w:space="0" w:color="auto"/>
            </w:tcBorders>
          </w:tcPr>
          <w:p w14:paraId="486905AE"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465" w:type="dxa"/>
            <w:tcBorders>
              <w:top w:val="nil"/>
              <w:left w:val="single" w:sz="4" w:space="0" w:color="auto"/>
              <w:bottom w:val="nil"/>
              <w:right w:val="single" w:sz="4" w:space="0" w:color="auto"/>
            </w:tcBorders>
          </w:tcPr>
          <w:p w14:paraId="000BB85C"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CAC5439"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A27EE64" w14:textId="77777777" w:rsidR="006A52C4" w:rsidRDefault="006A52C4" w:rsidP="00131A8D">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48F15815"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37918B4"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6955DE40"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E3C20AF"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3BE8E7A"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06C9AF0" w14:textId="77777777" w:rsidR="006A52C4" w:rsidRDefault="006A52C4" w:rsidP="00131A8D">
            <w:pPr>
              <w:pStyle w:val="TAC"/>
              <w:rPr>
                <w:lang w:eastAsia="zh-CN"/>
              </w:rPr>
            </w:pPr>
            <w:r>
              <w:rPr>
                <w:lang w:val="en-US" w:eastAsia="zh-CN" w:bidi="ar"/>
              </w:rPr>
              <w:t>CA_n258(3A)</w:t>
            </w:r>
          </w:p>
        </w:tc>
        <w:tc>
          <w:tcPr>
            <w:tcW w:w="2305" w:type="dxa"/>
            <w:gridSpan w:val="2"/>
            <w:tcBorders>
              <w:top w:val="nil"/>
              <w:left w:val="single" w:sz="4" w:space="0" w:color="auto"/>
              <w:bottom w:val="single" w:sz="4" w:space="0" w:color="auto"/>
              <w:right w:val="single" w:sz="4" w:space="0" w:color="auto"/>
            </w:tcBorders>
          </w:tcPr>
          <w:p w14:paraId="2180C101" w14:textId="77777777" w:rsidR="006A52C4" w:rsidRDefault="006A52C4" w:rsidP="00131A8D">
            <w:pPr>
              <w:pStyle w:val="TAC"/>
              <w:overflowPunct w:val="0"/>
              <w:autoSpaceDE w:val="0"/>
              <w:autoSpaceDN w:val="0"/>
              <w:adjustRightInd w:val="0"/>
              <w:rPr>
                <w:szCs w:val="18"/>
                <w:lang w:eastAsia="zh-CN"/>
              </w:rPr>
            </w:pPr>
          </w:p>
        </w:tc>
      </w:tr>
      <w:tr w:rsidR="006A52C4" w14:paraId="0D88190F" w14:textId="77777777" w:rsidTr="00131A8D">
        <w:trPr>
          <w:trHeight w:val="187"/>
          <w:jc w:val="center"/>
        </w:trPr>
        <w:tc>
          <w:tcPr>
            <w:tcW w:w="2541" w:type="dxa"/>
            <w:tcBorders>
              <w:top w:val="nil"/>
              <w:left w:val="single" w:sz="4" w:space="0" w:color="auto"/>
              <w:bottom w:val="nil"/>
              <w:right w:val="single" w:sz="4" w:space="0" w:color="auto"/>
            </w:tcBorders>
          </w:tcPr>
          <w:p w14:paraId="37B5AD53"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465" w:type="dxa"/>
            <w:tcBorders>
              <w:top w:val="nil"/>
              <w:left w:val="single" w:sz="4" w:space="0" w:color="auto"/>
              <w:bottom w:val="nil"/>
              <w:right w:val="single" w:sz="4" w:space="0" w:color="auto"/>
            </w:tcBorders>
          </w:tcPr>
          <w:p w14:paraId="4FC70D43"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254A174"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3C29803" w14:textId="77777777" w:rsidR="006A52C4" w:rsidRDefault="006A52C4" w:rsidP="00131A8D">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7B4E7FC1"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2DC77FA"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3936175C"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B2B0620"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C96F46E"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62C1512" w14:textId="77777777" w:rsidR="006A52C4" w:rsidRDefault="006A52C4" w:rsidP="00131A8D">
            <w:pPr>
              <w:pStyle w:val="TAC"/>
              <w:rPr>
                <w:lang w:eastAsia="zh-CN"/>
              </w:rPr>
            </w:pPr>
            <w:r>
              <w:rPr>
                <w:lang w:val="en-US" w:eastAsia="zh-CN" w:bidi="ar"/>
              </w:rPr>
              <w:t>CA_n258(4A)</w:t>
            </w:r>
          </w:p>
        </w:tc>
        <w:tc>
          <w:tcPr>
            <w:tcW w:w="2305" w:type="dxa"/>
            <w:gridSpan w:val="2"/>
            <w:tcBorders>
              <w:top w:val="nil"/>
              <w:left w:val="single" w:sz="4" w:space="0" w:color="auto"/>
              <w:bottom w:val="single" w:sz="4" w:space="0" w:color="auto"/>
              <w:right w:val="single" w:sz="4" w:space="0" w:color="auto"/>
            </w:tcBorders>
          </w:tcPr>
          <w:p w14:paraId="14315026" w14:textId="77777777" w:rsidR="006A52C4" w:rsidRDefault="006A52C4" w:rsidP="00131A8D">
            <w:pPr>
              <w:pStyle w:val="TAC"/>
              <w:overflowPunct w:val="0"/>
              <w:autoSpaceDE w:val="0"/>
              <w:autoSpaceDN w:val="0"/>
              <w:adjustRightInd w:val="0"/>
              <w:rPr>
                <w:szCs w:val="18"/>
                <w:lang w:eastAsia="zh-CN"/>
              </w:rPr>
            </w:pPr>
          </w:p>
        </w:tc>
      </w:tr>
      <w:tr w:rsidR="006A52C4" w14:paraId="736A7A22" w14:textId="77777777" w:rsidTr="00131A8D">
        <w:trPr>
          <w:trHeight w:val="187"/>
          <w:jc w:val="center"/>
        </w:trPr>
        <w:tc>
          <w:tcPr>
            <w:tcW w:w="2541" w:type="dxa"/>
            <w:tcBorders>
              <w:top w:val="nil"/>
              <w:left w:val="single" w:sz="4" w:space="0" w:color="auto"/>
              <w:bottom w:val="nil"/>
              <w:right w:val="single" w:sz="4" w:space="0" w:color="auto"/>
            </w:tcBorders>
          </w:tcPr>
          <w:p w14:paraId="1EF3982D"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465" w:type="dxa"/>
            <w:tcBorders>
              <w:top w:val="nil"/>
              <w:left w:val="single" w:sz="4" w:space="0" w:color="auto"/>
              <w:bottom w:val="nil"/>
              <w:right w:val="single" w:sz="4" w:space="0" w:color="auto"/>
            </w:tcBorders>
          </w:tcPr>
          <w:p w14:paraId="0221AE7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612F0D4E"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51E4FC3" w14:textId="77777777" w:rsidR="006A52C4" w:rsidRDefault="006A52C4" w:rsidP="00131A8D">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56E6E84B"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3CA0085"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56DC51FA"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D41C5C0"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F4C4019"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B43E7C1" w14:textId="77777777" w:rsidR="006A52C4" w:rsidRDefault="006A52C4" w:rsidP="00131A8D">
            <w:pPr>
              <w:pStyle w:val="TAC"/>
              <w:rPr>
                <w:lang w:eastAsia="zh-CN"/>
              </w:rPr>
            </w:pPr>
            <w:r>
              <w:rPr>
                <w:lang w:val="en-US" w:eastAsia="zh-CN" w:bidi="ar"/>
              </w:rPr>
              <w:t>CA_n258(5A)</w:t>
            </w:r>
          </w:p>
        </w:tc>
        <w:tc>
          <w:tcPr>
            <w:tcW w:w="2305" w:type="dxa"/>
            <w:gridSpan w:val="2"/>
            <w:tcBorders>
              <w:top w:val="nil"/>
              <w:left w:val="single" w:sz="4" w:space="0" w:color="auto"/>
              <w:bottom w:val="single" w:sz="4" w:space="0" w:color="auto"/>
              <w:right w:val="single" w:sz="4" w:space="0" w:color="auto"/>
            </w:tcBorders>
          </w:tcPr>
          <w:p w14:paraId="271ECDCD" w14:textId="77777777" w:rsidR="006A52C4" w:rsidRDefault="006A52C4" w:rsidP="00131A8D">
            <w:pPr>
              <w:pStyle w:val="TAC"/>
              <w:overflowPunct w:val="0"/>
              <w:autoSpaceDE w:val="0"/>
              <w:autoSpaceDN w:val="0"/>
              <w:adjustRightInd w:val="0"/>
              <w:rPr>
                <w:szCs w:val="18"/>
                <w:lang w:eastAsia="zh-CN"/>
              </w:rPr>
            </w:pPr>
          </w:p>
        </w:tc>
      </w:tr>
      <w:tr w:rsidR="006A52C4" w14:paraId="222F860B" w14:textId="77777777" w:rsidTr="00131A8D">
        <w:trPr>
          <w:trHeight w:val="187"/>
          <w:jc w:val="center"/>
        </w:trPr>
        <w:tc>
          <w:tcPr>
            <w:tcW w:w="2541" w:type="dxa"/>
            <w:tcBorders>
              <w:top w:val="single" w:sz="4" w:space="0" w:color="auto"/>
              <w:left w:val="single" w:sz="4" w:space="0" w:color="auto"/>
              <w:bottom w:val="nil"/>
              <w:right w:val="single" w:sz="4" w:space="0" w:color="auto"/>
            </w:tcBorders>
            <w:vAlign w:val="center"/>
          </w:tcPr>
          <w:p w14:paraId="5782E05B" w14:textId="77777777" w:rsidR="006A52C4" w:rsidRDefault="006A52C4" w:rsidP="00131A8D">
            <w:pPr>
              <w:pStyle w:val="TAC"/>
              <w:overflowPunct w:val="0"/>
              <w:autoSpaceDE w:val="0"/>
              <w:autoSpaceDN w:val="0"/>
              <w:adjustRightInd w:val="0"/>
              <w:rPr>
                <w:szCs w:val="18"/>
              </w:rPr>
            </w:pPr>
            <w:r>
              <w:rPr>
                <w:rFonts w:cs="Arial"/>
                <w:color w:val="000000"/>
                <w:szCs w:val="18"/>
              </w:rPr>
              <w:t>CA_n25A-n258G</w:t>
            </w:r>
          </w:p>
        </w:tc>
        <w:tc>
          <w:tcPr>
            <w:tcW w:w="2465" w:type="dxa"/>
            <w:tcBorders>
              <w:top w:val="single" w:sz="4" w:space="0" w:color="auto"/>
              <w:left w:val="single" w:sz="4" w:space="0" w:color="auto"/>
              <w:bottom w:val="nil"/>
              <w:right w:val="single" w:sz="4" w:space="0" w:color="auto"/>
            </w:tcBorders>
            <w:vAlign w:val="center"/>
          </w:tcPr>
          <w:p w14:paraId="52E5EE6E" w14:textId="20199423" w:rsidR="006A52C4" w:rsidDel="001C4365" w:rsidRDefault="006A52C4" w:rsidP="001C4365">
            <w:pPr>
              <w:pStyle w:val="TAC"/>
              <w:overflowPunct w:val="0"/>
              <w:autoSpaceDE w:val="0"/>
              <w:autoSpaceDN w:val="0"/>
              <w:adjustRightInd w:val="0"/>
              <w:rPr>
                <w:del w:id="1438" w:author="ZTE" w:date="2023-05-04T16:25:00Z"/>
                <w:rFonts w:cs="Arial"/>
                <w:color w:val="000000"/>
                <w:szCs w:val="18"/>
              </w:rPr>
            </w:pPr>
            <w:r>
              <w:rPr>
                <w:rFonts w:cs="Arial"/>
                <w:color w:val="000000"/>
                <w:szCs w:val="18"/>
              </w:rPr>
              <w:t>CA_n25A-n258A</w:t>
            </w:r>
            <w:ins w:id="1439" w:author="ZTE" w:date="2023-05-04T16:25:00Z">
              <w:r w:rsidR="001C4365">
                <w:rPr>
                  <w:rFonts w:cs="Arial"/>
                  <w:color w:val="000000"/>
                  <w:szCs w:val="18"/>
                </w:rPr>
                <w:t>/G</w:t>
              </w:r>
            </w:ins>
          </w:p>
          <w:p w14:paraId="59F8D6F7" w14:textId="1054BC1D" w:rsidR="006A52C4" w:rsidRDefault="006A52C4">
            <w:pPr>
              <w:pStyle w:val="TAC"/>
              <w:overflowPunct w:val="0"/>
              <w:autoSpaceDE w:val="0"/>
              <w:autoSpaceDN w:val="0"/>
              <w:adjustRightInd w:val="0"/>
              <w:rPr>
                <w:rFonts w:cs="Arial"/>
                <w:szCs w:val="18"/>
                <w:lang w:eastAsia="ja-JP"/>
              </w:rPr>
              <w:pPrChange w:id="1440" w:author="ZTE" w:date="2023-05-04T16:25:00Z">
                <w:pPr>
                  <w:keepNext/>
                  <w:keepLines/>
                  <w:overflowPunct w:val="0"/>
                  <w:autoSpaceDE w:val="0"/>
                  <w:autoSpaceDN w:val="0"/>
                  <w:adjustRightInd w:val="0"/>
                  <w:spacing w:after="0"/>
                  <w:jc w:val="center"/>
                </w:pPr>
              </w:pPrChange>
            </w:pPr>
            <w:del w:id="1441" w:author="ZTE" w:date="2023-05-04T16:25:00Z">
              <w:r w:rsidDel="001C4365">
                <w:rPr>
                  <w:rFonts w:cs="Arial"/>
                  <w:color w:val="000000"/>
                  <w:szCs w:val="18"/>
                </w:rPr>
                <w:delText>CA_n25A-n258G</w:delText>
              </w:r>
            </w:del>
          </w:p>
        </w:tc>
        <w:tc>
          <w:tcPr>
            <w:tcW w:w="1217" w:type="dxa"/>
            <w:tcBorders>
              <w:top w:val="single" w:sz="4" w:space="0" w:color="auto"/>
              <w:left w:val="single" w:sz="4" w:space="0" w:color="auto"/>
              <w:bottom w:val="single" w:sz="4" w:space="0" w:color="auto"/>
              <w:right w:val="single" w:sz="4" w:space="0" w:color="auto"/>
            </w:tcBorders>
          </w:tcPr>
          <w:p w14:paraId="3A5B95E0"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6918B8A" w14:textId="77777777" w:rsidR="006A52C4" w:rsidRDefault="006A52C4" w:rsidP="00131A8D">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78A30CD0"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39069099"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14361EDA"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B4A5647" w14:textId="77777777" w:rsidR="006A52C4" w:rsidRDefault="006A52C4" w:rsidP="00131A8D">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6DDCCDC3"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ACEA84D" w14:textId="77777777" w:rsidR="006A52C4" w:rsidRDefault="006A52C4" w:rsidP="00131A8D">
            <w:pPr>
              <w:pStyle w:val="TAC"/>
              <w:rPr>
                <w:lang w:eastAsia="zh-CN"/>
              </w:rPr>
            </w:pPr>
            <w:r>
              <w:rPr>
                <w:lang w:val="en-US" w:eastAsia="zh-CN" w:bidi="ar"/>
              </w:rPr>
              <w:t>CA_n258G</w:t>
            </w:r>
          </w:p>
        </w:tc>
        <w:tc>
          <w:tcPr>
            <w:tcW w:w="2305" w:type="dxa"/>
            <w:gridSpan w:val="2"/>
            <w:tcBorders>
              <w:top w:val="nil"/>
              <w:left w:val="single" w:sz="4" w:space="0" w:color="auto"/>
              <w:bottom w:val="single" w:sz="4" w:space="0" w:color="auto"/>
              <w:right w:val="single" w:sz="4" w:space="0" w:color="auto"/>
            </w:tcBorders>
          </w:tcPr>
          <w:p w14:paraId="751B728D" w14:textId="77777777" w:rsidR="006A52C4" w:rsidRDefault="006A52C4" w:rsidP="00131A8D">
            <w:pPr>
              <w:pStyle w:val="TAC"/>
              <w:overflowPunct w:val="0"/>
              <w:autoSpaceDE w:val="0"/>
              <w:autoSpaceDN w:val="0"/>
              <w:adjustRightInd w:val="0"/>
              <w:rPr>
                <w:szCs w:val="18"/>
                <w:lang w:eastAsia="zh-CN"/>
              </w:rPr>
            </w:pPr>
          </w:p>
        </w:tc>
      </w:tr>
      <w:tr w:rsidR="006A52C4" w14:paraId="733CBBFC" w14:textId="77777777" w:rsidTr="00131A8D">
        <w:trPr>
          <w:trHeight w:val="187"/>
          <w:jc w:val="center"/>
        </w:trPr>
        <w:tc>
          <w:tcPr>
            <w:tcW w:w="2541" w:type="dxa"/>
            <w:tcBorders>
              <w:top w:val="single" w:sz="4" w:space="0" w:color="auto"/>
              <w:left w:val="single" w:sz="4" w:space="0" w:color="auto"/>
              <w:bottom w:val="nil"/>
              <w:right w:val="single" w:sz="4" w:space="0" w:color="auto"/>
            </w:tcBorders>
            <w:vAlign w:val="center"/>
          </w:tcPr>
          <w:p w14:paraId="4BE5FD58" w14:textId="77777777" w:rsidR="006A52C4" w:rsidRDefault="006A52C4" w:rsidP="00131A8D">
            <w:pPr>
              <w:pStyle w:val="TAC"/>
              <w:overflowPunct w:val="0"/>
              <w:autoSpaceDE w:val="0"/>
              <w:autoSpaceDN w:val="0"/>
              <w:adjustRightInd w:val="0"/>
              <w:rPr>
                <w:szCs w:val="18"/>
              </w:rPr>
            </w:pPr>
            <w:r>
              <w:rPr>
                <w:rFonts w:cs="Arial"/>
                <w:color w:val="000000"/>
                <w:szCs w:val="18"/>
              </w:rPr>
              <w:t>CA_n25A-n258(2G)</w:t>
            </w:r>
          </w:p>
        </w:tc>
        <w:tc>
          <w:tcPr>
            <w:tcW w:w="2465" w:type="dxa"/>
            <w:tcBorders>
              <w:top w:val="single" w:sz="4" w:space="0" w:color="auto"/>
              <w:left w:val="single" w:sz="4" w:space="0" w:color="auto"/>
              <w:bottom w:val="nil"/>
              <w:right w:val="single" w:sz="4" w:space="0" w:color="auto"/>
            </w:tcBorders>
            <w:vAlign w:val="center"/>
          </w:tcPr>
          <w:p w14:paraId="513508E9" w14:textId="511AD293" w:rsidR="006A52C4" w:rsidDel="001C4365" w:rsidRDefault="006A52C4" w:rsidP="001C4365">
            <w:pPr>
              <w:pStyle w:val="TAC"/>
              <w:overflowPunct w:val="0"/>
              <w:autoSpaceDE w:val="0"/>
              <w:autoSpaceDN w:val="0"/>
              <w:adjustRightInd w:val="0"/>
              <w:rPr>
                <w:del w:id="1442" w:author="ZTE" w:date="2023-05-04T16:25:00Z"/>
                <w:rFonts w:cs="Arial"/>
                <w:color w:val="000000"/>
                <w:szCs w:val="18"/>
              </w:rPr>
            </w:pPr>
            <w:r>
              <w:rPr>
                <w:rFonts w:cs="Arial"/>
                <w:color w:val="000000"/>
                <w:szCs w:val="18"/>
              </w:rPr>
              <w:t>CA_n25A-n258A</w:t>
            </w:r>
            <w:ins w:id="1443" w:author="ZTE" w:date="2023-05-04T16:25:00Z">
              <w:r w:rsidR="001C4365">
                <w:rPr>
                  <w:rFonts w:cs="Arial"/>
                  <w:color w:val="000000"/>
                  <w:szCs w:val="18"/>
                </w:rPr>
                <w:t>/G</w:t>
              </w:r>
            </w:ins>
          </w:p>
          <w:p w14:paraId="7AA3BAB7" w14:textId="0D0D39DB" w:rsidR="006A52C4" w:rsidRDefault="006A52C4" w:rsidP="001C4365">
            <w:pPr>
              <w:pStyle w:val="TAC"/>
              <w:overflowPunct w:val="0"/>
              <w:autoSpaceDE w:val="0"/>
              <w:autoSpaceDN w:val="0"/>
              <w:adjustRightInd w:val="0"/>
              <w:rPr>
                <w:rFonts w:cs="Arial"/>
                <w:szCs w:val="18"/>
                <w:lang w:eastAsia="ja-JP"/>
              </w:rPr>
            </w:pPr>
            <w:del w:id="1444" w:author="ZTE" w:date="2023-05-04T16:25:00Z">
              <w:r w:rsidDel="001C4365">
                <w:rPr>
                  <w:rFonts w:cs="Arial"/>
                  <w:color w:val="000000"/>
                  <w:szCs w:val="18"/>
                </w:rPr>
                <w:delText>CA_n25A-n258G</w:delText>
              </w:r>
            </w:del>
          </w:p>
        </w:tc>
        <w:tc>
          <w:tcPr>
            <w:tcW w:w="1217" w:type="dxa"/>
            <w:tcBorders>
              <w:top w:val="single" w:sz="4" w:space="0" w:color="auto"/>
              <w:left w:val="single" w:sz="4" w:space="0" w:color="auto"/>
              <w:bottom w:val="single" w:sz="4" w:space="0" w:color="auto"/>
              <w:right w:val="single" w:sz="4" w:space="0" w:color="auto"/>
            </w:tcBorders>
          </w:tcPr>
          <w:p w14:paraId="763F0A25"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B751D75" w14:textId="77777777" w:rsidR="006A52C4" w:rsidRDefault="006A52C4" w:rsidP="00131A8D">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06F800A0"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02ED38E3"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7C04A5C9"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958F7F2" w14:textId="77777777" w:rsidR="006A52C4" w:rsidRDefault="006A52C4" w:rsidP="00131A8D">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452CD65B"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42839EC" w14:textId="77777777" w:rsidR="006A52C4" w:rsidRDefault="006A52C4" w:rsidP="00131A8D">
            <w:pPr>
              <w:pStyle w:val="TAC"/>
              <w:rPr>
                <w:lang w:eastAsia="zh-CN"/>
              </w:rPr>
            </w:pPr>
            <w:r>
              <w:rPr>
                <w:lang w:val="en-US" w:eastAsia="zh-CN" w:bidi="ar"/>
              </w:rPr>
              <w:t>CA_n258(2G)</w:t>
            </w:r>
          </w:p>
        </w:tc>
        <w:tc>
          <w:tcPr>
            <w:tcW w:w="2305" w:type="dxa"/>
            <w:gridSpan w:val="2"/>
            <w:tcBorders>
              <w:top w:val="nil"/>
              <w:left w:val="single" w:sz="4" w:space="0" w:color="auto"/>
              <w:bottom w:val="single" w:sz="4" w:space="0" w:color="auto"/>
              <w:right w:val="single" w:sz="4" w:space="0" w:color="auto"/>
            </w:tcBorders>
          </w:tcPr>
          <w:p w14:paraId="7642FCE8" w14:textId="77777777" w:rsidR="006A52C4" w:rsidRDefault="006A52C4" w:rsidP="00131A8D">
            <w:pPr>
              <w:pStyle w:val="TAC"/>
              <w:overflowPunct w:val="0"/>
              <w:autoSpaceDE w:val="0"/>
              <w:autoSpaceDN w:val="0"/>
              <w:adjustRightInd w:val="0"/>
              <w:rPr>
                <w:szCs w:val="18"/>
                <w:lang w:eastAsia="zh-CN"/>
              </w:rPr>
            </w:pPr>
          </w:p>
        </w:tc>
      </w:tr>
      <w:tr w:rsidR="006A52C4" w14:paraId="58A27C5E" w14:textId="77777777" w:rsidTr="00131A8D">
        <w:trPr>
          <w:trHeight w:val="187"/>
          <w:jc w:val="center"/>
        </w:trPr>
        <w:tc>
          <w:tcPr>
            <w:tcW w:w="2541" w:type="dxa"/>
            <w:tcBorders>
              <w:top w:val="single" w:sz="4" w:space="0" w:color="auto"/>
              <w:left w:val="single" w:sz="4" w:space="0" w:color="auto"/>
              <w:bottom w:val="nil"/>
              <w:right w:val="single" w:sz="4" w:space="0" w:color="auto"/>
            </w:tcBorders>
            <w:vAlign w:val="center"/>
          </w:tcPr>
          <w:p w14:paraId="61ABFF74" w14:textId="77777777" w:rsidR="006A52C4" w:rsidRDefault="006A52C4" w:rsidP="00131A8D">
            <w:pPr>
              <w:pStyle w:val="TAC"/>
              <w:overflowPunct w:val="0"/>
              <w:autoSpaceDE w:val="0"/>
              <w:autoSpaceDN w:val="0"/>
              <w:adjustRightInd w:val="0"/>
              <w:rPr>
                <w:szCs w:val="18"/>
              </w:rPr>
            </w:pPr>
            <w:r>
              <w:rPr>
                <w:rFonts w:cs="Arial"/>
                <w:color w:val="000000"/>
                <w:szCs w:val="18"/>
              </w:rPr>
              <w:t>CA_n25A-n258H</w:t>
            </w:r>
          </w:p>
        </w:tc>
        <w:tc>
          <w:tcPr>
            <w:tcW w:w="2465" w:type="dxa"/>
            <w:tcBorders>
              <w:top w:val="single" w:sz="4" w:space="0" w:color="auto"/>
              <w:left w:val="single" w:sz="4" w:space="0" w:color="auto"/>
              <w:bottom w:val="nil"/>
              <w:right w:val="single" w:sz="4" w:space="0" w:color="auto"/>
            </w:tcBorders>
            <w:vAlign w:val="center"/>
          </w:tcPr>
          <w:p w14:paraId="1E73FEAE" w14:textId="66577C4F" w:rsidR="006A52C4" w:rsidDel="001C4365" w:rsidRDefault="006A52C4" w:rsidP="001C4365">
            <w:pPr>
              <w:pStyle w:val="TAC"/>
              <w:overflowPunct w:val="0"/>
              <w:autoSpaceDE w:val="0"/>
              <w:autoSpaceDN w:val="0"/>
              <w:adjustRightInd w:val="0"/>
              <w:rPr>
                <w:del w:id="1445" w:author="ZTE" w:date="2023-05-04T16:25:00Z"/>
                <w:rFonts w:cs="Arial"/>
                <w:color w:val="000000"/>
                <w:szCs w:val="18"/>
              </w:rPr>
            </w:pPr>
            <w:r>
              <w:rPr>
                <w:rFonts w:cs="Arial"/>
                <w:color w:val="000000"/>
                <w:szCs w:val="18"/>
              </w:rPr>
              <w:t>CA_n25A-n258A</w:t>
            </w:r>
            <w:ins w:id="1446" w:author="ZTE" w:date="2023-05-04T16:25:00Z">
              <w:r w:rsidR="001C4365">
                <w:rPr>
                  <w:rFonts w:cs="Arial"/>
                  <w:color w:val="000000"/>
                  <w:szCs w:val="18"/>
                </w:rPr>
                <w:t>/G/H</w:t>
              </w:r>
            </w:ins>
          </w:p>
          <w:p w14:paraId="62FE1527" w14:textId="4548BF3C" w:rsidR="006A52C4" w:rsidDel="001C4365" w:rsidRDefault="006A52C4">
            <w:pPr>
              <w:pStyle w:val="TAC"/>
              <w:overflowPunct w:val="0"/>
              <w:autoSpaceDE w:val="0"/>
              <w:autoSpaceDN w:val="0"/>
              <w:adjustRightInd w:val="0"/>
              <w:rPr>
                <w:del w:id="1447" w:author="ZTE" w:date="2023-05-04T16:25:00Z"/>
                <w:rFonts w:cs="Arial"/>
                <w:color w:val="000000"/>
                <w:szCs w:val="18"/>
              </w:rPr>
              <w:pPrChange w:id="1448" w:author="ZTE" w:date="2023-05-04T16:25:00Z">
                <w:pPr>
                  <w:keepNext/>
                  <w:keepLines/>
                  <w:overflowPunct w:val="0"/>
                  <w:autoSpaceDE w:val="0"/>
                  <w:autoSpaceDN w:val="0"/>
                  <w:adjustRightInd w:val="0"/>
                  <w:spacing w:after="0"/>
                  <w:jc w:val="center"/>
                </w:pPr>
              </w:pPrChange>
            </w:pPr>
            <w:del w:id="1449" w:author="ZTE" w:date="2023-05-04T16:25:00Z">
              <w:r w:rsidDel="001C4365">
                <w:rPr>
                  <w:rFonts w:cs="Arial"/>
                  <w:color w:val="000000"/>
                  <w:szCs w:val="18"/>
                </w:rPr>
                <w:delText>CA_n25A-n258G</w:delText>
              </w:r>
            </w:del>
          </w:p>
          <w:p w14:paraId="487E5EFF" w14:textId="12DD4727" w:rsidR="006A52C4" w:rsidRDefault="006A52C4">
            <w:pPr>
              <w:pStyle w:val="TAC"/>
              <w:overflowPunct w:val="0"/>
              <w:autoSpaceDE w:val="0"/>
              <w:autoSpaceDN w:val="0"/>
              <w:adjustRightInd w:val="0"/>
              <w:rPr>
                <w:rFonts w:cs="Arial"/>
                <w:szCs w:val="18"/>
                <w:lang w:eastAsia="ja-JP"/>
              </w:rPr>
              <w:pPrChange w:id="1450" w:author="ZTE" w:date="2023-05-04T16:25:00Z">
                <w:pPr>
                  <w:keepNext/>
                  <w:keepLines/>
                  <w:overflowPunct w:val="0"/>
                  <w:autoSpaceDE w:val="0"/>
                  <w:autoSpaceDN w:val="0"/>
                  <w:adjustRightInd w:val="0"/>
                  <w:spacing w:after="0"/>
                  <w:jc w:val="center"/>
                </w:pPr>
              </w:pPrChange>
            </w:pPr>
            <w:del w:id="1451" w:author="ZTE" w:date="2023-05-04T16:25:00Z">
              <w:r w:rsidDel="001C4365">
                <w:rPr>
                  <w:rFonts w:cs="Arial"/>
                  <w:color w:val="000000"/>
                  <w:szCs w:val="18"/>
                </w:rPr>
                <w:delText>CA_n25A-n258H</w:delText>
              </w:r>
            </w:del>
          </w:p>
        </w:tc>
        <w:tc>
          <w:tcPr>
            <w:tcW w:w="1217" w:type="dxa"/>
            <w:tcBorders>
              <w:top w:val="single" w:sz="4" w:space="0" w:color="auto"/>
              <w:left w:val="single" w:sz="4" w:space="0" w:color="auto"/>
              <w:bottom w:val="single" w:sz="4" w:space="0" w:color="auto"/>
              <w:right w:val="single" w:sz="4" w:space="0" w:color="auto"/>
            </w:tcBorders>
          </w:tcPr>
          <w:p w14:paraId="330F30B5"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8CC61F3" w14:textId="77777777" w:rsidR="006A52C4" w:rsidRDefault="006A52C4" w:rsidP="00131A8D">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03D68B16"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3BD22DEB"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6C8A16E2"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89CDC28" w14:textId="77777777" w:rsidR="006A52C4" w:rsidRDefault="006A52C4" w:rsidP="00131A8D">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04B6AE58"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F4B2834" w14:textId="77777777" w:rsidR="006A52C4" w:rsidRDefault="006A52C4" w:rsidP="00131A8D">
            <w:pPr>
              <w:pStyle w:val="TAC"/>
              <w:rPr>
                <w:lang w:eastAsia="zh-CN"/>
              </w:rPr>
            </w:pPr>
            <w:r>
              <w:rPr>
                <w:lang w:val="en-US" w:eastAsia="zh-CN" w:bidi="ar"/>
              </w:rPr>
              <w:t>CA_n258H</w:t>
            </w:r>
          </w:p>
        </w:tc>
        <w:tc>
          <w:tcPr>
            <w:tcW w:w="2305" w:type="dxa"/>
            <w:gridSpan w:val="2"/>
            <w:tcBorders>
              <w:top w:val="nil"/>
              <w:left w:val="single" w:sz="4" w:space="0" w:color="auto"/>
              <w:bottom w:val="single" w:sz="4" w:space="0" w:color="auto"/>
              <w:right w:val="single" w:sz="4" w:space="0" w:color="auto"/>
            </w:tcBorders>
          </w:tcPr>
          <w:p w14:paraId="3152429C" w14:textId="77777777" w:rsidR="006A52C4" w:rsidRDefault="006A52C4" w:rsidP="00131A8D">
            <w:pPr>
              <w:pStyle w:val="TAC"/>
              <w:overflowPunct w:val="0"/>
              <w:autoSpaceDE w:val="0"/>
              <w:autoSpaceDN w:val="0"/>
              <w:adjustRightInd w:val="0"/>
              <w:rPr>
                <w:szCs w:val="18"/>
                <w:lang w:eastAsia="zh-CN"/>
              </w:rPr>
            </w:pPr>
          </w:p>
        </w:tc>
      </w:tr>
      <w:tr w:rsidR="006A52C4" w14:paraId="0F7F77EC" w14:textId="77777777" w:rsidTr="00131A8D">
        <w:trPr>
          <w:trHeight w:val="187"/>
          <w:jc w:val="center"/>
        </w:trPr>
        <w:tc>
          <w:tcPr>
            <w:tcW w:w="2541" w:type="dxa"/>
            <w:tcBorders>
              <w:top w:val="single" w:sz="4" w:space="0" w:color="auto"/>
              <w:left w:val="single" w:sz="4" w:space="0" w:color="auto"/>
              <w:bottom w:val="nil"/>
              <w:right w:val="single" w:sz="4" w:space="0" w:color="auto"/>
            </w:tcBorders>
            <w:vAlign w:val="center"/>
          </w:tcPr>
          <w:p w14:paraId="093862A5" w14:textId="77777777" w:rsidR="006A52C4" w:rsidRDefault="006A52C4" w:rsidP="00131A8D">
            <w:pPr>
              <w:pStyle w:val="TAC"/>
              <w:overflowPunct w:val="0"/>
              <w:autoSpaceDE w:val="0"/>
              <w:autoSpaceDN w:val="0"/>
              <w:adjustRightInd w:val="0"/>
              <w:rPr>
                <w:szCs w:val="18"/>
              </w:rPr>
            </w:pPr>
            <w:r>
              <w:rPr>
                <w:rFonts w:cs="Arial"/>
                <w:color w:val="000000"/>
                <w:szCs w:val="18"/>
              </w:rPr>
              <w:t>CA_n25A-n258(A-G)</w:t>
            </w:r>
          </w:p>
        </w:tc>
        <w:tc>
          <w:tcPr>
            <w:tcW w:w="2465" w:type="dxa"/>
            <w:tcBorders>
              <w:top w:val="single" w:sz="4" w:space="0" w:color="auto"/>
              <w:left w:val="single" w:sz="4" w:space="0" w:color="auto"/>
              <w:bottom w:val="nil"/>
              <w:right w:val="single" w:sz="4" w:space="0" w:color="auto"/>
            </w:tcBorders>
            <w:vAlign w:val="center"/>
          </w:tcPr>
          <w:p w14:paraId="532D185A" w14:textId="29700AA6" w:rsidR="006A52C4" w:rsidDel="001C4365" w:rsidRDefault="006A52C4" w:rsidP="001C4365">
            <w:pPr>
              <w:pStyle w:val="TAC"/>
              <w:overflowPunct w:val="0"/>
              <w:autoSpaceDE w:val="0"/>
              <w:autoSpaceDN w:val="0"/>
              <w:adjustRightInd w:val="0"/>
              <w:rPr>
                <w:del w:id="1452" w:author="ZTE" w:date="2023-05-04T16:25:00Z"/>
                <w:rFonts w:cs="Arial"/>
                <w:color w:val="000000"/>
                <w:szCs w:val="18"/>
              </w:rPr>
            </w:pPr>
            <w:r>
              <w:rPr>
                <w:rFonts w:cs="Arial"/>
                <w:color w:val="000000"/>
                <w:szCs w:val="18"/>
              </w:rPr>
              <w:t>CA_n25A-n258A</w:t>
            </w:r>
            <w:ins w:id="1453" w:author="ZTE" w:date="2023-05-04T16:25:00Z">
              <w:r w:rsidR="001C4365">
                <w:rPr>
                  <w:rFonts w:cs="Arial"/>
                  <w:color w:val="000000"/>
                  <w:szCs w:val="18"/>
                </w:rPr>
                <w:t>/G</w:t>
              </w:r>
            </w:ins>
          </w:p>
          <w:p w14:paraId="040C0852" w14:textId="4A554165" w:rsidR="006A52C4" w:rsidRDefault="006A52C4" w:rsidP="001C4365">
            <w:pPr>
              <w:pStyle w:val="TAC"/>
              <w:overflowPunct w:val="0"/>
              <w:autoSpaceDE w:val="0"/>
              <w:autoSpaceDN w:val="0"/>
              <w:adjustRightInd w:val="0"/>
              <w:rPr>
                <w:rFonts w:cs="Arial"/>
                <w:szCs w:val="18"/>
                <w:lang w:eastAsia="ja-JP"/>
              </w:rPr>
            </w:pPr>
            <w:del w:id="1454" w:author="ZTE" w:date="2023-05-04T16:25:00Z">
              <w:r w:rsidDel="001C4365">
                <w:rPr>
                  <w:rFonts w:cs="Arial"/>
                  <w:szCs w:val="18"/>
                  <w:lang w:eastAsia="ja-JP"/>
                </w:rPr>
                <w:delText>CA_n25A-n258G</w:delText>
              </w:r>
            </w:del>
          </w:p>
        </w:tc>
        <w:tc>
          <w:tcPr>
            <w:tcW w:w="1217" w:type="dxa"/>
            <w:tcBorders>
              <w:top w:val="single" w:sz="4" w:space="0" w:color="auto"/>
              <w:left w:val="single" w:sz="4" w:space="0" w:color="auto"/>
              <w:bottom w:val="single" w:sz="4" w:space="0" w:color="auto"/>
              <w:right w:val="single" w:sz="4" w:space="0" w:color="auto"/>
            </w:tcBorders>
          </w:tcPr>
          <w:p w14:paraId="5CA7DA2D"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E69C684" w14:textId="77777777" w:rsidR="006A52C4" w:rsidRDefault="006A52C4" w:rsidP="00131A8D">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2AF18B73"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52137084"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2828549B"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E4276CE" w14:textId="77777777" w:rsidR="006A52C4" w:rsidRDefault="006A52C4" w:rsidP="00131A8D">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46D49507"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465FF5D" w14:textId="77777777" w:rsidR="006A52C4" w:rsidRDefault="006A52C4" w:rsidP="00131A8D">
            <w:pPr>
              <w:pStyle w:val="TAC"/>
              <w:rPr>
                <w:lang w:eastAsia="zh-CN"/>
              </w:rPr>
            </w:pPr>
            <w:r>
              <w:rPr>
                <w:lang w:val="en-US" w:eastAsia="zh-CN" w:bidi="ar"/>
              </w:rPr>
              <w:t>CA_n258(A-G)</w:t>
            </w:r>
          </w:p>
        </w:tc>
        <w:tc>
          <w:tcPr>
            <w:tcW w:w="2305" w:type="dxa"/>
            <w:gridSpan w:val="2"/>
            <w:tcBorders>
              <w:top w:val="nil"/>
              <w:left w:val="single" w:sz="4" w:space="0" w:color="auto"/>
              <w:bottom w:val="single" w:sz="4" w:space="0" w:color="auto"/>
              <w:right w:val="single" w:sz="4" w:space="0" w:color="auto"/>
            </w:tcBorders>
          </w:tcPr>
          <w:p w14:paraId="38027A1D" w14:textId="77777777" w:rsidR="006A52C4" w:rsidRDefault="006A52C4" w:rsidP="00131A8D">
            <w:pPr>
              <w:pStyle w:val="TAC"/>
              <w:overflowPunct w:val="0"/>
              <w:autoSpaceDE w:val="0"/>
              <w:autoSpaceDN w:val="0"/>
              <w:adjustRightInd w:val="0"/>
              <w:rPr>
                <w:szCs w:val="18"/>
                <w:lang w:eastAsia="zh-CN"/>
              </w:rPr>
            </w:pPr>
          </w:p>
        </w:tc>
      </w:tr>
      <w:tr w:rsidR="006A52C4" w14:paraId="7138245F" w14:textId="77777777" w:rsidTr="00131A8D">
        <w:trPr>
          <w:trHeight w:val="187"/>
          <w:jc w:val="center"/>
        </w:trPr>
        <w:tc>
          <w:tcPr>
            <w:tcW w:w="2541" w:type="dxa"/>
            <w:tcBorders>
              <w:top w:val="single" w:sz="4" w:space="0" w:color="auto"/>
              <w:left w:val="single" w:sz="4" w:space="0" w:color="auto"/>
              <w:bottom w:val="nil"/>
              <w:right w:val="single" w:sz="4" w:space="0" w:color="auto"/>
            </w:tcBorders>
            <w:vAlign w:val="center"/>
          </w:tcPr>
          <w:p w14:paraId="4ED06AD1" w14:textId="77777777" w:rsidR="006A52C4" w:rsidRDefault="006A52C4" w:rsidP="00131A8D">
            <w:pPr>
              <w:pStyle w:val="TAC"/>
              <w:overflowPunct w:val="0"/>
              <w:autoSpaceDE w:val="0"/>
              <w:autoSpaceDN w:val="0"/>
              <w:adjustRightInd w:val="0"/>
              <w:rPr>
                <w:szCs w:val="18"/>
              </w:rPr>
            </w:pPr>
            <w:r>
              <w:rPr>
                <w:rFonts w:cs="Arial"/>
                <w:color w:val="000000"/>
                <w:szCs w:val="18"/>
              </w:rPr>
              <w:t>CA_n25A-n258(A-H)</w:t>
            </w:r>
          </w:p>
        </w:tc>
        <w:tc>
          <w:tcPr>
            <w:tcW w:w="2465" w:type="dxa"/>
            <w:tcBorders>
              <w:top w:val="single" w:sz="4" w:space="0" w:color="auto"/>
              <w:left w:val="single" w:sz="4" w:space="0" w:color="auto"/>
              <w:bottom w:val="nil"/>
              <w:right w:val="single" w:sz="4" w:space="0" w:color="auto"/>
            </w:tcBorders>
            <w:vAlign w:val="center"/>
          </w:tcPr>
          <w:p w14:paraId="2C9EBF39" w14:textId="6D9821A8" w:rsidR="006A52C4" w:rsidDel="001C4365" w:rsidRDefault="006A52C4" w:rsidP="001C4365">
            <w:pPr>
              <w:pStyle w:val="TAC"/>
              <w:overflowPunct w:val="0"/>
              <w:autoSpaceDE w:val="0"/>
              <w:autoSpaceDN w:val="0"/>
              <w:adjustRightInd w:val="0"/>
              <w:rPr>
                <w:del w:id="1455" w:author="ZTE" w:date="2023-05-04T16:26:00Z"/>
                <w:rFonts w:cs="Arial"/>
                <w:color w:val="000000"/>
                <w:szCs w:val="18"/>
              </w:rPr>
            </w:pPr>
            <w:r>
              <w:rPr>
                <w:rFonts w:cs="Arial"/>
                <w:color w:val="000000"/>
                <w:szCs w:val="18"/>
              </w:rPr>
              <w:t>CA_n25A-n258A</w:t>
            </w:r>
            <w:ins w:id="1456" w:author="ZTE" w:date="2023-05-04T16:26:00Z">
              <w:r w:rsidR="001C4365">
                <w:rPr>
                  <w:rFonts w:cs="Arial"/>
                  <w:color w:val="000000"/>
                  <w:szCs w:val="18"/>
                </w:rPr>
                <w:t>/G/H</w:t>
              </w:r>
            </w:ins>
          </w:p>
          <w:p w14:paraId="611ACBBE" w14:textId="1D06E1D7" w:rsidR="006A52C4" w:rsidDel="001C4365" w:rsidRDefault="006A52C4">
            <w:pPr>
              <w:pStyle w:val="TAC"/>
              <w:overflowPunct w:val="0"/>
              <w:autoSpaceDE w:val="0"/>
              <w:autoSpaceDN w:val="0"/>
              <w:adjustRightInd w:val="0"/>
              <w:rPr>
                <w:del w:id="1457" w:author="ZTE" w:date="2023-05-04T16:26:00Z"/>
                <w:rFonts w:cs="Arial"/>
                <w:color w:val="000000"/>
                <w:szCs w:val="18"/>
                <w:lang w:eastAsia="fi-FI"/>
              </w:rPr>
              <w:pPrChange w:id="1458" w:author="ZTE" w:date="2023-05-04T16:26:00Z">
                <w:pPr>
                  <w:keepNext/>
                  <w:keepLines/>
                  <w:overflowPunct w:val="0"/>
                  <w:autoSpaceDE w:val="0"/>
                  <w:autoSpaceDN w:val="0"/>
                  <w:adjustRightInd w:val="0"/>
                  <w:spacing w:after="0"/>
                  <w:jc w:val="center"/>
                </w:pPr>
              </w:pPrChange>
            </w:pPr>
            <w:del w:id="1459" w:author="ZTE" w:date="2023-05-04T16:26:00Z">
              <w:r w:rsidDel="001C4365">
                <w:rPr>
                  <w:rFonts w:cs="Arial"/>
                  <w:color w:val="000000"/>
                  <w:szCs w:val="18"/>
                </w:rPr>
                <w:delText>CA_n25A-n258G</w:delText>
              </w:r>
            </w:del>
          </w:p>
          <w:p w14:paraId="5C07104A" w14:textId="2C12C3A2" w:rsidR="006A52C4" w:rsidRDefault="006A52C4" w:rsidP="001C4365">
            <w:pPr>
              <w:pStyle w:val="TAC"/>
              <w:overflowPunct w:val="0"/>
              <w:autoSpaceDE w:val="0"/>
              <w:autoSpaceDN w:val="0"/>
              <w:adjustRightInd w:val="0"/>
              <w:rPr>
                <w:rFonts w:cs="Arial"/>
                <w:szCs w:val="18"/>
                <w:lang w:eastAsia="ja-JP"/>
              </w:rPr>
            </w:pPr>
            <w:del w:id="1460" w:author="ZTE" w:date="2023-05-04T16:26:00Z">
              <w:r w:rsidDel="001C4365">
                <w:rPr>
                  <w:rFonts w:cs="Arial"/>
                  <w:szCs w:val="18"/>
                  <w:lang w:eastAsia="ja-JP"/>
                </w:rPr>
                <w:delText>CA_n25A-n258H</w:delText>
              </w:r>
            </w:del>
          </w:p>
        </w:tc>
        <w:tc>
          <w:tcPr>
            <w:tcW w:w="1217" w:type="dxa"/>
            <w:tcBorders>
              <w:top w:val="single" w:sz="4" w:space="0" w:color="auto"/>
              <w:left w:val="single" w:sz="4" w:space="0" w:color="auto"/>
              <w:bottom w:val="single" w:sz="4" w:space="0" w:color="auto"/>
              <w:right w:val="single" w:sz="4" w:space="0" w:color="auto"/>
            </w:tcBorders>
          </w:tcPr>
          <w:p w14:paraId="1608BFAD"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8AE0CB0" w14:textId="77777777" w:rsidR="006A52C4" w:rsidRDefault="006A52C4" w:rsidP="00131A8D">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7829A8A8"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47ED7589"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11D84DB8"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22A5367" w14:textId="77777777" w:rsidR="006A52C4" w:rsidRDefault="006A52C4" w:rsidP="00131A8D">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1CCE5BCE"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33A4A8F5" w14:textId="77777777" w:rsidR="006A52C4" w:rsidRDefault="006A52C4" w:rsidP="00131A8D">
            <w:pPr>
              <w:pStyle w:val="TAC"/>
              <w:rPr>
                <w:lang w:eastAsia="zh-CN"/>
              </w:rPr>
            </w:pPr>
            <w:r>
              <w:rPr>
                <w:lang w:val="en-US" w:eastAsia="zh-CN" w:bidi="ar"/>
              </w:rPr>
              <w:t>CA_n258(A-H)</w:t>
            </w:r>
          </w:p>
        </w:tc>
        <w:tc>
          <w:tcPr>
            <w:tcW w:w="2305" w:type="dxa"/>
            <w:gridSpan w:val="2"/>
            <w:tcBorders>
              <w:top w:val="nil"/>
              <w:left w:val="single" w:sz="4" w:space="0" w:color="auto"/>
              <w:bottom w:val="single" w:sz="4" w:space="0" w:color="auto"/>
              <w:right w:val="single" w:sz="4" w:space="0" w:color="auto"/>
            </w:tcBorders>
          </w:tcPr>
          <w:p w14:paraId="4EF27E8B" w14:textId="77777777" w:rsidR="006A52C4" w:rsidRDefault="006A52C4" w:rsidP="00131A8D">
            <w:pPr>
              <w:pStyle w:val="TAC"/>
              <w:overflowPunct w:val="0"/>
              <w:autoSpaceDE w:val="0"/>
              <w:autoSpaceDN w:val="0"/>
              <w:adjustRightInd w:val="0"/>
              <w:rPr>
                <w:szCs w:val="18"/>
                <w:lang w:eastAsia="zh-CN"/>
              </w:rPr>
            </w:pPr>
          </w:p>
        </w:tc>
      </w:tr>
      <w:tr w:rsidR="006A52C4" w14:paraId="3544F58D" w14:textId="77777777" w:rsidTr="00131A8D">
        <w:trPr>
          <w:trHeight w:val="187"/>
          <w:jc w:val="center"/>
        </w:trPr>
        <w:tc>
          <w:tcPr>
            <w:tcW w:w="2541" w:type="dxa"/>
            <w:tcBorders>
              <w:top w:val="single" w:sz="4" w:space="0" w:color="auto"/>
              <w:left w:val="single" w:sz="4" w:space="0" w:color="auto"/>
              <w:bottom w:val="nil"/>
              <w:right w:val="single" w:sz="4" w:space="0" w:color="auto"/>
            </w:tcBorders>
            <w:vAlign w:val="center"/>
          </w:tcPr>
          <w:p w14:paraId="7BC2D6D7" w14:textId="77777777" w:rsidR="006A52C4" w:rsidRDefault="006A52C4" w:rsidP="00131A8D">
            <w:pPr>
              <w:pStyle w:val="TAC"/>
              <w:overflowPunct w:val="0"/>
              <w:autoSpaceDE w:val="0"/>
              <w:autoSpaceDN w:val="0"/>
              <w:adjustRightInd w:val="0"/>
              <w:rPr>
                <w:szCs w:val="18"/>
              </w:rPr>
            </w:pPr>
            <w:r>
              <w:rPr>
                <w:rFonts w:cs="Arial"/>
                <w:color w:val="000000"/>
                <w:szCs w:val="18"/>
              </w:rPr>
              <w:lastRenderedPageBreak/>
              <w:t>CA_n25A-n258(G-H)</w:t>
            </w:r>
          </w:p>
        </w:tc>
        <w:tc>
          <w:tcPr>
            <w:tcW w:w="2465" w:type="dxa"/>
            <w:tcBorders>
              <w:top w:val="single" w:sz="4" w:space="0" w:color="auto"/>
              <w:left w:val="single" w:sz="4" w:space="0" w:color="auto"/>
              <w:bottom w:val="nil"/>
              <w:right w:val="single" w:sz="4" w:space="0" w:color="auto"/>
            </w:tcBorders>
            <w:vAlign w:val="center"/>
          </w:tcPr>
          <w:p w14:paraId="7CB900A5" w14:textId="598B5304" w:rsidR="006A52C4" w:rsidDel="001C4365" w:rsidRDefault="006A52C4" w:rsidP="001C4365">
            <w:pPr>
              <w:pStyle w:val="TAC"/>
              <w:overflowPunct w:val="0"/>
              <w:autoSpaceDE w:val="0"/>
              <w:autoSpaceDN w:val="0"/>
              <w:adjustRightInd w:val="0"/>
              <w:rPr>
                <w:del w:id="1461" w:author="ZTE" w:date="2023-05-04T16:26:00Z"/>
                <w:rFonts w:cs="Arial"/>
                <w:color w:val="000000"/>
                <w:szCs w:val="18"/>
              </w:rPr>
            </w:pPr>
            <w:r>
              <w:rPr>
                <w:rFonts w:cs="Arial"/>
                <w:color w:val="000000"/>
                <w:szCs w:val="18"/>
              </w:rPr>
              <w:t>CA_n25A-n258A</w:t>
            </w:r>
            <w:ins w:id="1462" w:author="ZTE" w:date="2023-05-04T16:26:00Z">
              <w:r w:rsidR="001C4365">
                <w:rPr>
                  <w:rFonts w:cs="Arial"/>
                  <w:color w:val="000000"/>
                  <w:szCs w:val="18"/>
                </w:rPr>
                <w:t>/G/H</w:t>
              </w:r>
            </w:ins>
          </w:p>
          <w:p w14:paraId="605AB499" w14:textId="09A8F387" w:rsidR="006A52C4" w:rsidDel="001C4365" w:rsidRDefault="006A52C4">
            <w:pPr>
              <w:pStyle w:val="TAC"/>
              <w:overflowPunct w:val="0"/>
              <w:autoSpaceDE w:val="0"/>
              <w:autoSpaceDN w:val="0"/>
              <w:adjustRightInd w:val="0"/>
              <w:rPr>
                <w:del w:id="1463" w:author="ZTE" w:date="2023-05-04T16:26:00Z"/>
                <w:rFonts w:cs="Arial"/>
                <w:color w:val="000000"/>
                <w:szCs w:val="18"/>
                <w:lang w:eastAsia="fi-FI"/>
              </w:rPr>
              <w:pPrChange w:id="1464" w:author="ZTE" w:date="2023-05-04T16:26:00Z">
                <w:pPr>
                  <w:keepNext/>
                  <w:keepLines/>
                  <w:overflowPunct w:val="0"/>
                  <w:autoSpaceDE w:val="0"/>
                  <w:autoSpaceDN w:val="0"/>
                  <w:adjustRightInd w:val="0"/>
                  <w:spacing w:after="0"/>
                  <w:jc w:val="center"/>
                </w:pPr>
              </w:pPrChange>
            </w:pPr>
            <w:del w:id="1465" w:author="ZTE" w:date="2023-05-04T16:26:00Z">
              <w:r w:rsidDel="001C4365">
                <w:rPr>
                  <w:rFonts w:cs="Arial"/>
                  <w:color w:val="000000"/>
                  <w:szCs w:val="18"/>
                </w:rPr>
                <w:delText>CA_n25A-n258G</w:delText>
              </w:r>
            </w:del>
          </w:p>
          <w:p w14:paraId="12CF38C3" w14:textId="31934062" w:rsidR="006A52C4" w:rsidRDefault="006A52C4" w:rsidP="001C4365">
            <w:pPr>
              <w:pStyle w:val="TAC"/>
              <w:overflowPunct w:val="0"/>
              <w:autoSpaceDE w:val="0"/>
              <w:autoSpaceDN w:val="0"/>
              <w:adjustRightInd w:val="0"/>
              <w:rPr>
                <w:rFonts w:cs="Arial"/>
                <w:szCs w:val="18"/>
                <w:lang w:eastAsia="ja-JP"/>
              </w:rPr>
            </w:pPr>
            <w:del w:id="1466" w:author="ZTE" w:date="2023-05-04T16:26:00Z">
              <w:r w:rsidDel="001C4365">
                <w:rPr>
                  <w:rFonts w:cs="Arial"/>
                  <w:szCs w:val="18"/>
                  <w:lang w:eastAsia="ja-JP"/>
                </w:rPr>
                <w:delText>CA_n25A-n258H</w:delText>
              </w:r>
            </w:del>
          </w:p>
        </w:tc>
        <w:tc>
          <w:tcPr>
            <w:tcW w:w="1217" w:type="dxa"/>
            <w:tcBorders>
              <w:top w:val="single" w:sz="4" w:space="0" w:color="auto"/>
              <w:left w:val="single" w:sz="4" w:space="0" w:color="auto"/>
              <w:bottom w:val="single" w:sz="4" w:space="0" w:color="auto"/>
              <w:right w:val="single" w:sz="4" w:space="0" w:color="auto"/>
            </w:tcBorders>
          </w:tcPr>
          <w:p w14:paraId="32C148E3"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C160136" w14:textId="77777777" w:rsidR="006A52C4" w:rsidRDefault="006A52C4" w:rsidP="00131A8D">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333938CE"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77A78139"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318CFD56"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8DFA14A" w14:textId="77777777" w:rsidR="006A52C4" w:rsidRDefault="006A52C4" w:rsidP="00131A8D">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063B4D95"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2C1BFB5C" w14:textId="77777777" w:rsidR="006A52C4" w:rsidRDefault="006A52C4" w:rsidP="00131A8D">
            <w:pPr>
              <w:pStyle w:val="TAC"/>
              <w:rPr>
                <w:lang w:eastAsia="zh-CN"/>
              </w:rPr>
            </w:pPr>
            <w:r>
              <w:rPr>
                <w:lang w:val="en-US" w:eastAsia="zh-CN" w:bidi="ar"/>
              </w:rPr>
              <w:t>CA_n258(G-H)</w:t>
            </w:r>
          </w:p>
        </w:tc>
        <w:tc>
          <w:tcPr>
            <w:tcW w:w="2305" w:type="dxa"/>
            <w:gridSpan w:val="2"/>
            <w:tcBorders>
              <w:top w:val="nil"/>
              <w:left w:val="single" w:sz="4" w:space="0" w:color="auto"/>
              <w:bottom w:val="single" w:sz="4" w:space="0" w:color="auto"/>
              <w:right w:val="single" w:sz="4" w:space="0" w:color="auto"/>
            </w:tcBorders>
          </w:tcPr>
          <w:p w14:paraId="4886D508" w14:textId="77777777" w:rsidR="006A52C4" w:rsidRDefault="006A52C4" w:rsidP="00131A8D">
            <w:pPr>
              <w:pStyle w:val="TAC"/>
              <w:overflowPunct w:val="0"/>
              <w:autoSpaceDE w:val="0"/>
              <w:autoSpaceDN w:val="0"/>
              <w:adjustRightInd w:val="0"/>
              <w:rPr>
                <w:szCs w:val="18"/>
                <w:lang w:eastAsia="zh-CN"/>
              </w:rPr>
            </w:pPr>
          </w:p>
        </w:tc>
      </w:tr>
      <w:tr w:rsidR="006A52C4" w14:paraId="305BFE2B"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7015686E"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465" w:type="dxa"/>
            <w:tcBorders>
              <w:top w:val="single" w:sz="4" w:space="0" w:color="auto"/>
              <w:left w:val="single" w:sz="4" w:space="0" w:color="auto"/>
              <w:bottom w:val="nil"/>
              <w:right w:val="single" w:sz="4" w:space="0" w:color="auto"/>
            </w:tcBorders>
          </w:tcPr>
          <w:p w14:paraId="00544691" w14:textId="77777777" w:rsidR="006A52C4" w:rsidRDefault="006A52C4" w:rsidP="00131A8D">
            <w:pPr>
              <w:pStyle w:val="TAC"/>
              <w:overflowPunct w:val="0"/>
              <w:autoSpaceDE w:val="0"/>
              <w:autoSpaceDN w:val="0"/>
              <w:adjustRightInd w:val="0"/>
              <w:rPr>
                <w:szCs w:val="18"/>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3C23CCDE" w14:textId="77777777" w:rsidR="006A52C4" w:rsidRDefault="006A52C4" w:rsidP="00131A8D">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4773039"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B81DF30"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50DFBBF8" w14:textId="77777777" w:rsidTr="00131A8D">
        <w:trPr>
          <w:trHeight w:val="187"/>
          <w:jc w:val="center"/>
        </w:trPr>
        <w:tc>
          <w:tcPr>
            <w:tcW w:w="2541" w:type="dxa"/>
            <w:tcBorders>
              <w:top w:val="nil"/>
              <w:left w:val="single" w:sz="4" w:space="0" w:color="auto"/>
              <w:bottom w:val="nil"/>
              <w:right w:val="single" w:sz="4" w:space="0" w:color="auto"/>
            </w:tcBorders>
          </w:tcPr>
          <w:p w14:paraId="54328745"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317C3F21"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68E9F65" w14:textId="77777777" w:rsidR="006A52C4" w:rsidRDefault="006A52C4" w:rsidP="00131A8D">
            <w:pPr>
              <w:pStyle w:val="TAC"/>
              <w:overflowPunct w:val="0"/>
              <w:autoSpaceDE w:val="0"/>
              <w:autoSpaceDN w:val="0"/>
              <w:adjustRightInd w:val="0"/>
              <w:rPr>
                <w:szCs w:val="18"/>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2885A755" w14:textId="77777777" w:rsidR="006A52C4" w:rsidRDefault="006A52C4" w:rsidP="00131A8D">
            <w:pPr>
              <w:pStyle w:val="TAC"/>
              <w:rPr>
                <w:lang w:eastAsia="zh-CN"/>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2A711FDA" w14:textId="77777777" w:rsidR="006A52C4" w:rsidRDefault="006A52C4" w:rsidP="00131A8D">
            <w:pPr>
              <w:pStyle w:val="TAC"/>
              <w:overflowPunct w:val="0"/>
              <w:autoSpaceDE w:val="0"/>
              <w:autoSpaceDN w:val="0"/>
              <w:adjustRightInd w:val="0"/>
              <w:rPr>
                <w:szCs w:val="18"/>
                <w:lang w:eastAsia="zh-CN"/>
              </w:rPr>
            </w:pPr>
          </w:p>
        </w:tc>
      </w:tr>
      <w:tr w:rsidR="006A52C4" w14:paraId="14DAC800" w14:textId="77777777" w:rsidTr="00131A8D">
        <w:trPr>
          <w:trHeight w:val="187"/>
          <w:jc w:val="center"/>
        </w:trPr>
        <w:tc>
          <w:tcPr>
            <w:tcW w:w="2541" w:type="dxa"/>
            <w:tcBorders>
              <w:top w:val="nil"/>
              <w:left w:val="single" w:sz="4" w:space="0" w:color="auto"/>
              <w:bottom w:val="nil"/>
              <w:right w:val="single" w:sz="4" w:space="0" w:color="auto"/>
            </w:tcBorders>
          </w:tcPr>
          <w:p w14:paraId="323B07C4"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1DA5A88C"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73FBB21"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2FACAA3" w14:textId="77777777" w:rsidR="006A52C4" w:rsidRDefault="006A52C4" w:rsidP="00131A8D">
            <w:pPr>
              <w:pStyle w:val="TAC"/>
              <w:rPr>
                <w:lang w:val="en-US" w:eastAsia="zh-CN" w:bidi="ar"/>
              </w:rPr>
            </w:pPr>
            <w:r>
              <w:rPr>
                <w:lang w:val="en-US" w:eastAsia="zh-CN" w:bidi="ar"/>
              </w:rPr>
              <w:t>See n25 channel bandwidths in Table 5.3.5-1</w:t>
            </w:r>
          </w:p>
        </w:tc>
        <w:tc>
          <w:tcPr>
            <w:tcW w:w="2305" w:type="dxa"/>
            <w:gridSpan w:val="2"/>
            <w:tcBorders>
              <w:top w:val="nil"/>
              <w:left w:val="single" w:sz="4" w:space="0" w:color="auto"/>
              <w:bottom w:val="single" w:sz="4" w:space="0" w:color="auto"/>
              <w:right w:val="single" w:sz="4" w:space="0" w:color="auto"/>
            </w:tcBorders>
          </w:tcPr>
          <w:p w14:paraId="4A3CAD8D" w14:textId="77777777" w:rsidR="006A52C4" w:rsidRDefault="006A52C4" w:rsidP="00131A8D">
            <w:pPr>
              <w:pStyle w:val="TAC"/>
              <w:overflowPunct w:val="0"/>
              <w:autoSpaceDE w:val="0"/>
              <w:autoSpaceDN w:val="0"/>
              <w:adjustRightInd w:val="0"/>
              <w:rPr>
                <w:szCs w:val="18"/>
                <w:lang w:eastAsia="zh-CN"/>
              </w:rPr>
            </w:pPr>
            <w:r>
              <w:rPr>
                <w:szCs w:val="18"/>
                <w:lang w:eastAsia="zh-CN"/>
              </w:rPr>
              <w:t>4 and 5</w:t>
            </w:r>
          </w:p>
        </w:tc>
      </w:tr>
      <w:tr w:rsidR="006A52C4" w14:paraId="74084ED4"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2837704F"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1DC4509"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A516F45"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11266D6E" w14:textId="77777777" w:rsidR="006A52C4" w:rsidRDefault="006A52C4" w:rsidP="00131A8D">
            <w:pPr>
              <w:pStyle w:val="TAC"/>
              <w:rPr>
                <w:lang w:val="en-US" w:eastAsia="zh-CN" w:bidi="ar"/>
              </w:rPr>
            </w:pPr>
            <w:r>
              <w:rPr>
                <w:lang w:val="en-US" w:eastAsia="zh-CN" w:bidi="ar"/>
              </w:rPr>
              <w:t>See n260 channel bandwidths in Table 5.3.5-1</w:t>
            </w:r>
          </w:p>
        </w:tc>
        <w:tc>
          <w:tcPr>
            <w:tcW w:w="2305" w:type="dxa"/>
            <w:gridSpan w:val="2"/>
            <w:tcBorders>
              <w:top w:val="nil"/>
              <w:left w:val="single" w:sz="4" w:space="0" w:color="auto"/>
              <w:bottom w:val="single" w:sz="4" w:space="0" w:color="auto"/>
              <w:right w:val="single" w:sz="4" w:space="0" w:color="auto"/>
            </w:tcBorders>
          </w:tcPr>
          <w:p w14:paraId="0A40D3C1" w14:textId="77777777" w:rsidR="006A52C4" w:rsidRDefault="006A52C4" w:rsidP="00131A8D">
            <w:pPr>
              <w:pStyle w:val="TAC"/>
              <w:overflowPunct w:val="0"/>
              <w:autoSpaceDE w:val="0"/>
              <w:autoSpaceDN w:val="0"/>
              <w:adjustRightInd w:val="0"/>
              <w:rPr>
                <w:szCs w:val="18"/>
                <w:lang w:eastAsia="zh-CN"/>
              </w:rPr>
            </w:pPr>
          </w:p>
        </w:tc>
      </w:tr>
      <w:tr w:rsidR="006A52C4" w14:paraId="20A67E30"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7DC5124C"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465" w:type="dxa"/>
            <w:tcBorders>
              <w:top w:val="single" w:sz="4" w:space="0" w:color="auto"/>
              <w:left w:val="single" w:sz="4" w:space="0" w:color="auto"/>
              <w:bottom w:val="nil"/>
              <w:right w:val="single" w:sz="4" w:space="0" w:color="auto"/>
            </w:tcBorders>
          </w:tcPr>
          <w:p w14:paraId="0C5BF469" w14:textId="77777777" w:rsidR="006A52C4" w:rsidRDefault="006A52C4" w:rsidP="00131A8D">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3EBC0AEE"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EFC1B6F"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38B55C66"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205D140F"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2E43B5B4"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69E920E"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C5610DB"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4CD17F71" w14:textId="77777777" w:rsidR="006A52C4" w:rsidRDefault="006A52C4" w:rsidP="00131A8D">
            <w:pPr>
              <w:pStyle w:val="TAC"/>
              <w:rPr>
                <w:lang w:eastAsia="zh-CN"/>
              </w:rPr>
            </w:pPr>
            <w:r>
              <w:rPr>
                <w:lang w:val="en-US" w:eastAsia="zh-CN" w:bidi="ar"/>
              </w:rPr>
              <w:t>CA_n260(2A)</w:t>
            </w:r>
          </w:p>
        </w:tc>
        <w:tc>
          <w:tcPr>
            <w:tcW w:w="2305" w:type="dxa"/>
            <w:gridSpan w:val="2"/>
            <w:tcBorders>
              <w:top w:val="nil"/>
              <w:left w:val="single" w:sz="4" w:space="0" w:color="auto"/>
              <w:bottom w:val="single" w:sz="4" w:space="0" w:color="auto"/>
              <w:right w:val="single" w:sz="4" w:space="0" w:color="auto"/>
            </w:tcBorders>
          </w:tcPr>
          <w:p w14:paraId="1C1302BF" w14:textId="77777777" w:rsidR="006A52C4" w:rsidRDefault="006A52C4" w:rsidP="00131A8D">
            <w:pPr>
              <w:pStyle w:val="TAC"/>
              <w:overflowPunct w:val="0"/>
              <w:autoSpaceDE w:val="0"/>
              <w:autoSpaceDN w:val="0"/>
              <w:adjustRightInd w:val="0"/>
              <w:rPr>
                <w:szCs w:val="18"/>
                <w:lang w:eastAsia="zh-CN"/>
              </w:rPr>
            </w:pPr>
          </w:p>
        </w:tc>
      </w:tr>
      <w:tr w:rsidR="006A52C4" w14:paraId="61F5E8A7"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2DD73F8B"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465" w:type="dxa"/>
            <w:tcBorders>
              <w:top w:val="single" w:sz="4" w:space="0" w:color="auto"/>
              <w:left w:val="single" w:sz="4" w:space="0" w:color="auto"/>
              <w:bottom w:val="nil"/>
              <w:right w:val="single" w:sz="4" w:space="0" w:color="auto"/>
            </w:tcBorders>
          </w:tcPr>
          <w:p w14:paraId="35AD84E6" w14:textId="77777777" w:rsidR="006A52C4" w:rsidRDefault="006A52C4" w:rsidP="00131A8D">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5CD03761"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AE97D8C"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A82409F"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7B8CD216"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31EB4727"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A158001"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5DC823A"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477CB912" w14:textId="77777777" w:rsidR="006A52C4" w:rsidRDefault="006A52C4" w:rsidP="00131A8D">
            <w:pPr>
              <w:pStyle w:val="TAC"/>
              <w:rPr>
                <w:lang w:eastAsia="zh-CN"/>
              </w:rPr>
            </w:pPr>
            <w:r>
              <w:rPr>
                <w:lang w:val="en-US" w:eastAsia="zh-CN" w:bidi="ar"/>
              </w:rPr>
              <w:t>CA_n260(3A)</w:t>
            </w:r>
          </w:p>
        </w:tc>
        <w:tc>
          <w:tcPr>
            <w:tcW w:w="2305" w:type="dxa"/>
            <w:gridSpan w:val="2"/>
            <w:tcBorders>
              <w:top w:val="nil"/>
              <w:left w:val="single" w:sz="4" w:space="0" w:color="auto"/>
              <w:bottom w:val="single" w:sz="4" w:space="0" w:color="auto"/>
              <w:right w:val="single" w:sz="4" w:space="0" w:color="auto"/>
            </w:tcBorders>
          </w:tcPr>
          <w:p w14:paraId="16D4C4C1" w14:textId="77777777" w:rsidR="006A52C4" w:rsidRDefault="006A52C4" w:rsidP="00131A8D">
            <w:pPr>
              <w:pStyle w:val="TAC"/>
              <w:overflowPunct w:val="0"/>
              <w:autoSpaceDE w:val="0"/>
              <w:autoSpaceDN w:val="0"/>
              <w:adjustRightInd w:val="0"/>
              <w:rPr>
                <w:szCs w:val="18"/>
                <w:lang w:eastAsia="zh-CN"/>
              </w:rPr>
            </w:pPr>
          </w:p>
        </w:tc>
      </w:tr>
      <w:tr w:rsidR="006A52C4" w14:paraId="5D0685F0"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64649C1D"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465" w:type="dxa"/>
            <w:tcBorders>
              <w:top w:val="single" w:sz="4" w:space="0" w:color="auto"/>
              <w:left w:val="single" w:sz="4" w:space="0" w:color="auto"/>
              <w:bottom w:val="nil"/>
              <w:right w:val="single" w:sz="4" w:space="0" w:color="auto"/>
            </w:tcBorders>
          </w:tcPr>
          <w:p w14:paraId="02C5E3C6" w14:textId="77777777" w:rsidR="006A52C4" w:rsidRDefault="006A52C4" w:rsidP="00131A8D">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7CBFD13B"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5CACE60"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305C3914"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051E080D"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5E4D2193"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00DF8FD"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315F407"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3C3F7C85" w14:textId="77777777" w:rsidR="006A52C4" w:rsidRDefault="006A52C4" w:rsidP="00131A8D">
            <w:pPr>
              <w:pStyle w:val="TAC"/>
              <w:rPr>
                <w:lang w:eastAsia="zh-CN"/>
              </w:rPr>
            </w:pPr>
            <w:r>
              <w:rPr>
                <w:lang w:val="en-US" w:eastAsia="zh-CN" w:bidi="ar"/>
              </w:rPr>
              <w:t>CA_n260(4A)</w:t>
            </w:r>
          </w:p>
        </w:tc>
        <w:tc>
          <w:tcPr>
            <w:tcW w:w="2305" w:type="dxa"/>
            <w:gridSpan w:val="2"/>
            <w:tcBorders>
              <w:top w:val="nil"/>
              <w:left w:val="single" w:sz="4" w:space="0" w:color="auto"/>
              <w:bottom w:val="single" w:sz="4" w:space="0" w:color="auto"/>
              <w:right w:val="single" w:sz="4" w:space="0" w:color="auto"/>
            </w:tcBorders>
          </w:tcPr>
          <w:p w14:paraId="6A98DB32" w14:textId="77777777" w:rsidR="006A52C4" w:rsidRDefault="006A52C4" w:rsidP="00131A8D">
            <w:pPr>
              <w:pStyle w:val="TAC"/>
              <w:overflowPunct w:val="0"/>
              <w:autoSpaceDE w:val="0"/>
              <w:autoSpaceDN w:val="0"/>
              <w:adjustRightInd w:val="0"/>
              <w:rPr>
                <w:szCs w:val="18"/>
                <w:lang w:eastAsia="zh-CN"/>
              </w:rPr>
            </w:pPr>
          </w:p>
        </w:tc>
      </w:tr>
      <w:tr w:rsidR="006A52C4" w14:paraId="5451CB9B"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6C278A00"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465" w:type="dxa"/>
            <w:tcBorders>
              <w:top w:val="single" w:sz="4" w:space="0" w:color="auto"/>
              <w:left w:val="single" w:sz="4" w:space="0" w:color="auto"/>
              <w:bottom w:val="nil"/>
              <w:right w:val="single" w:sz="4" w:space="0" w:color="auto"/>
            </w:tcBorders>
          </w:tcPr>
          <w:p w14:paraId="43E61371" w14:textId="77777777" w:rsidR="006A52C4" w:rsidRDefault="006A52C4" w:rsidP="00131A8D">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6C84B030"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9680EFC"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6813A29A"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6B222C0"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60FCD518"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E87E71D"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EBA24DF" w14:textId="77777777" w:rsidR="006A52C4" w:rsidRDefault="006A52C4" w:rsidP="00131A8D">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6625309D" w14:textId="77777777" w:rsidR="006A52C4" w:rsidRDefault="006A52C4" w:rsidP="00131A8D">
            <w:pPr>
              <w:pStyle w:val="TAC"/>
              <w:rPr>
                <w:lang w:eastAsia="zh-CN"/>
              </w:rPr>
            </w:pPr>
            <w:r>
              <w:rPr>
                <w:lang w:val="en-US" w:eastAsia="zh-CN" w:bidi="ar"/>
              </w:rPr>
              <w:t>CA_n260(5A)</w:t>
            </w:r>
          </w:p>
        </w:tc>
        <w:tc>
          <w:tcPr>
            <w:tcW w:w="2305" w:type="dxa"/>
            <w:gridSpan w:val="2"/>
            <w:tcBorders>
              <w:top w:val="nil"/>
              <w:left w:val="single" w:sz="4" w:space="0" w:color="auto"/>
              <w:bottom w:val="single" w:sz="4" w:space="0" w:color="auto"/>
              <w:right w:val="single" w:sz="4" w:space="0" w:color="auto"/>
            </w:tcBorders>
          </w:tcPr>
          <w:p w14:paraId="3BC6DA51" w14:textId="77777777" w:rsidR="006A52C4" w:rsidRDefault="006A52C4" w:rsidP="00131A8D">
            <w:pPr>
              <w:pStyle w:val="TAC"/>
              <w:overflowPunct w:val="0"/>
              <w:autoSpaceDE w:val="0"/>
              <w:autoSpaceDN w:val="0"/>
              <w:adjustRightInd w:val="0"/>
              <w:rPr>
                <w:szCs w:val="18"/>
                <w:lang w:eastAsia="zh-CN"/>
              </w:rPr>
            </w:pPr>
          </w:p>
        </w:tc>
      </w:tr>
      <w:tr w:rsidR="006A52C4" w14:paraId="5D6B8C17"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0AEC0AFA"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465" w:type="dxa"/>
            <w:tcBorders>
              <w:top w:val="single" w:sz="4" w:space="0" w:color="auto"/>
              <w:left w:val="single" w:sz="4" w:space="0" w:color="auto"/>
              <w:bottom w:val="nil"/>
              <w:right w:val="single" w:sz="4" w:space="0" w:color="auto"/>
            </w:tcBorders>
          </w:tcPr>
          <w:p w14:paraId="1C6DC987" w14:textId="77777777" w:rsidR="006A52C4" w:rsidRDefault="006A52C4" w:rsidP="00131A8D">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3AD8F611"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064C298"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48A0196"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3BD5936"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01EA3BD4"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205F5F5"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9B9657E" w14:textId="77777777" w:rsidR="006A52C4" w:rsidRDefault="006A52C4" w:rsidP="00131A8D">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287740B5" w14:textId="77777777" w:rsidR="006A52C4" w:rsidRDefault="006A52C4" w:rsidP="00131A8D">
            <w:pPr>
              <w:pStyle w:val="TAC"/>
              <w:rPr>
                <w:lang w:eastAsia="zh-CN"/>
              </w:rPr>
            </w:pPr>
            <w:r>
              <w:rPr>
                <w:lang w:val="en-US" w:eastAsia="zh-CN" w:bidi="ar"/>
              </w:rPr>
              <w:t>CA_n260(6A)</w:t>
            </w:r>
          </w:p>
        </w:tc>
        <w:tc>
          <w:tcPr>
            <w:tcW w:w="2305" w:type="dxa"/>
            <w:gridSpan w:val="2"/>
            <w:tcBorders>
              <w:top w:val="nil"/>
              <w:left w:val="single" w:sz="4" w:space="0" w:color="auto"/>
              <w:bottom w:val="single" w:sz="4" w:space="0" w:color="auto"/>
              <w:right w:val="single" w:sz="4" w:space="0" w:color="auto"/>
            </w:tcBorders>
          </w:tcPr>
          <w:p w14:paraId="01FA207F" w14:textId="77777777" w:rsidR="006A52C4" w:rsidRDefault="006A52C4" w:rsidP="00131A8D">
            <w:pPr>
              <w:pStyle w:val="TAC"/>
              <w:overflowPunct w:val="0"/>
              <w:autoSpaceDE w:val="0"/>
              <w:autoSpaceDN w:val="0"/>
              <w:adjustRightInd w:val="0"/>
              <w:rPr>
                <w:szCs w:val="18"/>
                <w:lang w:eastAsia="zh-CN"/>
              </w:rPr>
            </w:pPr>
          </w:p>
        </w:tc>
      </w:tr>
      <w:tr w:rsidR="006A52C4" w14:paraId="1F3CAECA"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42146BD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465" w:type="dxa"/>
            <w:tcBorders>
              <w:top w:val="single" w:sz="4" w:space="0" w:color="auto"/>
              <w:left w:val="single" w:sz="4" w:space="0" w:color="auto"/>
              <w:bottom w:val="nil"/>
              <w:right w:val="single" w:sz="4" w:space="0" w:color="auto"/>
            </w:tcBorders>
          </w:tcPr>
          <w:p w14:paraId="247A3EB9" w14:textId="77777777" w:rsidR="006A52C4" w:rsidRDefault="006A52C4" w:rsidP="00131A8D">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00C4FF5A"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084BF64"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1FAF32C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795E0C8"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760A4213"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295CE6D"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81CDCAD" w14:textId="77777777" w:rsidR="006A52C4" w:rsidRDefault="006A52C4" w:rsidP="00131A8D">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64AB1B8" w14:textId="77777777" w:rsidR="006A52C4" w:rsidRDefault="006A52C4" w:rsidP="00131A8D">
            <w:pPr>
              <w:pStyle w:val="TAC"/>
              <w:rPr>
                <w:lang w:eastAsia="zh-CN"/>
              </w:rPr>
            </w:pPr>
            <w:r>
              <w:rPr>
                <w:lang w:val="en-US" w:eastAsia="zh-CN" w:bidi="ar"/>
              </w:rPr>
              <w:t>CA_n260(7A)</w:t>
            </w:r>
          </w:p>
        </w:tc>
        <w:tc>
          <w:tcPr>
            <w:tcW w:w="2305" w:type="dxa"/>
            <w:gridSpan w:val="2"/>
            <w:tcBorders>
              <w:top w:val="nil"/>
              <w:left w:val="single" w:sz="4" w:space="0" w:color="auto"/>
              <w:bottom w:val="single" w:sz="4" w:space="0" w:color="auto"/>
              <w:right w:val="single" w:sz="4" w:space="0" w:color="auto"/>
            </w:tcBorders>
          </w:tcPr>
          <w:p w14:paraId="4A90944B" w14:textId="77777777" w:rsidR="006A52C4" w:rsidRDefault="006A52C4" w:rsidP="00131A8D">
            <w:pPr>
              <w:pStyle w:val="TAC"/>
              <w:overflowPunct w:val="0"/>
              <w:autoSpaceDE w:val="0"/>
              <w:autoSpaceDN w:val="0"/>
              <w:adjustRightInd w:val="0"/>
              <w:rPr>
                <w:szCs w:val="18"/>
                <w:lang w:eastAsia="zh-CN"/>
              </w:rPr>
            </w:pPr>
          </w:p>
        </w:tc>
      </w:tr>
      <w:tr w:rsidR="006A52C4" w14:paraId="300E5922"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3BDD22D6"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465" w:type="dxa"/>
            <w:tcBorders>
              <w:top w:val="single" w:sz="4" w:space="0" w:color="auto"/>
              <w:left w:val="single" w:sz="4" w:space="0" w:color="auto"/>
              <w:bottom w:val="nil"/>
              <w:right w:val="single" w:sz="4" w:space="0" w:color="auto"/>
            </w:tcBorders>
          </w:tcPr>
          <w:p w14:paraId="2D8E3ED7" w14:textId="77777777" w:rsidR="006A52C4" w:rsidRDefault="006A52C4" w:rsidP="00131A8D">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450D8271"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251F5B4"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D4BCD44"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374F966"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317E465E"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45E55E5"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212128D" w14:textId="77777777" w:rsidR="006A52C4" w:rsidRDefault="006A52C4" w:rsidP="00131A8D">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4A5E7554" w14:textId="77777777" w:rsidR="006A52C4" w:rsidRDefault="006A52C4" w:rsidP="00131A8D">
            <w:pPr>
              <w:pStyle w:val="TAC"/>
              <w:rPr>
                <w:lang w:eastAsia="zh-CN"/>
              </w:rPr>
            </w:pPr>
            <w:r>
              <w:rPr>
                <w:lang w:val="en-US" w:eastAsia="zh-CN" w:bidi="ar"/>
              </w:rPr>
              <w:t>CA_n260(8A)</w:t>
            </w:r>
          </w:p>
        </w:tc>
        <w:tc>
          <w:tcPr>
            <w:tcW w:w="2305" w:type="dxa"/>
            <w:gridSpan w:val="2"/>
            <w:tcBorders>
              <w:top w:val="nil"/>
              <w:left w:val="single" w:sz="4" w:space="0" w:color="auto"/>
              <w:bottom w:val="single" w:sz="4" w:space="0" w:color="auto"/>
              <w:right w:val="single" w:sz="4" w:space="0" w:color="auto"/>
            </w:tcBorders>
          </w:tcPr>
          <w:p w14:paraId="24C7E3A5" w14:textId="77777777" w:rsidR="006A52C4" w:rsidRDefault="006A52C4" w:rsidP="00131A8D">
            <w:pPr>
              <w:pStyle w:val="TAC"/>
              <w:overflowPunct w:val="0"/>
              <w:autoSpaceDE w:val="0"/>
              <w:autoSpaceDN w:val="0"/>
              <w:adjustRightInd w:val="0"/>
              <w:rPr>
                <w:szCs w:val="18"/>
                <w:lang w:eastAsia="zh-CN"/>
              </w:rPr>
            </w:pPr>
          </w:p>
        </w:tc>
      </w:tr>
      <w:tr w:rsidR="006A52C4" w14:paraId="2A1D71F2"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59908A55" w14:textId="77777777" w:rsidR="006A52C4" w:rsidRDefault="006A52C4" w:rsidP="00131A8D">
            <w:pPr>
              <w:pStyle w:val="TAC"/>
              <w:overflowPunct w:val="0"/>
              <w:autoSpaceDE w:val="0"/>
              <w:autoSpaceDN w:val="0"/>
              <w:adjustRightInd w:val="0"/>
              <w:rPr>
                <w:szCs w:val="18"/>
              </w:rPr>
            </w:pPr>
            <w:r>
              <w:rPr>
                <w:rFonts w:cs="Arial"/>
                <w:szCs w:val="18"/>
                <w:lang w:eastAsia="ja-JP"/>
              </w:rPr>
              <w:t>CA_n25A-n260G</w:t>
            </w:r>
          </w:p>
        </w:tc>
        <w:tc>
          <w:tcPr>
            <w:tcW w:w="2465" w:type="dxa"/>
            <w:tcBorders>
              <w:top w:val="single" w:sz="4" w:space="0" w:color="auto"/>
              <w:left w:val="single" w:sz="4" w:space="0" w:color="auto"/>
              <w:bottom w:val="nil"/>
              <w:right w:val="single" w:sz="4" w:space="0" w:color="auto"/>
            </w:tcBorders>
          </w:tcPr>
          <w:p w14:paraId="1917B546" w14:textId="77777777" w:rsidR="006A52C4" w:rsidRDefault="006A52C4" w:rsidP="00131A8D">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3D920277"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5756660"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3E52DD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5BAB806" w14:textId="77777777" w:rsidTr="00131A8D">
        <w:trPr>
          <w:trHeight w:val="187"/>
          <w:jc w:val="center"/>
        </w:trPr>
        <w:tc>
          <w:tcPr>
            <w:tcW w:w="2541" w:type="dxa"/>
            <w:tcBorders>
              <w:top w:val="nil"/>
              <w:left w:val="single" w:sz="4" w:space="0" w:color="auto"/>
              <w:bottom w:val="nil"/>
              <w:right w:val="single" w:sz="4" w:space="0" w:color="auto"/>
            </w:tcBorders>
          </w:tcPr>
          <w:p w14:paraId="46A911A7"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F170B1C"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2120A0A" w14:textId="77777777" w:rsidR="006A52C4" w:rsidRDefault="006A52C4" w:rsidP="00131A8D">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5917E571" w14:textId="77777777" w:rsidR="006A52C4" w:rsidRDefault="006A52C4" w:rsidP="00131A8D">
            <w:pPr>
              <w:pStyle w:val="TAC"/>
              <w:rPr>
                <w:lang w:eastAsia="zh-CN"/>
              </w:rPr>
            </w:pPr>
            <w:r>
              <w:rPr>
                <w:lang w:val="en-US" w:eastAsia="zh-CN" w:bidi="ar"/>
              </w:rPr>
              <w:t>CA_n260G</w:t>
            </w:r>
          </w:p>
        </w:tc>
        <w:tc>
          <w:tcPr>
            <w:tcW w:w="2305" w:type="dxa"/>
            <w:gridSpan w:val="2"/>
            <w:tcBorders>
              <w:top w:val="nil"/>
              <w:left w:val="single" w:sz="4" w:space="0" w:color="auto"/>
              <w:bottom w:val="single" w:sz="4" w:space="0" w:color="auto"/>
              <w:right w:val="single" w:sz="4" w:space="0" w:color="auto"/>
            </w:tcBorders>
          </w:tcPr>
          <w:p w14:paraId="04CA08A8" w14:textId="77777777" w:rsidR="006A52C4" w:rsidRDefault="006A52C4" w:rsidP="00131A8D">
            <w:pPr>
              <w:pStyle w:val="TAC"/>
              <w:overflowPunct w:val="0"/>
              <w:autoSpaceDE w:val="0"/>
              <w:autoSpaceDN w:val="0"/>
              <w:adjustRightInd w:val="0"/>
              <w:rPr>
                <w:szCs w:val="18"/>
                <w:lang w:eastAsia="zh-CN"/>
              </w:rPr>
            </w:pPr>
          </w:p>
        </w:tc>
      </w:tr>
      <w:tr w:rsidR="006A52C4" w14:paraId="1E4AFA5C" w14:textId="77777777" w:rsidTr="00131A8D">
        <w:trPr>
          <w:trHeight w:val="187"/>
          <w:jc w:val="center"/>
        </w:trPr>
        <w:tc>
          <w:tcPr>
            <w:tcW w:w="2541" w:type="dxa"/>
            <w:tcBorders>
              <w:top w:val="nil"/>
              <w:left w:val="single" w:sz="4" w:space="0" w:color="auto"/>
              <w:bottom w:val="nil"/>
              <w:right w:val="single" w:sz="4" w:space="0" w:color="auto"/>
            </w:tcBorders>
          </w:tcPr>
          <w:p w14:paraId="77329159" w14:textId="77777777" w:rsidR="006A52C4" w:rsidRDefault="006A52C4" w:rsidP="00131A8D">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69FEF4FF" w14:textId="06B59CC1" w:rsidR="006A52C4" w:rsidDel="001C4365" w:rsidRDefault="006A52C4" w:rsidP="001C4365">
            <w:pPr>
              <w:pStyle w:val="TAC"/>
              <w:overflowPunct w:val="0"/>
              <w:autoSpaceDE w:val="0"/>
              <w:autoSpaceDN w:val="0"/>
              <w:adjustRightInd w:val="0"/>
              <w:rPr>
                <w:del w:id="1467" w:author="ZTE" w:date="2023-05-04T16:26:00Z"/>
                <w:szCs w:val="18"/>
                <w:lang w:eastAsia="zh-CN"/>
              </w:rPr>
            </w:pPr>
            <w:r>
              <w:rPr>
                <w:szCs w:val="18"/>
                <w:lang w:eastAsia="zh-CN"/>
              </w:rPr>
              <w:t>CA_n25A-n260A</w:t>
            </w:r>
            <w:ins w:id="1468" w:author="ZTE" w:date="2023-05-04T16:26:00Z">
              <w:r w:rsidR="001C4365">
                <w:rPr>
                  <w:szCs w:val="18"/>
                  <w:lang w:eastAsia="zh-CN"/>
                </w:rPr>
                <w:t>/G</w:t>
              </w:r>
            </w:ins>
          </w:p>
          <w:p w14:paraId="7509C99A" w14:textId="004B3F9B" w:rsidR="006A52C4" w:rsidRDefault="006A52C4" w:rsidP="001C4365">
            <w:pPr>
              <w:pStyle w:val="TAC"/>
              <w:overflowPunct w:val="0"/>
              <w:autoSpaceDE w:val="0"/>
              <w:autoSpaceDN w:val="0"/>
              <w:adjustRightInd w:val="0"/>
              <w:rPr>
                <w:szCs w:val="18"/>
                <w:lang w:eastAsia="zh-CN"/>
              </w:rPr>
            </w:pPr>
            <w:del w:id="1469" w:author="ZTE" w:date="2023-05-04T16:26:00Z">
              <w:r w:rsidDel="001C4365">
                <w:rPr>
                  <w:szCs w:val="18"/>
                  <w:lang w:eastAsia="zh-CN"/>
                </w:rPr>
                <w:delText>CA_n25A-n260G</w:delText>
              </w:r>
            </w:del>
          </w:p>
        </w:tc>
        <w:tc>
          <w:tcPr>
            <w:tcW w:w="1217" w:type="dxa"/>
            <w:tcBorders>
              <w:top w:val="single" w:sz="4" w:space="0" w:color="auto"/>
              <w:left w:val="single" w:sz="4" w:space="0" w:color="auto"/>
              <w:bottom w:val="single" w:sz="4" w:space="0" w:color="auto"/>
              <w:right w:val="single" w:sz="4" w:space="0" w:color="auto"/>
            </w:tcBorders>
          </w:tcPr>
          <w:p w14:paraId="13881986" w14:textId="77777777" w:rsidR="006A52C4" w:rsidRDefault="006A52C4" w:rsidP="00131A8D">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747F7D4" w14:textId="77777777" w:rsidR="006A52C4" w:rsidRDefault="006A52C4" w:rsidP="00131A8D">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4EFB6B2A" w14:textId="77777777" w:rsidR="006A52C4" w:rsidRDefault="006A52C4" w:rsidP="00131A8D">
            <w:pPr>
              <w:pStyle w:val="TAC"/>
              <w:overflowPunct w:val="0"/>
              <w:autoSpaceDE w:val="0"/>
              <w:autoSpaceDN w:val="0"/>
              <w:adjustRightInd w:val="0"/>
              <w:rPr>
                <w:szCs w:val="18"/>
                <w:lang w:eastAsia="zh-CN"/>
              </w:rPr>
            </w:pPr>
            <w:r>
              <w:rPr>
                <w:szCs w:val="18"/>
                <w:lang w:eastAsia="zh-CN"/>
              </w:rPr>
              <w:t>4 and 5</w:t>
            </w:r>
          </w:p>
        </w:tc>
      </w:tr>
      <w:tr w:rsidR="006A52C4" w14:paraId="20EE2A9C"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3D735591"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CA673B8"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8B21DBA" w14:textId="77777777" w:rsidR="006A52C4" w:rsidRDefault="006A52C4" w:rsidP="00131A8D">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42B5824" w14:textId="77777777" w:rsidR="006A52C4" w:rsidRDefault="006A52C4" w:rsidP="00131A8D">
            <w:pPr>
              <w:pStyle w:val="TAC"/>
              <w:rPr>
                <w:lang w:val="en-US" w:eastAsia="zh-CN" w:bidi="ar"/>
              </w:rPr>
            </w:pPr>
            <w:r>
              <w:rPr>
                <w:lang w:val="en-US" w:eastAsia="zh-CN" w:bidi="ar"/>
              </w:rPr>
              <w:t>CA_260G</w:t>
            </w:r>
          </w:p>
        </w:tc>
        <w:tc>
          <w:tcPr>
            <w:tcW w:w="2305" w:type="dxa"/>
            <w:gridSpan w:val="2"/>
            <w:tcBorders>
              <w:top w:val="nil"/>
              <w:left w:val="single" w:sz="4" w:space="0" w:color="auto"/>
              <w:bottom w:val="single" w:sz="4" w:space="0" w:color="auto"/>
              <w:right w:val="single" w:sz="4" w:space="0" w:color="auto"/>
            </w:tcBorders>
          </w:tcPr>
          <w:p w14:paraId="5DE1224F" w14:textId="77777777" w:rsidR="006A52C4" w:rsidRDefault="006A52C4" w:rsidP="00131A8D">
            <w:pPr>
              <w:pStyle w:val="TAC"/>
              <w:overflowPunct w:val="0"/>
              <w:autoSpaceDE w:val="0"/>
              <w:autoSpaceDN w:val="0"/>
              <w:adjustRightInd w:val="0"/>
              <w:rPr>
                <w:szCs w:val="18"/>
                <w:lang w:eastAsia="zh-CN"/>
              </w:rPr>
            </w:pPr>
          </w:p>
        </w:tc>
      </w:tr>
      <w:tr w:rsidR="006A52C4" w14:paraId="0751C209"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6BE56A73" w14:textId="77777777" w:rsidR="006A52C4" w:rsidRDefault="006A52C4" w:rsidP="00131A8D">
            <w:pPr>
              <w:pStyle w:val="TAC"/>
              <w:overflowPunct w:val="0"/>
              <w:autoSpaceDE w:val="0"/>
              <w:autoSpaceDN w:val="0"/>
              <w:adjustRightInd w:val="0"/>
              <w:rPr>
                <w:szCs w:val="18"/>
              </w:rPr>
            </w:pPr>
            <w:r>
              <w:rPr>
                <w:rFonts w:cs="Arial"/>
                <w:szCs w:val="18"/>
                <w:lang w:eastAsia="ja-JP"/>
              </w:rPr>
              <w:t>CA_n25A-n260H</w:t>
            </w:r>
          </w:p>
        </w:tc>
        <w:tc>
          <w:tcPr>
            <w:tcW w:w="2465" w:type="dxa"/>
            <w:tcBorders>
              <w:top w:val="single" w:sz="4" w:space="0" w:color="auto"/>
              <w:left w:val="single" w:sz="4" w:space="0" w:color="auto"/>
              <w:bottom w:val="nil"/>
              <w:right w:val="single" w:sz="4" w:space="0" w:color="auto"/>
            </w:tcBorders>
          </w:tcPr>
          <w:p w14:paraId="5B31BE6E" w14:textId="77777777" w:rsidR="006A52C4" w:rsidRDefault="006A52C4" w:rsidP="00131A8D">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1E635728"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4136129"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5683549C"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4775A4C" w14:textId="77777777" w:rsidTr="00131A8D">
        <w:trPr>
          <w:trHeight w:val="187"/>
          <w:jc w:val="center"/>
        </w:trPr>
        <w:tc>
          <w:tcPr>
            <w:tcW w:w="2541" w:type="dxa"/>
            <w:tcBorders>
              <w:top w:val="nil"/>
              <w:left w:val="single" w:sz="4" w:space="0" w:color="auto"/>
              <w:bottom w:val="nil"/>
              <w:right w:val="single" w:sz="4" w:space="0" w:color="auto"/>
            </w:tcBorders>
          </w:tcPr>
          <w:p w14:paraId="668D932E"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0544997"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C9805B1" w14:textId="77777777" w:rsidR="006A52C4" w:rsidRDefault="006A52C4" w:rsidP="00131A8D">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0F1F16FE" w14:textId="77777777" w:rsidR="006A52C4" w:rsidRDefault="006A52C4" w:rsidP="00131A8D">
            <w:pPr>
              <w:pStyle w:val="TAC"/>
              <w:rPr>
                <w:lang w:eastAsia="zh-CN"/>
              </w:rPr>
            </w:pPr>
            <w:r>
              <w:rPr>
                <w:lang w:val="en-US" w:eastAsia="zh-CN" w:bidi="ar"/>
              </w:rPr>
              <w:t>CA_n260H</w:t>
            </w:r>
          </w:p>
        </w:tc>
        <w:tc>
          <w:tcPr>
            <w:tcW w:w="2305" w:type="dxa"/>
            <w:gridSpan w:val="2"/>
            <w:tcBorders>
              <w:top w:val="nil"/>
              <w:left w:val="single" w:sz="4" w:space="0" w:color="auto"/>
              <w:bottom w:val="single" w:sz="4" w:space="0" w:color="auto"/>
              <w:right w:val="single" w:sz="4" w:space="0" w:color="auto"/>
            </w:tcBorders>
          </w:tcPr>
          <w:p w14:paraId="36C1D0E3" w14:textId="77777777" w:rsidR="006A52C4" w:rsidRDefault="006A52C4" w:rsidP="00131A8D">
            <w:pPr>
              <w:pStyle w:val="TAC"/>
              <w:overflowPunct w:val="0"/>
              <w:autoSpaceDE w:val="0"/>
              <w:autoSpaceDN w:val="0"/>
              <w:adjustRightInd w:val="0"/>
              <w:rPr>
                <w:szCs w:val="18"/>
                <w:lang w:eastAsia="zh-CN"/>
              </w:rPr>
            </w:pPr>
          </w:p>
        </w:tc>
      </w:tr>
      <w:tr w:rsidR="006A52C4" w14:paraId="24734789" w14:textId="77777777" w:rsidTr="00131A8D">
        <w:trPr>
          <w:trHeight w:val="187"/>
          <w:jc w:val="center"/>
        </w:trPr>
        <w:tc>
          <w:tcPr>
            <w:tcW w:w="2541" w:type="dxa"/>
            <w:tcBorders>
              <w:top w:val="nil"/>
              <w:left w:val="single" w:sz="4" w:space="0" w:color="auto"/>
              <w:bottom w:val="nil"/>
              <w:right w:val="single" w:sz="4" w:space="0" w:color="auto"/>
            </w:tcBorders>
          </w:tcPr>
          <w:p w14:paraId="31CFFA8A" w14:textId="77777777" w:rsidR="006A52C4" w:rsidRDefault="006A52C4" w:rsidP="00131A8D">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12CB4D50" w14:textId="1B1B6DDA" w:rsidR="006A52C4" w:rsidDel="001C4365" w:rsidRDefault="006A52C4" w:rsidP="001C4365">
            <w:pPr>
              <w:pStyle w:val="TAC"/>
              <w:overflowPunct w:val="0"/>
              <w:autoSpaceDE w:val="0"/>
              <w:autoSpaceDN w:val="0"/>
              <w:adjustRightInd w:val="0"/>
              <w:rPr>
                <w:del w:id="1470" w:author="ZTE" w:date="2023-05-04T16:26:00Z"/>
                <w:szCs w:val="18"/>
                <w:lang w:eastAsia="zh-CN"/>
              </w:rPr>
            </w:pPr>
            <w:r>
              <w:rPr>
                <w:szCs w:val="18"/>
                <w:lang w:eastAsia="zh-CN"/>
              </w:rPr>
              <w:t>CA_n25A-n260A</w:t>
            </w:r>
            <w:ins w:id="1471" w:author="ZTE" w:date="2023-05-04T16:26:00Z">
              <w:r w:rsidR="001C4365">
                <w:rPr>
                  <w:szCs w:val="18"/>
                  <w:lang w:eastAsia="zh-CN"/>
                </w:rPr>
                <w:t>/G/H</w:t>
              </w:r>
            </w:ins>
          </w:p>
          <w:p w14:paraId="1C61ACFD" w14:textId="06520829" w:rsidR="006A52C4" w:rsidDel="001C4365" w:rsidRDefault="006A52C4" w:rsidP="001C4365">
            <w:pPr>
              <w:pStyle w:val="TAC"/>
              <w:overflowPunct w:val="0"/>
              <w:autoSpaceDE w:val="0"/>
              <w:autoSpaceDN w:val="0"/>
              <w:adjustRightInd w:val="0"/>
              <w:rPr>
                <w:del w:id="1472" w:author="ZTE" w:date="2023-05-04T16:26:00Z"/>
                <w:szCs w:val="18"/>
                <w:lang w:eastAsia="zh-CN"/>
              </w:rPr>
            </w:pPr>
            <w:del w:id="1473" w:author="ZTE" w:date="2023-05-04T16:26:00Z">
              <w:r w:rsidDel="001C4365">
                <w:rPr>
                  <w:szCs w:val="18"/>
                  <w:lang w:eastAsia="zh-CN"/>
                </w:rPr>
                <w:delText>CA_n25A-n260G</w:delText>
              </w:r>
            </w:del>
          </w:p>
          <w:p w14:paraId="6A361EDA" w14:textId="140FB6B5" w:rsidR="006A52C4" w:rsidRDefault="006A52C4" w:rsidP="001C4365">
            <w:pPr>
              <w:pStyle w:val="TAC"/>
              <w:overflowPunct w:val="0"/>
              <w:autoSpaceDE w:val="0"/>
              <w:autoSpaceDN w:val="0"/>
              <w:adjustRightInd w:val="0"/>
              <w:rPr>
                <w:szCs w:val="18"/>
                <w:lang w:eastAsia="zh-CN"/>
              </w:rPr>
            </w:pPr>
            <w:del w:id="1474" w:author="ZTE" w:date="2023-05-04T16:26:00Z">
              <w:r w:rsidDel="001C4365">
                <w:rPr>
                  <w:szCs w:val="18"/>
                  <w:lang w:eastAsia="zh-CN"/>
                </w:rPr>
                <w:delText>CA_n25A-n260H</w:delText>
              </w:r>
            </w:del>
          </w:p>
        </w:tc>
        <w:tc>
          <w:tcPr>
            <w:tcW w:w="1217" w:type="dxa"/>
            <w:tcBorders>
              <w:top w:val="single" w:sz="4" w:space="0" w:color="auto"/>
              <w:left w:val="single" w:sz="4" w:space="0" w:color="auto"/>
              <w:bottom w:val="single" w:sz="4" w:space="0" w:color="auto"/>
              <w:right w:val="single" w:sz="4" w:space="0" w:color="auto"/>
            </w:tcBorders>
          </w:tcPr>
          <w:p w14:paraId="394A9332" w14:textId="77777777" w:rsidR="006A52C4" w:rsidRDefault="006A52C4" w:rsidP="00131A8D">
            <w:pPr>
              <w:pStyle w:val="TAC"/>
              <w:overflowPunct w:val="0"/>
              <w:autoSpaceDE w:val="0"/>
              <w:autoSpaceDN w:val="0"/>
              <w:adjustRightInd w:val="0"/>
              <w:rPr>
                <w:szCs w:val="18"/>
              </w:rPr>
            </w:pPr>
            <w:r>
              <w:rPr>
                <w:szCs w:val="18"/>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CFDC49F" w14:textId="77777777" w:rsidR="006A52C4" w:rsidRDefault="006A52C4" w:rsidP="00131A8D">
            <w:pPr>
              <w:pStyle w:val="TAC"/>
              <w:rPr>
                <w:lang w:val="en-US" w:eastAsia="zh-CN" w:bidi="ar"/>
              </w:rPr>
            </w:pPr>
            <w:r>
              <w:rPr>
                <w:lang w:val="en-US" w:eastAsia="zh-CN" w:bidi="ar"/>
              </w:rPr>
              <w:t>See n25 channel bandwidths in Table 5.3.5-1</w:t>
            </w:r>
          </w:p>
        </w:tc>
        <w:tc>
          <w:tcPr>
            <w:tcW w:w="2305" w:type="dxa"/>
            <w:gridSpan w:val="2"/>
            <w:tcBorders>
              <w:top w:val="nil"/>
              <w:left w:val="single" w:sz="4" w:space="0" w:color="auto"/>
              <w:bottom w:val="single" w:sz="4" w:space="0" w:color="auto"/>
              <w:right w:val="single" w:sz="4" w:space="0" w:color="auto"/>
            </w:tcBorders>
          </w:tcPr>
          <w:p w14:paraId="2E6CF156" w14:textId="77777777" w:rsidR="006A52C4" w:rsidRDefault="006A52C4" w:rsidP="00131A8D">
            <w:pPr>
              <w:pStyle w:val="TAC"/>
              <w:overflowPunct w:val="0"/>
              <w:autoSpaceDE w:val="0"/>
              <w:autoSpaceDN w:val="0"/>
              <w:adjustRightInd w:val="0"/>
              <w:rPr>
                <w:szCs w:val="18"/>
                <w:lang w:eastAsia="zh-CN"/>
              </w:rPr>
            </w:pPr>
            <w:r>
              <w:rPr>
                <w:szCs w:val="18"/>
                <w:lang w:eastAsia="zh-CN"/>
              </w:rPr>
              <w:t>4 and 5</w:t>
            </w:r>
          </w:p>
        </w:tc>
      </w:tr>
      <w:tr w:rsidR="006A52C4" w14:paraId="4ABA1F3F"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758C1DB2"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B5C2815"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97A6F31" w14:textId="77777777" w:rsidR="006A52C4" w:rsidRDefault="006A52C4" w:rsidP="00131A8D">
            <w:pPr>
              <w:pStyle w:val="TAC"/>
              <w:overflowPunct w:val="0"/>
              <w:autoSpaceDE w:val="0"/>
              <w:autoSpaceDN w:val="0"/>
              <w:adjustRightInd w:val="0"/>
              <w:rPr>
                <w:szCs w:val="18"/>
              </w:rPr>
            </w:pPr>
            <w:r>
              <w:rPr>
                <w:szCs w:val="18"/>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2908822B" w14:textId="77777777" w:rsidR="006A52C4" w:rsidRDefault="006A52C4" w:rsidP="00131A8D">
            <w:pPr>
              <w:pStyle w:val="TAC"/>
              <w:rPr>
                <w:lang w:val="en-US" w:eastAsia="zh-CN" w:bidi="ar"/>
              </w:rPr>
            </w:pPr>
            <w:r>
              <w:rPr>
                <w:lang w:val="en-US" w:eastAsia="zh-CN" w:bidi="ar"/>
              </w:rPr>
              <w:t>CA_260</w:t>
            </w:r>
            <w:r>
              <w:rPr>
                <w:rFonts w:hint="eastAsia"/>
                <w:lang w:val="en-US" w:eastAsia="zh-CN" w:bidi="ar"/>
              </w:rPr>
              <w:t>H</w:t>
            </w:r>
          </w:p>
        </w:tc>
        <w:tc>
          <w:tcPr>
            <w:tcW w:w="2305" w:type="dxa"/>
            <w:gridSpan w:val="2"/>
            <w:tcBorders>
              <w:top w:val="nil"/>
              <w:left w:val="single" w:sz="4" w:space="0" w:color="auto"/>
              <w:bottom w:val="single" w:sz="4" w:space="0" w:color="auto"/>
              <w:right w:val="single" w:sz="4" w:space="0" w:color="auto"/>
            </w:tcBorders>
          </w:tcPr>
          <w:p w14:paraId="46767D85" w14:textId="77777777" w:rsidR="006A52C4" w:rsidRDefault="006A52C4" w:rsidP="00131A8D">
            <w:pPr>
              <w:pStyle w:val="TAC"/>
              <w:overflowPunct w:val="0"/>
              <w:autoSpaceDE w:val="0"/>
              <w:autoSpaceDN w:val="0"/>
              <w:adjustRightInd w:val="0"/>
              <w:rPr>
                <w:szCs w:val="18"/>
                <w:lang w:eastAsia="zh-CN"/>
              </w:rPr>
            </w:pPr>
          </w:p>
        </w:tc>
      </w:tr>
      <w:tr w:rsidR="006A52C4" w14:paraId="2FA15A21"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614D9C1C" w14:textId="77777777" w:rsidR="006A52C4" w:rsidRDefault="006A52C4" w:rsidP="00131A8D">
            <w:pPr>
              <w:pStyle w:val="TAC"/>
              <w:overflowPunct w:val="0"/>
              <w:autoSpaceDE w:val="0"/>
              <w:autoSpaceDN w:val="0"/>
              <w:adjustRightInd w:val="0"/>
              <w:rPr>
                <w:szCs w:val="18"/>
              </w:rPr>
            </w:pPr>
            <w:r>
              <w:rPr>
                <w:rFonts w:cs="Arial"/>
                <w:szCs w:val="18"/>
                <w:lang w:eastAsia="ja-JP"/>
              </w:rPr>
              <w:t>CA_n25A-n260I</w:t>
            </w:r>
          </w:p>
        </w:tc>
        <w:tc>
          <w:tcPr>
            <w:tcW w:w="2465" w:type="dxa"/>
            <w:tcBorders>
              <w:top w:val="single" w:sz="4" w:space="0" w:color="auto"/>
              <w:left w:val="single" w:sz="4" w:space="0" w:color="auto"/>
              <w:bottom w:val="nil"/>
              <w:right w:val="single" w:sz="4" w:space="0" w:color="auto"/>
            </w:tcBorders>
          </w:tcPr>
          <w:p w14:paraId="796AD169" w14:textId="77777777" w:rsidR="006A52C4" w:rsidRDefault="006A52C4" w:rsidP="00131A8D">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11F090EC"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4F4773D"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418F4044"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E375FF2" w14:textId="77777777" w:rsidTr="00131A8D">
        <w:trPr>
          <w:trHeight w:val="187"/>
          <w:jc w:val="center"/>
        </w:trPr>
        <w:tc>
          <w:tcPr>
            <w:tcW w:w="2541" w:type="dxa"/>
            <w:tcBorders>
              <w:top w:val="nil"/>
              <w:left w:val="single" w:sz="4" w:space="0" w:color="auto"/>
              <w:bottom w:val="nil"/>
              <w:right w:val="single" w:sz="4" w:space="0" w:color="auto"/>
            </w:tcBorders>
          </w:tcPr>
          <w:p w14:paraId="5C0B6D44"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D6BBC45"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922727D" w14:textId="77777777" w:rsidR="006A52C4" w:rsidRDefault="006A52C4" w:rsidP="00131A8D">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698F13ED" w14:textId="77777777" w:rsidR="006A52C4" w:rsidRDefault="006A52C4" w:rsidP="00131A8D">
            <w:pPr>
              <w:pStyle w:val="TAC"/>
              <w:rPr>
                <w:lang w:eastAsia="zh-CN"/>
              </w:rPr>
            </w:pPr>
            <w:r>
              <w:rPr>
                <w:lang w:val="en-US" w:eastAsia="zh-CN" w:bidi="ar"/>
              </w:rPr>
              <w:t>CA_n260I</w:t>
            </w:r>
          </w:p>
        </w:tc>
        <w:tc>
          <w:tcPr>
            <w:tcW w:w="2305" w:type="dxa"/>
            <w:gridSpan w:val="2"/>
            <w:tcBorders>
              <w:top w:val="nil"/>
              <w:left w:val="single" w:sz="4" w:space="0" w:color="auto"/>
              <w:bottom w:val="single" w:sz="4" w:space="0" w:color="auto"/>
              <w:right w:val="single" w:sz="4" w:space="0" w:color="auto"/>
            </w:tcBorders>
          </w:tcPr>
          <w:p w14:paraId="30FC683B" w14:textId="77777777" w:rsidR="006A52C4" w:rsidRDefault="006A52C4" w:rsidP="00131A8D">
            <w:pPr>
              <w:pStyle w:val="TAC"/>
              <w:overflowPunct w:val="0"/>
              <w:autoSpaceDE w:val="0"/>
              <w:autoSpaceDN w:val="0"/>
              <w:adjustRightInd w:val="0"/>
              <w:rPr>
                <w:szCs w:val="18"/>
                <w:lang w:eastAsia="zh-CN"/>
              </w:rPr>
            </w:pPr>
          </w:p>
        </w:tc>
      </w:tr>
      <w:tr w:rsidR="006A52C4" w14:paraId="75CA8D34" w14:textId="77777777" w:rsidTr="00131A8D">
        <w:trPr>
          <w:trHeight w:val="187"/>
          <w:jc w:val="center"/>
        </w:trPr>
        <w:tc>
          <w:tcPr>
            <w:tcW w:w="2541" w:type="dxa"/>
            <w:tcBorders>
              <w:top w:val="nil"/>
              <w:left w:val="single" w:sz="4" w:space="0" w:color="auto"/>
              <w:bottom w:val="nil"/>
              <w:right w:val="single" w:sz="4" w:space="0" w:color="auto"/>
            </w:tcBorders>
          </w:tcPr>
          <w:p w14:paraId="0D68AFD1" w14:textId="77777777" w:rsidR="006A52C4" w:rsidRDefault="006A52C4" w:rsidP="00131A8D">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042DA3CB" w14:textId="6F32231E" w:rsidR="006A52C4" w:rsidDel="001C4365" w:rsidRDefault="006A52C4" w:rsidP="001C4365">
            <w:pPr>
              <w:pStyle w:val="TAC"/>
              <w:overflowPunct w:val="0"/>
              <w:autoSpaceDE w:val="0"/>
              <w:autoSpaceDN w:val="0"/>
              <w:adjustRightInd w:val="0"/>
              <w:rPr>
                <w:del w:id="1475" w:author="ZTE" w:date="2023-05-04T16:26:00Z"/>
                <w:szCs w:val="18"/>
                <w:lang w:eastAsia="zh-CN"/>
              </w:rPr>
            </w:pPr>
            <w:r>
              <w:rPr>
                <w:szCs w:val="18"/>
                <w:lang w:eastAsia="zh-CN"/>
              </w:rPr>
              <w:t>CA_n25A-n260A</w:t>
            </w:r>
            <w:ins w:id="1476" w:author="ZTE" w:date="2023-05-04T16:26:00Z">
              <w:r w:rsidR="001C4365">
                <w:rPr>
                  <w:szCs w:val="18"/>
                  <w:lang w:eastAsia="zh-CN"/>
                </w:rPr>
                <w:t>/G/H/I</w:t>
              </w:r>
            </w:ins>
          </w:p>
          <w:p w14:paraId="65F1656E" w14:textId="717A1C3F" w:rsidR="006A52C4" w:rsidDel="001C4365" w:rsidRDefault="006A52C4" w:rsidP="001C4365">
            <w:pPr>
              <w:pStyle w:val="TAC"/>
              <w:overflowPunct w:val="0"/>
              <w:autoSpaceDE w:val="0"/>
              <w:autoSpaceDN w:val="0"/>
              <w:adjustRightInd w:val="0"/>
              <w:rPr>
                <w:del w:id="1477" w:author="ZTE" w:date="2023-05-04T16:26:00Z"/>
                <w:szCs w:val="18"/>
                <w:lang w:eastAsia="zh-CN"/>
              </w:rPr>
            </w:pPr>
            <w:del w:id="1478" w:author="ZTE" w:date="2023-05-04T16:26:00Z">
              <w:r w:rsidDel="001C4365">
                <w:rPr>
                  <w:szCs w:val="18"/>
                  <w:lang w:eastAsia="zh-CN"/>
                </w:rPr>
                <w:delText>CA_n25A-n260G</w:delText>
              </w:r>
            </w:del>
          </w:p>
          <w:p w14:paraId="78CD201F" w14:textId="749AA1E2" w:rsidR="006A52C4" w:rsidDel="001C4365" w:rsidRDefault="006A52C4" w:rsidP="001C4365">
            <w:pPr>
              <w:pStyle w:val="TAC"/>
              <w:overflowPunct w:val="0"/>
              <w:autoSpaceDE w:val="0"/>
              <w:autoSpaceDN w:val="0"/>
              <w:adjustRightInd w:val="0"/>
              <w:rPr>
                <w:del w:id="1479" w:author="ZTE" w:date="2023-05-04T16:26:00Z"/>
                <w:szCs w:val="18"/>
                <w:lang w:eastAsia="zh-CN"/>
              </w:rPr>
            </w:pPr>
            <w:del w:id="1480" w:author="ZTE" w:date="2023-05-04T16:26:00Z">
              <w:r w:rsidDel="001C4365">
                <w:rPr>
                  <w:szCs w:val="18"/>
                  <w:lang w:eastAsia="zh-CN"/>
                </w:rPr>
                <w:delText>CA_n25A-n260H</w:delText>
              </w:r>
            </w:del>
          </w:p>
          <w:p w14:paraId="70564C6E" w14:textId="6B4144D3" w:rsidR="006A52C4" w:rsidRDefault="006A52C4" w:rsidP="001C4365">
            <w:pPr>
              <w:pStyle w:val="TAC"/>
              <w:overflowPunct w:val="0"/>
              <w:autoSpaceDE w:val="0"/>
              <w:autoSpaceDN w:val="0"/>
              <w:adjustRightInd w:val="0"/>
              <w:rPr>
                <w:szCs w:val="18"/>
                <w:lang w:eastAsia="zh-CN"/>
              </w:rPr>
            </w:pPr>
            <w:del w:id="1481" w:author="ZTE" w:date="2023-05-04T16:26:00Z">
              <w:r w:rsidDel="001C4365">
                <w:rPr>
                  <w:szCs w:val="18"/>
                  <w:lang w:eastAsia="zh-CN"/>
                </w:rPr>
                <w:delText>CA_n25A-n260I</w:delText>
              </w:r>
            </w:del>
          </w:p>
        </w:tc>
        <w:tc>
          <w:tcPr>
            <w:tcW w:w="1217" w:type="dxa"/>
            <w:tcBorders>
              <w:top w:val="single" w:sz="4" w:space="0" w:color="auto"/>
              <w:left w:val="single" w:sz="4" w:space="0" w:color="auto"/>
              <w:bottom w:val="single" w:sz="4" w:space="0" w:color="auto"/>
              <w:right w:val="single" w:sz="4" w:space="0" w:color="auto"/>
            </w:tcBorders>
          </w:tcPr>
          <w:p w14:paraId="39BF0BE0" w14:textId="77777777" w:rsidR="006A52C4" w:rsidRDefault="006A52C4" w:rsidP="00131A8D">
            <w:pPr>
              <w:pStyle w:val="TAC"/>
              <w:overflowPunct w:val="0"/>
              <w:autoSpaceDE w:val="0"/>
              <w:autoSpaceDN w:val="0"/>
              <w:adjustRightInd w:val="0"/>
              <w:rPr>
                <w:szCs w:val="18"/>
              </w:rPr>
            </w:pPr>
            <w:r>
              <w:rPr>
                <w:szCs w:val="18"/>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1376A36" w14:textId="77777777" w:rsidR="006A52C4" w:rsidRDefault="006A52C4" w:rsidP="00131A8D">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75F291A6" w14:textId="77777777" w:rsidR="006A52C4" w:rsidRDefault="006A52C4" w:rsidP="00131A8D">
            <w:pPr>
              <w:pStyle w:val="TAC"/>
              <w:overflowPunct w:val="0"/>
              <w:autoSpaceDE w:val="0"/>
              <w:autoSpaceDN w:val="0"/>
              <w:adjustRightInd w:val="0"/>
              <w:rPr>
                <w:szCs w:val="18"/>
                <w:lang w:eastAsia="zh-CN"/>
              </w:rPr>
            </w:pPr>
            <w:r>
              <w:rPr>
                <w:szCs w:val="18"/>
                <w:lang w:eastAsia="zh-CN"/>
              </w:rPr>
              <w:t>4 and 5</w:t>
            </w:r>
          </w:p>
        </w:tc>
      </w:tr>
      <w:tr w:rsidR="006A52C4" w14:paraId="4224A38B"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7698067D"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13DDA54"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7CED9829" w14:textId="77777777" w:rsidR="006A52C4" w:rsidRDefault="006A52C4" w:rsidP="00131A8D">
            <w:pPr>
              <w:pStyle w:val="TAC"/>
              <w:overflowPunct w:val="0"/>
              <w:autoSpaceDE w:val="0"/>
              <w:autoSpaceDN w:val="0"/>
              <w:adjustRightInd w:val="0"/>
              <w:rPr>
                <w:szCs w:val="18"/>
              </w:rPr>
            </w:pPr>
            <w:r>
              <w:rPr>
                <w:szCs w:val="18"/>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41F36052" w14:textId="77777777" w:rsidR="006A52C4" w:rsidRDefault="006A52C4" w:rsidP="00131A8D">
            <w:pPr>
              <w:pStyle w:val="TAC"/>
              <w:rPr>
                <w:lang w:val="en-US" w:eastAsia="zh-CN" w:bidi="ar"/>
              </w:rPr>
            </w:pPr>
            <w:r>
              <w:rPr>
                <w:lang w:val="en-US" w:eastAsia="zh-CN" w:bidi="ar"/>
              </w:rPr>
              <w:t>CA_260</w:t>
            </w:r>
            <w:r>
              <w:rPr>
                <w:rFonts w:hint="eastAsia"/>
                <w:lang w:val="en-US" w:eastAsia="zh-CN" w:bidi="ar"/>
              </w:rPr>
              <w:t>I</w:t>
            </w:r>
          </w:p>
        </w:tc>
        <w:tc>
          <w:tcPr>
            <w:tcW w:w="2305" w:type="dxa"/>
            <w:gridSpan w:val="2"/>
            <w:tcBorders>
              <w:top w:val="nil"/>
              <w:left w:val="single" w:sz="4" w:space="0" w:color="auto"/>
              <w:bottom w:val="single" w:sz="4" w:space="0" w:color="auto"/>
              <w:right w:val="single" w:sz="4" w:space="0" w:color="auto"/>
            </w:tcBorders>
          </w:tcPr>
          <w:p w14:paraId="30C2F458" w14:textId="77777777" w:rsidR="006A52C4" w:rsidRDefault="006A52C4" w:rsidP="00131A8D">
            <w:pPr>
              <w:pStyle w:val="TAC"/>
              <w:overflowPunct w:val="0"/>
              <w:autoSpaceDE w:val="0"/>
              <w:autoSpaceDN w:val="0"/>
              <w:adjustRightInd w:val="0"/>
              <w:rPr>
                <w:szCs w:val="18"/>
                <w:lang w:eastAsia="zh-CN"/>
              </w:rPr>
            </w:pPr>
          </w:p>
        </w:tc>
      </w:tr>
      <w:tr w:rsidR="006A52C4" w14:paraId="51161C0A"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12A2E197" w14:textId="77777777" w:rsidR="006A52C4" w:rsidRDefault="006A52C4" w:rsidP="00131A8D">
            <w:pPr>
              <w:pStyle w:val="TAC"/>
              <w:overflowPunct w:val="0"/>
              <w:autoSpaceDE w:val="0"/>
              <w:autoSpaceDN w:val="0"/>
              <w:adjustRightInd w:val="0"/>
              <w:rPr>
                <w:szCs w:val="18"/>
              </w:rPr>
            </w:pPr>
            <w:r>
              <w:rPr>
                <w:rFonts w:cs="Arial"/>
                <w:szCs w:val="18"/>
                <w:lang w:eastAsia="ja-JP"/>
              </w:rPr>
              <w:t>CA_n25A-n260J</w:t>
            </w:r>
          </w:p>
        </w:tc>
        <w:tc>
          <w:tcPr>
            <w:tcW w:w="2465" w:type="dxa"/>
            <w:tcBorders>
              <w:top w:val="single" w:sz="4" w:space="0" w:color="auto"/>
              <w:left w:val="single" w:sz="4" w:space="0" w:color="auto"/>
              <w:bottom w:val="nil"/>
              <w:right w:val="single" w:sz="4" w:space="0" w:color="auto"/>
            </w:tcBorders>
          </w:tcPr>
          <w:p w14:paraId="0DB52C62" w14:textId="77777777" w:rsidR="006A52C4" w:rsidRDefault="006A52C4" w:rsidP="00131A8D">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7A746CDC"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F813C24"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7BED139B"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56DE277" w14:textId="77777777" w:rsidTr="00131A8D">
        <w:trPr>
          <w:trHeight w:val="187"/>
          <w:jc w:val="center"/>
        </w:trPr>
        <w:tc>
          <w:tcPr>
            <w:tcW w:w="2541" w:type="dxa"/>
            <w:tcBorders>
              <w:top w:val="nil"/>
              <w:left w:val="single" w:sz="4" w:space="0" w:color="auto"/>
              <w:bottom w:val="nil"/>
              <w:right w:val="single" w:sz="4" w:space="0" w:color="auto"/>
            </w:tcBorders>
          </w:tcPr>
          <w:p w14:paraId="583E99DA"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4A12173"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48D3023" w14:textId="77777777" w:rsidR="006A52C4" w:rsidRDefault="006A52C4" w:rsidP="00131A8D">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77C9632" w14:textId="77777777" w:rsidR="006A52C4" w:rsidRDefault="006A52C4" w:rsidP="00131A8D">
            <w:pPr>
              <w:pStyle w:val="TAC"/>
              <w:rPr>
                <w:lang w:eastAsia="zh-CN"/>
              </w:rPr>
            </w:pPr>
            <w:r>
              <w:rPr>
                <w:lang w:val="en-US" w:eastAsia="zh-CN" w:bidi="ar"/>
              </w:rPr>
              <w:t>CA_n260J</w:t>
            </w:r>
          </w:p>
        </w:tc>
        <w:tc>
          <w:tcPr>
            <w:tcW w:w="2305" w:type="dxa"/>
            <w:gridSpan w:val="2"/>
            <w:tcBorders>
              <w:top w:val="nil"/>
              <w:left w:val="single" w:sz="4" w:space="0" w:color="auto"/>
              <w:bottom w:val="single" w:sz="4" w:space="0" w:color="auto"/>
              <w:right w:val="single" w:sz="4" w:space="0" w:color="auto"/>
            </w:tcBorders>
          </w:tcPr>
          <w:p w14:paraId="219AA9B9" w14:textId="77777777" w:rsidR="006A52C4" w:rsidRDefault="006A52C4" w:rsidP="00131A8D">
            <w:pPr>
              <w:pStyle w:val="TAC"/>
              <w:overflowPunct w:val="0"/>
              <w:autoSpaceDE w:val="0"/>
              <w:autoSpaceDN w:val="0"/>
              <w:adjustRightInd w:val="0"/>
              <w:rPr>
                <w:szCs w:val="18"/>
                <w:lang w:eastAsia="zh-CN"/>
              </w:rPr>
            </w:pPr>
          </w:p>
        </w:tc>
      </w:tr>
      <w:tr w:rsidR="006A52C4" w14:paraId="7A9029DB" w14:textId="77777777" w:rsidTr="00131A8D">
        <w:trPr>
          <w:trHeight w:val="187"/>
          <w:jc w:val="center"/>
        </w:trPr>
        <w:tc>
          <w:tcPr>
            <w:tcW w:w="2541" w:type="dxa"/>
            <w:tcBorders>
              <w:top w:val="nil"/>
              <w:left w:val="single" w:sz="4" w:space="0" w:color="auto"/>
              <w:bottom w:val="nil"/>
              <w:right w:val="single" w:sz="4" w:space="0" w:color="auto"/>
            </w:tcBorders>
          </w:tcPr>
          <w:p w14:paraId="2395DB47" w14:textId="77777777" w:rsidR="006A52C4" w:rsidRDefault="006A52C4" w:rsidP="00131A8D">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470A09C9" w14:textId="0492053C" w:rsidR="006A52C4" w:rsidDel="001C4365" w:rsidRDefault="006A52C4" w:rsidP="001C4365">
            <w:pPr>
              <w:pStyle w:val="TAC"/>
              <w:overflowPunct w:val="0"/>
              <w:autoSpaceDE w:val="0"/>
              <w:autoSpaceDN w:val="0"/>
              <w:adjustRightInd w:val="0"/>
              <w:rPr>
                <w:del w:id="1482" w:author="ZTE" w:date="2023-05-04T16:27:00Z"/>
                <w:szCs w:val="18"/>
                <w:lang w:eastAsia="zh-CN"/>
              </w:rPr>
            </w:pPr>
            <w:r>
              <w:rPr>
                <w:szCs w:val="18"/>
                <w:lang w:eastAsia="zh-CN"/>
              </w:rPr>
              <w:t>CA_n25A-n260A</w:t>
            </w:r>
            <w:ins w:id="1483" w:author="ZTE" w:date="2023-05-04T16:27:00Z">
              <w:r w:rsidR="001C4365">
                <w:rPr>
                  <w:szCs w:val="18"/>
                  <w:lang w:eastAsia="zh-CN"/>
                </w:rPr>
                <w:t>/G/H/I/J</w:t>
              </w:r>
            </w:ins>
          </w:p>
          <w:p w14:paraId="67263970" w14:textId="70DF6F3D" w:rsidR="006A52C4" w:rsidDel="001C4365" w:rsidRDefault="006A52C4" w:rsidP="001C4365">
            <w:pPr>
              <w:pStyle w:val="TAC"/>
              <w:overflowPunct w:val="0"/>
              <w:autoSpaceDE w:val="0"/>
              <w:autoSpaceDN w:val="0"/>
              <w:adjustRightInd w:val="0"/>
              <w:rPr>
                <w:del w:id="1484" w:author="ZTE" w:date="2023-05-04T16:27:00Z"/>
                <w:szCs w:val="18"/>
                <w:lang w:eastAsia="zh-CN"/>
              </w:rPr>
            </w:pPr>
            <w:del w:id="1485" w:author="ZTE" w:date="2023-05-04T16:27:00Z">
              <w:r w:rsidDel="001C4365">
                <w:rPr>
                  <w:szCs w:val="18"/>
                  <w:lang w:eastAsia="zh-CN"/>
                </w:rPr>
                <w:delText>CA_n25A-n260G</w:delText>
              </w:r>
            </w:del>
          </w:p>
          <w:p w14:paraId="40765A39" w14:textId="46BB69F3" w:rsidR="006A52C4" w:rsidDel="001C4365" w:rsidRDefault="006A52C4" w:rsidP="001C4365">
            <w:pPr>
              <w:pStyle w:val="TAC"/>
              <w:overflowPunct w:val="0"/>
              <w:autoSpaceDE w:val="0"/>
              <w:autoSpaceDN w:val="0"/>
              <w:adjustRightInd w:val="0"/>
              <w:rPr>
                <w:del w:id="1486" w:author="ZTE" w:date="2023-05-04T16:27:00Z"/>
                <w:szCs w:val="18"/>
                <w:lang w:eastAsia="zh-CN"/>
              </w:rPr>
            </w:pPr>
            <w:del w:id="1487" w:author="ZTE" w:date="2023-05-04T16:27:00Z">
              <w:r w:rsidDel="001C4365">
                <w:rPr>
                  <w:szCs w:val="18"/>
                  <w:lang w:eastAsia="zh-CN"/>
                </w:rPr>
                <w:delText>CA_n25A-n260H</w:delText>
              </w:r>
            </w:del>
          </w:p>
          <w:p w14:paraId="17702310" w14:textId="1EDC739C" w:rsidR="006A52C4" w:rsidDel="001C4365" w:rsidRDefault="006A52C4" w:rsidP="001C4365">
            <w:pPr>
              <w:pStyle w:val="TAC"/>
              <w:overflowPunct w:val="0"/>
              <w:autoSpaceDE w:val="0"/>
              <w:autoSpaceDN w:val="0"/>
              <w:adjustRightInd w:val="0"/>
              <w:rPr>
                <w:del w:id="1488" w:author="ZTE" w:date="2023-05-04T16:27:00Z"/>
                <w:szCs w:val="18"/>
                <w:lang w:eastAsia="zh-CN"/>
              </w:rPr>
            </w:pPr>
            <w:del w:id="1489" w:author="ZTE" w:date="2023-05-04T16:27:00Z">
              <w:r w:rsidDel="001C4365">
                <w:rPr>
                  <w:szCs w:val="18"/>
                  <w:lang w:eastAsia="zh-CN"/>
                </w:rPr>
                <w:delText>CA_n25A-n260I</w:delText>
              </w:r>
            </w:del>
          </w:p>
          <w:p w14:paraId="43FDD4EF" w14:textId="0A4BE378" w:rsidR="006A52C4" w:rsidRDefault="006A52C4" w:rsidP="001C4365">
            <w:pPr>
              <w:pStyle w:val="TAC"/>
              <w:overflowPunct w:val="0"/>
              <w:autoSpaceDE w:val="0"/>
              <w:autoSpaceDN w:val="0"/>
              <w:adjustRightInd w:val="0"/>
              <w:rPr>
                <w:szCs w:val="18"/>
                <w:lang w:eastAsia="zh-CN"/>
              </w:rPr>
            </w:pPr>
            <w:del w:id="1490" w:author="ZTE" w:date="2023-05-04T16:27:00Z">
              <w:r w:rsidDel="001C4365">
                <w:rPr>
                  <w:szCs w:val="18"/>
                  <w:lang w:eastAsia="zh-CN"/>
                </w:rPr>
                <w:delText>CA_n25A-n260J</w:delText>
              </w:r>
            </w:del>
          </w:p>
        </w:tc>
        <w:tc>
          <w:tcPr>
            <w:tcW w:w="1217" w:type="dxa"/>
            <w:tcBorders>
              <w:top w:val="single" w:sz="4" w:space="0" w:color="auto"/>
              <w:left w:val="single" w:sz="4" w:space="0" w:color="auto"/>
              <w:bottom w:val="single" w:sz="4" w:space="0" w:color="auto"/>
              <w:right w:val="single" w:sz="4" w:space="0" w:color="auto"/>
            </w:tcBorders>
          </w:tcPr>
          <w:p w14:paraId="7BDEB088" w14:textId="77777777" w:rsidR="006A52C4" w:rsidRDefault="006A52C4" w:rsidP="00131A8D">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9275E33" w14:textId="77777777" w:rsidR="006A52C4" w:rsidRDefault="006A52C4" w:rsidP="00131A8D">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665589B1" w14:textId="77777777" w:rsidR="006A52C4" w:rsidRDefault="006A52C4" w:rsidP="00131A8D">
            <w:pPr>
              <w:pStyle w:val="TAC"/>
              <w:overflowPunct w:val="0"/>
              <w:autoSpaceDE w:val="0"/>
              <w:autoSpaceDN w:val="0"/>
              <w:adjustRightInd w:val="0"/>
              <w:rPr>
                <w:szCs w:val="18"/>
                <w:lang w:eastAsia="zh-CN"/>
              </w:rPr>
            </w:pPr>
            <w:r>
              <w:rPr>
                <w:szCs w:val="18"/>
                <w:lang w:eastAsia="zh-CN"/>
              </w:rPr>
              <w:t>4 and 5</w:t>
            </w:r>
          </w:p>
        </w:tc>
      </w:tr>
      <w:tr w:rsidR="006A52C4" w14:paraId="0E86E9BC"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07A2BF9B"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99D5954"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7478B1F2" w14:textId="77777777" w:rsidR="006A52C4" w:rsidRDefault="006A52C4" w:rsidP="00131A8D">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554F873A" w14:textId="77777777" w:rsidR="006A52C4" w:rsidRDefault="006A52C4" w:rsidP="00131A8D">
            <w:pPr>
              <w:pStyle w:val="TAC"/>
              <w:rPr>
                <w:lang w:val="en-US" w:eastAsia="zh-CN" w:bidi="ar"/>
              </w:rPr>
            </w:pPr>
            <w:r>
              <w:rPr>
                <w:lang w:val="en-US" w:eastAsia="zh-CN" w:bidi="ar"/>
              </w:rPr>
              <w:t>CA_260</w:t>
            </w:r>
            <w:r>
              <w:rPr>
                <w:rFonts w:hint="eastAsia"/>
                <w:lang w:val="en-US" w:eastAsia="zh-CN" w:bidi="ar"/>
              </w:rPr>
              <w:t>J</w:t>
            </w:r>
          </w:p>
        </w:tc>
        <w:tc>
          <w:tcPr>
            <w:tcW w:w="2305" w:type="dxa"/>
            <w:gridSpan w:val="2"/>
            <w:tcBorders>
              <w:top w:val="nil"/>
              <w:left w:val="single" w:sz="4" w:space="0" w:color="auto"/>
              <w:bottom w:val="single" w:sz="4" w:space="0" w:color="auto"/>
              <w:right w:val="single" w:sz="4" w:space="0" w:color="auto"/>
            </w:tcBorders>
          </w:tcPr>
          <w:p w14:paraId="67038EB7" w14:textId="77777777" w:rsidR="006A52C4" w:rsidRDefault="006A52C4" w:rsidP="00131A8D">
            <w:pPr>
              <w:pStyle w:val="TAC"/>
              <w:overflowPunct w:val="0"/>
              <w:autoSpaceDE w:val="0"/>
              <w:autoSpaceDN w:val="0"/>
              <w:adjustRightInd w:val="0"/>
              <w:rPr>
                <w:szCs w:val="18"/>
                <w:lang w:eastAsia="zh-CN"/>
              </w:rPr>
            </w:pPr>
          </w:p>
        </w:tc>
      </w:tr>
      <w:tr w:rsidR="006A52C4" w14:paraId="081D87E8"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68C1904F" w14:textId="77777777" w:rsidR="006A52C4" w:rsidRDefault="006A52C4" w:rsidP="00131A8D">
            <w:pPr>
              <w:pStyle w:val="TAC"/>
              <w:overflowPunct w:val="0"/>
              <w:autoSpaceDE w:val="0"/>
              <w:autoSpaceDN w:val="0"/>
              <w:adjustRightInd w:val="0"/>
              <w:rPr>
                <w:szCs w:val="18"/>
              </w:rPr>
            </w:pPr>
            <w:r>
              <w:rPr>
                <w:rFonts w:cs="Arial"/>
                <w:szCs w:val="18"/>
                <w:lang w:eastAsia="ja-JP"/>
              </w:rPr>
              <w:t>CA_n25A-n260K</w:t>
            </w:r>
          </w:p>
        </w:tc>
        <w:tc>
          <w:tcPr>
            <w:tcW w:w="2465" w:type="dxa"/>
            <w:tcBorders>
              <w:top w:val="single" w:sz="4" w:space="0" w:color="auto"/>
              <w:left w:val="single" w:sz="4" w:space="0" w:color="auto"/>
              <w:bottom w:val="nil"/>
              <w:right w:val="single" w:sz="4" w:space="0" w:color="auto"/>
            </w:tcBorders>
          </w:tcPr>
          <w:p w14:paraId="64CA1DAF" w14:textId="77777777" w:rsidR="006A52C4" w:rsidRDefault="006A52C4" w:rsidP="00131A8D">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38E1AD7F"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4C9C2B2"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B3EED2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18F613D" w14:textId="77777777" w:rsidTr="00131A8D">
        <w:trPr>
          <w:trHeight w:val="187"/>
          <w:jc w:val="center"/>
        </w:trPr>
        <w:tc>
          <w:tcPr>
            <w:tcW w:w="2541" w:type="dxa"/>
            <w:tcBorders>
              <w:top w:val="nil"/>
              <w:left w:val="single" w:sz="4" w:space="0" w:color="auto"/>
              <w:bottom w:val="nil"/>
              <w:right w:val="single" w:sz="4" w:space="0" w:color="auto"/>
            </w:tcBorders>
          </w:tcPr>
          <w:p w14:paraId="6FF3775E"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A3731CE"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27E91F6" w14:textId="77777777" w:rsidR="006A52C4" w:rsidRDefault="006A52C4" w:rsidP="00131A8D">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2CB27A50" w14:textId="77777777" w:rsidR="006A52C4" w:rsidRDefault="006A52C4" w:rsidP="00131A8D">
            <w:pPr>
              <w:pStyle w:val="TAC"/>
              <w:rPr>
                <w:lang w:eastAsia="zh-CN"/>
              </w:rPr>
            </w:pPr>
            <w:r>
              <w:rPr>
                <w:lang w:val="en-US" w:eastAsia="zh-CN" w:bidi="ar"/>
              </w:rPr>
              <w:t>CA_n260K</w:t>
            </w:r>
          </w:p>
        </w:tc>
        <w:tc>
          <w:tcPr>
            <w:tcW w:w="2305" w:type="dxa"/>
            <w:gridSpan w:val="2"/>
            <w:tcBorders>
              <w:top w:val="nil"/>
              <w:left w:val="single" w:sz="4" w:space="0" w:color="auto"/>
              <w:bottom w:val="single" w:sz="4" w:space="0" w:color="auto"/>
              <w:right w:val="single" w:sz="4" w:space="0" w:color="auto"/>
            </w:tcBorders>
          </w:tcPr>
          <w:p w14:paraId="560B10C6" w14:textId="77777777" w:rsidR="006A52C4" w:rsidRDefault="006A52C4" w:rsidP="00131A8D">
            <w:pPr>
              <w:pStyle w:val="TAC"/>
              <w:overflowPunct w:val="0"/>
              <w:autoSpaceDE w:val="0"/>
              <w:autoSpaceDN w:val="0"/>
              <w:adjustRightInd w:val="0"/>
              <w:rPr>
                <w:szCs w:val="18"/>
                <w:lang w:eastAsia="zh-CN"/>
              </w:rPr>
            </w:pPr>
          </w:p>
        </w:tc>
      </w:tr>
      <w:tr w:rsidR="006A52C4" w14:paraId="0D087204" w14:textId="77777777" w:rsidTr="00131A8D">
        <w:trPr>
          <w:trHeight w:val="187"/>
          <w:jc w:val="center"/>
        </w:trPr>
        <w:tc>
          <w:tcPr>
            <w:tcW w:w="2541" w:type="dxa"/>
            <w:tcBorders>
              <w:top w:val="nil"/>
              <w:left w:val="single" w:sz="4" w:space="0" w:color="auto"/>
              <w:bottom w:val="nil"/>
              <w:right w:val="single" w:sz="4" w:space="0" w:color="auto"/>
            </w:tcBorders>
          </w:tcPr>
          <w:p w14:paraId="74920473" w14:textId="77777777" w:rsidR="006A52C4" w:rsidRDefault="006A52C4" w:rsidP="00131A8D">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20C19ED3" w14:textId="74EBE4C0" w:rsidR="006A52C4" w:rsidDel="001C4365" w:rsidRDefault="006A52C4" w:rsidP="001C4365">
            <w:pPr>
              <w:pStyle w:val="TAC"/>
              <w:overflowPunct w:val="0"/>
              <w:autoSpaceDE w:val="0"/>
              <w:autoSpaceDN w:val="0"/>
              <w:adjustRightInd w:val="0"/>
              <w:rPr>
                <w:del w:id="1491" w:author="ZTE" w:date="2023-05-04T16:27:00Z"/>
                <w:szCs w:val="18"/>
                <w:lang w:eastAsia="zh-CN"/>
              </w:rPr>
            </w:pPr>
            <w:r>
              <w:rPr>
                <w:szCs w:val="18"/>
                <w:lang w:eastAsia="zh-CN"/>
              </w:rPr>
              <w:t>CA_n25A-n260A</w:t>
            </w:r>
            <w:ins w:id="1492" w:author="ZTE" w:date="2023-05-04T16:27:00Z">
              <w:r w:rsidR="001C4365">
                <w:rPr>
                  <w:szCs w:val="18"/>
                </w:rPr>
                <w:t>/G/H/I/J/K</w:t>
              </w:r>
            </w:ins>
          </w:p>
          <w:p w14:paraId="3EF6CB03" w14:textId="18B3A1AC" w:rsidR="006A52C4" w:rsidDel="001C4365" w:rsidRDefault="006A52C4" w:rsidP="001C4365">
            <w:pPr>
              <w:pStyle w:val="TAC"/>
              <w:overflowPunct w:val="0"/>
              <w:autoSpaceDE w:val="0"/>
              <w:autoSpaceDN w:val="0"/>
              <w:adjustRightInd w:val="0"/>
              <w:rPr>
                <w:del w:id="1493" w:author="ZTE" w:date="2023-05-04T16:27:00Z"/>
                <w:szCs w:val="18"/>
                <w:lang w:eastAsia="zh-CN"/>
              </w:rPr>
            </w:pPr>
            <w:del w:id="1494" w:author="ZTE" w:date="2023-05-04T16:27:00Z">
              <w:r w:rsidDel="001C4365">
                <w:rPr>
                  <w:szCs w:val="18"/>
                  <w:lang w:eastAsia="zh-CN"/>
                </w:rPr>
                <w:delText>CA_n25A-n260G</w:delText>
              </w:r>
            </w:del>
          </w:p>
          <w:p w14:paraId="1CD6FB13" w14:textId="3E4E0A24" w:rsidR="006A52C4" w:rsidDel="001C4365" w:rsidRDefault="006A52C4" w:rsidP="001C4365">
            <w:pPr>
              <w:pStyle w:val="TAC"/>
              <w:overflowPunct w:val="0"/>
              <w:autoSpaceDE w:val="0"/>
              <w:autoSpaceDN w:val="0"/>
              <w:adjustRightInd w:val="0"/>
              <w:rPr>
                <w:del w:id="1495" w:author="ZTE" w:date="2023-05-04T16:27:00Z"/>
                <w:szCs w:val="18"/>
                <w:lang w:eastAsia="zh-CN"/>
              </w:rPr>
            </w:pPr>
            <w:del w:id="1496" w:author="ZTE" w:date="2023-05-04T16:27:00Z">
              <w:r w:rsidDel="001C4365">
                <w:rPr>
                  <w:szCs w:val="18"/>
                  <w:lang w:eastAsia="zh-CN"/>
                </w:rPr>
                <w:delText>CA_n25A-n260H</w:delText>
              </w:r>
            </w:del>
          </w:p>
          <w:p w14:paraId="7E6AB83A" w14:textId="52E7EBEE" w:rsidR="006A52C4" w:rsidDel="001C4365" w:rsidRDefault="006A52C4" w:rsidP="001C4365">
            <w:pPr>
              <w:pStyle w:val="TAC"/>
              <w:overflowPunct w:val="0"/>
              <w:autoSpaceDE w:val="0"/>
              <w:autoSpaceDN w:val="0"/>
              <w:adjustRightInd w:val="0"/>
              <w:rPr>
                <w:del w:id="1497" w:author="ZTE" w:date="2023-05-04T16:27:00Z"/>
                <w:szCs w:val="18"/>
                <w:lang w:eastAsia="zh-CN"/>
              </w:rPr>
            </w:pPr>
            <w:del w:id="1498" w:author="ZTE" w:date="2023-05-04T16:27:00Z">
              <w:r w:rsidDel="001C4365">
                <w:rPr>
                  <w:szCs w:val="18"/>
                  <w:lang w:eastAsia="zh-CN"/>
                </w:rPr>
                <w:delText>CA_n25A-n260I</w:delText>
              </w:r>
            </w:del>
          </w:p>
          <w:p w14:paraId="5F2A8F57" w14:textId="2652F609" w:rsidR="006A52C4" w:rsidDel="001C4365" w:rsidRDefault="006A52C4" w:rsidP="00C949AD">
            <w:pPr>
              <w:pStyle w:val="TAC"/>
              <w:overflowPunct w:val="0"/>
              <w:autoSpaceDE w:val="0"/>
              <w:autoSpaceDN w:val="0"/>
              <w:adjustRightInd w:val="0"/>
              <w:rPr>
                <w:del w:id="1499" w:author="ZTE" w:date="2023-05-04T16:27:00Z"/>
                <w:szCs w:val="18"/>
                <w:lang w:eastAsia="zh-CN"/>
              </w:rPr>
            </w:pPr>
            <w:del w:id="1500" w:author="ZTE" w:date="2023-05-04T16:27:00Z">
              <w:r w:rsidDel="001C4365">
                <w:rPr>
                  <w:szCs w:val="18"/>
                  <w:lang w:eastAsia="zh-CN"/>
                </w:rPr>
                <w:delText>CA_n25A-n260J</w:delText>
              </w:r>
            </w:del>
          </w:p>
          <w:p w14:paraId="7EC9E99F" w14:textId="57B57250" w:rsidR="006A52C4" w:rsidRDefault="006A52C4" w:rsidP="009440F9">
            <w:pPr>
              <w:pStyle w:val="TAC"/>
              <w:overflowPunct w:val="0"/>
              <w:autoSpaceDE w:val="0"/>
              <w:autoSpaceDN w:val="0"/>
              <w:adjustRightInd w:val="0"/>
              <w:rPr>
                <w:szCs w:val="18"/>
                <w:lang w:eastAsia="zh-CN"/>
              </w:rPr>
            </w:pPr>
            <w:del w:id="1501" w:author="ZTE" w:date="2023-05-04T16:27:00Z">
              <w:r w:rsidDel="001C4365">
                <w:rPr>
                  <w:szCs w:val="18"/>
                  <w:lang w:eastAsia="zh-CN"/>
                </w:rPr>
                <w:delText>CA_n25A-n260K</w:delText>
              </w:r>
            </w:del>
          </w:p>
        </w:tc>
        <w:tc>
          <w:tcPr>
            <w:tcW w:w="1217" w:type="dxa"/>
            <w:tcBorders>
              <w:top w:val="single" w:sz="4" w:space="0" w:color="auto"/>
              <w:left w:val="single" w:sz="4" w:space="0" w:color="auto"/>
              <w:bottom w:val="single" w:sz="4" w:space="0" w:color="auto"/>
              <w:right w:val="single" w:sz="4" w:space="0" w:color="auto"/>
            </w:tcBorders>
          </w:tcPr>
          <w:p w14:paraId="231483FB" w14:textId="77777777" w:rsidR="006A52C4" w:rsidRDefault="006A52C4" w:rsidP="00131A8D">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517FA8A" w14:textId="77777777" w:rsidR="006A52C4" w:rsidRDefault="006A52C4" w:rsidP="00131A8D">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63F36F79" w14:textId="77777777" w:rsidR="006A52C4" w:rsidRDefault="006A52C4" w:rsidP="00131A8D">
            <w:pPr>
              <w:pStyle w:val="TAC"/>
              <w:overflowPunct w:val="0"/>
              <w:autoSpaceDE w:val="0"/>
              <w:autoSpaceDN w:val="0"/>
              <w:adjustRightInd w:val="0"/>
              <w:rPr>
                <w:szCs w:val="18"/>
                <w:lang w:eastAsia="zh-CN"/>
              </w:rPr>
            </w:pPr>
            <w:r>
              <w:rPr>
                <w:szCs w:val="18"/>
                <w:lang w:eastAsia="zh-CN"/>
              </w:rPr>
              <w:t>4 and 5</w:t>
            </w:r>
          </w:p>
        </w:tc>
      </w:tr>
      <w:tr w:rsidR="006A52C4" w14:paraId="064A168C"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180ABD00"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F016FA8"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52564E3" w14:textId="77777777" w:rsidR="006A52C4" w:rsidRDefault="006A52C4" w:rsidP="00131A8D">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269C1ED3" w14:textId="77777777" w:rsidR="006A52C4" w:rsidRDefault="006A52C4" w:rsidP="00131A8D">
            <w:pPr>
              <w:pStyle w:val="TAC"/>
              <w:rPr>
                <w:lang w:val="en-US" w:eastAsia="zh-CN" w:bidi="ar"/>
              </w:rPr>
            </w:pPr>
            <w:r>
              <w:rPr>
                <w:lang w:val="en-US" w:eastAsia="zh-CN" w:bidi="ar"/>
              </w:rPr>
              <w:t>CA_260</w:t>
            </w:r>
            <w:r>
              <w:rPr>
                <w:rFonts w:hint="eastAsia"/>
                <w:lang w:val="en-US" w:eastAsia="zh-CN" w:bidi="ar"/>
              </w:rPr>
              <w:t>K</w:t>
            </w:r>
          </w:p>
        </w:tc>
        <w:tc>
          <w:tcPr>
            <w:tcW w:w="2305" w:type="dxa"/>
            <w:gridSpan w:val="2"/>
            <w:tcBorders>
              <w:top w:val="nil"/>
              <w:left w:val="single" w:sz="4" w:space="0" w:color="auto"/>
              <w:bottom w:val="single" w:sz="4" w:space="0" w:color="auto"/>
              <w:right w:val="single" w:sz="4" w:space="0" w:color="auto"/>
            </w:tcBorders>
          </w:tcPr>
          <w:p w14:paraId="4E574DA2" w14:textId="77777777" w:rsidR="006A52C4" w:rsidRDefault="006A52C4" w:rsidP="00131A8D">
            <w:pPr>
              <w:pStyle w:val="TAC"/>
              <w:overflowPunct w:val="0"/>
              <w:autoSpaceDE w:val="0"/>
              <w:autoSpaceDN w:val="0"/>
              <w:adjustRightInd w:val="0"/>
              <w:rPr>
                <w:szCs w:val="18"/>
                <w:lang w:eastAsia="zh-CN"/>
              </w:rPr>
            </w:pPr>
          </w:p>
        </w:tc>
      </w:tr>
      <w:tr w:rsidR="006A52C4" w14:paraId="317CD40B"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634FB267" w14:textId="77777777" w:rsidR="006A52C4" w:rsidRDefault="006A52C4" w:rsidP="00131A8D">
            <w:pPr>
              <w:pStyle w:val="TAC"/>
              <w:overflowPunct w:val="0"/>
              <w:autoSpaceDE w:val="0"/>
              <w:autoSpaceDN w:val="0"/>
              <w:adjustRightInd w:val="0"/>
              <w:rPr>
                <w:szCs w:val="18"/>
              </w:rPr>
            </w:pPr>
            <w:r>
              <w:rPr>
                <w:rFonts w:cs="Arial"/>
                <w:szCs w:val="18"/>
                <w:lang w:eastAsia="ja-JP"/>
              </w:rPr>
              <w:t>CA_n25A-n260L</w:t>
            </w:r>
          </w:p>
        </w:tc>
        <w:tc>
          <w:tcPr>
            <w:tcW w:w="2465" w:type="dxa"/>
            <w:tcBorders>
              <w:top w:val="single" w:sz="4" w:space="0" w:color="auto"/>
              <w:left w:val="single" w:sz="4" w:space="0" w:color="auto"/>
              <w:bottom w:val="nil"/>
              <w:right w:val="single" w:sz="4" w:space="0" w:color="auto"/>
            </w:tcBorders>
          </w:tcPr>
          <w:p w14:paraId="037C0671" w14:textId="77777777" w:rsidR="006A52C4" w:rsidRDefault="006A52C4" w:rsidP="00131A8D">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480FDB8A"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36629B5"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15ABFC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2EAB87B" w14:textId="77777777" w:rsidTr="00131A8D">
        <w:trPr>
          <w:trHeight w:val="187"/>
          <w:jc w:val="center"/>
        </w:trPr>
        <w:tc>
          <w:tcPr>
            <w:tcW w:w="2541" w:type="dxa"/>
            <w:tcBorders>
              <w:top w:val="nil"/>
              <w:left w:val="single" w:sz="4" w:space="0" w:color="auto"/>
              <w:bottom w:val="nil"/>
              <w:right w:val="single" w:sz="4" w:space="0" w:color="auto"/>
            </w:tcBorders>
          </w:tcPr>
          <w:p w14:paraId="1CDF8928"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69D913B"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5D96C23" w14:textId="77777777" w:rsidR="006A52C4" w:rsidRDefault="006A52C4" w:rsidP="00131A8D">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21163D2E" w14:textId="77777777" w:rsidR="006A52C4" w:rsidRDefault="006A52C4" w:rsidP="00131A8D">
            <w:pPr>
              <w:pStyle w:val="TAC"/>
              <w:rPr>
                <w:lang w:eastAsia="zh-CN"/>
              </w:rPr>
            </w:pPr>
            <w:r>
              <w:rPr>
                <w:lang w:val="en-US" w:eastAsia="zh-CN" w:bidi="ar"/>
              </w:rPr>
              <w:t>CA_n260L</w:t>
            </w:r>
          </w:p>
        </w:tc>
        <w:tc>
          <w:tcPr>
            <w:tcW w:w="2305" w:type="dxa"/>
            <w:gridSpan w:val="2"/>
            <w:tcBorders>
              <w:top w:val="nil"/>
              <w:left w:val="single" w:sz="4" w:space="0" w:color="auto"/>
              <w:bottom w:val="single" w:sz="4" w:space="0" w:color="auto"/>
              <w:right w:val="single" w:sz="4" w:space="0" w:color="auto"/>
            </w:tcBorders>
          </w:tcPr>
          <w:p w14:paraId="6D35C59B" w14:textId="77777777" w:rsidR="006A52C4" w:rsidRDefault="006A52C4" w:rsidP="00131A8D">
            <w:pPr>
              <w:pStyle w:val="TAC"/>
              <w:overflowPunct w:val="0"/>
              <w:autoSpaceDE w:val="0"/>
              <w:autoSpaceDN w:val="0"/>
              <w:adjustRightInd w:val="0"/>
              <w:rPr>
                <w:szCs w:val="18"/>
                <w:lang w:eastAsia="zh-CN"/>
              </w:rPr>
            </w:pPr>
          </w:p>
        </w:tc>
      </w:tr>
      <w:tr w:rsidR="006A52C4" w14:paraId="0A020E3F" w14:textId="77777777" w:rsidTr="00131A8D">
        <w:trPr>
          <w:trHeight w:val="187"/>
          <w:jc w:val="center"/>
        </w:trPr>
        <w:tc>
          <w:tcPr>
            <w:tcW w:w="2541" w:type="dxa"/>
            <w:tcBorders>
              <w:top w:val="nil"/>
              <w:left w:val="single" w:sz="4" w:space="0" w:color="auto"/>
              <w:bottom w:val="nil"/>
              <w:right w:val="single" w:sz="4" w:space="0" w:color="auto"/>
            </w:tcBorders>
          </w:tcPr>
          <w:p w14:paraId="41B41330" w14:textId="77777777" w:rsidR="006A52C4" w:rsidRDefault="006A52C4" w:rsidP="00131A8D">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3450DD5F" w14:textId="045D26CD" w:rsidR="006A52C4" w:rsidDel="001C4365" w:rsidRDefault="006A52C4" w:rsidP="001C4365">
            <w:pPr>
              <w:pStyle w:val="TAC"/>
              <w:overflowPunct w:val="0"/>
              <w:autoSpaceDE w:val="0"/>
              <w:autoSpaceDN w:val="0"/>
              <w:adjustRightInd w:val="0"/>
              <w:rPr>
                <w:del w:id="1502" w:author="ZTE" w:date="2023-05-04T16:28:00Z"/>
                <w:szCs w:val="18"/>
                <w:lang w:eastAsia="zh-CN"/>
              </w:rPr>
            </w:pPr>
            <w:r>
              <w:rPr>
                <w:szCs w:val="18"/>
                <w:lang w:eastAsia="zh-CN"/>
              </w:rPr>
              <w:t>CA_n25A-n260A</w:t>
            </w:r>
            <w:ins w:id="1503" w:author="ZTE" w:date="2023-05-04T16:27:00Z">
              <w:r w:rsidR="001C4365">
                <w:rPr>
                  <w:szCs w:val="18"/>
                </w:rPr>
                <w:t>/G/H/I/J/K/L</w:t>
              </w:r>
            </w:ins>
          </w:p>
          <w:p w14:paraId="1D49638D" w14:textId="04A62DD0" w:rsidR="006A52C4" w:rsidDel="001C4365" w:rsidRDefault="006A52C4" w:rsidP="001C4365">
            <w:pPr>
              <w:pStyle w:val="TAC"/>
              <w:overflowPunct w:val="0"/>
              <w:autoSpaceDE w:val="0"/>
              <w:autoSpaceDN w:val="0"/>
              <w:adjustRightInd w:val="0"/>
              <w:rPr>
                <w:del w:id="1504" w:author="ZTE" w:date="2023-05-04T16:28:00Z"/>
                <w:szCs w:val="18"/>
                <w:lang w:eastAsia="zh-CN"/>
              </w:rPr>
            </w:pPr>
            <w:del w:id="1505" w:author="ZTE" w:date="2023-05-04T16:28:00Z">
              <w:r w:rsidDel="001C4365">
                <w:rPr>
                  <w:szCs w:val="18"/>
                  <w:lang w:eastAsia="zh-CN"/>
                </w:rPr>
                <w:delText>CA_n25A-n260G</w:delText>
              </w:r>
            </w:del>
          </w:p>
          <w:p w14:paraId="237CCA21" w14:textId="763845E6" w:rsidR="006A52C4" w:rsidDel="001C4365" w:rsidRDefault="006A52C4" w:rsidP="001C4365">
            <w:pPr>
              <w:pStyle w:val="TAC"/>
              <w:overflowPunct w:val="0"/>
              <w:autoSpaceDE w:val="0"/>
              <w:autoSpaceDN w:val="0"/>
              <w:adjustRightInd w:val="0"/>
              <w:rPr>
                <w:del w:id="1506" w:author="ZTE" w:date="2023-05-04T16:28:00Z"/>
                <w:szCs w:val="18"/>
                <w:lang w:eastAsia="zh-CN"/>
              </w:rPr>
            </w:pPr>
            <w:del w:id="1507" w:author="ZTE" w:date="2023-05-04T16:28:00Z">
              <w:r w:rsidDel="001C4365">
                <w:rPr>
                  <w:szCs w:val="18"/>
                  <w:lang w:eastAsia="zh-CN"/>
                </w:rPr>
                <w:delText>CA_n25A-n260H</w:delText>
              </w:r>
            </w:del>
          </w:p>
          <w:p w14:paraId="0563066B" w14:textId="67DE7161" w:rsidR="006A52C4" w:rsidDel="001C4365" w:rsidRDefault="006A52C4" w:rsidP="00C949AD">
            <w:pPr>
              <w:pStyle w:val="TAC"/>
              <w:overflowPunct w:val="0"/>
              <w:autoSpaceDE w:val="0"/>
              <w:autoSpaceDN w:val="0"/>
              <w:adjustRightInd w:val="0"/>
              <w:rPr>
                <w:del w:id="1508" w:author="ZTE" w:date="2023-05-04T16:28:00Z"/>
                <w:szCs w:val="18"/>
                <w:lang w:eastAsia="zh-CN"/>
              </w:rPr>
            </w:pPr>
            <w:del w:id="1509" w:author="ZTE" w:date="2023-05-04T16:28:00Z">
              <w:r w:rsidDel="001C4365">
                <w:rPr>
                  <w:szCs w:val="18"/>
                  <w:lang w:eastAsia="zh-CN"/>
                </w:rPr>
                <w:delText>CA_n25A-n260I</w:delText>
              </w:r>
            </w:del>
          </w:p>
          <w:p w14:paraId="42F9F3B7" w14:textId="5BB07492" w:rsidR="006A52C4" w:rsidDel="001C4365" w:rsidRDefault="006A52C4" w:rsidP="009440F9">
            <w:pPr>
              <w:pStyle w:val="TAC"/>
              <w:overflowPunct w:val="0"/>
              <w:autoSpaceDE w:val="0"/>
              <w:autoSpaceDN w:val="0"/>
              <w:adjustRightInd w:val="0"/>
              <w:rPr>
                <w:del w:id="1510" w:author="ZTE" w:date="2023-05-04T16:28:00Z"/>
                <w:szCs w:val="18"/>
                <w:lang w:eastAsia="zh-CN"/>
              </w:rPr>
            </w:pPr>
            <w:del w:id="1511" w:author="ZTE" w:date="2023-05-04T16:28:00Z">
              <w:r w:rsidDel="001C4365">
                <w:rPr>
                  <w:szCs w:val="18"/>
                  <w:lang w:eastAsia="zh-CN"/>
                </w:rPr>
                <w:delText>CA_n25A-n260J</w:delText>
              </w:r>
            </w:del>
          </w:p>
          <w:p w14:paraId="0A0779D7" w14:textId="1B74F92E" w:rsidR="006A52C4" w:rsidDel="001C4365" w:rsidRDefault="006A52C4" w:rsidP="00243D2A">
            <w:pPr>
              <w:pStyle w:val="TAC"/>
              <w:overflowPunct w:val="0"/>
              <w:autoSpaceDE w:val="0"/>
              <w:autoSpaceDN w:val="0"/>
              <w:adjustRightInd w:val="0"/>
              <w:rPr>
                <w:del w:id="1512" w:author="ZTE" w:date="2023-05-04T16:28:00Z"/>
                <w:szCs w:val="18"/>
                <w:lang w:eastAsia="zh-CN"/>
              </w:rPr>
            </w:pPr>
            <w:del w:id="1513" w:author="ZTE" w:date="2023-05-04T16:28:00Z">
              <w:r w:rsidDel="001C4365">
                <w:rPr>
                  <w:szCs w:val="18"/>
                  <w:lang w:eastAsia="zh-CN"/>
                </w:rPr>
                <w:delText>CA_n25A-n260K</w:delText>
              </w:r>
            </w:del>
          </w:p>
          <w:p w14:paraId="5BD9F616" w14:textId="71882204" w:rsidR="006A52C4" w:rsidRDefault="006A52C4" w:rsidP="00F8283B">
            <w:pPr>
              <w:pStyle w:val="TAC"/>
              <w:overflowPunct w:val="0"/>
              <w:autoSpaceDE w:val="0"/>
              <w:autoSpaceDN w:val="0"/>
              <w:adjustRightInd w:val="0"/>
              <w:rPr>
                <w:szCs w:val="18"/>
                <w:lang w:eastAsia="zh-CN"/>
              </w:rPr>
            </w:pPr>
            <w:del w:id="1514" w:author="ZTE" w:date="2023-05-04T16:28:00Z">
              <w:r w:rsidDel="001C4365">
                <w:rPr>
                  <w:szCs w:val="18"/>
                  <w:lang w:eastAsia="zh-CN"/>
                </w:rPr>
                <w:delText>CA_n25A-n260L</w:delText>
              </w:r>
            </w:del>
          </w:p>
        </w:tc>
        <w:tc>
          <w:tcPr>
            <w:tcW w:w="1217" w:type="dxa"/>
            <w:tcBorders>
              <w:top w:val="single" w:sz="4" w:space="0" w:color="auto"/>
              <w:left w:val="single" w:sz="4" w:space="0" w:color="auto"/>
              <w:bottom w:val="single" w:sz="4" w:space="0" w:color="auto"/>
              <w:right w:val="single" w:sz="4" w:space="0" w:color="auto"/>
            </w:tcBorders>
          </w:tcPr>
          <w:p w14:paraId="53C280AF" w14:textId="77777777" w:rsidR="006A52C4" w:rsidRDefault="006A52C4" w:rsidP="00131A8D">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7CF997B" w14:textId="77777777" w:rsidR="006A52C4" w:rsidRDefault="006A52C4" w:rsidP="00131A8D">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223FF0B5" w14:textId="77777777" w:rsidR="006A52C4" w:rsidRDefault="006A52C4" w:rsidP="00131A8D">
            <w:pPr>
              <w:pStyle w:val="TAC"/>
              <w:overflowPunct w:val="0"/>
              <w:autoSpaceDE w:val="0"/>
              <w:autoSpaceDN w:val="0"/>
              <w:adjustRightInd w:val="0"/>
              <w:rPr>
                <w:szCs w:val="18"/>
                <w:lang w:eastAsia="zh-CN"/>
              </w:rPr>
            </w:pPr>
            <w:r>
              <w:rPr>
                <w:szCs w:val="18"/>
                <w:lang w:eastAsia="zh-CN"/>
              </w:rPr>
              <w:t>4 and 5</w:t>
            </w:r>
          </w:p>
        </w:tc>
      </w:tr>
      <w:tr w:rsidR="006A52C4" w14:paraId="273C5F88"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0BE94D19"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03F7321"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D30718F" w14:textId="77777777" w:rsidR="006A52C4" w:rsidRDefault="006A52C4" w:rsidP="00131A8D">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76815A1B" w14:textId="77777777" w:rsidR="006A52C4" w:rsidRDefault="006A52C4" w:rsidP="00131A8D">
            <w:pPr>
              <w:pStyle w:val="TAC"/>
              <w:rPr>
                <w:lang w:val="en-US" w:eastAsia="zh-CN" w:bidi="ar"/>
              </w:rPr>
            </w:pPr>
            <w:r>
              <w:rPr>
                <w:lang w:val="en-US" w:eastAsia="zh-CN" w:bidi="ar"/>
              </w:rPr>
              <w:t>CA_260</w:t>
            </w:r>
            <w:r>
              <w:rPr>
                <w:rFonts w:hint="eastAsia"/>
                <w:lang w:val="en-US" w:eastAsia="zh-CN" w:bidi="ar"/>
              </w:rPr>
              <w:t>L</w:t>
            </w:r>
          </w:p>
        </w:tc>
        <w:tc>
          <w:tcPr>
            <w:tcW w:w="2305" w:type="dxa"/>
            <w:gridSpan w:val="2"/>
            <w:tcBorders>
              <w:top w:val="nil"/>
              <w:left w:val="single" w:sz="4" w:space="0" w:color="auto"/>
              <w:bottom w:val="single" w:sz="4" w:space="0" w:color="auto"/>
              <w:right w:val="single" w:sz="4" w:space="0" w:color="auto"/>
            </w:tcBorders>
          </w:tcPr>
          <w:p w14:paraId="5B6AB205" w14:textId="77777777" w:rsidR="006A52C4" w:rsidRDefault="006A52C4" w:rsidP="00131A8D">
            <w:pPr>
              <w:pStyle w:val="TAC"/>
              <w:overflowPunct w:val="0"/>
              <w:autoSpaceDE w:val="0"/>
              <w:autoSpaceDN w:val="0"/>
              <w:adjustRightInd w:val="0"/>
              <w:rPr>
                <w:szCs w:val="18"/>
                <w:lang w:eastAsia="zh-CN"/>
              </w:rPr>
            </w:pPr>
          </w:p>
        </w:tc>
      </w:tr>
      <w:tr w:rsidR="006A52C4" w14:paraId="581D5D1C"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5229A598" w14:textId="77777777" w:rsidR="006A52C4" w:rsidRDefault="006A52C4" w:rsidP="00131A8D">
            <w:pPr>
              <w:pStyle w:val="TAC"/>
              <w:overflowPunct w:val="0"/>
              <w:autoSpaceDE w:val="0"/>
              <w:autoSpaceDN w:val="0"/>
              <w:adjustRightInd w:val="0"/>
              <w:rPr>
                <w:szCs w:val="18"/>
              </w:rPr>
            </w:pPr>
            <w:r>
              <w:rPr>
                <w:rFonts w:cs="Arial"/>
                <w:szCs w:val="18"/>
                <w:lang w:eastAsia="ja-JP"/>
              </w:rPr>
              <w:t>CA_n25A-n260M</w:t>
            </w:r>
          </w:p>
        </w:tc>
        <w:tc>
          <w:tcPr>
            <w:tcW w:w="2465" w:type="dxa"/>
            <w:tcBorders>
              <w:top w:val="single" w:sz="4" w:space="0" w:color="auto"/>
              <w:left w:val="single" w:sz="4" w:space="0" w:color="auto"/>
              <w:bottom w:val="nil"/>
              <w:right w:val="single" w:sz="4" w:space="0" w:color="auto"/>
            </w:tcBorders>
          </w:tcPr>
          <w:p w14:paraId="22C2931C" w14:textId="77777777" w:rsidR="006A52C4" w:rsidRDefault="006A52C4" w:rsidP="00131A8D">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1D925950"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12791820"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4A9F30BB"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9189E47" w14:textId="77777777" w:rsidTr="00131A8D">
        <w:trPr>
          <w:trHeight w:val="187"/>
          <w:jc w:val="center"/>
        </w:trPr>
        <w:tc>
          <w:tcPr>
            <w:tcW w:w="2541" w:type="dxa"/>
            <w:tcBorders>
              <w:top w:val="nil"/>
              <w:left w:val="single" w:sz="4" w:space="0" w:color="auto"/>
              <w:bottom w:val="nil"/>
              <w:right w:val="single" w:sz="4" w:space="0" w:color="auto"/>
            </w:tcBorders>
          </w:tcPr>
          <w:p w14:paraId="7989D994"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86CFDE0"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8543EA2" w14:textId="77777777" w:rsidR="006A52C4" w:rsidRDefault="006A52C4" w:rsidP="00131A8D">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62F3B8E5" w14:textId="77777777" w:rsidR="006A52C4" w:rsidRDefault="006A52C4" w:rsidP="00131A8D">
            <w:pPr>
              <w:pStyle w:val="TAC"/>
              <w:rPr>
                <w:lang w:eastAsia="zh-CN"/>
              </w:rPr>
            </w:pPr>
            <w:r>
              <w:rPr>
                <w:lang w:val="en-US" w:eastAsia="zh-CN" w:bidi="ar"/>
              </w:rPr>
              <w:t>CA_n260M</w:t>
            </w:r>
          </w:p>
        </w:tc>
        <w:tc>
          <w:tcPr>
            <w:tcW w:w="2305" w:type="dxa"/>
            <w:gridSpan w:val="2"/>
            <w:tcBorders>
              <w:top w:val="nil"/>
              <w:left w:val="single" w:sz="4" w:space="0" w:color="auto"/>
              <w:bottom w:val="single" w:sz="4" w:space="0" w:color="auto"/>
              <w:right w:val="single" w:sz="4" w:space="0" w:color="auto"/>
            </w:tcBorders>
          </w:tcPr>
          <w:p w14:paraId="3B09268C" w14:textId="77777777" w:rsidR="006A52C4" w:rsidRDefault="006A52C4" w:rsidP="00131A8D">
            <w:pPr>
              <w:pStyle w:val="TAC"/>
              <w:overflowPunct w:val="0"/>
              <w:autoSpaceDE w:val="0"/>
              <w:autoSpaceDN w:val="0"/>
              <w:adjustRightInd w:val="0"/>
              <w:rPr>
                <w:szCs w:val="18"/>
                <w:lang w:eastAsia="zh-CN"/>
              </w:rPr>
            </w:pPr>
          </w:p>
        </w:tc>
      </w:tr>
      <w:tr w:rsidR="006A52C4" w14:paraId="6D25C9CA" w14:textId="77777777" w:rsidTr="00131A8D">
        <w:trPr>
          <w:trHeight w:val="187"/>
          <w:jc w:val="center"/>
        </w:trPr>
        <w:tc>
          <w:tcPr>
            <w:tcW w:w="2541" w:type="dxa"/>
            <w:tcBorders>
              <w:top w:val="nil"/>
              <w:left w:val="single" w:sz="4" w:space="0" w:color="auto"/>
              <w:bottom w:val="nil"/>
              <w:right w:val="single" w:sz="4" w:space="0" w:color="auto"/>
            </w:tcBorders>
          </w:tcPr>
          <w:p w14:paraId="707CE654" w14:textId="77777777" w:rsidR="006A52C4" w:rsidRDefault="006A52C4" w:rsidP="00131A8D">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029D0ADF" w14:textId="7E5F439D" w:rsidR="006A52C4" w:rsidDel="001C4365" w:rsidRDefault="006A52C4" w:rsidP="001C4365">
            <w:pPr>
              <w:pStyle w:val="TAC"/>
              <w:overflowPunct w:val="0"/>
              <w:autoSpaceDE w:val="0"/>
              <w:autoSpaceDN w:val="0"/>
              <w:adjustRightInd w:val="0"/>
              <w:rPr>
                <w:del w:id="1515" w:author="ZTE" w:date="2023-05-04T16:28:00Z"/>
                <w:szCs w:val="18"/>
                <w:lang w:eastAsia="zh-CN"/>
              </w:rPr>
            </w:pPr>
            <w:r>
              <w:rPr>
                <w:szCs w:val="18"/>
                <w:lang w:eastAsia="zh-CN"/>
              </w:rPr>
              <w:t>CA_n25A-n260A</w:t>
            </w:r>
            <w:ins w:id="1516" w:author="ZTE" w:date="2023-05-04T16:28:00Z">
              <w:r w:rsidR="001C4365">
                <w:rPr>
                  <w:szCs w:val="18"/>
                </w:rPr>
                <w:t>/G/H/I/J/K/L/M</w:t>
              </w:r>
            </w:ins>
          </w:p>
          <w:p w14:paraId="5DB6C548" w14:textId="6BD8D0CD" w:rsidR="006A52C4" w:rsidDel="001C4365" w:rsidRDefault="006A52C4" w:rsidP="00C949AD">
            <w:pPr>
              <w:pStyle w:val="TAC"/>
              <w:overflowPunct w:val="0"/>
              <w:autoSpaceDE w:val="0"/>
              <w:autoSpaceDN w:val="0"/>
              <w:adjustRightInd w:val="0"/>
              <w:rPr>
                <w:del w:id="1517" w:author="ZTE" w:date="2023-05-04T16:28:00Z"/>
                <w:szCs w:val="18"/>
                <w:lang w:eastAsia="zh-CN"/>
              </w:rPr>
            </w:pPr>
            <w:del w:id="1518" w:author="ZTE" w:date="2023-05-04T16:28:00Z">
              <w:r w:rsidDel="001C4365">
                <w:rPr>
                  <w:szCs w:val="18"/>
                  <w:lang w:eastAsia="zh-CN"/>
                </w:rPr>
                <w:delText>CA_n25A-n260G</w:delText>
              </w:r>
            </w:del>
          </w:p>
          <w:p w14:paraId="47BB44CF" w14:textId="77CF3B1C" w:rsidR="006A52C4" w:rsidDel="001C4365" w:rsidRDefault="006A52C4" w:rsidP="009440F9">
            <w:pPr>
              <w:pStyle w:val="TAC"/>
              <w:overflowPunct w:val="0"/>
              <w:autoSpaceDE w:val="0"/>
              <w:autoSpaceDN w:val="0"/>
              <w:adjustRightInd w:val="0"/>
              <w:rPr>
                <w:del w:id="1519" w:author="ZTE" w:date="2023-05-04T16:28:00Z"/>
                <w:szCs w:val="18"/>
                <w:lang w:eastAsia="zh-CN"/>
              </w:rPr>
            </w:pPr>
            <w:del w:id="1520" w:author="ZTE" w:date="2023-05-04T16:28:00Z">
              <w:r w:rsidDel="001C4365">
                <w:rPr>
                  <w:szCs w:val="18"/>
                  <w:lang w:eastAsia="zh-CN"/>
                </w:rPr>
                <w:delText>CA_n25A-n260H</w:delText>
              </w:r>
            </w:del>
          </w:p>
          <w:p w14:paraId="764B8805" w14:textId="641B9E13" w:rsidR="006A52C4" w:rsidDel="001C4365" w:rsidRDefault="006A52C4" w:rsidP="00243D2A">
            <w:pPr>
              <w:pStyle w:val="TAC"/>
              <w:overflowPunct w:val="0"/>
              <w:autoSpaceDE w:val="0"/>
              <w:autoSpaceDN w:val="0"/>
              <w:adjustRightInd w:val="0"/>
              <w:rPr>
                <w:del w:id="1521" w:author="ZTE" w:date="2023-05-04T16:28:00Z"/>
                <w:szCs w:val="18"/>
                <w:lang w:eastAsia="zh-CN"/>
              </w:rPr>
            </w:pPr>
            <w:del w:id="1522" w:author="ZTE" w:date="2023-05-04T16:28:00Z">
              <w:r w:rsidDel="001C4365">
                <w:rPr>
                  <w:szCs w:val="18"/>
                  <w:lang w:eastAsia="zh-CN"/>
                </w:rPr>
                <w:delText>CA_n25A-n260I</w:delText>
              </w:r>
            </w:del>
          </w:p>
          <w:p w14:paraId="4AAE2B51" w14:textId="128C3751" w:rsidR="006A52C4" w:rsidDel="001C4365" w:rsidRDefault="006A52C4" w:rsidP="00F8283B">
            <w:pPr>
              <w:pStyle w:val="TAC"/>
              <w:overflowPunct w:val="0"/>
              <w:autoSpaceDE w:val="0"/>
              <w:autoSpaceDN w:val="0"/>
              <w:adjustRightInd w:val="0"/>
              <w:rPr>
                <w:del w:id="1523" w:author="ZTE" w:date="2023-05-04T16:28:00Z"/>
                <w:szCs w:val="18"/>
                <w:lang w:eastAsia="zh-CN"/>
              </w:rPr>
            </w:pPr>
            <w:del w:id="1524" w:author="ZTE" w:date="2023-05-04T16:28:00Z">
              <w:r w:rsidDel="001C4365">
                <w:rPr>
                  <w:szCs w:val="18"/>
                  <w:lang w:eastAsia="zh-CN"/>
                </w:rPr>
                <w:delText>CA_n25A-n260J</w:delText>
              </w:r>
            </w:del>
          </w:p>
          <w:p w14:paraId="16C093E0" w14:textId="2832CDEF" w:rsidR="006A52C4" w:rsidDel="001C4365" w:rsidRDefault="006A52C4">
            <w:pPr>
              <w:pStyle w:val="TAC"/>
              <w:overflowPunct w:val="0"/>
              <w:autoSpaceDE w:val="0"/>
              <w:autoSpaceDN w:val="0"/>
              <w:adjustRightInd w:val="0"/>
              <w:rPr>
                <w:del w:id="1525" w:author="ZTE" w:date="2023-05-04T16:28:00Z"/>
                <w:szCs w:val="18"/>
                <w:lang w:eastAsia="zh-CN"/>
              </w:rPr>
            </w:pPr>
            <w:del w:id="1526" w:author="ZTE" w:date="2023-05-04T16:28:00Z">
              <w:r w:rsidDel="001C4365">
                <w:rPr>
                  <w:szCs w:val="18"/>
                  <w:lang w:eastAsia="zh-CN"/>
                </w:rPr>
                <w:delText>CA_n25A-n260K</w:delText>
              </w:r>
            </w:del>
          </w:p>
          <w:p w14:paraId="74F5BCDB" w14:textId="40130372" w:rsidR="006A52C4" w:rsidDel="001C4365" w:rsidRDefault="006A52C4">
            <w:pPr>
              <w:pStyle w:val="TAC"/>
              <w:overflowPunct w:val="0"/>
              <w:autoSpaceDE w:val="0"/>
              <w:autoSpaceDN w:val="0"/>
              <w:adjustRightInd w:val="0"/>
              <w:rPr>
                <w:del w:id="1527" w:author="ZTE" w:date="2023-05-04T16:28:00Z"/>
                <w:szCs w:val="18"/>
                <w:lang w:eastAsia="zh-CN"/>
              </w:rPr>
            </w:pPr>
            <w:del w:id="1528" w:author="ZTE" w:date="2023-05-04T16:28:00Z">
              <w:r w:rsidDel="001C4365">
                <w:rPr>
                  <w:szCs w:val="18"/>
                  <w:lang w:eastAsia="zh-CN"/>
                </w:rPr>
                <w:delText>CA_n25A-n260L</w:delText>
              </w:r>
            </w:del>
          </w:p>
          <w:p w14:paraId="125B1E83" w14:textId="3477FA0A" w:rsidR="006A52C4" w:rsidRDefault="006A52C4">
            <w:pPr>
              <w:pStyle w:val="TAC"/>
              <w:overflowPunct w:val="0"/>
              <w:autoSpaceDE w:val="0"/>
              <w:autoSpaceDN w:val="0"/>
              <w:adjustRightInd w:val="0"/>
              <w:rPr>
                <w:szCs w:val="18"/>
                <w:lang w:eastAsia="zh-CN"/>
              </w:rPr>
            </w:pPr>
            <w:del w:id="1529" w:author="ZTE" w:date="2023-05-04T16:28:00Z">
              <w:r w:rsidDel="001C4365">
                <w:rPr>
                  <w:szCs w:val="18"/>
                  <w:lang w:eastAsia="zh-CN"/>
                </w:rPr>
                <w:delText>CA_n25A-n260M</w:delText>
              </w:r>
            </w:del>
          </w:p>
        </w:tc>
        <w:tc>
          <w:tcPr>
            <w:tcW w:w="1217" w:type="dxa"/>
            <w:tcBorders>
              <w:top w:val="single" w:sz="4" w:space="0" w:color="auto"/>
              <w:left w:val="single" w:sz="4" w:space="0" w:color="auto"/>
              <w:bottom w:val="single" w:sz="4" w:space="0" w:color="auto"/>
              <w:right w:val="single" w:sz="4" w:space="0" w:color="auto"/>
            </w:tcBorders>
          </w:tcPr>
          <w:p w14:paraId="4CAE524B" w14:textId="77777777" w:rsidR="006A52C4" w:rsidRDefault="006A52C4" w:rsidP="00131A8D">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697E4C1" w14:textId="77777777" w:rsidR="006A52C4" w:rsidRDefault="006A52C4" w:rsidP="00131A8D">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1C2FB454" w14:textId="77777777" w:rsidR="006A52C4" w:rsidRDefault="006A52C4" w:rsidP="00131A8D">
            <w:pPr>
              <w:pStyle w:val="TAC"/>
              <w:overflowPunct w:val="0"/>
              <w:autoSpaceDE w:val="0"/>
              <w:autoSpaceDN w:val="0"/>
              <w:adjustRightInd w:val="0"/>
              <w:rPr>
                <w:szCs w:val="18"/>
                <w:lang w:eastAsia="zh-CN"/>
              </w:rPr>
            </w:pPr>
            <w:r>
              <w:rPr>
                <w:szCs w:val="18"/>
                <w:lang w:eastAsia="zh-CN"/>
              </w:rPr>
              <w:t>4 and 5</w:t>
            </w:r>
          </w:p>
        </w:tc>
      </w:tr>
      <w:tr w:rsidR="006A52C4" w14:paraId="248B96AC" w14:textId="77777777" w:rsidTr="00131A8D">
        <w:trPr>
          <w:trHeight w:val="187"/>
          <w:jc w:val="center"/>
        </w:trPr>
        <w:tc>
          <w:tcPr>
            <w:tcW w:w="2541" w:type="dxa"/>
            <w:tcBorders>
              <w:top w:val="nil"/>
              <w:left w:val="single" w:sz="4" w:space="0" w:color="auto"/>
              <w:bottom w:val="single" w:sz="4" w:space="0" w:color="auto"/>
              <w:right w:val="single" w:sz="4" w:space="0" w:color="auto"/>
            </w:tcBorders>
          </w:tcPr>
          <w:p w14:paraId="5DBB2AF7"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06C24D0" w14:textId="77777777" w:rsidR="006A52C4" w:rsidRDefault="006A52C4" w:rsidP="00131A8D">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7FCD2CA8" w14:textId="77777777" w:rsidR="006A52C4" w:rsidRDefault="006A52C4" w:rsidP="00131A8D">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7D3714DA" w14:textId="77777777" w:rsidR="006A52C4" w:rsidRDefault="006A52C4" w:rsidP="00131A8D">
            <w:pPr>
              <w:pStyle w:val="TAC"/>
              <w:rPr>
                <w:lang w:val="en-US" w:eastAsia="zh-CN" w:bidi="ar"/>
              </w:rPr>
            </w:pPr>
            <w:r>
              <w:rPr>
                <w:lang w:val="en-US" w:eastAsia="zh-CN" w:bidi="ar"/>
              </w:rPr>
              <w:t>CA_260M</w:t>
            </w:r>
          </w:p>
        </w:tc>
        <w:tc>
          <w:tcPr>
            <w:tcW w:w="2305" w:type="dxa"/>
            <w:gridSpan w:val="2"/>
            <w:tcBorders>
              <w:top w:val="nil"/>
              <w:left w:val="single" w:sz="4" w:space="0" w:color="auto"/>
              <w:bottom w:val="single" w:sz="4" w:space="0" w:color="auto"/>
              <w:right w:val="single" w:sz="4" w:space="0" w:color="auto"/>
            </w:tcBorders>
          </w:tcPr>
          <w:p w14:paraId="4527D7B8" w14:textId="77777777" w:rsidR="006A52C4" w:rsidRDefault="006A52C4" w:rsidP="00131A8D">
            <w:pPr>
              <w:pStyle w:val="TAC"/>
              <w:overflowPunct w:val="0"/>
              <w:autoSpaceDE w:val="0"/>
              <w:autoSpaceDN w:val="0"/>
              <w:adjustRightInd w:val="0"/>
              <w:rPr>
                <w:szCs w:val="18"/>
                <w:lang w:eastAsia="zh-CN"/>
              </w:rPr>
            </w:pPr>
          </w:p>
        </w:tc>
      </w:tr>
      <w:tr w:rsidR="006A52C4" w14:paraId="35D29761"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1A1FFC62"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465" w:type="dxa"/>
            <w:tcBorders>
              <w:top w:val="single" w:sz="4" w:space="0" w:color="auto"/>
              <w:left w:val="single" w:sz="4" w:space="0" w:color="auto"/>
              <w:bottom w:val="nil"/>
              <w:right w:val="single" w:sz="4" w:space="0" w:color="auto"/>
            </w:tcBorders>
          </w:tcPr>
          <w:p w14:paraId="58220268"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BC34293" w14:textId="77777777" w:rsidR="006A52C4" w:rsidRDefault="006A52C4" w:rsidP="00131A8D">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CDDBF5D"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62035B4E"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7393DA22" w14:textId="77777777" w:rsidTr="00131A8D">
        <w:trPr>
          <w:trHeight w:val="187"/>
          <w:jc w:val="center"/>
        </w:trPr>
        <w:tc>
          <w:tcPr>
            <w:tcW w:w="2541" w:type="dxa"/>
            <w:tcBorders>
              <w:top w:val="nil"/>
              <w:left w:val="single" w:sz="4" w:space="0" w:color="auto"/>
              <w:bottom w:val="nil"/>
              <w:right w:val="single" w:sz="4" w:space="0" w:color="auto"/>
            </w:tcBorders>
          </w:tcPr>
          <w:p w14:paraId="6B06281F"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663E1CD4"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7E4DCAF" w14:textId="77777777" w:rsidR="006A52C4" w:rsidRDefault="006A52C4" w:rsidP="00131A8D">
            <w:pPr>
              <w:pStyle w:val="TAC"/>
              <w:overflowPunct w:val="0"/>
              <w:autoSpaceDE w:val="0"/>
              <w:autoSpaceDN w:val="0"/>
              <w:adjustRightInd w:val="0"/>
              <w:rPr>
                <w:szCs w:val="18"/>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21F32674" w14:textId="77777777" w:rsidR="006A52C4" w:rsidRDefault="006A52C4" w:rsidP="00131A8D">
            <w:pPr>
              <w:pStyle w:val="TAC"/>
              <w:rPr>
                <w:lang w:eastAsia="zh-CN"/>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0816F3CE" w14:textId="77777777" w:rsidR="006A52C4" w:rsidRDefault="006A52C4" w:rsidP="00131A8D">
            <w:pPr>
              <w:pStyle w:val="TAC"/>
              <w:overflowPunct w:val="0"/>
              <w:autoSpaceDE w:val="0"/>
              <w:autoSpaceDN w:val="0"/>
              <w:adjustRightInd w:val="0"/>
              <w:rPr>
                <w:szCs w:val="18"/>
                <w:lang w:eastAsia="zh-CN"/>
              </w:rPr>
            </w:pPr>
          </w:p>
        </w:tc>
      </w:tr>
      <w:tr w:rsidR="006A52C4" w14:paraId="0CE95A21" w14:textId="77777777" w:rsidTr="00131A8D">
        <w:trPr>
          <w:trHeight w:val="187"/>
          <w:jc w:val="center"/>
        </w:trPr>
        <w:tc>
          <w:tcPr>
            <w:tcW w:w="2541" w:type="dxa"/>
            <w:tcBorders>
              <w:top w:val="nil"/>
              <w:left w:val="single" w:sz="4" w:space="0" w:color="auto"/>
              <w:bottom w:val="nil"/>
              <w:right w:val="single" w:sz="4" w:space="0" w:color="auto"/>
            </w:tcBorders>
          </w:tcPr>
          <w:p w14:paraId="0A244251"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2C10C98F"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B114C44"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01A793F7" w14:textId="77777777" w:rsidR="006A52C4" w:rsidRDefault="006A52C4" w:rsidP="00131A8D">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14E4143E" w14:textId="77777777" w:rsidR="006A52C4" w:rsidRDefault="006A52C4" w:rsidP="00131A8D">
            <w:pPr>
              <w:pStyle w:val="TAC"/>
              <w:overflowPunct w:val="0"/>
              <w:autoSpaceDE w:val="0"/>
              <w:autoSpaceDN w:val="0"/>
              <w:adjustRightInd w:val="0"/>
              <w:rPr>
                <w:szCs w:val="18"/>
                <w:lang w:eastAsia="zh-CN"/>
              </w:rPr>
            </w:pPr>
            <w:r>
              <w:rPr>
                <w:szCs w:val="18"/>
                <w:lang w:eastAsia="zh-CN"/>
              </w:rPr>
              <w:t>4 and 5</w:t>
            </w:r>
          </w:p>
        </w:tc>
      </w:tr>
      <w:tr w:rsidR="006A52C4" w14:paraId="3C97C26D" w14:textId="77777777" w:rsidTr="00131A8D">
        <w:trPr>
          <w:trHeight w:val="187"/>
          <w:jc w:val="center"/>
        </w:trPr>
        <w:tc>
          <w:tcPr>
            <w:tcW w:w="2541" w:type="dxa"/>
            <w:tcBorders>
              <w:top w:val="nil"/>
              <w:left w:val="single" w:sz="4" w:space="0" w:color="auto"/>
              <w:bottom w:val="nil"/>
              <w:right w:val="single" w:sz="4" w:space="0" w:color="auto"/>
            </w:tcBorders>
          </w:tcPr>
          <w:p w14:paraId="6F336D87"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2FDCBD1"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D80E537" w14:textId="77777777" w:rsidR="006A52C4" w:rsidRDefault="006A52C4" w:rsidP="00131A8D">
            <w:pPr>
              <w:pStyle w:val="TAC"/>
              <w:overflowPunct w:val="0"/>
              <w:autoSpaceDE w:val="0"/>
              <w:autoSpaceDN w:val="0"/>
              <w:adjustRightInd w:val="0"/>
              <w:rPr>
                <w:szCs w:val="18"/>
                <w:lang w:eastAsia="zh-CN"/>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54E67C72" w14:textId="77777777" w:rsidR="006A52C4" w:rsidRDefault="006A52C4" w:rsidP="00131A8D">
            <w:pPr>
              <w:pStyle w:val="TAC"/>
              <w:rPr>
                <w:lang w:val="en-US" w:eastAsia="zh-CN" w:bidi="ar"/>
              </w:rPr>
            </w:pPr>
            <w:r>
              <w:rPr>
                <w:lang w:val="en-US" w:eastAsia="zh-CN" w:bidi="ar"/>
              </w:rPr>
              <w:t>See n261 channel bandwidths in Table 5.3.5-1</w:t>
            </w:r>
          </w:p>
        </w:tc>
        <w:tc>
          <w:tcPr>
            <w:tcW w:w="2305" w:type="dxa"/>
            <w:gridSpan w:val="2"/>
            <w:tcBorders>
              <w:top w:val="nil"/>
              <w:left w:val="single" w:sz="4" w:space="0" w:color="auto"/>
              <w:bottom w:val="single" w:sz="4" w:space="0" w:color="auto"/>
              <w:right w:val="single" w:sz="4" w:space="0" w:color="auto"/>
            </w:tcBorders>
          </w:tcPr>
          <w:p w14:paraId="2940F8DB" w14:textId="77777777" w:rsidR="006A52C4" w:rsidRDefault="006A52C4" w:rsidP="00131A8D">
            <w:pPr>
              <w:pStyle w:val="TAC"/>
              <w:overflowPunct w:val="0"/>
              <w:autoSpaceDE w:val="0"/>
              <w:autoSpaceDN w:val="0"/>
              <w:adjustRightInd w:val="0"/>
              <w:rPr>
                <w:szCs w:val="18"/>
                <w:lang w:eastAsia="zh-CN"/>
              </w:rPr>
            </w:pPr>
          </w:p>
        </w:tc>
      </w:tr>
      <w:tr w:rsidR="006A52C4" w14:paraId="71583B32" w14:textId="77777777" w:rsidTr="00131A8D">
        <w:trPr>
          <w:trHeight w:val="187"/>
          <w:jc w:val="center"/>
        </w:trPr>
        <w:tc>
          <w:tcPr>
            <w:tcW w:w="2541" w:type="dxa"/>
            <w:tcBorders>
              <w:top w:val="single" w:sz="4" w:space="0" w:color="auto"/>
              <w:left w:val="single" w:sz="4" w:space="0" w:color="auto"/>
              <w:bottom w:val="nil"/>
              <w:right w:val="single" w:sz="4" w:space="0" w:color="auto"/>
            </w:tcBorders>
          </w:tcPr>
          <w:p w14:paraId="250A936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465" w:type="dxa"/>
            <w:tcBorders>
              <w:top w:val="single" w:sz="4" w:space="0" w:color="auto"/>
              <w:left w:val="single" w:sz="4" w:space="0" w:color="auto"/>
              <w:bottom w:val="nil"/>
              <w:right w:val="single" w:sz="4" w:space="0" w:color="auto"/>
            </w:tcBorders>
          </w:tcPr>
          <w:p w14:paraId="21C5E562"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3FFDA9F5"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016DEF2E" w14:textId="77777777" w:rsidR="006A52C4" w:rsidRDefault="006A52C4" w:rsidP="00131A8D">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717D5CA6"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5791D439" w14:textId="77777777" w:rsidTr="00131A8D">
        <w:trPr>
          <w:trHeight w:val="187"/>
          <w:jc w:val="center"/>
        </w:trPr>
        <w:tc>
          <w:tcPr>
            <w:tcW w:w="2541" w:type="dxa"/>
            <w:tcBorders>
              <w:top w:val="nil"/>
              <w:left w:val="single" w:sz="4" w:space="0" w:color="auto"/>
              <w:bottom w:val="nil"/>
              <w:right w:val="single" w:sz="4" w:space="0" w:color="auto"/>
            </w:tcBorders>
          </w:tcPr>
          <w:p w14:paraId="60E3F24F"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23D3B85D"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C547E56" w14:textId="77777777" w:rsidR="006A52C4" w:rsidRDefault="006A52C4" w:rsidP="00131A8D">
            <w:pPr>
              <w:pStyle w:val="TAC"/>
              <w:overflowPunct w:val="0"/>
              <w:autoSpaceDE w:val="0"/>
              <w:autoSpaceDN w:val="0"/>
              <w:adjustRightInd w:val="0"/>
              <w:rPr>
                <w:szCs w:val="18"/>
                <w:lang w:eastAsia="zh-CN"/>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207F65B6" w14:textId="77777777" w:rsidR="006A52C4" w:rsidRDefault="006A52C4" w:rsidP="00131A8D">
            <w:pPr>
              <w:pStyle w:val="TAC"/>
              <w:rPr>
                <w:lang w:eastAsia="zh-CN"/>
              </w:rPr>
            </w:pPr>
            <w:r>
              <w:rPr>
                <w:lang w:val="en-US" w:eastAsia="zh-CN" w:bidi="ar"/>
              </w:rPr>
              <w:t>CA_n261(2A)</w:t>
            </w:r>
          </w:p>
        </w:tc>
        <w:tc>
          <w:tcPr>
            <w:tcW w:w="2305" w:type="dxa"/>
            <w:gridSpan w:val="2"/>
            <w:tcBorders>
              <w:top w:val="nil"/>
              <w:left w:val="single" w:sz="4" w:space="0" w:color="auto"/>
              <w:bottom w:val="nil"/>
              <w:right w:val="single" w:sz="4" w:space="0" w:color="auto"/>
            </w:tcBorders>
          </w:tcPr>
          <w:p w14:paraId="526DC0FF" w14:textId="77777777" w:rsidR="006A52C4" w:rsidRDefault="006A52C4" w:rsidP="00131A8D">
            <w:pPr>
              <w:pStyle w:val="TAC"/>
              <w:overflowPunct w:val="0"/>
              <w:autoSpaceDE w:val="0"/>
              <w:autoSpaceDN w:val="0"/>
              <w:adjustRightInd w:val="0"/>
              <w:rPr>
                <w:szCs w:val="18"/>
                <w:lang w:eastAsia="zh-CN"/>
              </w:rPr>
            </w:pPr>
          </w:p>
        </w:tc>
      </w:tr>
      <w:tr w:rsidR="006A52C4" w14:paraId="43E30BE2" w14:textId="77777777" w:rsidTr="00131A8D">
        <w:trPr>
          <w:trHeight w:val="187"/>
          <w:jc w:val="center"/>
        </w:trPr>
        <w:tc>
          <w:tcPr>
            <w:tcW w:w="2541" w:type="dxa"/>
            <w:tcBorders>
              <w:top w:val="nil"/>
              <w:left w:val="single" w:sz="4" w:space="0" w:color="auto"/>
              <w:bottom w:val="nil"/>
              <w:right w:val="single" w:sz="4" w:space="0" w:color="auto"/>
            </w:tcBorders>
          </w:tcPr>
          <w:p w14:paraId="10876387"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3501FD32"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85B481F" w14:textId="77777777" w:rsidR="006A52C4" w:rsidRDefault="006A52C4" w:rsidP="00131A8D">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0EAA8C0" w14:textId="77777777" w:rsidR="006A52C4" w:rsidRDefault="006A52C4" w:rsidP="00131A8D">
            <w:pPr>
              <w:pStyle w:val="TAC"/>
              <w:rPr>
                <w:lang w:val="en-US" w:eastAsia="zh-CN" w:bidi="ar"/>
              </w:rPr>
            </w:pPr>
            <w:r>
              <w:rPr>
                <w:lang w:val="en-US" w:eastAsia="zh-CN" w:bidi="ar"/>
              </w:rPr>
              <w:t>See n25 channel bandwidths in Table 5.3.5-1</w:t>
            </w:r>
          </w:p>
        </w:tc>
        <w:tc>
          <w:tcPr>
            <w:tcW w:w="2305" w:type="dxa"/>
            <w:gridSpan w:val="2"/>
            <w:tcBorders>
              <w:top w:val="nil"/>
              <w:left w:val="single" w:sz="4" w:space="0" w:color="auto"/>
              <w:bottom w:val="nil"/>
              <w:right w:val="single" w:sz="4" w:space="0" w:color="auto"/>
            </w:tcBorders>
          </w:tcPr>
          <w:p w14:paraId="55589F45" w14:textId="77777777" w:rsidR="006A52C4" w:rsidRDefault="006A52C4" w:rsidP="00131A8D">
            <w:pPr>
              <w:pStyle w:val="TAC"/>
              <w:overflowPunct w:val="0"/>
              <w:autoSpaceDE w:val="0"/>
              <w:autoSpaceDN w:val="0"/>
              <w:adjustRightInd w:val="0"/>
              <w:rPr>
                <w:szCs w:val="18"/>
                <w:lang w:eastAsia="zh-CN"/>
              </w:rPr>
            </w:pPr>
            <w:r>
              <w:rPr>
                <w:szCs w:val="18"/>
                <w:lang w:eastAsia="zh-CN"/>
              </w:rPr>
              <w:t>4 and 5</w:t>
            </w:r>
          </w:p>
        </w:tc>
      </w:tr>
      <w:tr w:rsidR="006A52C4" w14:paraId="27EDDB88" w14:textId="77777777" w:rsidTr="00131A8D">
        <w:trPr>
          <w:trHeight w:val="187"/>
          <w:jc w:val="center"/>
        </w:trPr>
        <w:tc>
          <w:tcPr>
            <w:tcW w:w="2541" w:type="dxa"/>
            <w:tcBorders>
              <w:top w:val="nil"/>
              <w:left w:val="single" w:sz="4" w:space="0" w:color="auto"/>
              <w:bottom w:val="nil"/>
              <w:right w:val="single" w:sz="4" w:space="0" w:color="auto"/>
            </w:tcBorders>
          </w:tcPr>
          <w:p w14:paraId="784BB391"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0B34B30C"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FC58017" w14:textId="77777777" w:rsidR="006A52C4" w:rsidRDefault="006A52C4" w:rsidP="00131A8D">
            <w:pPr>
              <w:pStyle w:val="TAC"/>
              <w:overflowPunct w:val="0"/>
              <w:autoSpaceDE w:val="0"/>
              <w:autoSpaceDN w:val="0"/>
              <w:adjustRightInd w:val="0"/>
              <w:rPr>
                <w:szCs w:val="18"/>
                <w:lang w:eastAsia="zh-CN"/>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56CFDD0D" w14:textId="77777777" w:rsidR="006A52C4" w:rsidRDefault="006A52C4" w:rsidP="00131A8D">
            <w:pPr>
              <w:pStyle w:val="TAC"/>
              <w:rPr>
                <w:lang w:val="en-US" w:eastAsia="zh-CN" w:bidi="ar"/>
              </w:rPr>
            </w:pPr>
            <w:r>
              <w:rPr>
                <w:lang w:val="en-US" w:eastAsia="zh-CN" w:bidi="ar"/>
              </w:rPr>
              <w:t>CA_</w:t>
            </w:r>
            <w:r>
              <w:t xml:space="preserve"> </w:t>
            </w:r>
            <w:r>
              <w:rPr>
                <w:lang w:val="en-US" w:eastAsia="zh-CN" w:bidi="ar"/>
              </w:rPr>
              <w:t>n261(2A)</w:t>
            </w:r>
          </w:p>
        </w:tc>
        <w:tc>
          <w:tcPr>
            <w:tcW w:w="2305" w:type="dxa"/>
            <w:gridSpan w:val="2"/>
            <w:tcBorders>
              <w:top w:val="nil"/>
              <w:left w:val="single" w:sz="4" w:space="0" w:color="auto"/>
              <w:bottom w:val="nil"/>
              <w:right w:val="single" w:sz="4" w:space="0" w:color="auto"/>
            </w:tcBorders>
          </w:tcPr>
          <w:p w14:paraId="7F602EBC" w14:textId="77777777" w:rsidR="006A52C4" w:rsidRDefault="006A52C4" w:rsidP="00131A8D">
            <w:pPr>
              <w:pStyle w:val="TAC"/>
              <w:overflowPunct w:val="0"/>
              <w:autoSpaceDE w:val="0"/>
              <w:autoSpaceDN w:val="0"/>
              <w:adjustRightInd w:val="0"/>
              <w:rPr>
                <w:szCs w:val="18"/>
                <w:lang w:eastAsia="zh-CN"/>
              </w:rPr>
            </w:pPr>
          </w:p>
        </w:tc>
      </w:tr>
      <w:tr w:rsidR="006A52C4" w14:paraId="67717E99"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B0BC65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465" w:type="dxa"/>
            <w:tcBorders>
              <w:top w:val="single" w:sz="4" w:space="0" w:color="auto"/>
              <w:left w:val="single" w:sz="4" w:space="0" w:color="auto"/>
              <w:bottom w:val="nil"/>
              <w:right w:val="single" w:sz="4" w:space="0" w:color="auto"/>
            </w:tcBorders>
          </w:tcPr>
          <w:p w14:paraId="3DC52B4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01A592C" w14:textId="77777777" w:rsidR="006A52C4" w:rsidRDefault="006A52C4" w:rsidP="00131A8D">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DDBDC08" w14:textId="77777777" w:rsidR="006A52C4" w:rsidRDefault="006A52C4" w:rsidP="00131A8D">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1694D9BA"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4011DFE9"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08129F1C"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D6E9B63"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74BF0DE"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27644E90" w14:textId="77777777" w:rsidR="006A52C4" w:rsidRDefault="006A52C4" w:rsidP="00131A8D">
            <w:pPr>
              <w:pStyle w:val="TAC"/>
              <w:rPr>
                <w:lang w:val="en-US" w:eastAsia="zh-CN" w:bidi="ar"/>
              </w:rPr>
            </w:pPr>
            <w:r>
              <w:rPr>
                <w:lang w:val="en-US" w:eastAsia="zh-CN" w:bidi="ar"/>
              </w:rPr>
              <w:t>50, 100, 200, 400</w:t>
            </w:r>
          </w:p>
        </w:tc>
        <w:tc>
          <w:tcPr>
            <w:tcW w:w="2296" w:type="dxa"/>
            <w:tcBorders>
              <w:top w:val="nil"/>
              <w:left w:val="single" w:sz="4" w:space="0" w:color="auto"/>
              <w:bottom w:val="single" w:sz="4" w:space="0" w:color="auto"/>
              <w:right w:val="single" w:sz="4" w:space="0" w:color="auto"/>
            </w:tcBorders>
          </w:tcPr>
          <w:p w14:paraId="4E26C2F4" w14:textId="77777777" w:rsidR="006A52C4" w:rsidRDefault="006A52C4" w:rsidP="00131A8D">
            <w:pPr>
              <w:pStyle w:val="TAC"/>
              <w:overflowPunct w:val="0"/>
              <w:autoSpaceDE w:val="0"/>
              <w:autoSpaceDN w:val="0"/>
              <w:adjustRightInd w:val="0"/>
              <w:rPr>
                <w:szCs w:val="18"/>
                <w:lang w:eastAsia="zh-CN"/>
              </w:rPr>
            </w:pPr>
          </w:p>
        </w:tc>
      </w:tr>
      <w:tr w:rsidR="006A52C4" w14:paraId="4971E8BA"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08C7BC3F"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465" w:type="dxa"/>
            <w:tcBorders>
              <w:top w:val="single" w:sz="4" w:space="0" w:color="auto"/>
              <w:left w:val="single" w:sz="4" w:space="0" w:color="auto"/>
              <w:bottom w:val="nil"/>
              <w:right w:val="single" w:sz="4" w:space="0" w:color="auto"/>
            </w:tcBorders>
          </w:tcPr>
          <w:p w14:paraId="718D851D"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D38ADA2" w14:textId="77777777" w:rsidR="006A52C4" w:rsidRDefault="006A52C4" w:rsidP="00131A8D">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626A02AE" w14:textId="77777777" w:rsidR="006A52C4" w:rsidRDefault="006A52C4" w:rsidP="00131A8D">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17F5BD75"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6672DC7A"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1F9FC64"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E54537B"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41376A4"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9BB4D10" w14:textId="77777777" w:rsidR="006A52C4" w:rsidRDefault="006A52C4" w:rsidP="00131A8D">
            <w:pPr>
              <w:pStyle w:val="TAC"/>
              <w:rPr>
                <w:lang w:val="en-US" w:eastAsia="zh-CN" w:bidi="ar"/>
              </w:rPr>
            </w:pPr>
            <w:r>
              <w:rPr>
                <w:lang w:val="en-US" w:eastAsia="zh-CN" w:bidi="ar"/>
              </w:rPr>
              <w:t>CA_n258B</w:t>
            </w:r>
          </w:p>
        </w:tc>
        <w:tc>
          <w:tcPr>
            <w:tcW w:w="2296" w:type="dxa"/>
            <w:tcBorders>
              <w:top w:val="nil"/>
              <w:left w:val="single" w:sz="4" w:space="0" w:color="auto"/>
              <w:bottom w:val="single" w:sz="4" w:space="0" w:color="auto"/>
              <w:right w:val="single" w:sz="4" w:space="0" w:color="auto"/>
            </w:tcBorders>
          </w:tcPr>
          <w:p w14:paraId="018856B4" w14:textId="77777777" w:rsidR="006A52C4" w:rsidRDefault="006A52C4" w:rsidP="00131A8D">
            <w:pPr>
              <w:pStyle w:val="TAC"/>
              <w:overflowPunct w:val="0"/>
              <w:autoSpaceDE w:val="0"/>
              <w:autoSpaceDN w:val="0"/>
              <w:adjustRightInd w:val="0"/>
              <w:rPr>
                <w:szCs w:val="18"/>
                <w:lang w:eastAsia="zh-CN"/>
              </w:rPr>
            </w:pPr>
          </w:p>
        </w:tc>
      </w:tr>
      <w:tr w:rsidR="006A52C4" w14:paraId="0E0D5B9F"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5F813127"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465" w:type="dxa"/>
            <w:tcBorders>
              <w:top w:val="single" w:sz="4" w:space="0" w:color="auto"/>
              <w:left w:val="single" w:sz="4" w:space="0" w:color="auto"/>
              <w:bottom w:val="nil"/>
              <w:right w:val="single" w:sz="4" w:space="0" w:color="auto"/>
            </w:tcBorders>
          </w:tcPr>
          <w:p w14:paraId="7A477BA2"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35EE738" w14:textId="77777777" w:rsidR="006A52C4" w:rsidRDefault="006A52C4" w:rsidP="00131A8D">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AD92271" w14:textId="77777777" w:rsidR="006A52C4" w:rsidRDefault="006A52C4" w:rsidP="00131A8D">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470B0D63"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6D0B892D"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1808F45"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C051FDC"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BA413EF"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09DAFEF" w14:textId="77777777" w:rsidR="006A52C4" w:rsidRDefault="006A52C4" w:rsidP="00131A8D">
            <w:pPr>
              <w:pStyle w:val="TAC"/>
              <w:rPr>
                <w:lang w:val="en-US" w:eastAsia="zh-CN" w:bidi="ar"/>
              </w:rPr>
            </w:pPr>
            <w:r>
              <w:rPr>
                <w:lang w:val="en-US" w:eastAsia="zh-CN" w:bidi="ar"/>
              </w:rPr>
              <w:t>CA_n258C</w:t>
            </w:r>
          </w:p>
        </w:tc>
        <w:tc>
          <w:tcPr>
            <w:tcW w:w="2296" w:type="dxa"/>
            <w:tcBorders>
              <w:top w:val="nil"/>
              <w:left w:val="single" w:sz="4" w:space="0" w:color="auto"/>
              <w:bottom w:val="single" w:sz="4" w:space="0" w:color="auto"/>
              <w:right w:val="single" w:sz="4" w:space="0" w:color="auto"/>
            </w:tcBorders>
          </w:tcPr>
          <w:p w14:paraId="7C73442E" w14:textId="77777777" w:rsidR="006A52C4" w:rsidRDefault="006A52C4" w:rsidP="00131A8D">
            <w:pPr>
              <w:pStyle w:val="TAC"/>
              <w:overflowPunct w:val="0"/>
              <w:autoSpaceDE w:val="0"/>
              <w:autoSpaceDN w:val="0"/>
              <w:adjustRightInd w:val="0"/>
              <w:rPr>
                <w:szCs w:val="18"/>
                <w:lang w:eastAsia="zh-CN"/>
              </w:rPr>
            </w:pPr>
          </w:p>
        </w:tc>
      </w:tr>
      <w:tr w:rsidR="006A52C4" w14:paraId="0312E125"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E9A75E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465" w:type="dxa"/>
            <w:tcBorders>
              <w:top w:val="single" w:sz="4" w:space="0" w:color="auto"/>
              <w:left w:val="single" w:sz="4" w:space="0" w:color="auto"/>
              <w:bottom w:val="nil"/>
              <w:right w:val="single" w:sz="4" w:space="0" w:color="auto"/>
            </w:tcBorders>
          </w:tcPr>
          <w:p w14:paraId="36AA6182"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416B876D" w14:textId="77777777" w:rsidR="006A52C4" w:rsidRDefault="006A52C4" w:rsidP="00131A8D">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5373A36" w14:textId="77777777" w:rsidR="006A52C4" w:rsidRDefault="006A52C4" w:rsidP="00131A8D">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42C10CBF"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31AE8FFC"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0653EF2F"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D0B8E07"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F549CF8"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C169902" w14:textId="77777777" w:rsidR="006A52C4" w:rsidRDefault="006A52C4" w:rsidP="00131A8D">
            <w:pPr>
              <w:pStyle w:val="TAC"/>
              <w:rPr>
                <w:lang w:val="en-US" w:eastAsia="zh-CN" w:bidi="ar"/>
              </w:rPr>
            </w:pPr>
            <w:r>
              <w:rPr>
                <w:lang w:val="en-US" w:eastAsia="zh-CN" w:bidi="ar"/>
              </w:rPr>
              <w:t>CA_n258D</w:t>
            </w:r>
          </w:p>
        </w:tc>
        <w:tc>
          <w:tcPr>
            <w:tcW w:w="2296" w:type="dxa"/>
            <w:tcBorders>
              <w:top w:val="nil"/>
              <w:left w:val="single" w:sz="4" w:space="0" w:color="auto"/>
              <w:bottom w:val="single" w:sz="4" w:space="0" w:color="auto"/>
              <w:right w:val="single" w:sz="4" w:space="0" w:color="auto"/>
            </w:tcBorders>
          </w:tcPr>
          <w:p w14:paraId="59F89D12" w14:textId="77777777" w:rsidR="006A52C4" w:rsidRDefault="006A52C4" w:rsidP="00131A8D">
            <w:pPr>
              <w:pStyle w:val="TAC"/>
              <w:overflowPunct w:val="0"/>
              <w:autoSpaceDE w:val="0"/>
              <w:autoSpaceDN w:val="0"/>
              <w:adjustRightInd w:val="0"/>
              <w:rPr>
                <w:szCs w:val="18"/>
                <w:lang w:eastAsia="zh-CN"/>
              </w:rPr>
            </w:pPr>
          </w:p>
        </w:tc>
      </w:tr>
      <w:tr w:rsidR="006A52C4" w14:paraId="28D04378"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10D6853A"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465" w:type="dxa"/>
            <w:tcBorders>
              <w:top w:val="single" w:sz="4" w:space="0" w:color="auto"/>
              <w:left w:val="single" w:sz="4" w:space="0" w:color="auto"/>
              <w:bottom w:val="nil"/>
              <w:right w:val="single" w:sz="4" w:space="0" w:color="auto"/>
            </w:tcBorders>
          </w:tcPr>
          <w:p w14:paraId="10C1AAE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70C65FE5" w14:textId="77777777" w:rsidR="006A52C4" w:rsidRDefault="006A52C4" w:rsidP="00131A8D">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559B753" w14:textId="77777777" w:rsidR="006A52C4" w:rsidRDefault="006A52C4" w:rsidP="00131A8D">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5DDAAA9D"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071EF350"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8B924CA"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1C53D30"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6C9322E"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3F96DD16" w14:textId="77777777" w:rsidR="006A52C4" w:rsidRDefault="006A52C4" w:rsidP="00131A8D">
            <w:pPr>
              <w:pStyle w:val="TAC"/>
              <w:rPr>
                <w:lang w:val="en-US" w:eastAsia="zh-CN" w:bidi="ar"/>
              </w:rPr>
            </w:pPr>
            <w:r>
              <w:rPr>
                <w:lang w:val="en-US" w:eastAsia="zh-CN" w:bidi="ar"/>
              </w:rPr>
              <w:t>CA_n258E</w:t>
            </w:r>
          </w:p>
        </w:tc>
        <w:tc>
          <w:tcPr>
            <w:tcW w:w="2296" w:type="dxa"/>
            <w:tcBorders>
              <w:top w:val="nil"/>
              <w:left w:val="single" w:sz="4" w:space="0" w:color="auto"/>
              <w:bottom w:val="single" w:sz="4" w:space="0" w:color="auto"/>
              <w:right w:val="single" w:sz="4" w:space="0" w:color="auto"/>
            </w:tcBorders>
          </w:tcPr>
          <w:p w14:paraId="19AC6EAF" w14:textId="77777777" w:rsidR="006A52C4" w:rsidRDefault="006A52C4" w:rsidP="00131A8D">
            <w:pPr>
              <w:pStyle w:val="TAC"/>
              <w:overflowPunct w:val="0"/>
              <w:autoSpaceDE w:val="0"/>
              <w:autoSpaceDN w:val="0"/>
              <w:adjustRightInd w:val="0"/>
              <w:rPr>
                <w:szCs w:val="18"/>
                <w:lang w:eastAsia="zh-CN"/>
              </w:rPr>
            </w:pPr>
          </w:p>
        </w:tc>
      </w:tr>
      <w:tr w:rsidR="006A52C4" w14:paraId="1CA9A609"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968FF5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465" w:type="dxa"/>
            <w:tcBorders>
              <w:top w:val="single" w:sz="4" w:space="0" w:color="auto"/>
              <w:left w:val="single" w:sz="4" w:space="0" w:color="auto"/>
              <w:bottom w:val="nil"/>
              <w:right w:val="single" w:sz="4" w:space="0" w:color="auto"/>
            </w:tcBorders>
          </w:tcPr>
          <w:p w14:paraId="5C182D5A"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690CEDB" w14:textId="77777777" w:rsidR="006A52C4" w:rsidRDefault="006A52C4" w:rsidP="00131A8D">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C5C7663" w14:textId="77777777" w:rsidR="006A52C4" w:rsidRDefault="006A52C4" w:rsidP="00131A8D">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22366ABD"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2A84415E"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35364C9" w14:textId="77777777" w:rsidR="006A52C4" w:rsidRDefault="006A52C4" w:rsidP="00131A8D">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14E51BB"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4A23D30"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F123480" w14:textId="77777777" w:rsidR="006A52C4" w:rsidRDefault="006A52C4" w:rsidP="00131A8D">
            <w:pPr>
              <w:pStyle w:val="TAC"/>
              <w:rPr>
                <w:lang w:val="en-US" w:eastAsia="zh-CN" w:bidi="ar"/>
              </w:rPr>
            </w:pPr>
            <w:r>
              <w:rPr>
                <w:lang w:val="en-US" w:eastAsia="zh-CN" w:bidi="ar"/>
              </w:rPr>
              <w:t>CA_n258F</w:t>
            </w:r>
          </w:p>
        </w:tc>
        <w:tc>
          <w:tcPr>
            <w:tcW w:w="2296" w:type="dxa"/>
            <w:tcBorders>
              <w:top w:val="nil"/>
              <w:left w:val="single" w:sz="4" w:space="0" w:color="auto"/>
              <w:bottom w:val="single" w:sz="4" w:space="0" w:color="auto"/>
              <w:right w:val="single" w:sz="4" w:space="0" w:color="auto"/>
            </w:tcBorders>
          </w:tcPr>
          <w:p w14:paraId="2874F914" w14:textId="77777777" w:rsidR="006A52C4" w:rsidRDefault="006A52C4" w:rsidP="00131A8D">
            <w:pPr>
              <w:pStyle w:val="TAC"/>
              <w:overflowPunct w:val="0"/>
              <w:autoSpaceDE w:val="0"/>
              <w:autoSpaceDN w:val="0"/>
              <w:adjustRightInd w:val="0"/>
              <w:rPr>
                <w:szCs w:val="18"/>
                <w:lang w:eastAsia="zh-CN"/>
              </w:rPr>
            </w:pPr>
          </w:p>
        </w:tc>
      </w:tr>
      <w:tr w:rsidR="006A52C4" w14:paraId="1C6710B8"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2ECC8978"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465" w:type="dxa"/>
            <w:tcBorders>
              <w:top w:val="single" w:sz="4" w:space="0" w:color="auto"/>
              <w:left w:val="single" w:sz="4" w:space="0" w:color="auto"/>
              <w:bottom w:val="nil"/>
              <w:right w:val="single" w:sz="4" w:space="0" w:color="auto"/>
            </w:tcBorders>
          </w:tcPr>
          <w:p w14:paraId="77C27DA8" w14:textId="3B6411F8" w:rsidR="006A52C4" w:rsidDel="001C4365" w:rsidRDefault="006A52C4" w:rsidP="001C4365">
            <w:pPr>
              <w:pStyle w:val="TAC"/>
              <w:overflowPunct w:val="0"/>
              <w:autoSpaceDE w:val="0"/>
              <w:autoSpaceDN w:val="0"/>
              <w:adjustRightInd w:val="0"/>
              <w:rPr>
                <w:del w:id="1530" w:author="ZTE" w:date="2023-05-04T16:28:00Z"/>
                <w:szCs w:val="18"/>
              </w:rPr>
            </w:pPr>
            <w:r>
              <w:rPr>
                <w:szCs w:val="18"/>
              </w:rPr>
              <w:t>CA_n</w:t>
            </w:r>
            <w:r>
              <w:rPr>
                <w:szCs w:val="18"/>
                <w:lang w:eastAsia="zh-CN"/>
              </w:rPr>
              <w:t>26</w:t>
            </w:r>
            <w:r>
              <w:rPr>
                <w:szCs w:val="18"/>
              </w:rPr>
              <w:t>A-n</w:t>
            </w:r>
            <w:r>
              <w:rPr>
                <w:szCs w:val="18"/>
                <w:lang w:eastAsia="zh-CN"/>
              </w:rPr>
              <w:t>258</w:t>
            </w:r>
            <w:r>
              <w:rPr>
                <w:szCs w:val="18"/>
              </w:rPr>
              <w:t>A</w:t>
            </w:r>
            <w:ins w:id="1531" w:author="ZTE" w:date="2023-05-04T16:28:00Z">
              <w:r w:rsidR="001C4365">
                <w:rPr>
                  <w:szCs w:val="18"/>
                </w:rPr>
                <w:t>/G</w:t>
              </w:r>
            </w:ins>
          </w:p>
          <w:p w14:paraId="7B5B97A7" w14:textId="4C0CC012" w:rsidR="006A52C4" w:rsidRDefault="006A52C4" w:rsidP="00C949AD">
            <w:pPr>
              <w:pStyle w:val="TAC"/>
              <w:overflowPunct w:val="0"/>
              <w:autoSpaceDE w:val="0"/>
              <w:autoSpaceDN w:val="0"/>
              <w:adjustRightInd w:val="0"/>
              <w:rPr>
                <w:szCs w:val="18"/>
              </w:rPr>
            </w:pPr>
            <w:del w:id="1532" w:author="ZTE" w:date="2023-05-04T16:28: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G</w:delText>
              </w:r>
            </w:del>
          </w:p>
          <w:p w14:paraId="03D5EB2A"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0AB69B9" w14:textId="77777777" w:rsidR="006A52C4" w:rsidRDefault="006A52C4" w:rsidP="00131A8D">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B03B248" w14:textId="77777777" w:rsidR="006A52C4" w:rsidRDefault="006A52C4" w:rsidP="00131A8D">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27DB1FFE"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1AE6859E"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8F91439"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6899D15"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85C0852"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DB7F586" w14:textId="77777777" w:rsidR="006A52C4" w:rsidRDefault="006A52C4" w:rsidP="00131A8D">
            <w:pPr>
              <w:pStyle w:val="TAC"/>
              <w:rPr>
                <w:lang w:val="en-US" w:eastAsia="zh-CN" w:bidi="ar"/>
              </w:rPr>
            </w:pPr>
            <w:r>
              <w:rPr>
                <w:lang w:val="en-US" w:eastAsia="zh-CN" w:bidi="ar"/>
              </w:rPr>
              <w:t>CA_n258G</w:t>
            </w:r>
          </w:p>
        </w:tc>
        <w:tc>
          <w:tcPr>
            <w:tcW w:w="2296" w:type="dxa"/>
            <w:tcBorders>
              <w:top w:val="nil"/>
              <w:left w:val="single" w:sz="4" w:space="0" w:color="auto"/>
              <w:bottom w:val="single" w:sz="4" w:space="0" w:color="auto"/>
              <w:right w:val="single" w:sz="4" w:space="0" w:color="auto"/>
            </w:tcBorders>
          </w:tcPr>
          <w:p w14:paraId="4552F750" w14:textId="77777777" w:rsidR="006A52C4" w:rsidRDefault="006A52C4" w:rsidP="00131A8D">
            <w:pPr>
              <w:pStyle w:val="TAC"/>
              <w:overflowPunct w:val="0"/>
              <w:autoSpaceDE w:val="0"/>
              <w:autoSpaceDN w:val="0"/>
              <w:adjustRightInd w:val="0"/>
              <w:rPr>
                <w:szCs w:val="18"/>
                <w:lang w:val="en-US" w:eastAsia="zh-CN"/>
              </w:rPr>
            </w:pPr>
          </w:p>
        </w:tc>
      </w:tr>
      <w:tr w:rsidR="006A52C4" w14:paraId="699FE412"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18A0B1CD"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465" w:type="dxa"/>
            <w:tcBorders>
              <w:top w:val="single" w:sz="4" w:space="0" w:color="auto"/>
              <w:left w:val="single" w:sz="4" w:space="0" w:color="auto"/>
              <w:bottom w:val="nil"/>
              <w:right w:val="single" w:sz="4" w:space="0" w:color="auto"/>
            </w:tcBorders>
          </w:tcPr>
          <w:p w14:paraId="67D1D02D" w14:textId="09CD0A22" w:rsidR="006A52C4" w:rsidDel="001C4365" w:rsidRDefault="006A52C4" w:rsidP="001C4365">
            <w:pPr>
              <w:pStyle w:val="TAC"/>
              <w:overflowPunct w:val="0"/>
              <w:autoSpaceDE w:val="0"/>
              <w:autoSpaceDN w:val="0"/>
              <w:adjustRightInd w:val="0"/>
              <w:rPr>
                <w:del w:id="1533" w:author="ZTE" w:date="2023-05-04T16:28:00Z"/>
                <w:szCs w:val="18"/>
              </w:rPr>
            </w:pPr>
            <w:r>
              <w:rPr>
                <w:szCs w:val="18"/>
              </w:rPr>
              <w:t>CA_n</w:t>
            </w:r>
            <w:r>
              <w:rPr>
                <w:szCs w:val="18"/>
                <w:lang w:eastAsia="zh-CN"/>
              </w:rPr>
              <w:t>26</w:t>
            </w:r>
            <w:r>
              <w:rPr>
                <w:szCs w:val="18"/>
              </w:rPr>
              <w:t>A-n</w:t>
            </w:r>
            <w:r>
              <w:rPr>
                <w:szCs w:val="18"/>
                <w:lang w:eastAsia="zh-CN"/>
              </w:rPr>
              <w:t>258</w:t>
            </w:r>
            <w:r>
              <w:rPr>
                <w:szCs w:val="18"/>
              </w:rPr>
              <w:t>A</w:t>
            </w:r>
            <w:ins w:id="1534" w:author="ZTE" w:date="2023-05-04T16:28:00Z">
              <w:r w:rsidR="001C4365">
                <w:rPr>
                  <w:szCs w:val="18"/>
                </w:rPr>
                <w:t>/G/H</w:t>
              </w:r>
            </w:ins>
          </w:p>
          <w:p w14:paraId="772C2BDB" w14:textId="41BE1C64" w:rsidR="006A52C4" w:rsidDel="001C4365" w:rsidRDefault="006A52C4" w:rsidP="00C949AD">
            <w:pPr>
              <w:pStyle w:val="TAC"/>
              <w:overflowPunct w:val="0"/>
              <w:autoSpaceDE w:val="0"/>
              <w:autoSpaceDN w:val="0"/>
              <w:adjustRightInd w:val="0"/>
              <w:rPr>
                <w:del w:id="1535" w:author="ZTE" w:date="2023-05-04T16:28:00Z"/>
                <w:szCs w:val="18"/>
              </w:rPr>
            </w:pPr>
            <w:del w:id="1536" w:author="ZTE" w:date="2023-05-04T16:28: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G</w:delText>
              </w:r>
            </w:del>
          </w:p>
          <w:p w14:paraId="749B64C5" w14:textId="587AF39E" w:rsidR="006A52C4" w:rsidRDefault="006A52C4" w:rsidP="009440F9">
            <w:pPr>
              <w:pStyle w:val="TAC"/>
              <w:overflowPunct w:val="0"/>
              <w:autoSpaceDE w:val="0"/>
              <w:autoSpaceDN w:val="0"/>
              <w:adjustRightInd w:val="0"/>
              <w:rPr>
                <w:szCs w:val="18"/>
              </w:rPr>
            </w:pPr>
            <w:del w:id="1537" w:author="ZTE" w:date="2023-05-04T16:28: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H</w:delText>
              </w:r>
            </w:del>
          </w:p>
          <w:p w14:paraId="0875CF48"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A9DBE6C" w14:textId="77777777" w:rsidR="006A52C4" w:rsidRDefault="006A52C4" w:rsidP="00131A8D">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09EF0BB" w14:textId="77777777" w:rsidR="006A52C4" w:rsidRDefault="006A52C4" w:rsidP="00131A8D">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6C85F1F3" w14:textId="77777777" w:rsidR="006A52C4" w:rsidRDefault="006A52C4" w:rsidP="00131A8D">
            <w:pPr>
              <w:pStyle w:val="TAC"/>
              <w:overflowPunct w:val="0"/>
              <w:autoSpaceDE w:val="0"/>
              <w:autoSpaceDN w:val="0"/>
              <w:adjustRightInd w:val="0"/>
              <w:rPr>
                <w:szCs w:val="18"/>
                <w:lang w:val="en-US" w:eastAsia="zh-CN"/>
              </w:rPr>
            </w:pPr>
            <w:r>
              <w:rPr>
                <w:szCs w:val="18"/>
                <w:lang w:eastAsia="zh-CN"/>
              </w:rPr>
              <w:t>0</w:t>
            </w:r>
          </w:p>
        </w:tc>
      </w:tr>
      <w:tr w:rsidR="006A52C4" w14:paraId="13F2FAD9"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5FD8864"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A6635D9"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E2CB7A7"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348E31C6" w14:textId="77777777" w:rsidR="006A52C4" w:rsidRDefault="006A52C4" w:rsidP="00131A8D">
            <w:pPr>
              <w:pStyle w:val="TAC"/>
              <w:rPr>
                <w:lang w:val="en-US" w:eastAsia="zh-CN" w:bidi="ar"/>
              </w:rPr>
            </w:pPr>
            <w:r>
              <w:rPr>
                <w:lang w:val="en-US" w:eastAsia="zh-CN" w:bidi="ar"/>
              </w:rPr>
              <w:t>CA_n258H</w:t>
            </w:r>
          </w:p>
        </w:tc>
        <w:tc>
          <w:tcPr>
            <w:tcW w:w="2296" w:type="dxa"/>
            <w:tcBorders>
              <w:top w:val="nil"/>
              <w:left w:val="single" w:sz="4" w:space="0" w:color="auto"/>
              <w:bottom w:val="single" w:sz="4" w:space="0" w:color="auto"/>
              <w:right w:val="single" w:sz="4" w:space="0" w:color="auto"/>
            </w:tcBorders>
          </w:tcPr>
          <w:p w14:paraId="4E1843EF" w14:textId="77777777" w:rsidR="006A52C4" w:rsidRDefault="006A52C4" w:rsidP="00131A8D">
            <w:pPr>
              <w:pStyle w:val="TAC"/>
              <w:overflowPunct w:val="0"/>
              <w:autoSpaceDE w:val="0"/>
              <w:autoSpaceDN w:val="0"/>
              <w:adjustRightInd w:val="0"/>
              <w:rPr>
                <w:szCs w:val="18"/>
                <w:lang w:val="en-US" w:eastAsia="zh-CN"/>
              </w:rPr>
            </w:pPr>
          </w:p>
        </w:tc>
      </w:tr>
      <w:tr w:rsidR="006A52C4" w14:paraId="5FB20DD9" w14:textId="77777777" w:rsidTr="00131A8D">
        <w:trPr>
          <w:gridAfter w:val="1"/>
          <w:wAfter w:w="9" w:type="dxa"/>
          <w:trHeight w:val="90"/>
          <w:jc w:val="center"/>
        </w:trPr>
        <w:tc>
          <w:tcPr>
            <w:tcW w:w="2541" w:type="dxa"/>
            <w:tcBorders>
              <w:top w:val="single" w:sz="4" w:space="0" w:color="auto"/>
              <w:left w:val="single" w:sz="4" w:space="0" w:color="auto"/>
              <w:bottom w:val="nil"/>
              <w:right w:val="single" w:sz="4" w:space="0" w:color="auto"/>
            </w:tcBorders>
          </w:tcPr>
          <w:p w14:paraId="6B8E1432"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465" w:type="dxa"/>
            <w:tcBorders>
              <w:top w:val="single" w:sz="4" w:space="0" w:color="auto"/>
              <w:left w:val="single" w:sz="4" w:space="0" w:color="auto"/>
              <w:bottom w:val="nil"/>
              <w:right w:val="single" w:sz="4" w:space="0" w:color="auto"/>
            </w:tcBorders>
          </w:tcPr>
          <w:p w14:paraId="44A9B94D" w14:textId="50AF9699" w:rsidR="006A52C4" w:rsidDel="001C4365" w:rsidRDefault="006A52C4" w:rsidP="001C4365">
            <w:pPr>
              <w:pStyle w:val="TAC"/>
              <w:overflowPunct w:val="0"/>
              <w:autoSpaceDE w:val="0"/>
              <w:autoSpaceDN w:val="0"/>
              <w:adjustRightInd w:val="0"/>
              <w:rPr>
                <w:del w:id="1538" w:author="ZTE" w:date="2023-05-04T16:29:00Z"/>
                <w:szCs w:val="18"/>
              </w:rPr>
            </w:pPr>
            <w:r>
              <w:rPr>
                <w:szCs w:val="18"/>
              </w:rPr>
              <w:t>CA_n</w:t>
            </w:r>
            <w:r>
              <w:rPr>
                <w:szCs w:val="18"/>
                <w:lang w:eastAsia="zh-CN"/>
              </w:rPr>
              <w:t>26</w:t>
            </w:r>
            <w:r>
              <w:rPr>
                <w:szCs w:val="18"/>
              </w:rPr>
              <w:t>A-n</w:t>
            </w:r>
            <w:r>
              <w:rPr>
                <w:szCs w:val="18"/>
                <w:lang w:eastAsia="zh-CN"/>
              </w:rPr>
              <w:t>258</w:t>
            </w:r>
            <w:r>
              <w:rPr>
                <w:szCs w:val="18"/>
              </w:rPr>
              <w:t>A</w:t>
            </w:r>
            <w:ins w:id="1539" w:author="ZTE" w:date="2023-05-04T16:29:00Z">
              <w:r w:rsidR="001C4365">
                <w:rPr>
                  <w:szCs w:val="18"/>
                </w:rPr>
                <w:t>/G/H/I</w:t>
              </w:r>
            </w:ins>
          </w:p>
          <w:p w14:paraId="3E36919E" w14:textId="37D689D6" w:rsidR="006A52C4" w:rsidDel="001C4365" w:rsidRDefault="006A52C4" w:rsidP="00C949AD">
            <w:pPr>
              <w:pStyle w:val="TAC"/>
              <w:overflowPunct w:val="0"/>
              <w:autoSpaceDE w:val="0"/>
              <w:autoSpaceDN w:val="0"/>
              <w:adjustRightInd w:val="0"/>
              <w:rPr>
                <w:del w:id="1540" w:author="ZTE" w:date="2023-05-04T16:29:00Z"/>
                <w:szCs w:val="18"/>
              </w:rPr>
            </w:pPr>
            <w:del w:id="1541" w:author="ZTE" w:date="2023-05-04T16:29: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G</w:delText>
              </w:r>
            </w:del>
          </w:p>
          <w:p w14:paraId="4E7D41A6" w14:textId="03741E13" w:rsidR="006A52C4" w:rsidDel="001C4365" w:rsidRDefault="006A52C4" w:rsidP="009440F9">
            <w:pPr>
              <w:pStyle w:val="TAC"/>
              <w:overflowPunct w:val="0"/>
              <w:autoSpaceDE w:val="0"/>
              <w:autoSpaceDN w:val="0"/>
              <w:adjustRightInd w:val="0"/>
              <w:rPr>
                <w:del w:id="1542" w:author="ZTE" w:date="2023-05-04T16:29:00Z"/>
                <w:szCs w:val="18"/>
              </w:rPr>
            </w:pPr>
            <w:del w:id="1543" w:author="ZTE" w:date="2023-05-04T16:29: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H</w:delText>
              </w:r>
            </w:del>
          </w:p>
          <w:p w14:paraId="364C62AF" w14:textId="29C72016" w:rsidR="006A52C4" w:rsidRDefault="006A52C4" w:rsidP="00243D2A">
            <w:pPr>
              <w:pStyle w:val="TAC"/>
              <w:overflowPunct w:val="0"/>
              <w:autoSpaceDE w:val="0"/>
              <w:autoSpaceDN w:val="0"/>
              <w:adjustRightInd w:val="0"/>
              <w:rPr>
                <w:szCs w:val="18"/>
              </w:rPr>
            </w:pPr>
            <w:del w:id="1544" w:author="ZTE" w:date="2023-05-04T16:29: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I</w:delText>
              </w:r>
            </w:del>
          </w:p>
          <w:p w14:paraId="2B72A433"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811FD16" w14:textId="77777777" w:rsidR="006A52C4" w:rsidRDefault="006A52C4" w:rsidP="00131A8D">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527168D" w14:textId="77777777" w:rsidR="006A52C4" w:rsidRDefault="006A52C4" w:rsidP="00131A8D">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1798E5BC" w14:textId="77777777" w:rsidR="006A52C4" w:rsidRDefault="006A52C4" w:rsidP="00131A8D">
            <w:pPr>
              <w:pStyle w:val="TAC"/>
              <w:overflowPunct w:val="0"/>
              <w:autoSpaceDE w:val="0"/>
              <w:autoSpaceDN w:val="0"/>
              <w:adjustRightInd w:val="0"/>
              <w:rPr>
                <w:szCs w:val="18"/>
                <w:lang w:val="en-US" w:eastAsia="zh-CN"/>
              </w:rPr>
            </w:pPr>
            <w:r>
              <w:rPr>
                <w:szCs w:val="18"/>
                <w:lang w:eastAsia="zh-CN"/>
              </w:rPr>
              <w:t>0</w:t>
            </w:r>
          </w:p>
        </w:tc>
      </w:tr>
      <w:tr w:rsidR="006A52C4" w14:paraId="708C45A1"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CCA32A5"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0405C49A"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C54078F"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EB2DAF4" w14:textId="77777777" w:rsidR="006A52C4" w:rsidRDefault="006A52C4" w:rsidP="00131A8D">
            <w:pPr>
              <w:pStyle w:val="TAC"/>
              <w:rPr>
                <w:lang w:val="en-US" w:eastAsia="zh-CN" w:bidi="ar"/>
              </w:rPr>
            </w:pPr>
            <w:r>
              <w:rPr>
                <w:lang w:val="en-US" w:eastAsia="zh-CN" w:bidi="ar"/>
              </w:rPr>
              <w:t>CA_n258I</w:t>
            </w:r>
          </w:p>
        </w:tc>
        <w:tc>
          <w:tcPr>
            <w:tcW w:w="2296" w:type="dxa"/>
            <w:tcBorders>
              <w:top w:val="nil"/>
              <w:left w:val="single" w:sz="4" w:space="0" w:color="auto"/>
              <w:bottom w:val="single" w:sz="4" w:space="0" w:color="auto"/>
              <w:right w:val="single" w:sz="4" w:space="0" w:color="auto"/>
            </w:tcBorders>
          </w:tcPr>
          <w:p w14:paraId="5E86B2F5" w14:textId="77777777" w:rsidR="006A52C4" w:rsidRDefault="006A52C4" w:rsidP="00131A8D">
            <w:pPr>
              <w:pStyle w:val="TAC"/>
              <w:overflowPunct w:val="0"/>
              <w:autoSpaceDE w:val="0"/>
              <w:autoSpaceDN w:val="0"/>
              <w:adjustRightInd w:val="0"/>
              <w:rPr>
                <w:szCs w:val="18"/>
                <w:lang w:val="en-US" w:eastAsia="zh-CN"/>
              </w:rPr>
            </w:pPr>
          </w:p>
        </w:tc>
      </w:tr>
      <w:tr w:rsidR="006A52C4" w14:paraId="37DE51E9"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50582F84"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465" w:type="dxa"/>
            <w:tcBorders>
              <w:top w:val="single" w:sz="4" w:space="0" w:color="auto"/>
              <w:left w:val="single" w:sz="4" w:space="0" w:color="auto"/>
              <w:bottom w:val="nil"/>
              <w:right w:val="single" w:sz="4" w:space="0" w:color="auto"/>
            </w:tcBorders>
          </w:tcPr>
          <w:p w14:paraId="6223C8DF" w14:textId="41AE654F" w:rsidR="006A52C4" w:rsidDel="001C4365" w:rsidRDefault="006A52C4" w:rsidP="001C4365">
            <w:pPr>
              <w:pStyle w:val="TAC"/>
              <w:overflowPunct w:val="0"/>
              <w:autoSpaceDE w:val="0"/>
              <w:autoSpaceDN w:val="0"/>
              <w:adjustRightInd w:val="0"/>
              <w:rPr>
                <w:del w:id="1545" w:author="ZTE" w:date="2023-05-04T16:29:00Z"/>
                <w:szCs w:val="18"/>
              </w:rPr>
            </w:pPr>
            <w:r>
              <w:rPr>
                <w:szCs w:val="18"/>
              </w:rPr>
              <w:t>CA_n</w:t>
            </w:r>
            <w:r>
              <w:rPr>
                <w:szCs w:val="18"/>
                <w:lang w:eastAsia="zh-CN"/>
              </w:rPr>
              <w:t>26</w:t>
            </w:r>
            <w:r>
              <w:rPr>
                <w:szCs w:val="18"/>
              </w:rPr>
              <w:t>A-n</w:t>
            </w:r>
            <w:r>
              <w:rPr>
                <w:szCs w:val="18"/>
                <w:lang w:eastAsia="zh-CN"/>
              </w:rPr>
              <w:t>258</w:t>
            </w:r>
            <w:r>
              <w:rPr>
                <w:szCs w:val="18"/>
              </w:rPr>
              <w:t>A</w:t>
            </w:r>
            <w:ins w:id="1546" w:author="ZTE" w:date="2023-05-04T16:29:00Z">
              <w:r w:rsidR="001C4365">
                <w:rPr>
                  <w:szCs w:val="18"/>
                </w:rPr>
                <w:t>/G/H/I</w:t>
              </w:r>
            </w:ins>
          </w:p>
          <w:p w14:paraId="11DDFEC3" w14:textId="6990F43E" w:rsidR="006A52C4" w:rsidDel="001C4365" w:rsidRDefault="006A52C4" w:rsidP="00C949AD">
            <w:pPr>
              <w:pStyle w:val="TAC"/>
              <w:overflowPunct w:val="0"/>
              <w:autoSpaceDE w:val="0"/>
              <w:autoSpaceDN w:val="0"/>
              <w:adjustRightInd w:val="0"/>
              <w:rPr>
                <w:del w:id="1547" w:author="ZTE" w:date="2023-05-04T16:29:00Z"/>
                <w:szCs w:val="18"/>
              </w:rPr>
            </w:pPr>
            <w:del w:id="1548" w:author="ZTE" w:date="2023-05-04T16:29: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G</w:delText>
              </w:r>
            </w:del>
          </w:p>
          <w:p w14:paraId="0C8339F6" w14:textId="1535BC7E" w:rsidR="006A52C4" w:rsidDel="001C4365" w:rsidRDefault="006A52C4" w:rsidP="009440F9">
            <w:pPr>
              <w:pStyle w:val="TAC"/>
              <w:overflowPunct w:val="0"/>
              <w:autoSpaceDE w:val="0"/>
              <w:autoSpaceDN w:val="0"/>
              <w:adjustRightInd w:val="0"/>
              <w:rPr>
                <w:del w:id="1549" w:author="ZTE" w:date="2023-05-04T16:29:00Z"/>
                <w:szCs w:val="18"/>
              </w:rPr>
            </w:pPr>
            <w:del w:id="1550" w:author="ZTE" w:date="2023-05-04T16:29: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H</w:delText>
              </w:r>
            </w:del>
          </w:p>
          <w:p w14:paraId="215351E9" w14:textId="3BD675DA" w:rsidR="006A52C4" w:rsidRDefault="006A52C4" w:rsidP="00243D2A">
            <w:pPr>
              <w:pStyle w:val="TAC"/>
              <w:overflowPunct w:val="0"/>
              <w:autoSpaceDE w:val="0"/>
              <w:autoSpaceDN w:val="0"/>
              <w:adjustRightInd w:val="0"/>
              <w:rPr>
                <w:szCs w:val="18"/>
              </w:rPr>
            </w:pPr>
            <w:del w:id="1551" w:author="ZTE" w:date="2023-05-04T16:29: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I</w:delText>
              </w:r>
            </w:del>
          </w:p>
          <w:p w14:paraId="147A0C52" w14:textId="77777777" w:rsidR="006A52C4" w:rsidRDefault="006A52C4" w:rsidP="00131A8D">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293773DE" w14:textId="77777777" w:rsidR="006A52C4" w:rsidRDefault="006A52C4" w:rsidP="00131A8D">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4F64C977" w14:textId="77777777" w:rsidR="006A52C4" w:rsidRDefault="006A52C4" w:rsidP="00131A8D">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6891AE73" w14:textId="77777777" w:rsidR="006A52C4" w:rsidRDefault="006A52C4" w:rsidP="00131A8D">
            <w:pPr>
              <w:pStyle w:val="TAC"/>
              <w:overflowPunct w:val="0"/>
              <w:autoSpaceDE w:val="0"/>
              <w:autoSpaceDN w:val="0"/>
              <w:adjustRightInd w:val="0"/>
              <w:rPr>
                <w:szCs w:val="18"/>
                <w:lang w:val="en-US" w:eastAsia="zh-CN"/>
              </w:rPr>
            </w:pPr>
            <w:r>
              <w:rPr>
                <w:szCs w:val="18"/>
                <w:lang w:eastAsia="zh-CN"/>
              </w:rPr>
              <w:t>0</w:t>
            </w:r>
          </w:p>
        </w:tc>
      </w:tr>
      <w:tr w:rsidR="006A52C4" w14:paraId="5395A3F0"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6F93334"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012E50C0"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8DC76B7"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CC347AF" w14:textId="77777777" w:rsidR="006A52C4" w:rsidRDefault="006A52C4" w:rsidP="00131A8D">
            <w:pPr>
              <w:pStyle w:val="TAC"/>
              <w:rPr>
                <w:lang w:val="en-US" w:eastAsia="zh-CN" w:bidi="ar"/>
              </w:rPr>
            </w:pPr>
            <w:r>
              <w:rPr>
                <w:lang w:val="en-US" w:eastAsia="zh-CN" w:bidi="ar"/>
              </w:rPr>
              <w:t>CA_n258J</w:t>
            </w:r>
          </w:p>
        </w:tc>
        <w:tc>
          <w:tcPr>
            <w:tcW w:w="2296" w:type="dxa"/>
            <w:tcBorders>
              <w:top w:val="nil"/>
              <w:left w:val="single" w:sz="4" w:space="0" w:color="auto"/>
              <w:bottom w:val="single" w:sz="4" w:space="0" w:color="auto"/>
              <w:right w:val="single" w:sz="4" w:space="0" w:color="auto"/>
            </w:tcBorders>
          </w:tcPr>
          <w:p w14:paraId="1AA1FDE3" w14:textId="77777777" w:rsidR="006A52C4" w:rsidRDefault="006A52C4" w:rsidP="00131A8D">
            <w:pPr>
              <w:pStyle w:val="TAC"/>
              <w:overflowPunct w:val="0"/>
              <w:autoSpaceDE w:val="0"/>
              <w:autoSpaceDN w:val="0"/>
              <w:adjustRightInd w:val="0"/>
              <w:rPr>
                <w:szCs w:val="18"/>
                <w:lang w:val="en-US" w:eastAsia="zh-CN"/>
              </w:rPr>
            </w:pPr>
          </w:p>
        </w:tc>
      </w:tr>
      <w:tr w:rsidR="006A52C4" w14:paraId="22E4F8EF"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2EBF0A0D"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465" w:type="dxa"/>
            <w:tcBorders>
              <w:top w:val="single" w:sz="4" w:space="0" w:color="auto"/>
              <w:left w:val="single" w:sz="4" w:space="0" w:color="auto"/>
              <w:bottom w:val="nil"/>
              <w:right w:val="single" w:sz="4" w:space="0" w:color="auto"/>
            </w:tcBorders>
          </w:tcPr>
          <w:p w14:paraId="71F162B8" w14:textId="73A1C8D1" w:rsidR="006A52C4" w:rsidDel="001C4365" w:rsidRDefault="006A52C4" w:rsidP="001C4365">
            <w:pPr>
              <w:pStyle w:val="TAC"/>
              <w:overflowPunct w:val="0"/>
              <w:autoSpaceDE w:val="0"/>
              <w:autoSpaceDN w:val="0"/>
              <w:adjustRightInd w:val="0"/>
              <w:rPr>
                <w:del w:id="1552" w:author="ZTE" w:date="2023-05-04T16:29:00Z"/>
                <w:szCs w:val="18"/>
              </w:rPr>
            </w:pPr>
            <w:r>
              <w:rPr>
                <w:szCs w:val="18"/>
              </w:rPr>
              <w:t>CA_n</w:t>
            </w:r>
            <w:r>
              <w:rPr>
                <w:szCs w:val="18"/>
                <w:lang w:eastAsia="zh-CN"/>
              </w:rPr>
              <w:t>26</w:t>
            </w:r>
            <w:r>
              <w:rPr>
                <w:szCs w:val="18"/>
              </w:rPr>
              <w:t>A-n</w:t>
            </w:r>
            <w:r>
              <w:rPr>
                <w:szCs w:val="18"/>
                <w:lang w:eastAsia="zh-CN"/>
              </w:rPr>
              <w:t>258</w:t>
            </w:r>
            <w:r>
              <w:rPr>
                <w:szCs w:val="18"/>
              </w:rPr>
              <w:t>A</w:t>
            </w:r>
            <w:ins w:id="1553" w:author="ZTE" w:date="2023-05-04T16:29:00Z">
              <w:r w:rsidR="001C4365">
                <w:rPr>
                  <w:szCs w:val="18"/>
                </w:rPr>
                <w:t>/G/H/I</w:t>
              </w:r>
            </w:ins>
          </w:p>
          <w:p w14:paraId="5465306B" w14:textId="3EF4C6B6" w:rsidR="006A52C4" w:rsidDel="001C4365" w:rsidRDefault="006A52C4" w:rsidP="00C949AD">
            <w:pPr>
              <w:pStyle w:val="TAC"/>
              <w:overflowPunct w:val="0"/>
              <w:autoSpaceDE w:val="0"/>
              <w:autoSpaceDN w:val="0"/>
              <w:adjustRightInd w:val="0"/>
              <w:rPr>
                <w:del w:id="1554" w:author="ZTE" w:date="2023-05-04T16:29:00Z"/>
                <w:szCs w:val="18"/>
              </w:rPr>
            </w:pPr>
            <w:del w:id="1555" w:author="ZTE" w:date="2023-05-04T16:29: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G</w:delText>
              </w:r>
            </w:del>
          </w:p>
          <w:p w14:paraId="48FF5136" w14:textId="2B898F82" w:rsidR="006A52C4" w:rsidDel="001C4365" w:rsidRDefault="006A52C4" w:rsidP="009440F9">
            <w:pPr>
              <w:pStyle w:val="TAC"/>
              <w:overflowPunct w:val="0"/>
              <w:autoSpaceDE w:val="0"/>
              <w:autoSpaceDN w:val="0"/>
              <w:adjustRightInd w:val="0"/>
              <w:rPr>
                <w:del w:id="1556" w:author="ZTE" w:date="2023-05-04T16:29:00Z"/>
                <w:szCs w:val="18"/>
              </w:rPr>
            </w:pPr>
            <w:del w:id="1557" w:author="ZTE" w:date="2023-05-04T16:29: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H</w:delText>
              </w:r>
            </w:del>
          </w:p>
          <w:p w14:paraId="05DB6461" w14:textId="3B8BE8C5" w:rsidR="006A52C4" w:rsidRDefault="006A52C4" w:rsidP="00243D2A">
            <w:pPr>
              <w:pStyle w:val="TAC"/>
              <w:overflowPunct w:val="0"/>
              <w:autoSpaceDE w:val="0"/>
              <w:autoSpaceDN w:val="0"/>
              <w:adjustRightInd w:val="0"/>
              <w:rPr>
                <w:szCs w:val="18"/>
              </w:rPr>
            </w:pPr>
            <w:del w:id="1558" w:author="ZTE" w:date="2023-05-04T16:29: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I</w:delText>
              </w:r>
            </w:del>
          </w:p>
          <w:p w14:paraId="4CA695F5" w14:textId="77777777" w:rsidR="006A52C4" w:rsidRDefault="006A52C4" w:rsidP="00131A8D">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2DD3C51A" w14:textId="77777777" w:rsidR="006A52C4" w:rsidRDefault="006A52C4" w:rsidP="00131A8D">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303D3BE8" w14:textId="77777777" w:rsidR="006A52C4" w:rsidRDefault="006A52C4" w:rsidP="00131A8D">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382FF55E" w14:textId="77777777" w:rsidR="006A52C4" w:rsidRDefault="006A52C4" w:rsidP="00131A8D">
            <w:pPr>
              <w:pStyle w:val="TAC"/>
              <w:overflowPunct w:val="0"/>
              <w:autoSpaceDE w:val="0"/>
              <w:autoSpaceDN w:val="0"/>
              <w:adjustRightInd w:val="0"/>
              <w:rPr>
                <w:szCs w:val="18"/>
                <w:lang w:val="en-US" w:eastAsia="zh-CN"/>
              </w:rPr>
            </w:pPr>
            <w:r>
              <w:rPr>
                <w:szCs w:val="18"/>
                <w:lang w:eastAsia="zh-CN"/>
              </w:rPr>
              <w:t>0</w:t>
            </w:r>
          </w:p>
        </w:tc>
      </w:tr>
      <w:tr w:rsidR="006A52C4" w14:paraId="5E04B153"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52E9DE0"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286B64EE"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B0BCE09"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EEC055D" w14:textId="77777777" w:rsidR="006A52C4" w:rsidRDefault="006A52C4" w:rsidP="00131A8D">
            <w:pPr>
              <w:pStyle w:val="TAC"/>
              <w:rPr>
                <w:lang w:val="en-US" w:eastAsia="zh-CN" w:bidi="ar"/>
              </w:rPr>
            </w:pPr>
            <w:r>
              <w:rPr>
                <w:lang w:val="en-US" w:eastAsia="zh-CN" w:bidi="ar"/>
              </w:rPr>
              <w:t>CA_n258K</w:t>
            </w:r>
          </w:p>
        </w:tc>
        <w:tc>
          <w:tcPr>
            <w:tcW w:w="2296" w:type="dxa"/>
            <w:tcBorders>
              <w:top w:val="nil"/>
              <w:left w:val="single" w:sz="4" w:space="0" w:color="auto"/>
              <w:bottom w:val="single" w:sz="4" w:space="0" w:color="auto"/>
              <w:right w:val="single" w:sz="4" w:space="0" w:color="auto"/>
            </w:tcBorders>
          </w:tcPr>
          <w:p w14:paraId="4F968F4F" w14:textId="77777777" w:rsidR="006A52C4" w:rsidRDefault="006A52C4" w:rsidP="00131A8D">
            <w:pPr>
              <w:pStyle w:val="TAC"/>
              <w:overflowPunct w:val="0"/>
              <w:autoSpaceDE w:val="0"/>
              <w:autoSpaceDN w:val="0"/>
              <w:adjustRightInd w:val="0"/>
              <w:rPr>
                <w:szCs w:val="18"/>
                <w:lang w:val="en-US" w:eastAsia="zh-CN"/>
              </w:rPr>
            </w:pPr>
          </w:p>
        </w:tc>
      </w:tr>
      <w:tr w:rsidR="006A52C4" w14:paraId="1246A2E6"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75139F01"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465" w:type="dxa"/>
            <w:tcBorders>
              <w:top w:val="single" w:sz="4" w:space="0" w:color="auto"/>
              <w:left w:val="single" w:sz="4" w:space="0" w:color="auto"/>
              <w:bottom w:val="nil"/>
              <w:right w:val="single" w:sz="4" w:space="0" w:color="auto"/>
            </w:tcBorders>
          </w:tcPr>
          <w:p w14:paraId="0CC7F21C" w14:textId="77D8DE39" w:rsidR="006A52C4" w:rsidDel="001C4365" w:rsidRDefault="006A52C4" w:rsidP="001C4365">
            <w:pPr>
              <w:pStyle w:val="TAC"/>
              <w:overflowPunct w:val="0"/>
              <w:autoSpaceDE w:val="0"/>
              <w:autoSpaceDN w:val="0"/>
              <w:adjustRightInd w:val="0"/>
              <w:rPr>
                <w:del w:id="1559" w:author="ZTE" w:date="2023-05-04T16:30:00Z"/>
                <w:szCs w:val="18"/>
              </w:rPr>
            </w:pPr>
            <w:r>
              <w:rPr>
                <w:szCs w:val="18"/>
              </w:rPr>
              <w:t>CA_n</w:t>
            </w:r>
            <w:r>
              <w:rPr>
                <w:szCs w:val="18"/>
                <w:lang w:eastAsia="zh-CN"/>
              </w:rPr>
              <w:t>26</w:t>
            </w:r>
            <w:r>
              <w:rPr>
                <w:szCs w:val="18"/>
              </w:rPr>
              <w:t>A-n</w:t>
            </w:r>
            <w:r>
              <w:rPr>
                <w:szCs w:val="18"/>
                <w:lang w:eastAsia="zh-CN"/>
              </w:rPr>
              <w:t>258</w:t>
            </w:r>
            <w:r>
              <w:rPr>
                <w:szCs w:val="18"/>
              </w:rPr>
              <w:t>A</w:t>
            </w:r>
            <w:ins w:id="1560" w:author="ZTE" w:date="2023-05-04T16:30:00Z">
              <w:r w:rsidR="001C4365">
                <w:rPr>
                  <w:szCs w:val="18"/>
                </w:rPr>
                <w:t>/G/H/I</w:t>
              </w:r>
            </w:ins>
          </w:p>
          <w:p w14:paraId="6D9FE2AD" w14:textId="7DDBD826" w:rsidR="006A52C4" w:rsidDel="001C4365" w:rsidRDefault="006A52C4" w:rsidP="00C949AD">
            <w:pPr>
              <w:pStyle w:val="TAC"/>
              <w:overflowPunct w:val="0"/>
              <w:autoSpaceDE w:val="0"/>
              <w:autoSpaceDN w:val="0"/>
              <w:adjustRightInd w:val="0"/>
              <w:rPr>
                <w:del w:id="1561" w:author="ZTE" w:date="2023-05-04T16:30:00Z"/>
                <w:szCs w:val="18"/>
              </w:rPr>
            </w:pPr>
            <w:del w:id="1562" w:author="ZTE" w:date="2023-05-04T16:30: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G</w:delText>
              </w:r>
            </w:del>
          </w:p>
          <w:p w14:paraId="29C80421" w14:textId="44F9D021" w:rsidR="006A52C4" w:rsidDel="001C4365" w:rsidRDefault="006A52C4" w:rsidP="009440F9">
            <w:pPr>
              <w:pStyle w:val="TAC"/>
              <w:overflowPunct w:val="0"/>
              <w:autoSpaceDE w:val="0"/>
              <w:autoSpaceDN w:val="0"/>
              <w:adjustRightInd w:val="0"/>
              <w:rPr>
                <w:del w:id="1563" w:author="ZTE" w:date="2023-05-04T16:30:00Z"/>
                <w:szCs w:val="18"/>
              </w:rPr>
            </w:pPr>
            <w:del w:id="1564" w:author="ZTE" w:date="2023-05-04T16:30: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H</w:delText>
              </w:r>
            </w:del>
          </w:p>
          <w:p w14:paraId="7953346F" w14:textId="40B366F9" w:rsidR="006A52C4" w:rsidRDefault="006A52C4" w:rsidP="00243D2A">
            <w:pPr>
              <w:pStyle w:val="TAC"/>
              <w:overflowPunct w:val="0"/>
              <w:autoSpaceDE w:val="0"/>
              <w:autoSpaceDN w:val="0"/>
              <w:adjustRightInd w:val="0"/>
              <w:rPr>
                <w:szCs w:val="18"/>
              </w:rPr>
            </w:pPr>
            <w:del w:id="1565" w:author="ZTE" w:date="2023-05-04T16:30: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I</w:delText>
              </w:r>
            </w:del>
          </w:p>
          <w:p w14:paraId="080F8D59" w14:textId="77777777" w:rsidR="006A52C4" w:rsidRDefault="006A52C4" w:rsidP="00131A8D">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57AE4F18" w14:textId="77777777" w:rsidR="006A52C4" w:rsidRDefault="006A52C4" w:rsidP="00131A8D">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51D3BA9" w14:textId="77777777" w:rsidR="006A52C4" w:rsidRDefault="006A52C4" w:rsidP="00131A8D">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5D86AA78" w14:textId="77777777" w:rsidR="006A52C4" w:rsidRDefault="006A52C4" w:rsidP="00131A8D">
            <w:pPr>
              <w:pStyle w:val="TAC"/>
              <w:overflowPunct w:val="0"/>
              <w:autoSpaceDE w:val="0"/>
              <w:autoSpaceDN w:val="0"/>
              <w:adjustRightInd w:val="0"/>
              <w:rPr>
                <w:szCs w:val="18"/>
                <w:lang w:val="en-US" w:eastAsia="zh-CN"/>
              </w:rPr>
            </w:pPr>
            <w:r>
              <w:rPr>
                <w:szCs w:val="18"/>
                <w:lang w:eastAsia="zh-CN"/>
              </w:rPr>
              <w:t>0</w:t>
            </w:r>
          </w:p>
        </w:tc>
      </w:tr>
      <w:tr w:rsidR="006A52C4" w14:paraId="7FD3D9CA"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AE41B36"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BF4AF4C"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4F5D7CA" w14:textId="77777777" w:rsidR="006A52C4" w:rsidRDefault="006A52C4" w:rsidP="00131A8D">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66450C6" w14:textId="77777777" w:rsidR="006A52C4" w:rsidRDefault="006A52C4" w:rsidP="00131A8D">
            <w:pPr>
              <w:pStyle w:val="TAC"/>
              <w:rPr>
                <w:lang w:val="en-US" w:eastAsia="zh-CN" w:bidi="ar"/>
              </w:rPr>
            </w:pPr>
            <w:r>
              <w:rPr>
                <w:lang w:val="en-US" w:eastAsia="zh-CN" w:bidi="ar"/>
              </w:rPr>
              <w:t>CA_n258L</w:t>
            </w:r>
          </w:p>
        </w:tc>
        <w:tc>
          <w:tcPr>
            <w:tcW w:w="2296" w:type="dxa"/>
            <w:tcBorders>
              <w:top w:val="nil"/>
              <w:left w:val="single" w:sz="4" w:space="0" w:color="auto"/>
              <w:bottom w:val="single" w:sz="4" w:space="0" w:color="auto"/>
              <w:right w:val="single" w:sz="4" w:space="0" w:color="auto"/>
            </w:tcBorders>
          </w:tcPr>
          <w:p w14:paraId="017BA775" w14:textId="77777777" w:rsidR="006A52C4" w:rsidRDefault="006A52C4" w:rsidP="00131A8D">
            <w:pPr>
              <w:pStyle w:val="TAC"/>
              <w:overflowPunct w:val="0"/>
              <w:autoSpaceDE w:val="0"/>
              <w:autoSpaceDN w:val="0"/>
              <w:adjustRightInd w:val="0"/>
              <w:rPr>
                <w:szCs w:val="18"/>
                <w:lang w:val="en-US" w:eastAsia="zh-CN"/>
              </w:rPr>
            </w:pPr>
          </w:p>
        </w:tc>
      </w:tr>
      <w:tr w:rsidR="006A52C4" w14:paraId="071AD8DE"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7D57139D"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465" w:type="dxa"/>
            <w:tcBorders>
              <w:top w:val="single" w:sz="4" w:space="0" w:color="auto"/>
              <w:left w:val="single" w:sz="4" w:space="0" w:color="auto"/>
              <w:bottom w:val="nil"/>
              <w:right w:val="single" w:sz="4" w:space="0" w:color="auto"/>
            </w:tcBorders>
          </w:tcPr>
          <w:p w14:paraId="109875BC" w14:textId="13B0E53A" w:rsidR="006A52C4" w:rsidDel="001C4365" w:rsidRDefault="006A52C4" w:rsidP="001C4365">
            <w:pPr>
              <w:pStyle w:val="TAC"/>
              <w:overflowPunct w:val="0"/>
              <w:autoSpaceDE w:val="0"/>
              <w:autoSpaceDN w:val="0"/>
              <w:adjustRightInd w:val="0"/>
              <w:rPr>
                <w:del w:id="1566" w:author="ZTE" w:date="2023-05-04T16:30:00Z"/>
                <w:szCs w:val="18"/>
              </w:rPr>
            </w:pPr>
            <w:r>
              <w:rPr>
                <w:szCs w:val="18"/>
              </w:rPr>
              <w:t>CA_n</w:t>
            </w:r>
            <w:r>
              <w:rPr>
                <w:szCs w:val="18"/>
                <w:lang w:eastAsia="zh-CN"/>
              </w:rPr>
              <w:t>26</w:t>
            </w:r>
            <w:r>
              <w:rPr>
                <w:szCs w:val="18"/>
              </w:rPr>
              <w:t>A-n</w:t>
            </w:r>
            <w:r>
              <w:rPr>
                <w:szCs w:val="18"/>
                <w:lang w:eastAsia="zh-CN"/>
              </w:rPr>
              <w:t>258</w:t>
            </w:r>
            <w:r>
              <w:rPr>
                <w:szCs w:val="18"/>
              </w:rPr>
              <w:t>A</w:t>
            </w:r>
            <w:ins w:id="1567" w:author="ZTE" w:date="2023-05-04T16:30:00Z">
              <w:r w:rsidR="001C4365">
                <w:rPr>
                  <w:szCs w:val="18"/>
                </w:rPr>
                <w:t>/G/H/I</w:t>
              </w:r>
            </w:ins>
          </w:p>
          <w:p w14:paraId="43E95EF9" w14:textId="7F0DF352" w:rsidR="006A52C4" w:rsidDel="001C4365" w:rsidRDefault="006A52C4" w:rsidP="00C949AD">
            <w:pPr>
              <w:pStyle w:val="TAC"/>
              <w:overflowPunct w:val="0"/>
              <w:autoSpaceDE w:val="0"/>
              <w:autoSpaceDN w:val="0"/>
              <w:adjustRightInd w:val="0"/>
              <w:rPr>
                <w:del w:id="1568" w:author="ZTE" w:date="2023-05-04T16:30:00Z"/>
                <w:szCs w:val="18"/>
              </w:rPr>
            </w:pPr>
            <w:del w:id="1569" w:author="ZTE" w:date="2023-05-04T16:30: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G</w:delText>
              </w:r>
            </w:del>
          </w:p>
          <w:p w14:paraId="6AED60B4" w14:textId="2DF68FC3" w:rsidR="006A52C4" w:rsidDel="001C4365" w:rsidRDefault="006A52C4" w:rsidP="009440F9">
            <w:pPr>
              <w:pStyle w:val="TAC"/>
              <w:overflowPunct w:val="0"/>
              <w:autoSpaceDE w:val="0"/>
              <w:autoSpaceDN w:val="0"/>
              <w:adjustRightInd w:val="0"/>
              <w:rPr>
                <w:del w:id="1570" w:author="ZTE" w:date="2023-05-04T16:30:00Z"/>
                <w:szCs w:val="18"/>
              </w:rPr>
            </w:pPr>
            <w:del w:id="1571" w:author="ZTE" w:date="2023-05-04T16:30: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H</w:delText>
              </w:r>
            </w:del>
          </w:p>
          <w:p w14:paraId="2FA3C8F6" w14:textId="24CB554B" w:rsidR="006A52C4" w:rsidRDefault="006A52C4" w:rsidP="00243D2A">
            <w:pPr>
              <w:pStyle w:val="TAC"/>
              <w:overflowPunct w:val="0"/>
              <w:autoSpaceDE w:val="0"/>
              <w:autoSpaceDN w:val="0"/>
              <w:adjustRightInd w:val="0"/>
              <w:rPr>
                <w:szCs w:val="18"/>
              </w:rPr>
            </w:pPr>
            <w:del w:id="1572" w:author="ZTE" w:date="2023-05-04T16:30:00Z">
              <w:r w:rsidDel="001C4365">
                <w:rPr>
                  <w:szCs w:val="18"/>
                </w:rPr>
                <w:delText>CA_n</w:delText>
              </w:r>
              <w:r w:rsidDel="001C4365">
                <w:rPr>
                  <w:szCs w:val="18"/>
                  <w:lang w:eastAsia="zh-CN"/>
                </w:rPr>
                <w:delText>26</w:delText>
              </w:r>
              <w:r w:rsidDel="001C4365">
                <w:rPr>
                  <w:szCs w:val="18"/>
                </w:rPr>
                <w:delText>A-n</w:delText>
              </w:r>
              <w:r w:rsidDel="001C4365">
                <w:rPr>
                  <w:szCs w:val="18"/>
                  <w:lang w:eastAsia="zh-CN"/>
                </w:rPr>
                <w:delText>258</w:delText>
              </w:r>
              <w:r w:rsidDel="001C4365">
                <w:rPr>
                  <w:szCs w:val="18"/>
                </w:rPr>
                <w:delText>I</w:delText>
              </w:r>
            </w:del>
          </w:p>
          <w:p w14:paraId="39614AAD" w14:textId="77777777" w:rsidR="006A52C4" w:rsidRDefault="006A52C4" w:rsidP="00131A8D">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647AA95C" w14:textId="77777777" w:rsidR="006A52C4" w:rsidRDefault="006A52C4" w:rsidP="00131A8D">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0C01872" w14:textId="77777777" w:rsidR="006A52C4" w:rsidRDefault="006A52C4" w:rsidP="00131A8D">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7476A813" w14:textId="77777777" w:rsidR="006A52C4" w:rsidRDefault="006A52C4" w:rsidP="00131A8D">
            <w:pPr>
              <w:pStyle w:val="TAC"/>
              <w:overflowPunct w:val="0"/>
              <w:autoSpaceDE w:val="0"/>
              <w:autoSpaceDN w:val="0"/>
              <w:adjustRightInd w:val="0"/>
              <w:rPr>
                <w:szCs w:val="18"/>
                <w:lang w:val="en-US" w:eastAsia="zh-CN"/>
              </w:rPr>
            </w:pPr>
            <w:r>
              <w:rPr>
                <w:szCs w:val="18"/>
                <w:lang w:eastAsia="zh-CN"/>
              </w:rPr>
              <w:t>0</w:t>
            </w:r>
          </w:p>
        </w:tc>
      </w:tr>
      <w:tr w:rsidR="006A52C4" w14:paraId="10DBA5CD"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BFE68C8"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A0699F8"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A4DACB7" w14:textId="77777777" w:rsidR="006A52C4" w:rsidRDefault="006A52C4" w:rsidP="00131A8D">
            <w:pPr>
              <w:pStyle w:val="TAC"/>
              <w:overflowPunct w:val="0"/>
              <w:autoSpaceDE w:val="0"/>
              <w:autoSpaceDN w:val="0"/>
              <w:adjustRightInd w:val="0"/>
              <w:rPr>
                <w:szCs w:val="18"/>
                <w:lang w:eastAsia="zh-CN"/>
              </w:rPr>
            </w:pPr>
            <w:r>
              <w:rPr>
                <w:szCs w:val="18"/>
              </w:rPr>
              <w:t>n</w:t>
            </w:r>
            <w:r>
              <w:rPr>
                <w:szCs w:val="18"/>
                <w:lang w:eastAsia="zh-CN"/>
              </w:rPr>
              <w:t>258</w:t>
            </w:r>
          </w:p>
        </w:tc>
        <w:tc>
          <w:tcPr>
            <w:tcW w:w="5727" w:type="dxa"/>
            <w:tcBorders>
              <w:top w:val="single" w:sz="4" w:space="0" w:color="auto"/>
              <w:left w:val="single" w:sz="4" w:space="0" w:color="auto"/>
              <w:bottom w:val="single" w:sz="4" w:space="0" w:color="auto"/>
              <w:right w:val="single" w:sz="4" w:space="0" w:color="auto"/>
            </w:tcBorders>
            <w:vAlign w:val="center"/>
          </w:tcPr>
          <w:p w14:paraId="20E7B85B" w14:textId="77777777" w:rsidR="006A52C4" w:rsidRDefault="006A52C4" w:rsidP="00131A8D">
            <w:pPr>
              <w:pStyle w:val="TAC"/>
              <w:rPr>
                <w:lang w:val="en-US" w:eastAsia="zh-CN" w:bidi="ar"/>
              </w:rPr>
            </w:pPr>
            <w:r>
              <w:rPr>
                <w:lang w:val="en-US" w:eastAsia="zh-CN" w:bidi="ar"/>
              </w:rPr>
              <w:t>CA_n258M</w:t>
            </w:r>
          </w:p>
        </w:tc>
        <w:tc>
          <w:tcPr>
            <w:tcW w:w="2296" w:type="dxa"/>
            <w:tcBorders>
              <w:top w:val="nil"/>
              <w:left w:val="single" w:sz="4" w:space="0" w:color="auto"/>
              <w:bottom w:val="single" w:sz="4" w:space="0" w:color="auto"/>
              <w:right w:val="single" w:sz="4" w:space="0" w:color="auto"/>
            </w:tcBorders>
          </w:tcPr>
          <w:p w14:paraId="749846A9" w14:textId="77777777" w:rsidR="006A52C4" w:rsidRDefault="006A52C4" w:rsidP="00131A8D">
            <w:pPr>
              <w:pStyle w:val="TAC"/>
              <w:overflowPunct w:val="0"/>
              <w:autoSpaceDE w:val="0"/>
              <w:autoSpaceDN w:val="0"/>
              <w:adjustRightInd w:val="0"/>
              <w:rPr>
                <w:szCs w:val="18"/>
                <w:lang w:val="en-US" w:eastAsia="zh-CN"/>
              </w:rPr>
            </w:pPr>
          </w:p>
        </w:tc>
      </w:tr>
      <w:tr w:rsidR="006A52C4" w14:paraId="6E4630C6"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55746C3C"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465" w:type="dxa"/>
            <w:tcBorders>
              <w:top w:val="single" w:sz="4" w:space="0" w:color="auto"/>
              <w:left w:val="single" w:sz="4" w:space="0" w:color="auto"/>
              <w:bottom w:val="nil"/>
              <w:right w:val="single" w:sz="4" w:space="0" w:color="auto"/>
            </w:tcBorders>
          </w:tcPr>
          <w:p w14:paraId="6E690D90"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4F3A505D" w14:textId="77777777" w:rsidR="006A52C4" w:rsidRDefault="006A52C4" w:rsidP="00131A8D">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B29CDCA" w14:textId="77777777" w:rsidR="006A52C4" w:rsidRDefault="006A52C4" w:rsidP="00131A8D">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5DC8753B" w14:textId="77777777" w:rsidR="006A52C4" w:rsidRDefault="006A52C4" w:rsidP="00131A8D">
            <w:pPr>
              <w:pStyle w:val="TAC"/>
              <w:overflowPunct w:val="0"/>
              <w:autoSpaceDE w:val="0"/>
              <w:autoSpaceDN w:val="0"/>
              <w:adjustRightInd w:val="0"/>
              <w:rPr>
                <w:szCs w:val="18"/>
                <w:lang w:val="en-US" w:eastAsia="zh-CN"/>
              </w:rPr>
            </w:pPr>
            <w:r>
              <w:rPr>
                <w:szCs w:val="18"/>
                <w:lang w:eastAsia="zh-CN"/>
              </w:rPr>
              <w:t>0</w:t>
            </w:r>
          </w:p>
        </w:tc>
      </w:tr>
      <w:tr w:rsidR="006A52C4" w14:paraId="513F48F1"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15C9FBB1"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00C96E2D"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A9462A7" w14:textId="77777777" w:rsidR="006A52C4" w:rsidRDefault="006A52C4" w:rsidP="00131A8D">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39998440" w14:textId="77777777" w:rsidR="006A52C4" w:rsidRDefault="006A52C4" w:rsidP="00131A8D">
            <w:pPr>
              <w:pStyle w:val="TAC"/>
              <w:rPr>
                <w:lang w:val="en-US" w:eastAsia="zh-CN" w:bidi="ar"/>
              </w:rPr>
            </w:pPr>
          </w:p>
        </w:tc>
        <w:tc>
          <w:tcPr>
            <w:tcW w:w="2296" w:type="dxa"/>
            <w:tcBorders>
              <w:top w:val="nil"/>
              <w:left w:val="single" w:sz="4" w:space="0" w:color="auto"/>
              <w:bottom w:val="single" w:sz="4" w:space="0" w:color="auto"/>
              <w:right w:val="single" w:sz="4" w:space="0" w:color="auto"/>
            </w:tcBorders>
          </w:tcPr>
          <w:p w14:paraId="5173598D" w14:textId="77777777" w:rsidR="006A52C4" w:rsidRDefault="006A52C4" w:rsidP="00131A8D">
            <w:pPr>
              <w:pStyle w:val="TAC"/>
              <w:overflowPunct w:val="0"/>
              <w:autoSpaceDE w:val="0"/>
              <w:autoSpaceDN w:val="0"/>
              <w:adjustRightInd w:val="0"/>
              <w:rPr>
                <w:szCs w:val="18"/>
                <w:lang w:val="en-US" w:eastAsia="zh-CN"/>
              </w:rPr>
            </w:pPr>
          </w:p>
        </w:tc>
      </w:tr>
      <w:tr w:rsidR="006A52C4" w14:paraId="25F1F508"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03DE33C6"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465" w:type="dxa"/>
            <w:tcBorders>
              <w:top w:val="single" w:sz="4" w:space="0" w:color="auto"/>
              <w:left w:val="single" w:sz="4" w:space="0" w:color="auto"/>
              <w:bottom w:val="nil"/>
              <w:right w:val="single" w:sz="4" w:space="0" w:color="auto"/>
            </w:tcBorders>
          </w:tcPr>
          <w:p w14:paraId="7E74EDD2"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66D488A6" w14:textId="77777777" w:rsidR="006A52C4" w:rsidRDefault="006A52C4" w:rsidP="00131A8D">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28B2FC9" w14:textId="77777777" w:rsidR="006A52C4" w:rsidRDefault="006A52C4" w:rsidP="00131A8D">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30B4DF94" w14:textId="77777777" w:rsidR="006A52C4" w:rsidRDefault="006A52C4" w:rsidP="00131A8D">
            <w:pPr>
              <w:pStyle w:val="TAC"/>
              <w:overflowPunct w:val="0"/>
              <w:autoSpaceDE w:val="0"/>
              <w:autoSpaceDN w:val="0"/>
              <w:adjustRightInd w:val="0"/>
              <w:rPr>
                <w:szCs w:val="18"/>
                <w:lang w:val="en-US" w:eastAsia="zh-CN"/>
              </w:rPr>
            </w:pPr>
            <w:r>
              <w:rPr>
                <w:szCs w:val="18"/>
                <w:lang w:eastAsia="zh-CN"/>
              </w:rPr>
              <w:t>0</w:t>
            </w:r>
          </w:p>
        </w:tc>
      </w:tr>
      <w:tr w:rsidR="006A52C4" w14:paraId="6AE5112C"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E51EA3B"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3793A75C"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6884AAA" w14:textId="77777777" w:rsidR="006A52C4" w:rsidRDefault="006A52C4" w:rsidP="00131A8D">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25A53839" w14:textId="77777777" w:rsidR="006A52C4" w:rsidRDefault="006A52C4" w:rsidP="00131A8D">
            <w:pPr>
              <w:pStyle w:val="TAC"/>
              <w:rPr>
                <w:lang w:val="en-US" w:eastAsia="zh-CN" w:bidi="ar"/>
              </w:rPr>
            </w:pPr>
            <w:r>
              <w:rPr>
                <w:lang w:val="en-US" w:eastAsia="zh-CN" w:bidi="ar"/>
              </w:rPr>
              <w:t>CA_n258B</w:t>
            </w:r>
          </w:p>
        </w:tc>
        <w:tc>
          <w:tcPr>
            <w:tcW w:w="2296" w:type="dxa"/>
            <w:tcBorders>
              <w:top w:val="nil"/>
              <w:left w:val="single" w:sz="4" w:space="0" w:color="auto"/>
              <w:bottom w:val="single" w:sz="4" w:space="0" w:color="auto"/>
              <w:right w:val="single" w:sz="4" w:space="0" w:color="auto"/>
            </w:tcBorders>
          </w:tcPr>
          <w:p w14:paraId="4E6A9BBA" w14:textId="77777777" w:rsidR="006A52C4" w:rsidRDefault="006A52C4" w:rsidP="00131A8D">
            <w:pPr>
              <w:pStyle w:val="TAC"/>
              <w:overflowPunct w:val="0"/>
              <w:autoSpaceDE w:val="0"/>
              <w:autoSpaceDN w:val="0"/>
              <w:adjustRightInd w:val="0"/>
              <w:rPr>
                <w:szCs w:val="18"/>
                <w:lang w:val="en-US" w:eastAsia="zh-CN"/>
              </w:rPr>
            </w:pPr>
          </w:p>
        </w:tc>
      </w:tr>
      <w:tr w:rsidR="006A52C4" w14:paraId="07FC2425"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70D0C6AF"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465" w:type="dxa"/>
            <w:tcBorders>
              <w:top w:val="single" w:sz="4" w:space="0" w:color="auto"/>
              <w:left w:val="single" w:sz="4" w:space="0" w:color="auto"/>
              <w:bottom w:val="nil"/>
              <w:right w:val="single" w:sz="4" w:space="0" w:color="auto"/>
            </w:tcBorders>
          </w:tcPr>
          <w:p w14:paraId="1463119A"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37A6F552" w14:textId="77777777" w:rsidR="006A52C4" w:rsidRDefault="006A52C4" w:rsidP="00131A8D">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B1E235B" w14:textId="77777777" w:rsidR="006A52C4" w:rsidRDefault="006A52C4" w:rsidP="00131A8D">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6E3F285B" w14:textId="77777777" w:rsidR="006A52C4" w:rsidRDefault="006A52C4" w:rsidP="00131A8D">
            <w:pPr>
              <w:pStyle w:val="TAC"/>
              <w:overflowPunct w:val="0"/>
              <w:autoSpaceDE w:val="0"/>
              <w:autoSpaceDN w:val="0"/>
              <w:adjustRightInd w:val="0"/>
              <w:rPr>
                <w:szCs w:val="18"/>
                <w:lang w:val="en-US" w:eastAsia="zh-CN"/>
              </w:rPr>
            </w:pPr>
            <w:r>
              <w:rPr>
                <w:szCs w:val="18"/>
                <w:lang w:eastAsia="zh-CN"/>
              </w:rPr>
              <w:t>0</w:t>
            </w:r>
          </w:p>
        </w:tc>
      </w:tr>
      <w:tr w:rsidR="006A52C4" w14:paraId="7C946D8F"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F03674C"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709EAFDD"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2CDA8CD" w14:textId="77777777" w:rsidR="006A52C4" w:rsidRDefault="006A52C4" w:rsidP="00131A8D">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6D16928" w14:textId="77777777" w:rsidR="006A52C4" w:rsidRDefault="006A52C4" w:rsidP="00131A8D">
            <w:pPr>
              <w:pStyle w:val="TAC"/>
              <w:rPr>
                <w:lang w:val="en-US" w:eastAsia="zh-CN" w:bidi="ar"/>
              </w:rPr>
            </w:pPr>
            <w:r>
              <w:rPr>
                <w:lang w:val="en-US" w:eastAsia="zh-CN" w:bidi="ar"/>
              </w:rPr>
              <w:t>CA_n258C</w:t>
            </w:r>
          </w:p>
        </w:tc>
        <w:tc>
          <w:tcPr>
            <w:tcW w:w="2296" w:type="dxa"/>
            <w:tcBorders>
              <w:top w:val="nil"/>
              <w:left w:val="single" w:sz="4" w:space="0" w:color="auto"/>
              <w:bottom w:val="single" w:sz="4" w:space="0" w:color="auto"/>
              <w:right w:val="single" w:sz="4" w:space="0" w:color="auto"/>
            </w:tcBorders>
          </w:tcPr>
          <w:p w14:paraId="5ABC1592" w14:textId="77777777" w:rsidR="006A52C4" w:rsidRDefault="006A52C4" w:rsidP="00131A8D">
            <w:pPr>
              <w:pStyle w:val="TAC"/>
              <w:overflowPunct w:val="0"/>
              <w:autoSpaceDE w:val="0"/>
              <w:autoSpaceDN w:val="0"/>
              <w:adjustRightInd w:val="0"/>
              <w:rPr>
                <w:szCs w:val="18"/>
                <w:lang w:val="en-US" w:eastAsia="zh-CN"/>
              </w:rPr>
            </w:pPr>
          </w:p>
        </w:tc>
      </w:tr>
      <w:tr w:rsidR="006A52C4" w14:paraId="6D418447"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53BF9E3"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465" w:type="dxa"/>
            <w:tcBorders>
              <w:top w:val="single" w:sz="4" w:space="0" w:color="auto"/>
              <w:left w:val="single" w:sz="4" w:space="0" w:color="auto"/>
              <w:bottom w:val="nil"/>
              <w:right w:val="single" w:sz="4" w:space="0" w:color="auto"/>
            </w:tcBorders>
          </w:tcPr>
          <w:p w14:paraId="48EE6BE1"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7DAD7E96" w14:textId="77777777" w:rsidR="006A52C4" w:rsidRDefault="006A52C4" w:rsidP="00131A8D">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3DE3742" w14:textId="77777777" w:rsidR="006A52C4" w:rsidRDefault="006A52C4" w:rsidP="00131A8D">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7EFA8EB4" w14:textId="77777777" w:rsidR="006A52C4" w:rsidRDefault="006A52C4" w:rsidP="00131A8D">
            <w:pPr>
              <w:pStyle w:val="TAC"/>
              <w:overflowPunct w:val="0"/>
              <w:autoSpaceDE w:val="0"/>
              <w:autoSpaceDN w:val="0"/>
              <w:adjustRightInd w:val="0"/>
              <w:rPr>
                <w:szCs w:val="18"/>
                <w:lang w:val="en-US" w:eastAsia="zh-CN"/>
              </w:rPr>
            </w:pPr>
            <w:r>
              <w:rPr>
                <w:szCs w:val="18"/>
                <w:lang w:eastAsia="zh-CN"/>
              </w:rPr>
              <w:t>0</w:t>
            </w:r>
          </w:p>
        </w:tc>
      </w:tr>
      <w:tr w:rsidR="006A52C4" w14:paraId="43410E23"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057C7F6C"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14310DCE"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8EB5AD3" w14:textId="77777777" w:rsidR="006A52C4" w:rsidRDefault="006A52C4" w:rsidP="00131A8D">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380812F7" w14:textId="77777777" w:rsidR="006A52C4" w:rsidRDefault="006A52C4" w:rsidP="00131A8D">
            <w:pPr>
              <w:pStyle w:val="TAC"/>
              <w:rPr>
                <w:lang w:val="en-US" w:eastAsia="zh-CN" w:bidi="ar"/>
              </w:rPr>
            </w:pPr>
            <w:r>
              <w:rPr>
                <w:lang w:val="en-US" w:eastAsia="zh-CN" w:bidi="ar"/>
              </w:rPr>
              <w:t>CA_n258D</w:t>
            </w:r>
          </w:p>
        </w:tc>
        <w:tc>
          <w:tcPr>
            <w:tcW w:w="2296" w:type="dxa"/>
            <w:tcBorders>
              <w:top w:val="nil"/>
              <w:left w:val="single" w:sz="4" w:space="0" w:color="auto"/>
              <w:bottom w:val="single" w:sz="4" w:space="0" w:color="auto"/>
              <w:right w:val="single" w:sz="4" w:space="0" w:color="auto"/>
            </w:tcBorders>
          </w:tcPr>
          <w:p w14:paraId="28CC5E0E" w14:textId="77777777" w:rsidR="006A52C4" w:rsidRDefault="006A52C4" w:rsidP="00131A8D">
            <w:pPr>
              <w:pStyle w:val="TAC"/>
              <w:overflowPunct w:val="0"/>
              <w:autoSpaceDE w:val="0"/>
              <w:autoSpaceDN w:val="0"/>
              <w:adjustRightInd w:val="0"/>
              <w:rPr>
                <w:szCs w:val="18"/>
                <w:lang w:val="en-US" w:eastAsia="zh-CN"/>
              </w:rPr>
            </w:pPr>
          </w:p>
        </w:tc>
      </w:tr>
      <w:tr w:rsidR="006A52C4" w14:paraId="34E3F126"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31C82065"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465" w:type="dxa"/>
            <w:tcBorders>
              <w:top w:val="single" w:sz="4" w:space="0" w:color="auto"/>
              <w:left w:val="single" w:sz="4" w:space="0" w:color="auto"/>
              <w:bottom w:val="nil"/>
              <w:right w:val="single" w:sz="4" w:space="0" w:color="auto"/>
            </w:tcBorders>
          </w:tcPr>
          <w:p w14:paraId="658F87B3"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4E55C308" w14:textId="77777777" w:rsidR="006A52C4" w:rsidRDefault="006A52C4" w:rsidP="00131A8D">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4B27DE0D" w14:textId="77777777" w:rsidR="006A52C4" w:rsidRDefault="006A52C4" w:rsidP="00131A8D">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537E71E3" w14:textId="77777777" w:rsidR="006A52C4" w:rsidRDefault="006A52C4" w:rsidP="00131A8D">
            <w:pPr>
              <w:pStyle w:val="TAC"/>
              <w:overflowPunct w:val="0"/>
              <w:autoSpaceDE w:val="0"/>
              <w:autoSpaceDN w:val="0"/>
              <w:adjustRightInd w:val="0"/>
              <w:rPr>
                <w:szCs w:val="18"/>
                <w:lang w:val="en-US" w:eastAsia="zh-CN"/>
              </w:rPr>
            </w:pPr>
            <w:r>
              <w:rPr>
                <w:szCs w:val="18"/>
                <w:lang w:eastAsia="zh-CN"/>
              </w:rPr>
              <w:t>0</w:t>
            </w:r>
          </w:p>
        </w:tc>
      </w:tr>
      <w:tr w:rsidR="006A52C4" w14:paraId="6D1CEEE8"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7A716EC"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0272696"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90033F1" w14:textId="77777777" w:rsidR="006A52C4" w:rsidRDefault="006A52C4" w:rsidP="00131A8D">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7D56A28" w14:textId="77777777" w:rsidR="006A52C4" w:rsidRDefault="006A52C4" w:rsidP="00131A8D">
            <w:pPr>
              <w:pStyle w:val="TAC"/>
              <w:rPr>
                <w:lang w:val="en-US" w:eastAsia="zh-CN" w:bidi="ar"/>
              </w:rPr>
            </w:pPr>
            <w:r>
              <w:rPr>
                <w:lang w:val="en-US" w:eastAsia="zh-CN" w:bidi="ar"/>
              </w:rPr>
              <w:t>CA_n258E</w:t>
            </w:r>
          </w:p>
        </w:tc>
        <w:tc>
          <w:tcPr>
            <w:tcW w:w="2296" w:type="dxa"/>
            <w:tcBorders>
              <w:top w:val="nil"/>
              <w:left w:val="single" w:sz="4" w:space="0" w:color="auto"/>
              <w:bottom w:val="single" w:sz="4" w:space="0" w:color="auto"/>
              <w:right w:val="single" w:sz="4" w:space="0" w:color="auto"/>
            </w:tcBorders>
          </w:tcPr>
          <w:p w14:paraId="015676EC" w14:textId="77777777" w:rsidR="006A52C4" w:rsidRDefault="006A52C4" w:rsidP="00131A8D">
            <w:pPr>
              <w:pStyle w:val="TAC"/>
              <w:overflowPunct w:val="0"/>
              <w:autoSpaceDE w:val="0"/>
              <w:autoSpaceDN w:val="0"/>
              <w:adjustRightInd w:val="0"/>
              <w:rPr>
                <w:szCs w:val="18"/>
                <w:lang w:val="en-US" w:eastAsia="zh-CN"/>
              </w:rPr>
            </w:pPr>
          </w:p>
        </w:tc>
      </w:tr>
      <w:tr w:rsidR="006A52C4" w14:paraId="357ED2BA"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0A063CD0"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465" w:type="dxa"/>
            <w:tcBorders>
              <w:top w:val="single" w:sz="4" w:space="0" w:color="auto"/>
              <w:left w:val="single" w:sz="4" w:space="0" w:color="auto"/>
              <w:bottom w:val="nil"/>
              <w:right w:val="single" w:sz="4" w:space="0" w:color="auto"/>
            </w:tcBorders>
          </w:tcPr>
          <w:p w14:paraId="2C57A040"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38AB82EE" w14:textId="77777777" w:rsidR="006A52C4" w:rsidRDefault="006A52C4" w:rsidP="00131A8D">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26CAA979" w14:textId="77777777" w:rsidR="006A52C4" w:rsidRDefault="006A52C4" w:rsidP="00131A8D">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47D44599" w14:textId="77777777" w:rsidR="006A52C4" w:rsidRDefault="006A52C4" w:rsidP="00131A8D">
            <w:pPr>
              <w:pStyle w:val="TAC"/>
              <w:overflowPunct w:val="0"/>
              <w:autoSpaceDE w:val="0"/>
              <w:autoSpaceDN w:val="0"/>
              <w:adjustRightInd w:val="0"/>
              <w:rPr>
                <w:szCs w:val="18"/>
                <w:lang w:val="en-US" w:eastAsia="zh-CN"/>
              </w:rPr>
            </w:pPr>
            <w:r>
              <w:rPr>
                <w:szCs w:val="18"/>
                <w:lang w:eastAsia="zh-CN"/>
              </w:rPr>
              <w:t>0</w:t>
            </w:r>
          </w:p>
        </w:tc>
      </w:tr>
      <w:tr w:rsidR="006A52C4" w14:paraId="6B03BEEC"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D6702BC"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3E0C5FB"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118064C" w14:textId="77777777" w:rsidR="006A52C4" w:rsidRDefault="006A52C4" w:rsidP="00131A8D">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1B682D4" w14:textId="77777777" w:rsidR="006A52C4" w:rsidRDefault="006A52C4" w:rsidP="00131A8D">
            <w:pPr>
              <w:pStyle w:val="TAC"/>
              <w:rPr>
                <w:lang w:val="en-US" w:eastAsia="zh-CN" w:bidi="ar"/>
              </w:rPr>
            </w:pPr>
            <w:r>
              <w:rPr>
                <w:lang w:val="en-US" w:eastAsia="zh-CN" w:bidi="ar"/>
              </w:rPr>
              <w:t>CA_n258F</w:t>
            </w:r>
          </w:p>
        </w:tc>
        <w:tc>
          <w:tcPr>
            <w:tcW w:w="2296" w:type="dxa"/>
            <w:tcBorders>
              <w:top w:val="nil"/>
              <w:left w:val="single" w:sz="4" w:space="0" w:color="auto"/>
              <w:bottom w:val="single" w:sz="4" w:space="0" w:color="auto"/>
              <w:right w:val="single" w:sz="4" w:space="0" w:color="auto"/>
            </w:tcBorders>
          </w:tcPr>
          <w:p w14:paraId="11C5C42D" w14:textId="77777777" w:rsidR="006A52C4" w:rsidRDefault="006A52C4" w:rsidP="00131A8D">
            <w:pPr>
              <w:pStyle w:val="TAC"/>
              <w:overflowPunct w:val="0"/>
              <w:autoSpaceDE w:val="0"/>
              <w:autoSpaceDN w:val="0"/>
              <w:adjustRightInd w:val="0"/>
              <w:rPr>
                <w:szCs w:val="18"/>
                <w:lang w:val="en-US" w:eastAsia="zh-CN"/>
              </w:rPr>
            </w:pPr>
          </w:p>
        </w:tc>
      </w:tr>
      <w:tr w:rsidR="006A52C4" w14:paraId="77D83099"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09C05601"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465" w:type="dxa"/>
            <w:tcBorders>
              <w:top w:val="single" w:sz="4" w:space="0" w:color="auto"/>
              <w:left w:val="single" w:sz="4" w:space="0" w:color="auto"/>
              <w:bottom w:val="nil"/>
              <w:right w:val="single" w:sz="4" w:space="0" w:color="auto"/>
            </w:tcBorders>
          </w:tcPr>
          <w:p w14:paraId="32B017FD" w14:textId="6CF8393B" w:rsidR="006A52C4" w:rsidDel="002D5699" w:rsidRDefault="006A52C4" w:rsidP="002D5699">
            <w:pPr>
              <w:pStyle w:val="TAC"/>
              <w:overflowPunct w:val="0"/>
              <w:autoSpaceDE w:val="0"/>
              <w:autoSpaceDN w:val="0"/>
              <w:adjustRightInd w:val="0"/>
              <w:rPr>
                <w:del w:id="1573" w:author="ZTE" w:date="2023-05-04T17:43:00Z"/>
                <w:szCs w:val="18"/>
              </w:rPr>
            </w:pPr>
            <w:r>
              <w:rPr>
                <w:szCs w:val="18"/>
              </w:rPr>
              <w:t>CA_n</w:t>
            </w:r>
            <w:r>
              <w:rPr>
                <w:szCs w:val="18"/>
                <w:lang w:eastAsia="zh-CN"/>
              </w:rPr>
              <w:t>26</w:t>
            </w:r>
            <w:r>
              <w:rPr>
                <w:szCs w:val="18"/>
              </w:rPr>
              <w:t>A-n</w:t>
            </w:r>
            <w:r>
              <w:rPr>
                <w:szCs w:val="18"/>
                <w:lang w:eastAsia="zh-CN"/>
              </w:rPr>
              <w:t>258</w:t>
            </w:r>
            <w:r>
              <w:rPr>
                <w:szCs w:val="18"/>
              </w:rPr>
              <w:t>A</w:t>
            </w:r>
            <w:ins w:id="1574" w:author="ZTE" w:date="2023-05-04T17:43:00Z">
              <w:r w:rsidR="002D5699">
                <w:rPr>
                  <w:szCs w:val="18"/>
                </w:rPr>
                <w:t>/G</w:t>
              </w:r>
            </w:ins>
          </w:p>
          <w:p w14:paraId="28952485" w14:textId="0CCEBAB5" w:rsidR="006A52C4" w:rsidRDefault="006A52C4" w:rsidP="00C949AD">
            <w:pPr>
              <w:pStyle w:val="TAC"/>
              <w:overflowPunct w:val="0"/>
              <w:autoSpaceDE w:val="0"/>
              <w:autoSpaceDN w:val="0"/>
              <w:adjustRightInd w:val="0"/>
              <w:rPr>
                <w:szCs w:val="18"/>
              </w:rPr>
            </w:pPr>
            <w:del w:id="1575" w:author="ZTE" w:date="2023-05-04T17:43: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G</w:delText>
              </w:r>
            </w:del>
          </w:p>
        </w:tc>
        <w:tc>
          <w:tcPr>
            <w:tcW w:w="1217" w:type="dxa"/>
            <w:tcBorders>
              <w:top w:val="single" w:sz="4" w:space="0" w:color="auto"/>
              <w:left w:val="single" w:sz="4" w:space="0" w:color="auto"/>
              <w:bottom w:val="single" w:sz="4" w:space="0" w:color="auto"/>
              <w:right w:val="single" w:sz="4" w:space="0" w:color="auto"/>
            </w:tcBorders>
          </w:tcPr>
          <w:p w14:paraId="7CA6D376" w14:textId="77777777" w:rsidR="006A52C4" w:rsidRDefault="006A52C4" w:rsidP="00131A8D">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270B4B35" w14:textId="77777777" w:rsidR="006A52C4" w:rsidRDefault="006A52C4" w:rsidP="00131A8D">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7750F51C"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07FBA417"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BCD607B"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0FB351C"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03158A0" w14:textId="77777777" w:rsidR="006A52C4" w:rsidRDefault="006A52C4" w:rsidP="00131A8D">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1021C9B8" w14:textId="77777777" w:rsidR="006A52C4" w:rsidRDefault="006A52C4" w:rsidP="00131A8D">
            <w:pPr>
              <w:pStyle w:val="TAC"/>
              <w:rPr>
                <w:lang w:val="en-US" w:eastAsia="zh-CN" w:bidi="ar"/>
              </w:rPr>
            </w:pPr>
            <w:r>
              <w:rPr>
                <w:lang w:val="en-US" w:eastAsia="zh-CN" w:bidi="ar"/>
              </w:rPr>
              <w:t>CA_n258G</w:t>
            </w:r>
          </w:p>
        </w:tc>
        <w:tc>
          <w:tcPr>
            <w:tcW w:w="2296" w:type="dxa"/>
            <w:tcBorders>
              <w:top w:val="nil"/>
              <w:left w:val="single" w:sz="4" w:space="0" w:color="auto"/>
              <w:bottom w:val="single" w:sz="4" w:space="0" w:color="auto"/>
              <w:right w:val="single" w:sz="4" w:space="0" w:color="auto"/>
            </w:tcBorders>
          </w:tcPr>
          <w:p w14:paraId="7B445847" w14:textId="77777777" w:rsidR="006A52C4" w:rsidRDefault="006A52C4" w:rsidP="00131A8D">
            <w:pPr>
              <w:pStyle w:val="TAC"/>
              <w:overflowPunct w:val="0"/>
              <w:autoSpaceDE w:val="0"/>
              <w:autoSpaceDN w:val="0"/>
              <w:adjustRightInd w:val="0"/>
              <w:rPr>
                <w:szCs w:val="18"/>
                <w:lang w:val="en-US" w:eastAsia="zh-CN"/>
              </w:rPr>
            </w:pPr>
          </w:p>
        </w:tc>
      </w:tr>
      <w:tr w:rsidR="006A52C4" w14:paraId="6DCEA6E2"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5BD2C96A"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465" w:type="dxa"/>
            <w:tcBorders>
              <w:top w:val="single" w:sz="4" w:space="0" w:color="auto"/>
              <w:left w:val="single" w:sz="4" w:space="0" w:color="auto"/>
              <w:bottom w:val="nil"/>
              <w:right w:val="single" w:sz="4" w:space="0" w:color="auto"/>
            </w:tcBorders>
          </w:tcPr>
          <w:p w14:paraId="4085D727" w14:textId="6EA078ED" w:rsidR="006A52C4" w:rsidDel="002D5699" w:rsidRDefault="006A52C4" w:rsidP="002D5699">
            <w:pPr>
              <w:pStyle w:val="TAC"/>
              <w:overflowPunct w:val="0"/>
              <w:autoSpaceDE w:val="0"/>
              <w:autoSpaceDN w:val="0"/>
              <w:adjustRightInd w:val="0"/>
              <w:rPr>
                <w:del w:id="1576" w:author="ZTE" w:date="2023-05-04T17:43:00Z"/>
                <w:szCs w:val="18"/>
              </w:rPr>
            </w:pPr>
            <w:r>
              <w:rPr>
                <w:szCs w:val="18"/>
              </w:rPr>
              <w:t>CA_n</w:t>
            </w:r>
            <w:r>
              <w:rPr>
                <w:szCs w:val="18"/>
                <w:lang w:eastAsia="zh-CN"/>
              </w:rPr>
              <w:t>26</w:t>
            </w:r>
            <w:r>
              <w:rPr>
                <w:szCs w:val="18"/>
              </w:rPr>
              <w:t>A-n</w:t>
            </w:r>
            <w:r>
              <w:rPr>
                <w:szCs w:val="18"/>
                <w:lang w:eastAsia="zh-CN"/>
              </w:rPr>
              <w:t>258</w:t>
            </w:r>
            <w:r>
              <w:rPr>
                <w:szCs w:val="18"/>
              </w:rPr>
              <w:t>A</w:t>
            </w:r>
            <w:ins w:id="1577" w:author="ZTE" w:date="2023-05-04T17:43:00Z">
              <w:r w:rsidR="002D5699">
                <w:rPr>
                  <w:szCs w:val="18"/>
                </w:rPr>
                <w:t>/G/H</w:t>
              </w:r>
            </w:ins>
          </w:p>
          <w:p w14:paraId="699BBF5E" w14:textId="0943FD62" w:rsidR="006A52C4" w:rsidDel="002D5699" w:rsidRDefault="006A52C4" w:rsidP="00C949AD">
            <w:pPr>
              <w:pStyle w:val="TAC"/>
              <w:overflowPunct w:val="0"/>
              <w:autoSpaceDE w:val="0"/>
              <w:autoSpaceDN w:val="0"/>
              <w:adjustRightInd w:val="0"/>
              <w:rPr>
                <w:del w:id="1578" w:author="ZTE" w:date="2023-05-04T17:43:00Z"/>
                <w:szCs w:val="18"/>
              </w:rPr>
            </w:pPr>
            <w:del w:id="1579" w:author="ZTE" w:date="2023-05-04T17:43: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G</w:delText>
              </w:r>
            </w:del>
          </w:p>
          <w:p w14:paraId="17096EF0" w14:textId="40B2C8C8" w:rsidR="006A52C4" w:rsidRDefault="006A52C4" w:rsidP="009440F9">
            <w:pPr>
              <w:pStyle w:val="TAC"/>
              <w:overflowPunct w:val="0"/>
              <w:autoSpaceDE w:val="0"/>
              <w:autoSpaceDN w:val="0"/>
              <w:adjustRightInd w:val="0"/>
              <w:rPr>
                <w:szCs w:val="18"/>
              </w:rPr>
            </w:pPr>
            <w:del w:id="1580" w:author="ZTE" w:date="2023-05-04T17:43: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H</w:delText>
              </w:r>
            </w:del>
          </w:p>
        </w:tc>
        <w:tc>
          <w:tcPr>
            <w:tcW w:w="1217" w:type="dxa"/>
            <w:tcBorders>
              <w:top w:val="single" w:sz="4" w:space="0" w:color="auto"/>
              <w:left w:val="single" w:sz="4" w:space="0" w:color="auto"/>
              <w:bottom w:val="single" w:sz="4" w:space="0" w:color="auto"/>
              <w:right w:val="single" w:sz="4" w:space="0" w:color="auto"/>
            </w:tcBorders>
          </w:tcPr>
          <w:p w14:paraId="5FF1B558" w14:textId="77777777" w:rsidR="006A52C4" w:rsidRDefault="006A52C4" w:rsidP="00131A8D">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6C6C7BC" w14:textId="77777777" w:rsidR="006A52C4" w:rsidRDefault="006A52C4" w:rsidP="00131A8D">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22E95E2D"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6EE8E222"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BE51155"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0DD6ACA5"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FA9E358" w14:textId="77777777" w:rsidR="006A52C4" w:rsidRDefault="006A52C4" w:rsidP="00131A8D">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3383AA05" w14:textId="77777777" w:rsidR="006A52C4" w:rsidRDefault="006A52C4" w:rsidP="00131A8D">
            <w:pPr>
              <w:pStyle w:val="TAC"/>
              <w:rPr>
                <w:lang w:val="en-US" w:eastAsia="zh-CN" w:bidi="ar"/>
              </w:rPr>
            </w:pPr>
            <w:r>
              <w:rPr>
                <w:lang w:val="en-US" w:eastAsia="zh-CN" w:bidi="ar"/>
              </w:rPr>
              <w:t>CA_n258H</w:t>
            </w:r>
          </w:p>
        </w:tc>
        <w:tc>
          <w:tcPr>
            <w:tcW w:w="2296" w:type="dxa"/>
            <w:tcBorders>
              <w:top w:val="nil"/>
              <w:left w:val="single" w:sz="4" w:space="0" w:color="auto"/>
              <w:bottom w:val="single" w:sz="4" w:space="0" w:color="auto"/>
              <w:right w:val="single" w:sz="4" w:space="0" w:color="auto"/>
            </w:tcBorders>
          </w:tcPr>
          <w:p w14:paraId="5D1E4FD1" w14:textId="77777777" w:rsidR="006A52C4" w:rsidRDefault="006A52C4" w:rsidP="00131A8D">
            <w:pPr>
              <w:pStyle w:val="TAC"/>
              <w:overflowPunct w:val="0"/>
              <w:autoSpaceDE w:val="0"/>
              <w:autoSpaceDN w:val="0"/>
              <w:adjustRightInd w:val="0"/>
              <w:rPr>
                <w:szCs w:val="18"/>
                <w:lang w:val="en-US" w:eastAsia="zh-CN"/>
              </w:rPr>
            </w:pPr>
          </w:p>
        </w:tc>
      </w:tr>
      <w:tr w:rsidR="006A52C4" w14:paraId="774AD8D9"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7738310D"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465" w:type="dxa"/>
            <w:tcBorders>
              <w:top w:val="single" w:sz="4" w:space="0" w:color="auto"/>
              <w:left w:val="single" w:sz="4" w:space="0" w:color="auto"/>
              <w:bottom w:val="nil"/>
              <w:right w:val="single" w:sz="4" w:space="0" w:color="auto"/>
            </w:tcBorders>
          </w:tcPr>
          <w:p w14:paraId="41BEC5EB" w14:textId="100E6E45" w:rsidR="006A52C4" w:rsidDel="002D5699" w:rsidRDefault="006A52C4" w:rsidP="002D5699">
            <w:pPr>
              <w:pStyle w:val="TAC"/>
              <w:overflowPunct w:val="0"/>
              <w:autoSpaceDE w:val="0"/>
              <w:autoSpaceDN w:val="0"/>
              <w:adjustRightInd w:val="0"/>
              <w:rPr>
                <w:del w:id="1581" w:author="ZTE" w:date="2023-05-04T17:43:00Z"/>
                <w:szCs w:val="18"/>
              </w:rPr>
            </w:pPr>
            <w:r>
              <w:rPr>
                <w:szCs w:val="18"/>
              </w:rPr>
              <w:t>CA_n</w:t>
            </w:r>
            <w:r>
              <w:rPr>
                <w:szCs w:val="18"/>
                <w:lang w:eastAsia="zh-CN"/>
              </w:rPr>
              <w:t>26</w:t>
            </w:r>
            <w:r>
              <w:rPr>
                <w:szCs w:val="18"/>
              </w:rPr>
              <w:t>A-n</w:t>
            </w:r>
            <w:r>
              <w:rPr>
                <w:szCs w:val="18"/>
                <w:lang w:eastAsia="zh-CN"/>
              </w:rPr>
              <w:t>258</w:t>
            </w:r>
            <w:r>
              <w:rPr>
                <w:szCs w:val="18"/>
              </w:rPr>
              <w:t>A</w:t>
            </w:r>
            <w:ins w:id="1582" w:author="ZTE" w:date="2023-05-04T17:43:00Z">
              <w:r w:rsidR="002D5699">
                <w:rPr>
                  <w:szCs w:val="18"/>
                </w:rPr>
                <w:t>/G/H/I</w:t>
              </w:r>
            </w:ins>
          </w:p>
          <w:p w14:paraId="4EBBAE7F" w14:textId="770CFFAC" w:rsidR="006A52C4" w:rsidDel="002D5699" w:rsidRDefault="006A52C4" w:rsidP="00C949AD">
            <w:pPr>
              <w:pStyle w:val="TAC"/>
              <w:overflowPunct w:val="0"/>
              <w:autoSpaceDE w:val="0"/>
              <w:autoSpaceDN w:val="0"/>
              <w:adjustRightInd w:val="0"/>
              <w:rPr>
                <w:del w:id="1583" w:author="ZTE" w:date="2023-05-04T17:43:00Z"/>
                <w:szCs w:val="18"/>
              </w:rPr>
            </w:pPr>
            <w:del w:id="1584" w:author="ZTE" w:date="2023-05-04T17:43: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G</w:delText>
              </w:r>
            </w:del>
          </w:p>
          <w:p w14:paraId="11222E15" w14:textId="5938718E" w:rsidR="006A52C4" w:rsidDel="002D5699" w:rsidRDefault="006A52C4" w:rsidP="009440F9">
            <w:pPr>
              <w:pStyle w:val="TAC"/>
              <w:overflowPunct w:val="0"/>
              <w:autoSpaceDE w:val="0"/>
              <w:autoSpaceDN w:val="0"/>
              <w:adjustRightInd w:val="0"/>
              <w:rPr>
                <w:del w:id="1585" w:author="ZTE" w:date="2023-05-04T17:43:00Z"/>
                <w:szCs w:val="18"/>
              </w:rPr>
            </w:pPr>
            <w:del w:id="1586" w:author="ZTE" w:date="2023-05-04T17:43: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H</w:delText>
              </w:r>
            </w:del>
          </w:p>
          <w:p w14:paraId="674E9D57" w14:textId="26F628DF" w:rsidR="006A52C4" w:rsidRDefault="006A52C4" w:rsidP="00243D2A">
            <w:pPr>
              <w:pStyle w:val="TAC"/>
              <w:overflowPunct w:val="0"/>
              <w:autoSpaceDE w:val="0"/>
              <w:autoSpaceDN w:val="0"/>
              <w:adjustRightInd w:val="0"/>
              <w:rPr>
                <w:szCs w:val="18"/>
              </w:rPr>
            </w:pPr>
            <w:del w:id="1587" w:author="ZTE" w:date="2023-05-04T17:43: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I</w:delText>
              </w:r>
            </w:del>
          </w:p>
        </w:tc>
        <w:tc>
          <w:tcPr>
            <w:tcW w:w="1217" w:type="dxa"/>
            <w:tcBorders>
              <w:top w:val="single" w:sz="4" w:space="0" w:color="auto"/>
              <w:left w:val="single" w:sz="4" w:space="0" w:color="auto"/>
              <w:bottom w:val="single" w:sz="4" w:space="0" w:color="auto"/>
              <w:right w:val="single" w:sz="4" w:space="0" w:color="auto"/>
            </w:tcBorders>
          </w:tcPr>
          <w:p w14:paraId="4DF6F7E8" w14:textId="77777777" w:rsidR="006A52C4" w:rsidRDefault="006A52C4" w:rsidP="00131A8D">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6916F4D" w14:textId="77777777" w:rsidR="006A52C4" w:rsidRDefault="006A52C4" w:rsidP="00131A8D">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6467A5A7"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2AD6AD14"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0D6DED3A"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D328F3B"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7AD9703" w14:textId="77777777" w:rsidR="006A52C4" w:rsidRDefault="006A52C4" w:rsidP="00131A8D">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98719FE" w14:textId="77777777" w:rsidR="006A52C4" w:rsidRDefault="006A52C4" w:rsidP="00131A8D">
            <w:pPr>
              <w:pStyle w:val="TAC"/>
              <w:rPr>
                <w:lang w:val="en-US" w:eastAsia="zh-CN" w:bidi="ar"/>
              </w:rPr>
            </w:pPr>
            <w:r>
              <w:rPr>
                <w:lang w:val="en-US" w:eastAsia="zh-CN" w:bidi="ar"/>
              </w:rPr>
              <w:t>CA_n258I</w:t>
            </w:r>
          </w:p>
        </w:tc>
        <w:tc>
          <w:tcPr>
            <w:tcW w:w="2296" w:type="dxa"/>
            <w:tcBorders>
              <w:top w:val="nil"/>
              <w:left w:val="single" w:sz="4" w:space="0" w:color="auto"/>
              <w:bottom w:val="single" w:sz="4" w:space="0" w:color="auto"/>
              <w:right w:val="single" w:sz="4" w:space="0" w:color="auto"/>
            </w:tcBorders>
          </w:tcPr>
          <w:p w14:paraId="5EFCFF30" w14:textId="77777777" w:rsidR="006A52C4" w:rsidRDefault="006A52C4" w:rsidP="00131A8D">
            <w:pPr>
              <w:pStyle w:val="TAC"/>
              <w:overflowPunct w:val="0"/>
              <w:autoSpaceDE w:val="0"/>
              <w:autoSpaceDN w:val="0"/>
              <w:adjustRightInd w:val="0"/>
              <w:rPr>
                <w:szCs w:val="18"/>
                <w:lang w:val="en-US" w:eastAsia="zh-CN"/>
              </w:rPr>
            </w:pPr>
          </w:p>
        </w:tc>
      </w:tr>
      <w:tr w:rsidR="006A52C4" w14:paraId="53FBCDD0"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08BAAD8A"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465" w:type="dxa"/>
            <w:tcBorders>
              <w:top w:val="single" w:sz="4" w:space="0" w:color="auto"/>
              <w:left w:val="single" w:sz="4" w:space="0" w:color="auto"/>
              <w:bottom w:val="nil"/>
              <w:right w:val="single" w:sz="4" w:space="0" w:color="auto"/>
            </w:tcBorders>
          </w:tcPr>
          <w:p w14:paraId="7CA02F5E" w14:textId="58452C45" w:rsidR="006A52C4" w:rsidDel="002D5699" w:rsidRDefault="006A52C4" w:rsidP="002D5699">
            <w:pPr>
              <w:pStyle w:val="TAC"/>
              <w:overflowPunct w:val="0"/>
              <w:autoSpaceDE w:val="0"/>
              <w:autoSpaceDN w:val="0"/>
              <w:adjustRightInd w:val="0"/>
              <w:rPr>
                <w:del w:id="1588" w:author="ZTE" w:date="2023-05-04T17:43:00Z"/>
                <w:szCs w:val="18"/>
              </w:rPr>
            </w:pPr>
            <w:r>
              <w:rPr>
                <w:szCs w:val="18"/>
              </w:rPr>
              <w:t>CA_n</w:t>
            </w:r>
            <w:r>
              <w:rPr>
                <w:szCs w:val="18"/>
                <w:lang w:eastAsia="zh-CN"/>
              </w:rPr>
              <w:t>26</w:t>
            </w:r>
            <w:r>
              <w:rPr>
                <w:szCs w:val="18"/>
              </w:rPr>
              <w:t>A-n</w:t>
            </w:r>
            <w:r>
              <w:rPr>
                <w:szCs w:val="18"/>
                <w:lang w:eastAsia="zh-CN"/>
              </w:rPr>
              <w:t>258</w:t>
            </w:r>
            <w:r>
              <w:rPr>
                <w:szCs w:val="18"/>
              </w:rPr>
              <w:t>A</w:t>
            </w:r>
            <w:ins w:id="1589" w:author="ZTE" w:date="2023-05-04T17:43:00Z">
              <w:r w:rsidR="002D5699">
                <w:rPr>
                  <w:szCs w:val="18"/>
                </w:rPr>
                <w:t>/G/H/I</w:t>
              </w:r>
            </w:ins>
          </w:p>
          <w:p w14:paraId="284617BF" w14:textId="65CC0ECC" w:rsidR="006A52C4" w:rsidDel="002D5699" w:rsidRDefault="006A52C4" w:rsidP="00C949AD">
            <w:pPr>
              <w:pStyle w:val="TAC"/>
              <w:overflowPunct w:val="0"/>
              <w:autoSpaceDE w:val="0"/>
              <w:autoSpaceDN w:val="0"/>
              <w:adjustRightInd w:val="0"/>
              <w:rPr>
                <w:del w:id="1590" w:author="ZTE" w:date="2023-05-04T17:43:00Z"/>
                <w:szCs w:val="18"/>
              </w:rPr>
            </w:pPr>
            <w:del w:id="1591" w:author="ZTE" w:date="2023-05-04T17:43: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G</w:delText>
              </w:r>
            </w:del>
          </w:p>
          <w:p w14:paraId="2409B1C3" w14:textId="3D12A685" w:rsidR="006A52C4" w:rsidDel="002D5699" w:rsidRDefault="006A52C4" w:rsidP="009440F9">
            <w:pPr>
              <w:pStyle w:val="TAC"/>
              <w:overflowPunct w:val="0"/>
              <w:autoSpaceDE w:val="0"/>
              <w:autoSpaceDN w:val="0"/>
              <w:adjustRightInd w:val="0"/>
              <w:rPr>
                <w:del w:id="1592" w:author="ZTE" w:date="2023-05-04T17:43:00Z"/>
                <w:szCs w:val="18"/>
              </w:rPr>
            </w:pPr>
            <w:del w:id="1593" w:author="ZTE" w:date="2023-05-04T17:43: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H</w:delText>
              </w:r>
            </w:del>
          </w:p>
          <w:p w14:paraId="22F5423C" w14:textId="3F64EA4B" w:rsidR="006A52C4" w:rsidRDefault="006A52C4" w:rsidP="00243D2A">
            <w:pPr>
              <w:pStyle w:val="TAC"/>
              <w:overflowPunct w:val="0"/>
              <w:autoSpaceDE w:val="0"/>
              <w:autoSpaceDN w:val="0"/>
              <w:adjustRightInd w:val="0"/>
              <w:rPr>
                <w:szCs w:val="18"/>
              </w:rPr>
            </w:pPr>
            <w:del w:id="1594" w:author="ZTE" w:date="2023-05-04T17:43: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I</w:delText>
              </w:r>
            </w:del>
          </w:p>
        </w:tc>
        <w:tc>
          <w:tcPr>
            <w:tcW w:w="1217" w:type="dxa"/>
            <w:tcBorders>
              <w:top w:val="single" w:sz="4" w:space="0" w:color="auto"/>
              <w:left w:val="single" w:sz="4" w:space="0" w:color="auto"/>
              <w:bottom w:val="single" w:sz="4" w:space="0" w:color="auto"/>
              <w:right w:val="single" w:sz="4" w:space="0" w:color="auto"/>
            </w:tcBorders>
          </w:tcPr>
          <w:p w14:paraId="35FABAB5" w14:textId="77777777" w:rsidR="006A52C4" w:rsidRDefault="006A52C4" w:rsidP="00131A8D">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6ED99375" w14:textId="77777777" w:rsidR="006A52C4" w:rsidRDefault="006A52C4" w:rsidP="00131A8D">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2BFAEA50"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1EF72026"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7E137ABA"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C582D6D"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DD3922D" w14:textId="77777777" w:rsidR="006A52C4" w:rsidRDefault="006A52C4" w:rsidP="00131A8D">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89BB18B" w14:textId="77777777" w:rsidR="006A52C4" w:rsidRDefault="006A52C4" w:rsidP="00131A8D">
            <w:pPr>
              <w:pStyle w:val="TAC"/>
              <w:rPr>
                <w:lang w:val="en-US" w:eastAsia="zh-CN" w:bidi="ar"/>
              </w:rPr>
            </w:pPr>
            <w:r>
              <w:rPr>
                <w:lang w:val="en-US" w:eastAsia="zh-CN" w:bidi="ar"/>
              </w:rPr>
              <w:t>CA_n258J</w:t>
            </w:r>
          </w:p>
        </w:tc>
        <w:tc>
          <w:tcPr>
            <w:tcW w:w="2296" w:type="dxa"/>
            <w:tcBorders>
              <w:top w:val="nil"/>
              <w:left w:val="single" w:sz="4" w:space="0" w:color="auto"/>
              <w:bottom w:val="single" w:sz="4" w:space="0" w:color="auto"/>
              <w:right w:val="single" w:sz="4" w:space="0" w:color="auto"/>
            </w:tcBorders>
          </w:tcPr>
          <w:p w14:paraId="37F72299" w14:textId="77777777" w:rsidR="006A52C4" w:rsidRDefault="006A52C4" w:rsidP="00131A8D">
            <w:pPr>
              <w:pStyle w:val="TAC"/>
              <w:overflowPunct w:val="0"/>
              <w:autoSpaceDE w:val="0"/>
              <w:autoSpaceDN w:val="0"/>
              <w:adjustRightInd w:val="0"/>
              <w:rPr>
                <w:szCs w:val="18"/>
                <w:lang w:val="en-US" w:eastAsia="zh-CN"/>
              </w:rPr>
            </w:pPr>
          </w:p>
        </w:tc>
      </w:tr>
      <w:tr w:rsidR="006A52C4" w14:paraId="33AD3254"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0999201C"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465" w:type="dxa"/>
            <w:tcBorders>
              <w:top w:val="single" w:sz="4" w:space="0" w:color="auto"/>
              <w:left w:val="single" w:sz="4" w:space="0" w:color="auto"/>
              <w:bottom w:val="nil"/>
              <w:right w:val="single" w:sz="4" w:space="0" w:color="auto"/>
            </w:tcBorders>
          </w:tcPr>
          <w:p w14:paraId="52717E87" w14:textId="63241391" w:rsidR="006A52C4" w:rsidDel="002D5699" w:rsidRDefault="006A52C4" w:rsidP="002D5699">
            <w:pPr>
              <w:pStyle w:val="TAC"/>
              <w:overflowPunct w:val="0"/>
              <w:autoSpaceDE w:val="0"/>
              <w:autoSpaceDN w:val="0"/>
              <w:adjustRightInd w:val="0"/>
              <w:rPr>
                <w:del w:id="1595" w:author="ZTE" w:date="2023-05-04T17:44:00Z"/>
                <w:szCs w:val="18"/>
              </w:rPr>
            </w:pPr>
            <w:r>
              <w:rPr>
                <w:szCs w:val="18"/>
              </w:rPr>
              <w:t>CA_n</w:t>
            </w:r>
            <w:r>
              <w:rPr>
                <w:szCs w:val="18"/>
                <w:lang w:eastAsia="zh-CN"/>
              </w:rPr>
              <w:t>26</w:t>
            </w:r>
            <w:r>
              <w:rPr>
                <w:szCs w:val="18"/>
              </w:rPr>
              <w:t>A-n</w:t>
            </w:r>
            <w:r>
              <w:rPr>
                <w:szCs w:val="18"/>
                <w:lang w:eastAsia="zh-CN"/>
              </w:rPr>
              <w:t>258</w:t>
            </w:r>
            <w:r>
              <w:rPr>
                <w:szCs w:val="18"/>
              </w:rPr>
              <w:t>A</w:t>
            </w:r>
            <w:ins w:id="1596" w:author="ZTE" w:date="2023-05-04T17:43:00Z">
              <w:r w:rsidR="002D5699">
                <w:rPr>
                  <w:szCs w:val="18"/>
                </w:rPr>
                <w:t>/G/H/I</w:t>
              </w:r>
            </w:ins>
          </w:p>
          <w:p w14:paraId="670FEF43" w14:textId="528F8434" w:rsidR="006A52C4" w:rsidDel="002D5699" w:rsidRDefault="006A52C4" w:rsidP="00C949AD">
            <w:pPr>
              <w:pStyle w:val="TAC"/>
              <w:overflowPunct w:val="0"/>
              <w:autoSpaceDE w:val="0"/>
              <w:autoSpaceDN w:val="0"/>
              <w:adjustRightInd w:val="0"/>
              <w:rPr>
                <w:del w:id="1597" w:author="ZTE" w:date="2023-05-04T17:44:00Z"/>
                <w:szCs w:val="18"/>
              </w:rPr>
            </w:pPr>
            <w:del w:id="1598" w:author="ZTE" w:date="2023-05-04T17:44: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G</w:delText>
              </w:r>
            </w:del>
          </w:p>
          <w:p w14:paraId="695ABE98" w14:textId="3027694F" w:rsidR="006A52C4" w:rsidDel="002D5699" w:rsidRDefault="006A52C4" w:rsidP="009440F9">
            <w:pPr>
              <w:pStyle w:val="TAC"/>
              <w:overflowPunct w:val="0"/>
              <w:autoSpaceDE w:val="0"/>
              <w:autoSpaceDN w:val="0"/>
              <w:adjustRightInd w:val="0"/>
              <w:rPr>
                <w:del w:id="1599" w:author="ZTE" w:date="2023-05-04T17:44:00Z"/>
                <w:szCs w:val="18"/>
              </w:rPr>
            </w:pPr>
            <w:del w:id="1600" w:author="ZTE" w:date="2023-05-04T17:44: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H</w:delText>
              </w:r>
            </w:del>
          </w:p>
          <w:p w14:paraId="594EC494" w14:textId="200BF53A" w:rsidR="006A52C4" w:rsidRDefault="006A52C4" w:rsidP="00243D2A">
            <w:pPr>
              <w:pStyle w:val="TAC"/>
              <w:overflowPunct w:val="0"/>
              <w:autoSpaceDE w:val="0"/>
              <w:autoSpaceDN w:val="0"/>
              <w:adjustRightInd w:val="0"/>
              <w:rPr>
                <w:szCs w:val="18"/>
              </w:rPr>
            </w:pPr>
            <w:del w:id="1601" w:author="ZTE" w:date="2023-05-04T17:44: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I</w:delText>
              </w:r>
            </w:del>
          </w:p>
        </w:tc>
        <w:tc>
          <w:tcPr>
            <w:tcW w:w="1217" w:type="dxa"/>
            <w:tcBorders>
              <w:top w:val="single" w:sz="4" w:space="0" w:color="auto"/>
              <w:left w:val="single" w:sz="4" w:space="0" w:color="auto"/>
              <w:bottom w:val="single" w:sz="4" w:space="0" w:color="auto"/>
              <w:right w:val="single" w:sz="4" w:space="0" w:color="auto"/>
            </w:tcBorders>
          </w:tcPr>
          <w:p w14:paraId="3DD8492B" w14:textId="77777777" w:rsidR="006A52C4" w:rsidRDefault="006A52C4" w:rsidP="00131A8D">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2D7BC393" w14:textId="77777777" w:rsidR="006A52C4" w:rsidRDefault="006A52C4" w:rsidP="00131A8D">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000AA6CA"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1BC12692"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16709B09"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78F85333"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99CCECD" w14:textId="77777777" w:rsidR="006A52C4" w:rsidRDefault="006A52C4" w:rsidP="00131A8D">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3FB6714E" w14:textId="77777777" w:rsidR="006A52C4" w:rsidRDefault="006A52C4" w:rsidP="00131A8D">
            <w:pPr>
              <w:pStyle w:val="TAC"/>
              <w:rPr>
                <w:lang w:val="en-US" w:eastAsia="zh-CN" w:bidi="ar"/>
              </w:rPr>
            </w:pPr>
            <w:r>
              <w:rPr>
                <w:lang w:val="en-US" w:eastAsia="zh-CN" w:bidi="ar"/>
              </w:rPr>
              <w:t>CA_n258K</w:t>
            </w:r>
          </w:p>
        </w:tc>
        <w:tc>
          <w:tcPr>
            <w:tcW w:w="2296" w:type="dxa"/>
            <w:tcBorders>
              <w:top w:val="nil"/>
              <w:left w:val="single" w:sz="4" w:space="0" w:color="auto"/>
              <w:bottom w:val="single" w:sz="4" w:space="0" w:color="auto"/>
              <w:right w:val="single" w:sz="4" w:space="0" w:color="auto"/>
            </w:tcBorders>
          </w:tcPr>
          <w:p w14:paraId="55258737" w14:textId="77777777" w:rsidR="006A52C4" w:rsidRDefault="006A52C4" w:rsidP="00131A8D">
            <w:pPr>
              <w:pStyle w:val="TAC"/>
              <w:overflowPunct w:val="0"/>
              <w:autoSpaceDE w:val="0"/>
              <w:autoSpaceDN w:val="0"/>
              <w:adjustRightInd w:val="0"/>
              <w:rPr>
                <w:szCs w:val="18"/>
                <w:lang w:val="en-US" w:eastAsia="zh-CN"/>
              </w:rPr>
            </w:pPr>
          </w:p>
        </w:tc>
      </w:tr>
      <w:tr w:rsidR="006A52C4" w14:paraId="4E2DCC5B"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5BF15D7E"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465" w:type="dxa"/>
            <w:tcBorders>
              <w:top w:val="single" w:sz="4" w:space="0" w:color="auto"/>
              <w:left w:val="single" w:sz="4" w:space="0" w:color="auto"/>
              <w:bottom w:val="nil"/>
              <w:right w:val="single" w:sz="4" w:space="0" w:color="auto"/>
            </w:tcBorders>
          </w:tcPr>
          <w:p w14:paraId="559C9C4A" w14:textId="6934044F" w:rsidR="006A52C4" w:rsidDel="002D5699" w:rsidRDefault="006A52C4" w:rsidP="002D5699">
            <w:pPr>
              <w:pStyle w:val="TAC"/>
              <w:overflowPunct w:val="0"/>
              <w:autoSpaceDE w:val="0"/>
              <w:autoSpaceDN w:val="0"/>
              <w:adjustRightInd w:val="0"/>
              <w:rPr>
                <w:del w:id="1602" w:author="ZTE" w:date="2023-05-04T17:44:00Z"/>
                <w:szCs w:val="18"/>
              </w:rPr>
            </w:pPr>
            <w:r>
              <w:rPr>
                <w:szCs w:val="18"/>
              </w:rPr>
              <w:t>CA_n</w:t>
            </w:r>
            <w:r>
              <w:rPr>
                <w:szCs w:val="18"/>
                <w:lang w:eastAsia="zh-CN"/>
              </w:rPr>
              <w:t>26</w:t>
            </w:r>
            <w:r>
              <w:rPr>
                <w:szCs w:val="18"/>
              </w:rPr>
              <w:t>A-n</w:t>
            </w:r>
            <w:r>
              <w:rPr>
                <w:szCs w:val="18"/>
                <w:lang w:eastAsia="zh-CN"/>
              </w:rPr>
              <w:t>258</w:t>
            </w:r>
            <w:r>
              <w:rPr>
                <w:szCs w:val="18"/>
              </w:rPr>
              <w:t>A</w:t>
            </w:r>
            <w:ins w:id="1603" w:author="ZTE" w:date="2023-05-04T17:44:00Z">
              <w:r w:rsidR="002D5699">
                <w:rPr>
                  <w:szCs w:val="18"/>
                </w:rPr>
                <w:t>/G/H/I</w:t>
              </w:r>
            </w:ins>
          </w:p>
          <w:p w14:paraId="7424A3D6" w14:textId="11BC110A" w:rsidR="006A52C4" w:rsidDel="002D5699" w:rsidRDefault="006A52C4" w:rsidP="00C949AD">
            <w:pPr>
              <w:pStyle w:val="TAC"/>
              <w:overflowPunct w:val="0"/>
              <w:autoSpaceDE w:val="0"/>
              <w:autoSpaceDN w:val="0"/>
              <w:adjustRightInd w:val="0"/>
              <w:rPr>
                <w:del w:id="1604" w:author="ZTE" w:date="2023-05-04T17:44:00Z"/>
                <w:szCs w:val="18"/>
              </w:rPr>
            </w:pPr>
            <w:del w:id="1605" w:author="ZTE" w:date="2023-05-04T17:44: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G</w:delText>
              </w:r>
            </w:del>
          </w:p>
          <w:p w14:paraId="3CAE4A98" w14:textId="34BBB4B3" w:rsidR="006A52C4" w:rsidDel="002D5699" w:rsidRDefault="006A52C4" w:rsidP="009440F9">
            <w:pPr>
              <w:pStyle w:val="TAC"/>
              <w:overflowPunct w:val="0"/>
              <w:autoSpaceDE w:val="0"/>
              <w:autoSpaceDN w:val="0"/>
              <w:adjustRightInd w:val="0"/>
              <w:rPr>
                <w:del w:id="1606" w:author="ZTE" w:date="2023-05-04T17:44:00Z"/>
                <w:szCs w:val="18"/>
              </w:rPr>
            </w:pPr>
            <w:del w:id="1607" w:author="ZTE" w:date="2023-05-04T17:44: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H</w:delText>
              </w:r>
            </w:del>
          </w:p>
          <w:p w14:paraId="05707AD2" w14:textId="1918305C" w:rsidR="006A52C4" w:rsidRDefault="006A52C4" w:rsidP="00243D2A">
            <w:pPr>
              <w:pStyle w:val="TAC"/>
              <w:overflowPunct w:val="0"/>
              <w:autoSpaceDE w:val="0"/>
              <w:autoSpaceDN w:val="0"/>
              <w:adjustRightInd w:val="0"/>
              <w:rPr>
                <w:szCs w:val="18"/>
              </w:rPr>
            </w:pPr>
            <w:del w:id="1608" w:author="ZTE" w:date="2023-05-04T17:44: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I</w:delText>
              </w:r>
            </w:del>
          </w:p>
        </w:tc>
        <w:tc>
          <w:tcPr>
            <w:tcW w:w="1217" w:type="dxa"/>
            <w:tcBorders>
              <w:top w:val="single" w:sz="4" w:space="0" w:color="auto"/>
              <w:left w:val="single" w:sz="4" w:space="0" w:color="auto"/>
              <w:bottom w:val="single" w:sz="4" w:space="0" w:color="auto"/>
              <w:right w:val="single" w:sz="4" w:space="0" w:color="auto"/>
            </w:tcBorders>
          </w:tcPr>
          <w:p w14:paraId="47247659" w14:textId="77777777" w:rsidR="006A52C4" w:rsidRDefault="006A52C4" w:rsidP="00131A8D">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CDD06AD" w14:textId="77777777" w:rsidR="006A52C4" w:rsidRDefault="006A52C4" w:rsidP="00131A8D">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26560C97"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16080A51"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E058E2F"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62C73B8"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2604119" w14:textId="77777777" w:rsidR="006A52C4" w:rsidRDefault="006A52C4" w:rsidP="00131A8D">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31AE1B19" w14:textId="77777777" w:rsidR="006A52C4" w:rsidRDefault="006A52C4" w:rsidP="00131A8D">
            <w:pPr>
              <w:pStyle w:val="TAC"/>
              <w:rPr>
                <w:lang w:val="en-US" w:eastAsia="zh-CN" w:bidi="ar"/>
              </w:rPr>
            </w:pPr>
            <w:r>
              <w:rPr>
                <w:lang w:val="en-US" w:eastAsia="zh-CN" w:bidi="ar"/>
              </w:rPr>
              <w:t>CA_n258L</w:t>
            </w:r>
          </w:p>
        </w:tc>
        <w:tc>
          <w:tcPr>
            <w:tcW w:w="2296" w:type="dxa"/>
            <w:tcBorders>
              <w:top w:val="nil"/>
              <w:left w:val="single" w:sz="4" w:space="0" w:color="auto"/>
              <w:bottom w:val="single" w:sz="4" w:space="0" w:color="auto"/>
              <w:right w:val="single" w:sz="4" w:space="0" w:color="auto"/>
            </w:tcBorders>
          </w:tcPr>
          <w:p w14:paraId="7F525EB4" w14:textId="77777777" w:rsidR="006A52C4" w:rsidRDefault="006A52C4" w:rsidP="00131A8D">
            <w:pPr>
              <w:pStyle w:val="TAC"/>
              <w:overflowPunct w:val="0"/>
              <w:autoSpaceDE w:val="0"/>
              <w:autoSpaceDN w:val="0"/>
              <w:adjustRightInd w:val="0"/>
              <w:rPr>
                <w:szCs w:val="18"/>
                <w:lang w:val="en-US" w:eastAsia="zh-CN"/>
              </w:rPr>
            </w:pPr>
          </w:p>
        </w:tc>
      </w:tr>
      <w:tr w:rsidR="006A52C4" w14:paraId="7A9F4CD2" w14:textId="77777777" w:rsidTr="00131A8D">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D8080B2" w14:textId="77777777" w:rsidR="006A52C4" w:rsidRDefault="006A52C4" w:rsidP="00131A8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465" w:type="dxa"/>
            <w:tcBorders>
              <w:top w:val="single" w:sz="4" w:space="0" w:color="auto"/>
              <w:left w:val="single" w:sz="4" w:space="0" w:color="auto"/>
              <w:bottom w:val="nil"/>
              <w:right w:val="single" w:sz="4" w:space="0" w:color="auto"/>
            </w:tcBorders>
          </w:tcPr>
          <w:p w14:paraId="55D5FA24" w14:textId="40B56FF6" w:rsidR="006A52C4" w:rsidDel="002D5699" w:rsidRDefault="006A52C4" w:rsidP="002D5699">
            <w:pPr>
              <w:pStyle w:val="TAC"/>
              <w:overflowPunct w:val="0"/>
              <w:autoSpaceDE w:val="0"/>
              <w:autoSpaceDN w:val="0"/>
              <w:adjustRightInd w:val="0"/>
              <w:rPr>
                <w:del w:id="1609" w:author="ZTE" w:date="2023-05-04T17:44:00Z"/>
                <w:szCs w:val="18"/>
              </w:rPr>
            </w:pPr>
            <w:r>
              <w:rPr>
                <w:szCs w:val="18"/>
              </w:rPr>
              <w:t>CA_n</w:t>
            </w:r>
            <w:r>
              <w:rPr>
                <w:szCs w:val="18"/>
                <w:lang w:eastAsia="zh-CN"/>
              </w:rPr>
              <w:t>26</w:t>
            </w:r>
            <w:r>
              <w:rPr>
                <w:szCs w:val="18"/>
              </w:rPr>
              <w:t>A-n</w:t>
            </w:r>
            <w:r>
              <w:rPr>
                <w:szCs w:val="18"/>
                <w:lang w:eastAsia="zh-CN"/>
              </w:rPr>
              <w:t>258</w:t>
            </w:r>
            <w:r>
              <w:rPr>
                <w:szCs w:val="18"/>
              </w:rPr>
              <w:t>A</w:t>
            </w:r>
            <w:ins w:id="1610" w:author="ZTE" w:date="2023-05-04T17:44:00Z">
              <w:r w:rsidR="002D5699">
                <w:rPr>
                  <w:szCs w:val="18"/>
                </w:rPr>
                <w:t>/G/H/I</w:t>
              </w:r>
            </w:ins>
          </w:p>
          <w:p w14:paraId="0CEA09E1" w14:textId="2073BDE4" w:rsidR="006A52C4" w:rsidDel="002D5699" w:rsidRDefault="006A52C4" w:rsidP="00C949AD">
            <w:pPr>
              <w:pStyle w:val="TAC"/>
              <w:overflowPunct w:val="0"/>
              <w:autoSpaceDE w:val="0"/>
              <w:autoSpaceDN w:val="0"/>
              <w:adjustRightInd w:val="0"/>
              <w:rPr>
                <w:del w:id="1611" w:author="ZTE" w:date="2023-05-04T17:44:00Z"/>
                <w:szCs w:val="18"/>
              </w:rPr>
            </w:pPr>
            <w:del w:id="1612" w:author="ZTE" w:date="2023-05-04T17:44: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G</w:delText>
              </w:r>
            </w:del>
          </w:p>
          <w:p w14:paraId="0989A534" w14:textId="52095CCA" w:rsidR="006A52C4" w:rsidDel="002D5699" w:rsidRDefault="006A52C4" w:rsidP="009440F9">
            <w:pPr>
              <w:pStyle w:val="TAC"/>
              <w:overflowPunct w:val="0"/>
              <w:autoSpaceDE w:val="0"/>
              <w:autoSpaceDN w:val="0"/>
              <w:adjustRightInd w:val="0"/>
              <w:rPr>
                <w:del w:id="1613" w:author="ZTE" w:date="2023-05-04T17:44:00Z"/>
                <w:szCs w:val="18"/>
              </w:rPr>
            </w:pPr>
            <w:del w:id="1614" w:author="ZTE" w:date="2023-05-04T17:44: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H</w:delText>
              </w:r>
            </w:del>
          </w:p>
          <w:p w14:paraId="009372AB" w14:textId="73989AF2" w:rsidR="006A52C4" w:rsidRDefault="006A52C4" w:rsidP="00243D2A">
            <w:pPr>
              <w:pStyle w:val="TAC"/>
              <w:overflowPunct w:val="0"/>
              <w:autoSpaceDE w:val="0"/>
              <w:autoSpaceDN w:val="0"/>
              <w:adjustRightInd w:val="0"/>
              <w:rPr>
                <w:szCs w:val="18"/>
              </w:rPr>
            </w:pPr>
            <w:del w:id="1615" w:author="ZTE" w:date="2023-05-04T17:44:00Z">
              <w:r w:rsidDel="002D5699">
                <w:rPr>
                  <w:szCs w:val="18"/>
                </w:rPr>
                <w:delText>CA_n</w:delText>
              </w:r>
              <w:r w:rsidDel="002D5699">
                <w:rPr>
                  <w:szCs w:val="18"/>
                  <w:lang w:eastAsia="zh-CN"/>
                </w:rPr>
                <w:delText>26</w:delText>
              </w:r>
              <w:r w:rsidDel="002D5699">
                <w:rPr>
                  <w:szCs w:val="18"/>
                </w:rPr>
                <w:delText>A-n</w:delText>
              </w:r>
              <w:r w:rsidDel="002D5699">
                <w:rPr>
                  <w:szCs w:val="18"/>
                  <w:lang w:eastAsia="zh-CN"/>
                </w:rPr>
                <w:delText>258</w:delText>
              </w:r>
              <w:r w:rsidDel="002D5699">
                <w:rPr>
                  <w:szCs w:val="18"/>
                </w:rPr>
                <w:delText>I</w:delText>
              </w:r>
            </w:del>
          </w:p>
        </w:tc>
        <w:tc>
          <w:tcPr>
            <w:tcW w:w="1217" w:type="dxa"/>
            <w:tcBorders>
              <w:top w:val="single" w:sz="4" w:space="0" w:color="auto"/>
              <w:left w:val="single" w:sz="4" w:space="0" w:color="auto"/>
              <w:bottom w:val="single" w:sz="4" w:space="0" w:color="auto"/>
              <w:right w:val="single" w:sz="4" w:space="0" w:color="auto"/>
            </w:tcBorders>
          </w:tcPr>
          <w:p w14:paraId="33A2B522" w14:textId="77777777" w:rsidR="006A52C4" w:rsidRDefault="006A52C4" w:rsidP="00131A8D">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40B96DF" w14:textId="77777777" w:rsidR="006A52C4" w:rsidRDefault="006A52C4" w:rsidP="00131A8D">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4BA7ACDC"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008ECFD1" w14:textId="77777777" w:rsidTr="00131A8D">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C53152A" w14:textId="77777777" w:rsidR="006A52C4" w:rsidRDefault="006A52C4" w:rsidP="00131A8D">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2A5FD648" w14:textId="77777777" w:rsidR="006A52C4" w:rsidRDefault="006A52C4" w:rsidP="00131A8D">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9AC62D2" w14:textId="77777777" w:rsidR="006A52C4" w:rsidRDefault="006A52C4" w:rsidP="00131A8D">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2557E3E3" w14:textId="77777777" w:rsidR="006A52C4" w:rsidRDefault="006A52C4" w:rsidP="00131A8D">
            <w:pPr>
              <w:pStyle w:val="TAC"/>
              <w:rPr>
                <w:lang w:val="en-US" w:eastAsia="zh-CN" w:bidi="ar"/>
              </w:rPr>
            </w:pPr>
            <w:r>
              <w:rPr>
                <w:lang w:val="en-US" w:eastAsia="zh-CN" w:bidi="ar"/>
              </w:rPr>
              <w:t>CA_n258M</w:t>
            </w:r>
          </w:p>
        </w:tc>
        <w:tc>
          <w:tcPr>
            <w:tcW w:w="2296" w:type="dxa"/>
            <w:tcBorders>
              <w:top w:val="nil"/>
              <w:left w:val="single" w:sz="4" w:space="0" w:color="auto"/>
              <w:bottom w:val="single" w:sz="4" w:space="0" w:color="auto"/>
              <w:right w:val="single" w:sz="4" w:space="0" w:color="auto"/>
            </w:tcBorders>
          </w:tcPr>
          <w:p w14:paraId="37CE4DE3" w14:textId="77777777" w:rsidR="006A52C4" w:rsidRDefault="006A52C4" w:rsidP="00131A8D">
            <w:pPr>
              <w:pStyle w:val="TAC"/>
              <w:overflowPunct w:val="0"/>
              <w:autoSpaceDE w:val="0"/>
              <w:autoSpaceDN w:val="0"/>
              <w:adjustRightInd w:val="0"/>
              <w:rPr>
                <w:szCs w:val="18"/>
                <w:lang w:val="en-US" w:eastAsia="zh-CN"/>
              </w:rPr>
            </w:pPr>
          </w:p>
        </w:tc>
      </w:tr>
    </w:tbl>
    <w:p w14:paraId="01C729F2" w14:textId="77777777" w:rsidR="006A52C4" w:rsidRDefault="006A52C4" w:rsidP="006A52C4"/>
    <w:p w14:paraId="50A0D20D" w14:textId="77777777" w:rsidR="006A52C4" w:rsidRDefault="006A52C4" w:rsidP="006A52C4">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2479"/>
        <w:gridCol w:w="1216"/>
        <w:gridCol w:w="5712"/>
        <w:gridCol w:w="2295"/>
        <w:gridCol w:w="9"/>
      </w:tblGrid>
      <w:tr w:rsidR="006A52C4" w14:paraId="0F1D7C51"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44A71759" w14:textId="77777777" w:rsidR="006A52C4" w:rsidRDefault="006A52C4" w:rsidP="00131A8D">
            <w:pPr>
              <w:pStyle w:val="TAH"/>
              <w:overflowPunct w:val="0"/>
              <w:autoSpaceDE w:val="0"/>
              <w:autoSpaceDN w:val="0"/>
              <w:adjustRightInd w:val="0"/>
              <w:rPr>
                <w:szCs w:val="18"/>
              </w:rPr>
            </w:pPr>
            <w:r>
              <w:lastRenderedPageBreak/>
              <w:t>NR CA configuration</w:t>
            </w:r>
          </w:p>
        </w:tc>
        <w:tc>
          <w:tcPr>
            <w:tcW w:w="2496" w:type="dxa"/>
            <w:tcBorders>
              <w:top w:val="single" w:sz="4" w:space="0" w:color="auto"/>
              <w:left w:val="single" w:sz="4" w:space="0" w:color="auto"/>
              <w:bottom w:val="nil"/>
              <w:right w:val="single" w:sz="4" w:space="0" w:color="auto"/>
            </w:tcBorders>
          </w:tcPr>
          <w:p w14:paraId="59377BA9" w14:textId="77777777" w:rsidR="006A52C4" w:rsidRDefault="006A52C4" w:rsidP="00131A8D">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408FE36D" w14:textId="77777777" w:rsidR="006A52C4" w:rsidRDefault="006A52C4" w:rsidP="00131A8D">
            <w:pPr>
              <w:pStyle w:val="TAH"/>
              <w:overflowPunct w:val="0"/>
              <w:autoSpaceDE w:val="0"/>
              <w:autoSpaceDN w:val="0"/>
              <w:adjustRightInd w:val="0"/>
              <w:rPr>
                <w:szCs w:val="18"/>
                <w:lang w:eastAsia="zh-CN"/>
              </w:rPr>
            </w:pPr>
            <w:r>
              <w:t>NR Band</w:t>
            </w:r>
          </w:p>
        </w:tc>
        <w:tc>
          <w:tcPr>
            <w:tcW w:w="5846" w:type="dxa"/>
            <w:tcBorders>
              <w:top w:val="single" w:sz="4" w:space="0" w:color="auto"/>
              <w:left w:val="single" w:sz="4" w:space="0" w:color="auto"/>
              <w:bottom w:val="single" w:sz="4" w:space="0" w:color="auto"/>
              <w:right w:val="single" w:sz="4" w:space="0" w:color="auto"/>
            </w:tcBorders>
          </w:tcPr>
          <w:p w14:paraId="6B14AF0D" w14:textId="77777777" w:rsidR="006A52C4" w:rsidRDefault="006A52C4" w:rsidP="00131A8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33" w:type="dxa"/>
            <w:gridSpan w:val="2"/>
            <w:tcBorders>
              <w:top w:val="single" w:sz="4" w:space="0" w:color="auto"/>
              <w:left w:val="single" w:sz="4" w:space="0" w:color="auto"/>
              <w:bottom w:val="nil"/>
              <w:right w:val="single" w:sz="4" w:space="0" w:color="auto"/>
            </w:tcBorders>
          </w:tcPr>
          <w:p w14:paraId="138C797D" w14:textId="77777777" w:rsidR="006A52C4" w:rsidRDefault="006A52C4" w:rsidP="00131A8D">
            <w:pPr>
              <w:pStyle w:val="TAH"/>
              <w:overflowPunct w:val="0"/>
              <w:autoSpaceDE w:val="0"/>
              <w:autoSpaceDN w:val="0"/>
              <w:adjustRightInd w:val="0"/>
              <w:rPr>
                <w:szCs w:val="18"/>
                <w:lang w:eastAsia="zh-CN"/>
              </w:rPr>
            </w:pPr>
            <w:r>
              <w:t>Bandwidth combination set</w:t>
            </w:r>
          </w:p>
        </w:tc>
      </w:tr>
      <w:tr w:rsidR="006A52C4" w14:paraId="0F823C0C"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7936E2F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96" w:type="dxa"/>
            <w:tcBorders>
              <w:top w:val="single" w:sz="4" w:space="0" w:color="auto"/>
              <w:left w:val="single" w:sz="4" w:space="0" w:color="auto"/>
              <w:bottom w:val="nil"/>
              <w:right w:val="single" w:sz="4" w:space="0" w:color="auto"/>
            </w:tcBorders>
          </w:tcPr>
          <w:p w14:paraId="49AE6976"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31" w:type="dxa"/>
            <w:tcBorders>
              <w:top w:val="single" w:sz="4" w:space="0" w:color="auto"/>
              <w:left w:val="single" w:sz="4" w:space="0" w:color="auto"/>
              <w:bottom w:val="single" w:sz="4" w:space="0" w:color="auto"/>
              <w:right w:val="single" w:sz="4" w:space="0" w:color="auto"/>
            </w:tcBorders>
          </w:tcPr>
          <w:p w14:paraId="4310A936" w14:textId="77777777" w:rsidR="006A52C4" w:rsidRDefault="006A52C4" w:rsidP="00131A8D">
            <w:pPr>
              <w:pStyle w:val="TAC"/>
              <w:overflowPunct w:val="0"/>
              <w:autoSpaceDE w:val="0"/>
              <w:autoSpaceDN w:val="0"/>
              <w:adjustRightInd w:val="0"/>
              <w:rPr>
                <w:szCs w:val="18"/>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7138522F" w14:textId="77777777" w:rsidR="006A52C4" w:rsidRDefault="006A52C4" w:rsidP="00131A8D">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18B5BF8D"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7381518D"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12465834"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FB26D14"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B0F55DB" w14:textId="77777777" w:rsidR="006A52C4" w:rsidRDefault="006A52C4" w:rsidP="00131A8D">
            <w:pPr>
              <w:pStyle w:val="TAC"/>
              <w:overflowPunct w:val="0"/>
              <w:autoSpaceDE w:val="0"/>
              <w:autoSpaceDN w:val="0"/>
              <w:adjustRightInd w:val="0"/>
              <w:rPr>
                <w:szCs w:val="18"/>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465D983C" w14:textId="77777777" w:rsidR="006A52C4" w:rsidRDefault="006A52C4" w:rsidP="00131A8D">
            <w:pPr>
              <w:pStyle w:val="TAC"/>
              <w:rPr>
                <w:lang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0FA6225F" w14:textId="77777777" w:rsidR="006A52C4" w:rsidRDefault="006A52C4" w:rsidP="00131A8D">
            <w:pPr>
              <w:pStyle w:val="TAC"/>
              <w:overflowPunct w:val="0"/>
              <w:autoSpaceDE w:val="0"/>
              <w:autoSpaceDN w:val="0"/>
              <w:adjustRightInd w:val="0"/>
              <w:rPr>
                <w:szCs w:val="18"/>
                <w:lang w:eastAsia="zh-CN"/>
              </w:rPr>
            </w:pPr>
          </w:p>
        </w:tc>
      </w:tr>
      <w:tr w:rsidR="006A52C4" w14:paraId="2275CE4D"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4322938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96" w:type="dxa"/>
            <w:tcBorders>
              <w:top w:val="single" w:sz="4" w:space="0" w:color="auto"/>
              <w:left w:val="single" w:sz="4" w:space="0" w:color="auto"/>
              <w:bottom w:val="nil"/>
              <w:right w:val="single" w:sz="4" w:space="0" w:color="auto"/>
            </w:tcBorders>
          </w:tcPr>
          <w:p w14:paraId="2082348D" w14:textId="0185CCE3" w:rsidR="006A52C4" w:rsidDel="002D5699" w:rsidRDefault="006A52C4" w:rsidP="002D5699">
            <w:pPr>
              <w:pStyle w:val="TAC"/>
              <w:overflowPunct w:val="0"/>
              <w:autoSpaceDE w:val="0"/>
              <w:autoSpaceDN w:val="0"/>
              <w:adjustRightInd w:val="0"/>
              <w:rPr>
                <w:del w:id="1616" w:author="ZTE" w:date="2023-05-04T17:44:00Z"/>
                <w:rFonts w:cs="Arial"/>
                <w:szCs w:val="18"/>
              </w:rPr>
            </w:pPr>
            <w:r>
              <w:rPr>
                <w:szCs w:val="18"/>
              </w:rPr>
              <w:t>CA_n</w:t>
            </w:r>
            <w:r>
              <w:rPr>
                <w:szCs w:val="18"/>
                <w:lang w:eastAsia="zh-CN"/>
              </w:rPr>
              <w:t>28</w:t>
            </w:r>
            <w:r>
              <w:rPr>
                <w:szCs w:val="18"/>
              </w:rPr>
              <w:t>A-n</w:t>
            </w:r>
            <w:r>
              <w:rPr>
                <w:szCs w:val="18"/>
                <w:lang w:eastAsia="zh-CN"/>
              </w:rPr>
              <w:t>257A</w:t>
            </w:r>
            <w:ins w:id="1617" w:author="ZTE" w:date="2023-05-04T17:44:00Z">
              <w:r w:rsidR="002D5699">
                <w:rPr>
                  <w:szCs w:val="18"/>
                  <w:lang w:eastAsia="zh-CN"/>
                </w:rPr>
                <w:t>/D</w:t>
              </w:r>
            </w:ins>
          </w:p>
          <w:p w14:paraId="3E26D9E4" w14:textId="3D935437" w:rsidR="006A52C4" w:rsidRDefault="006A52C4" w:rsidP="002D5699">
            <w:pPr>
              <w:pStyle w:val="TAC"/>
              <w:overflowPunct w:val="0"/>
              <w:autoSpaceDE w:val="0"/>
              <w:autoSpaceDN w:val="0"/>
              <w:adjustRightInd w:val="0"/>
              <w:rPr>
                <w:szCs w:val="18"/>
              </w:rPr>
            </w:pPr>
            <w:del w:id="1618" w:author="ZTE" w:date="2023-05-04T17:44:00Z">
              <w:r w:rsidDel="002D5699">
                <w:rPr>
                  <w:szCs w:val="18"/>
                </w:rPr>
                <w:delText>CA_n</w:delText>
              </w:r>
              <w:r w:rsidDel="002D5699">
                <w:rPr>
                  <w:szCs w:val="18"/>
                  <w:lang w:eastAsia="zh-CN"/>
                </w:rPr>
                <w:delText>28</w:delText>
              </w:r>
              <w:r w:rsidDel="002D5699">
                <w:rPr>
                  <w:szCs w:val="18"/>
                </w:rPr>
                <w:delText>A-n</w:delText>
              </w:r>
              <w:r w:rsidDel="002D5699">
                <w:rPr>
                  <w:szCs w:val="18"/>
                  <w:lang w:eastAsia="zh-CN"/>
                </w:rPr>
                <w:delText>257D</w:delText>
              </w:r>
            </w:del>
          </w:p>
        </w:tc>
        <w:tc>
          <w:tcPr>
            <w:tcW w:w="1231" w:type="dxa"/>
            <w:tcBorders>
              <w:top w:val="single" w:sz="4" w:space="0" w:color="auto"/>
              <w:left w:val="single" w:sz="4" w:space="0" w:color="auto"/>
              <w:bottom w:val="single" w:sz="4" w:space="0" w:color="auto"/>
              <w:right w:val="single" w:sz="4" w:space="0" w:color="auto"/>
            </w:tcBorders>
          </w:tcPr>
          <w:p w14:paraId="7381E368" w14:textId="77777777" w:rsidR="006A52C4" w:rsidRDefault="006A52C4" w:rsidP="00131A8D">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58FDF5FB" w14:textId="77777777" w:rsidR="006A52C4" w:rsidRDefault="006A52C4" w:rsidP="00131A8D">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21D278ED"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10F9FAFA"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1C782E46"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9940626"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EBCCE06"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3C389D70" w14:textId="77777777" w:rsidR="006A52C4" w:rsidRDefault="006A52C4" w:rsidP="00131A8D">
            <w:pPr>
              <w:pStyle w:val="TAC"/>
              <w:rPr>
                <w:lang w:eastAsia="zh-CN"/>
              </w:rPr>
            </w:pPr>
            <w:r>
              <w:rPr>
                <w:lang w:val="en-US" w:eastAsia="zh-CN" w:bidi="ar"/>
              </w:rPr>
              <w:t>CA_n257D</w:t>
            </w:r>
          </w:p>
        </w:tc>
        <w:tc>
          <w:tcPr>
            <w:tcW w:w="2333" w:type="dxa"/>
            <w:gridSpan w:val="2"/>
            <w:tcBorders>
              <w:top w:val="nil"/>
              <w:left w:val="single" w:sz="4" w:space="0" w:color="auto"/>
              <w:bottom w:val="single" w:sz="4" w:space="0" w:color="auto"/>
              <w:right w:val="single" w:sz="4" w:space="0" w:color="auto"/>
            </w:tcBorders>
          </w:tcPr>
          <w:p w14:paraId="62FCA2AF" w14:textId="77777777" w:rsidR="006A52C4" w:rsidRDefault="006A52C4" w:rsidP="00131A8D">
            <w:pPr>
              <w:pStyle w:val="TAC"/>
              <w:overflowPunct w:val="0"/>
              <w:autoSpaceDE w:val="0"/>
              <w:autoSpaceDN w:val="0"/>
              <w:adjustRightInd w:val="0"/>
              <w:rPr>
                <w:szCs w:val="18"/>
                <w:lang w:eastAsia="zh-CN"/>
              </w:rPr>
            </w:pPr>
          </w:p>
        </w:tc>
      </w:tr>
      <w:tr w:rsidR="006A52C4" w14:paraId="1512FD80"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611E15C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96" w:type="dxa"/>
            <w:tcBorders>
              <w:top w:val="single" w:sz="4" w:space="0" w:color="auto"/>
              <w:left w:val="single" w:sz="4" w:space="0" w:color="auto"/>
              <w:bottom w:val="nil"/>
              <w:right w:val="single" w:sz="4" w:space="0" w:color="auto"/>
            </w:tcBorders>
          </w:tcPr>
          <w:p w14:paraId="5A36154F" w14:textId="77777777" w:rsidR="006A52C4" w:rsidRDefault="006A52C4" w:rsidP="00131A8D">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67DC635E" w14:textId="427BE69E" w:rsidR="006A52C4" w:rsidDel="002D5699" w:rsidRDefault="006A52C4" w:rsidP="002D5699">
            <w:pPr>
              <w:pStyle w:val="TAC"/>
              <w:overflowPunct w:val="0"/>
              <w:autoSpaceDE w:val="0"/>
              <w:autoSpaceDN w:val="0"/>
              <w:adjustRightInd w:val="0"/>
              <w:rPr>
                <w:del w:id="1619" w:author="ZTE" w:date="2023-05-04T17:44:00Z"/>
                <w:rFonts w:cs="Arial"/>
                <w:szCs w:val="18"/>
              </w:rPr>
            </w:pPr>
            <w:r>
              <w:rPr>
                <w:szCs w:val="18"/>
              </w:rPr>
              <w:t>CA_n</w:t>
            </w:r>
            <w:r>
              <w:rPr>
                <w:szCs w:val="18"/>
                <w:lang w:eastAsia="zh-CN"/>
              </w:rPr>
              <w:t>28</w:t>
            </w:r>
            <w:r>
              <w:rPr>
                <w:szCs w:val="18"/>
              </w:rPr>
              <w:t>A-n</w:t>
            </w:r>
            <w:r>
              <w:rPr>
                <w:szCs w:val="18"/>
                <w:lang w:eastAsia="zh-CN"/>
              </w:rPr>
              <w:t>257</w:t>
            </w:r>
            <w:r>
              <w:rPr>
                <w:szCs w:val="18"/>
              </w:rPr>
              <w:t>A</w:t>
            </w:r>
            <w:ins w:id="1620" w:author="ZTE" w:date="2023-05-04T17:44:00Z">
              <w:r w:rsidR="002D5699">
                <w:rPr>
                  <w:szCs w:val="18"/>
                </w:rPr>
                <w:t>/G</w:t>
              </w:r>
            </w:ins>
          </w:p>
          <w:p w14:paraId="0CDD0E07" w14:textId="03F81D22" w:rsidR="006A52C4" w:rsidRDefault="006A52C4" w:rsidP="002D5699">
            <w:pPr>
              <w:pStyle w:val="TAC"/>
              <w:overflowPunct w:val="0"/>
              <w:autoSpaceDE w:val="0"/>
              <w:autoSpaceDN w:val="0"/>
              <w:adjustRightInd w:val="0"/>
              <w:rPr>
                <w:szCs w:val="18"/>
              </w:rPr>
            </w:pPr>
            <w:del w:id="1621" w:author="ZTE" w:date="2023-05-04T17:44:00Z">
              <w:r w:rsidDel="002D5699">
                <w:rPr>
                  <w:szCs w:val="18"/>
                </w:rPr>
                <w:delText>CA_n</w:delText>
              </w:r>
              <w:r w:rsidDel="002D5699">
                <w:rPr>
                  <w:szCs w:val="18"/>
                  <w:lang w:eastAsia="zh-CN"/>
                </w:rPr>
                <w:delText>28</w:delText>
              </w:r>
              <w:r w:rsidDel="002D5699">
                <w:rPr>
                  <w:szCs w:val="18"/>
                </w:rPr>
                <w:delText>A-n</w:delText>
              </w:r>
              <w:r w:rsidDel="002D5699">
                <w:rPr>
                  <w:szCs w:val="18"/>
                  <w:lang w:eastAsia="zh-CN"/>
                </w:rPr>
                <w:delText>257G</w:delText>
              </w:r>
            </w:del>
          </w:p>
        </w:tc>
        <w:tc>
          <w:tcPr>
            <w:tcW w:w="1231" w:type="dxa"/>
            <w:tcBorders>
              <w:top w:val="single" w:sz="4" w:space="0" w:color="auto"/>
              <w:left w:val="single" w:sz="4" w:space="0" w:color="auto"/>
              <w:bottom w:val="single" w:sz="4" w:space="0" w:color="auto"/>
              <w:right w:val="single" w:sz="4" w:space="0" w:color="auto"/>
            </w:tcBorders>
          </w:tcPr>
          <w:p w14:paraId="176FE635" w14:textId="77777777" w:rsidR="006A52C4" w:rsidRDefault="006A52C4" w:rsidP="00131A8D">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3ADF338E" w14:textId="77777777" w:rsidR="006A52C4" w:rsidRDefault="006A52C4" w:rsidP="00131A8D">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1FC9A02F"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1B3853E2"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1493C37C"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3BF376E"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9BE2018"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6DE22E34" w14:textId="77777777" w:rsidR="006A52C4" w:rsidRDefault="006A52C4" w:rsidP="00131A8D">
            <w:pPr>
              <w:pStyle w:val="TAC"/>
              <w:rPr>
                <w:lang w:eastAsia="zh-CN"/>
              </w:rPr>
            </w:pPr>
            <w:r>
              <w:rPr>
                <w:lang w:val="en-US" w:eastAsia="zh-CN" w:bidi="ar"/>
              </w:rPr>
              <w:t>CA_n257G</w:t>
            </w:r>
          </w:p>
        </w:tc>
        <w:tc>
          <w:tcPr>
            <w:tcW w:w="2333" w:type="dxa"/>
            <w:gridSpan w:val="2"/>
            <w:tcBorders>
              <w:top w:val="nil"/>
              <w:left w:val="single" w:sz="4" w:space="0" w:color="auto"/>
              <w:bottom w:val="single" w:sz="4" w:space="0" w:color="auto"/>
              <w:right w:val="single" w:sz="4" w:space="0" w:color="auto"/>
            </w:tcBorders>
          </w:tcPr>
          <w:p w14:paraId="191379E7" w14:textId="77777777" w:rsidR="006A52C4" w:rsidRDefault="006A52C4" w:rsidP="00131A8D">
            <w:pPr>
              <w:pStyle w:val="TAC"/>
              <w:overflowPunct w:val="0"/>
              <w:autoSpaceDE w:val="0"/>
              <w:autoSpaceDN w:val="0"/>
              <w:adjustRightInd w:val="0"/>
              <w:rPr>
                <w:szCs w:val="18"/>
                <w:lang w:eastAsia="zh-CN"/>
              </w:rPr>
            </w:pPr>
          </w:p>
        </w:tc>
      </w:tr>
      <w:tr w:rsidR="006A52C4" w14:paraId="009C9E5F"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5AF6CB1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96" w:type="dxa"/>
            <w:tcBorders>
              <w:top w:val="single" w:sz="4" w:space="0" w:color="auto"/>
              <w:left w:val="single" w:sz="4" w:space="0" w:color="auto"/>
              <w:bottom w:val="nil"/>
              <w:right w:val="single" w:sz="4" w:space="0" w:color="auto"/>
            </w:tcBorders>
          </w:tcPr>
          <w:p w14:paraId="48D9D77E" w14:textId="2BA68622" w:rsidR="006A52C4" w:rsidDel="002D5699" w:rsidRDefault="006A52C4" w:rsidP="002D5699">
            <w:pPr>
              <w:pStyle w:val="TAC"/>
              <w:overflowPunct w:val="0"/>
              <w:autoSpaceDE w:val="0"/>
              <w:autoSpaceDN w:val="0"/>
              <w:adjustRightInd w:val="0"/>
              <w:rPr>
                <w:del w:id="1622" w:author="ZTE" w:date="2023-05-04T17:44:00Z"/>
                <w:szCs w:val="18"/>
                <w:lang w:eastAsia="ja-JP"/>
              </w:rPr>
            </w:pPr>
            <w:r>
              <w:rPr>
                <w:rFonts w:hint="eastAsia"/>
                <w:szCs w:val="18"/>
                <w:lang w:eastAsia="ja-JP"/>
              </w:rPr>
              <w:t>C</w:t>
            </w:r>
            <w:r>
              <w:rPr>
                <w:szCs w:val="18"/>
                <w:lang w:eastAsia="ja-JP"/>
              </w:rPr>
              <w:t>A_n257G</w:t>
            </w:r>
            <w:ins w:id="1623" w:author="ZTE" w:date="2023-05-04T17:44:00Z">
              <w:r w:rsidR="002D5699">
                <w:rPr>
                  <w:szCs w:val="18"/>
                  <w:lang w:eastAsia="ja-JP"/>
                </w:rPr>
                <w:t>/H</w:t>
              </w:r>
            </w:ins>
          </w:p>
          <w:p w14:paraId="682CE812" w14:textId="4B4C33CF" w:rsidR="006A52C4" w:rsidRDefault="006A52C4" w:rsidP="002D5699">
            <w:pPr>
              <w:pStyle w:val="TAC"/>
              <w:overflowPunct w:val="0"/>
              <w:autoSpaceDE w:val="0"/>
              <w:autoSpaceDN w:val="0"/>
              <w:adjustRightInd w:val="0"/>
              <w:rPr>
                <w:szCs w:val="18"/>
              </w:rPr>
            </w:pPr>
            <w:del w:id="1624" w:author="ZTE" w:date="2023-05-04T17:44:00Z">
              <w:r w:rsidDel="002D5699">
                <w:rPr>
                  <w:rFonts w:hint="eastAsia"/>
                  <w:szCs w:val="18"/>
                  <w:lang w:eastAsia="ja-JP"/>
                </w:rPr>
                <w:delText>C</w:delText>
              </w:r>
              <w:r w:rsidDel="002D5699">
                <w:rPr>
                  <w:szCs w:val="18"/>
                  <w:lang w:eastAsia="ja-JP"/>
                </w:rPr>
                <w:delText>A_n257H</w:delText>
              </w:r>
            </w:del>
          </w:p>
          <w:p w14:paraId="1DCFD894" w14:textId="383C1454" w:rsidR="006A52C4" w:rsidDel="002D5699" w:rsidRDefault="006A52C4" w:rsidP="002D5699">
            <w:pPr>
              <w:pStyle w:val="TAC"/>
              <w:overflowPunct w:val="0"/>
              <w:autoSpaceDE w:val="0"/>
              <w:autoSpaceDN w:val="0"/>
              <w:adjustRightInd w:val="0"/>
              <w:rPr>
                <w:del w:id="1625" w:author="ZTE" w:date="2023-05-04T17:44:00Z"/>
                <w:rFonts w:cs="Arial"/>
                <w:szCs w:val="18"/>
              </w:rPr>
            </w:pPr>
            <w:r>
              <w:rPr>
                <w:szCs w:val="18"/>
              </w:rPr>
              <w:t>CA_n</w:t>
            </w:r>
            <w:r>
              <w:rPr>
                <w:szCs w:val="18"/>
                <w:lang w:eastAsia="zh-CN"/>
              </w:rPr>
              <w:t>28</w:t>
            </w:r>
            <w:r>
              <w:rPr>
                <w:szCs w:val="18"/>
              </w:rPr>
              <w:t>A-n</w:t>
            </w:r>
            <w:r>
              <w:rPr>
                <w:szCs w:val="18"/>
                <w:lang w:eastAsia="zh-CN"/>
              </w:rPr>
              <w:t>257</w:t>
            </w:r>
            <w:r>
              <w:rPr>
                <w:szCs w:val="18"/>
              </w:rPr>
              <w:t>A</w:t>
            </w:r>
            <w:ins w:id="1626" w:author="ZTE" w:date="2023-05-04T17:44:00Z">
              <w:r w:rsidR="002D5699">
                <w:rPr>
                  <w:szCs w:val="18"/>
                </w:rPr>
                <w:t>/G/H</w:t>
              </w:r>
            </w:ins>
          </w:p>
          <w:p w14:paraId="49B457AB" w14:textId="0CCFA8C5" w:rsidR="006A52C4" w:rsidDel="002D5699" w:rsidRDefault="006A52C4" w:rsidP="002D5699">
            <w:pPr>
              <w:pStyle w:val="TAC"/>
              <w:overflowPunct w:val="0"/>
              <w:autoSpaceDE w:val="0"/>
              <w:autoSpaceDN w:val="0"/>
              <w:adjustRightInd w:val="0"/>
              <w:rPr>
                <w:del w:id="1627" w:author="ZTE" w:date="2023-05-04T17:44:00Z"/>
                <w:rFonts w:cs="Arial"/>
                <w:szCs w:val="18"/>
              </w:rPr>
            </w:pPr>
            <w:del w:id="1628" w:author="ZTE" w:date="2023-05-04T17:44:00Z">
              <w:r w:rsidDel="002D5699">
                <w:rPr>
                  <w:szCs w:val="18"/>
                </w:rPr>
                <w:delText>CA_n</w:delText>
              </w:r>
              <w:r w:rsidDel="002D5699">
                <w:rPr>
                  <w:szCs w:val="18"/>
                  <w:lang w:eastAsia="zh-CN"/>
                </w:rPr>
                <w:delText>28</w:delText>
              </w:r>
              <w:r w:rsidDel="002D5699">
                <w:rPr>
                  <w:szCs w:val="18"/>
                </w:rPr>
                <w:delText>A-n</w:delText>
              </w:r>
              <w:r w:rsidDel="002D5699">
                <w:rPr>
                  <w:szCs w:val="18"/>
                  <w:lang w:eastAsia="zh-CN"/>
                </w:rPr>
                <w:delText>257G</w:delText>
              </w:r>
            </w:del>
          </w:p>
          <w:p w14:paraId="269413EA" w14:textId="7654E121" w:rsidR="006A52C4" w:rsidRDefault="006A52C4" w:rsidP="002D5699">
            <w:pPr>
              <w:pStyle w:val="TAC"/>
              <w:overflowPunct w:val="0"/>
              <w:autoSpaceDE w:val="0"/>
              <w:autoSpaceDN w:val="0"/>
              <w:adjustRightInd w:val="0"/>
              <w:rPr>
                <w:szCs w:val="18"/>
              </w:rPr>
            </w:pPr>
            <w:del w:id="1629" w:author="ZTE" w:date="2023-05-04T17:44:00Z">
              <w:r w:rsidDel="002D5699">
                <w:rPr>
                  <w:szCs w:val="18"/>
                </w:rPr>
                <w:delText>CA_n</w:delText>
              </w:r>
              <w:r w:rsidDel="002D5699">
                <w:rPr>
                  <w:szCs w:val="18"/>
                  <w:lang w:eastAsia="zh-CN"/>
                </w:rPr>
                <w:delText>28</w:delText>
              </w:r>
              <w:r w:rsidDel="002D5699">
                <w:rPr>
                  <w:szCs w:val="18"/>
                </w:rPr>
                <w:delText>A-n</w:delText>
              </w:r>
              <w:r w:rsidDel="002D5699">
                <w:rPr>
                  <w:szCs w:val="18"/>
                  <w:lang w:eastAsia="zh-CN"/>
                </w:rPr>
                <w:delText>257H</w:delText>
              </w:r>
            </w:del>
          </w:p>
        </w:tc>
        <w:tc>
          <w:tcPr>
            <w:tcW w:w="1231" w:type="dxa"/>
            <w:tcBorders>
              <w:top w:val="single" w:sz="4" w:space="0" w:color="auto"/>
              <w:left w:val="single" w:sz="4" w:space="0" w:color="auto"/>
              <w:bottom w:val="single" w:sz="4" w:space="0" w:color="auto"/>
              <w:right w:val="single" w:sz="4" w:space="0" w:color="auto"/>
            </w:tcBorders>
          </w:tcPr>
          <w:p w14:paraId="19CCB4DA" w14:textId="77777777" w:rsidR="006A52C4" w:rsidRDefault="006A52C4" w:rsidP="00131A8D">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5D42D58D" w14:textId="77777777" w:rsidR="006A52C4" w:rsidRDefault="006A52C4" w:rsidP="00131A8D">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68077190"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57EEB397"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13745C0F"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1FC721B"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CB26629"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63062E26" w14:textId="77777777" w:rsidR="006A52C4" w:rsidRDefault="006A52C4" w:rsidP="00131A8D">
            <w:pPr>
              <w:pStyle w:val="TAC"/>
              <w:rPr>
                <w:lang w:eastAsia="zh-CN"/>
              </w:rPr>
            </w:pPr>
            <w:r>
              <w:rPr>
                <w:lang w:val="en-US" w:eastAsia="zh-CN" w:bidi="ar"/>
              </w:rPr>
              <w:t>CA_n257H</w:t>
            </w:r>
          </w:p>
        </w:tc>
        <w:tc>
          <w:tcPr>
            <w:tcW w:w="2333" w:type="dxa"/>
            <w:gridSpan w:val="2"/>
            <w:tcBorders>
              <w:top w:val="nil"/>
              <w:left w:val="single" w:sz="4" w:space="0" w:color="auto"/>
              <w:bottom w:val="single" w:sz="4" w:space="0" w:color="auto"/>
              <w:right w:val="single" w:sz="4" w:space="0" w:color="auto"/>
            </w:tcBorders>
          </w:tcPr>
          <w:p w14:paraId="7F25605C" w14:textId="77777777" w:rsidR="006A52C4" w:rsidRDefault="006A52C4" w:rsidP="00131A8D">
            <w:pPr>
              <w:pStyle w:val="TAC"/>
              <w:overflowPunct w:val="0"/>
              <w:autoSpaceDE w:val="0"/>
              <w:autoSpaceDN w:val="0"/>
              <w:adjustRightInd w:val="0"/>
              <w:rPr>
                <w:szCs w:val="18"/>
                <w:lang w:eastAsia="zh-CN"/>
              </w:rPr>
            </w:pPr>
          </w:p>
        </w:tc>
      </w:tr>
      <w:tr w:rsidR="006A52C4" w14:paraId="54EE5C25"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7B6C7F98"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96" w:type="dxa"/>
            <w:tcBorders>
              <w:top w:val="single" w:sz="4" w:space="0" w:color="auto"/>
              <w:left w:val="single" w:sz="4" w:space="0" w:color="auto"/>
              <w:bottom w:val="nil"/>
              <w:right w:val="single" w:sz="4" w:space="0" w:color="auto"/>
            </w:tcBorders>
          </w:tcPr>
          <w:p w14:paraId="0C67DEF6" w14:textId="37AE5866" w:rsidR="006A52C4" w:rsidDel="002D5699" w:rsidRDefault="006A52C4" w:rsidP="002D5699">
            <w:pPr>
              <w:pStyle w:val="TAC"/>
              <w:overflowPunct w:val="0"/>
              <w:autoSpaceDE w:val="0"/>
              <w:autoSpaceDN w:val="0"/>
              <w:adjustRightInd w:val="0"/>
              <w:rPr>
                <w:del w:id="1630" w:author="ZTE" w:date="2023-05-04T17:45:00Z"/>
                <w:szCs w:val="18"/>
                <w:lang w:eastAsia="ja-JP"/>
              </w:rPr>
            </w:pPr>
            <w:r>
              <w:rPr>
                <w:rFonts w:hint="eastAsia"/>
                <w:szCs w:val="18"/>
                <w:lang w:eastAsia="ja-JP"/>
              </w:rPr>
              <w:t>C</w:t>
            </w:r>
            <w:r>
              <w:rPr>
                <w:szCs w:val="18"/>
                <w:lang w:eastAsia="ja-JP"/>
              </w:rPr>
              <w:t>A_n257G</w:t>
            </w:r>
            <w:ins w:id="1631" w:author="ZTE" w:date="2023-05-04T17:45:00Z">
              <w:r w:rsidR="002D5699">
                <w:rPr>
                  <w:szCs w:val="18"/>
                  <w:lang w:eastAsia="ja-JP"/>
                </w:rPr>
                <w:t>/H/I</w:t>
              </w:r>
            </w:ins>
          </w:p>
          <w:p w14:paraId="07E136D9" w14:textId="34FBBB25" w:rsidR="006A52C4" w:rsidDel="002D5699" w:rsidRDefault="006A52C4" w:rsidP="002D5699">
            <w:pPr>
              <w:pStyle w:val="TAC"/>
              <w:overflowPunct w:val="0"/>
              <w:autoSpaceDE w:val="0"/>
              <w:autoSpaceDN w:val="0"/>
              <w:adjustRightInd w:val="0"/>
              <w:rPr>
                <w:del w:id="1632" w:author="ZTE" w:date="2023-05-04T17:45:00Z"/>
                <w:szCs w:val="18"/>
                <w:lang w:eastAsia="ja-JP"/>
              </w:rPr>
            </w:pPr>
            <w:del w:id="1633" w:author="ZTE" w:date="2023-05-04T17:45:00Z">
              <w:r w:rsidDel="002D5699">
                <w:rPr>
                  <w:rFonts w:hint="eastAsia"/>
                  <w:szCs w:val="18"/>
                  <w:lang w:eastAsia="ja-JP"/>
                </w:rPr>
                <w:delText>C</w:delText>
              </w:r>
              <w:r w:rsidDel="002D5699">
                <w:rPr>
                  <w:szCs w:val="18"/>
                  <w:lang w:eastAsia="ja-JP"/>
                </w:rPr>
                <w:delText>A_n257H</w:delText>
              </w:r>
            </w:del>
          </w:p>
          <w:p w14:paraId="6601CE23" w14:textId="223CEE0E" w:rsidR="006A52C4" w:rsidRDefault="006A52C4" w:rsidP="002D5699">
            <w:pPr>
              <w:pStyle w:val="TAC"/>
              <w:overflowPunct w:val="0"/>
              <w:autoSpaceDE w:val="0"/>
              <w:autoSpaceDN w:val="0"/>
              <w:adjustRightInd w:val="0"/>
              <w:rPr>
                <w:szCs w:val="18"/>
                <w:lang w:eastAsia="ja-JP"/>
              </w:rPr>
            </w:pPr>
            <w:del w:id="1634" w:author="ZTE" w:date="2023-05-04T17:45:00Z">
              <w:r w:rsidDel="002D5699">
                <w:rPr>
                  <w:rFonts w:hint="eastAsia"/>
                  <w:szCs w:val="18"/>
                  <w:lang w:eastAsia="ja-JP"/>
                </w:rPr>
                <w:delText>C</w:delText>
              </w:r>
              <w:r w:rsidDel="002D5699">
                <w:rPr>
                  <w:szCs w:val="18"/>
                  <w:lang w:eastAsia="ja-JP"/>
                </w:rPr>
                <w:delText>A_n257I</w:delText>
              </w:r>
            </w:del>
          </w:p>
          <w:p w14:paraId="6E4E1477" w14:textId="0F20C7F3" w:rsidR="006A52C4" w:rsidDel="002D5699" w:rsidRDefault="006A52C4" w:rsidP="002D5699">
            <w:pPr>
              <w:pStyle w:val="TAC"/>
              <w:overflowPunct w:val="0"/>
              <w:autoSpaceDE w:val="0"/>
              <w:autoSpaceDN w:val="0"/>
              <w:adjustRightInd w:val="0"/>
              <w:rPr>
                <w:del w:id="1635" w:author="ZTE" w:date="2023-05-04T17:45:00Z"/>
                <w:rFonts w:cs="Arial"/>
                <w:szCs w:val="18"/>
              </w:rPr>
            </w:pPr>
            <w:r>
              <w:rPr>
                <w:szCs w:val="18"/>
              </w:rPr>
              <w:t>CA_n</w:t>
            </w:r>
            <w:r>
              <w:rPr>
                <w:szCs w:val="18"/>
                <w:lang w:eastAsia="zh-CN"/>
              </w:rPr>
              <w:t>28</w:t>
            </w:r>
            <w:r>
              <w:rPr>
                <w:szCs w:val="18"/>
              </w:rPr>
              <w:t>A-n</w:t>
            </w:r>
            <w:r>
              <w:rPr>
                <w:szCs w:val="18"/>
                <w:lang w:eastAsia="zh-CN"/>
              </w:rPr>
              <w:t>257</w:t>
            </w:r>
            <w:r>
              <w:rPr>
                <w:szCs w:val="18"/>
              </w:rPr>
              <w:t>A</w:t>
            </w:r>
            <w:ins w:id="1636" w:author="ZTE" w:date="2023-05-04T17:45:00Z">
              <w:r w:rsidR="002D5699">
                <w:rPr>
                  <w:szCs w:val="18"/>
                </w:rPr>
                <w:t>/G/H/I</w:t>
              </w:r>
            </w:ins>
          </w:p>
          <w:p w14:paraId="44740DD2" w14:textId="5B816AC4" w:rsidR="006A52C4" w:rsidDel="002D5699" w:rsidRDefault="006A52C4" w:rsidP="002D5699">
            <w:pPr>
              <w:pStyle w:val="TAC"/>
              <w:overflowPunct w:val="0"/>
              <w:autoSpaceDE w:val="0"/>
              <w:autoSpaceDN w:val="0"/>
              <w:adjustRightInd w:val="0"/>
              <w:rPr>
                <w:del w:id="1637" w:author="ZTE" w:date="2023-05-04T17:45:00Z"/>
                <w:rFonts w:cs="Arial"/>
                <w:szCs w:val="18"/>
              </w:rPr>
            </w:pPr>
            <w:del w:id="1638" w:author="ZTE" w:date="2023-05-04T17:45:00Z">
              <w:r w:rsidDel="002D5699">
                <w:rPr>
                  <w:szCs w:val="18"/>
                </w:rPr>
                <w:delText>CA_n</w:delText>
              </w:r>
              <w:r w:rsidDel="002D5699">
                <w:rPr>
                  <w:szCs w:val="18"/>
                  <w:lang w:eastAsia="zh-CN"/>
                </w:rPr>
                <w:delText>28</w:delText>
              </w:r>
              <w:r w:rsidDel="002D5699">
                <w:rPr>
                  <w:szCs w:val="18"/>
                </w:rPr>
                <w:delText>A-n</w:delText>
              </w:r>
              <w:r w:rsidDel="002D5699">
                <w:rPr>
                  <w:szCs w:val="18"/>
                  <w:lang w:eastAsia="zh-CN"/>
                </w:rPr>
                <w:delText>257G</w:delText>
              </w:r>
            </w:del>
          </w:p>
          <w:p w14:paraId="3342FD0B" w14:textId="399A815D" w:rsidR="006A52C4" w:rsidDel="002D5699" w:rsidRDefault="006A52C4" w:rsidP="00C949AD">
            <w:pPr>
              <w:pStyle w:val="TAC"/>
              <w:overflowPunct w:val="0"/>
              <w:autoSpaceDE w:val="0"/>
              <w:autoSpaceDN w:val="0"/>
              <w:adjustRightInd w:val="0"/>
              <w:rPr>
                <w:del w:id="1639" w:author="ZTE" w:date="2023-05-04T17:45:00Z"/>
                <w:rFonts w:cs="Arial"/>
                <w:szCs w:val="18"/>
              </w:rPr>
            </w:pPr>
            <w:del w:id="1640" w:author="ZTE" w:date="2023-05-04T17:45:00Z">
              <w:r w:rsidDel="002D5699">
                <w:rPr>
                  <w:szCs w:val="18"/>
                </w:rPr>
                <w:delText>CA_n</w:delText>
              </w:r>
              <w:r w:rsidDel="002D5699">
                <w:rPr>
                  <w:szCs w:val="18"/>
                  <w:lang w:eastAsia="zh-CN"/>
                </w:rPr>
                <w:delText>28</w:delText>
              </w:r>
              <w:r w:rsidDel="002D5699">
                <w:rPr>
                  <w:szCs w:val="18"/>
                </w:rPr>
                <w:delText>A-n</w:delText>
              </w:r>
              <w:r w:rsidDel="002D5699">
                <w:rPr>
                  <w:szCs w:val="18"/>
                  <w:lang w:eastAsia="zh-CN"/>
                </w:rPr>
                <w:delText>257H</w:delText>
              </w:r>
            </w:del>
          </w:p>
          <w:p w14:paraId="2BF25AFA" w14:textId="1D27125E" w:rsidR="006A52C4" w:rsidRDefault="006A52C4" w:rsidP="009440F9">
            <w:pPr>
              <w:pStyle w:val="TAC"/>
              <w:overflowPunct w:val="0"/>
              <w:autoSpaceDE w:val="0"/>
              <w:autoSpaceDN w:val="0"/>
              <w:adjustRightInd w:val="0"/>
              <w:rPr>
                <w:szCs w:val="18"/>
                <w:lang w:eastAsia="zh-CN"/>
              </w:rPr>
            </w:pPr>
            <w:del w:id="1641" w:author="ZTE" w:date="2023-05-04T17:45:00Z">
              <w:r w:rsidDel="002D5699">
                <w:rPr>
                  <w:szCs w:val="18"/>
                </w:rPr>
                <w:delText>CA_n</w:delText>
              </w:r>
              <w:r w:rsidDel="002D5699">
                <w:rPr>
                  <w:szCs w:val="18"/>
                  <w:lang w:eastAsia="zh-CN"/>
                </w:rPr>
                <w:delText>28</w:delText>
              </w:r>
              <w:r w:rsidDel="002D5699">
                <w:rPr>
                  <w:szCs w:val="18"/>
                </w:rPr>
                <w:delText>A-n</w:delText>
              </w:r>
              <w:r w:rsidDel="002D5699">
                <w:rPr>
                  <w:szCs w:val="18"/>
                  <w:lang w:eastAsia="zh-CN"/>
                </w:rPr>
                <w:delText>257I</w:delText>
              </w:r>
            </w:del>
          </w:p>
        </w:tc>
        <w:tc>
          <w:tcPr>
            <w:tcW w:w="1231" w:type="dxa"/>
            <w:tcBorders>
              <w:top w:val="single" w:sz="4" w:space="0" w:color="auto"/>
              <w:left w:val="single" w:sz="4" w:space="0" w:color="auto"/>
              <w:bottom w:val="single" w:sz="4" w:space="0" w:color="auto"/>
              <w:right w:val="single" w:sz="4" w:space="0" w:color="auto"/>
            </w:tcBorders>
          </w:tcPr>
          <w:p w14:paraId="0B98E358" w14:textId="77777777" w:rsidR="006A52C4" w:rsidRDefault="006A52C4" w:rsidP="00131A8D">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03565521" w14:textId="77777777" w:rsidR="006A52C4" w:rsidRDefault="006A52C4" w:rsidP="00131A8D">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220C8245"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4FCE845D"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5751D16E"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8DC4891" w14:textId="77777777" w:rsidR="006A52C4" w:rsidRDefault="006A52C4" w:rsidP="00131A8D">
            <w:pPr>
              <w:pStyle w:val="TAC"/>
              <w:overflowPunct w:val="0"/>
              <w:autoSpaceDE w:val="0"/>
              <w:autoSpaceDN w:val="0"/>
              <w:adjustRightInd w:val="0"/>
              <w:rPr>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35D8DA30" w14:textId="77777777" w:rsidR="006A52C4" w:rsidRDefault="006A52C4" w:rsidP="00131A8D">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5B37327C" w14:textId="77777777" w:rsidR="006A52C4" w:rsidRDefault="006A52C4" w:rsidP="00131A8D">
            <w:pPr>
              <w:pStyle w:val="TAC"/>
              <w:rPr>
                <w:lang w:eastAsia="zh-CN"/>
              </w:rPr>
            </w:pPr>
            <w:r>
              <w:rPr>
                <w:lang w:val="en-US" w:eastAsia="zh-CN" w:bidi="ar"/>
              </w:rPr>
              <w:t>CA_n257I</w:t>
            </w:r>
          </w:p>
        </w:tc>
        <w:tc>
          <w:tcPr>
            <w:tcW w:w="2333" w:type="dxa"/>
            <w:gridSpan w:val="2"/>
            <w:tcBorders>
              <w:top w:val="nil"/>
              <w:left w:val="single" w:sz="4" w:space="0" w:color="auto"/>
              <w:bottom w:val="single" w:sz="4" w:space="0" w:color="auto"/>
              <w:right w:val="single" w:sz="4" w:space="0" w:color="auto"/>
            </w:tcBorders>
          </w:tcPr>
          <w:p w14:paraId="6F98B116" w14:textId="77777777" w:rsidR="006A52C4" w:rsidRDefault="006A52C4" w:rsidP="00131A8D">
            <w:pPr>
              <w:pStyle w:val="TAC"/>
              <w:overflowPunct w:val="0"/>
              <w:autoSpaceDE w:val="0"/>
              <w:autoSpaceDN w:val="0"/>
              <w:adjustRightInd w:val="0"/>
              <w:rPr>
                <w:szCs w:val="18"/>
                <w:lang w:eastAsia="zh-CN"/>
              </w:rPr>
            </w:pPr>
          </w:p>
        </w:tc>
      </w:tr>
      <w:tr w:rsidR="006A52C4" w14:paraId="62503618" w14:textId="77777777" w:rsidTr="00131A8D">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40B8C8DD"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96" w:type="dxa"/>
            <w:tcBorders>
              <w:top w:val="single" w:sz="4" w:space="0" w:color="auto"/>
              <w:left w:val="single" w:sz="4" w:space="0" w:color="auto"/>
              <w:bottom w:val="nil"/>
              <w:right w:val="single" w:sz="4" w:space="0" w:color="auto"/>
            </w:tcBorders>
          </w:tcPr>
          <w:p w14:paraId="0BFEA167"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42829B19"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2784EE24"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31B0AFAC"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14:paraId="077A4125" w14:textId="77777777" w:rsidTr="00131A8D">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3A38240A"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16CB6E00"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547ABBA"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993BB1C"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324" w:type="dxa"/>
            <w:tcBorders>
              <w:top w:val="nil"/>
              <w:left w:val="single" w:sz="4" w:space="0" w:color="auto"/>
              <w:bottom w:val="single" w:sz="4" w:space="0" w:color="auto"/>
              <w:right w:val="single" w:sz="4" w:space="0" w:color="auto"/>
            </w:tcBorders>
          </w:tcPr>
          <w:p w14:paraId="337E1862"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14:paraId="5E9D8BDD" w14:textId="77777777" w:rsidTr="00131A8D">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7821DE3D"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96" w:type="dxa"/>
            <w:tcBorders>
              <w:top w:val="single" w:sz="4" w:space="0" w:color="auto"/>
              <w:left w:val="single" w:sz="4" w:space="0" w:color="auto"/>
              <w:bottom w:val="nil"/>
              <w:right w:val="single" w:sz="4" w:space="0" w:color="auto"/>
            </w:tcBorders>
          </w:tcPr>
          <w:p w14:paraId="4657B409"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2DA28A13"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4F97B559"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0A14E4E3"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14:paraId="3009C2A1" w14:textId="77777777" w:rsidTr="00131A8D">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5D0B8E5A"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1F60F035"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4EBEF1A"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A40AE15"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324" w:type="dxa"/>
            <w:tcBorders>
              <w:top w:val="nil"/>
              <w:left w:val="single" w:sz="4" w:space="0" w:color="auto"/>
              <w:bottom w:val="single" w:sz="4" w:space="0" w:color="auto"/>
              <w:right w:val="single" w:sz="4" w:space="0" w:color="auto"/>
            </w:tcBorders>
          </w:tcPr>
          <w:p w14:paraId="2E633C36"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14:paraId="3C4D71C3" w14:textId="77777777" w:rsidTr="00131A8D">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017C5A42"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96" w:type="dxa"/>
            <w:tcBorders>
              <w:top w:val="single" w:sz="4" w:space="0" w:color="auto"/>
              <w:left w:val="single" w:sz="4" w:space="0" w:color="auto"/>
              <w:bottom w:val="nil"/>
              <w:right w:val="single" w:sz="4" w:space="0" w:color="auto"/>
            </w:tcBorders>
          </w:tcPr>
          <w:p w14:paraId="1A9F3932"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6961F4E0"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DFC262D"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7D518AF9"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14:paraId="6E6DE70C" w14:textId="77777777" w:rsidTr="00131A8D">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021210B3"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0A1741C0"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942285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3A133871"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324" w:type="dxa"/>
            <w:tcBorders>
              <w:top w:val="nil"/>
              <w:left w:val="single" w:sz="4" w:space="0" w:color="auto"/>
              <w:bottom w:val="single" w:sz="4" w:space="0" w:color="auto"/>
              <w:right w:val="single" w:sz="4" w:space="0" w:color="auto"/>
            </w:tcBorders>
          </w:tcPr>
          <w:p w14:paraId="0E69083E"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14:paraId="78910068" w14:textId="77777777" w:rsidTr="00131A8D">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09459DDD"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96" w:type="dxa"/>
            <w:tcBorders>
              <w:top w:val="single" w:sz="4" w:space="0" w:color="auto"/>
              <w:left w:val="single" w:sz="4" w:space="0" w:color="auto"/>
              <w:bottom w:val="nil"/>
              <w:right w:val="single" w:sz="4" w:space="0" w:color="auto"/>
            </w:tcBorders>
          </w:tcPr>
          <w:p w14:paraId="4EC5ED58"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1A2F1C71"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1C62DBDE"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17998BB3"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14:paraId="4D855648" w14:textId="77777777" w:rsidTr="00131A8D">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6DC98054"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664CFBBE"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2629126"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0A673294"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324" w:type="dxa"/>
            <w:tcBorders>
              <w:top w:val="nil"/>
              <w:left w:val="single" w:sz="4" w:space="0" w:color="auto"/>
              <w:bottom w:val="single" w:sz="4" w:space="0" w:color="auto"/>
              <w:right w:val="single" w:sz="4" w:space="0" w:color="auto"/>
            </w:tcBorders>
          </w:tcPr>
          <w:p w14:paraId="340C0E17"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14:paraId="75FF5075" w14:textId="77777777" w:rsidTr="00131A8D">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0F4BDE67"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96" w:type="dxa"/>
            <w:tcBorders>
              <w:top w:val="single" w:sz="4" w:space="0" w:color="auto"/>
              <w:left w:val="single" w:sz="4" w:space="0" w:color="auto"/>
              <w:bottom w:val="nil"/>
              <w:right w:val="single" w:sz="4" w:space="0" w:color="auto"/>
            </w:tcBorders>
          </w:tcPr>
          <w:p w14:paraId="6C9FCB84"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494F6656"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0615D3ED"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0E6FE70B"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14:paraId="1279CF84" w14:textId="77777777" w:rsidTr="00131A8D">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5EBE92EF"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5017D388"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D1AFA26"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EFB534E"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324" w:type="dxa"/>
            <w:tcBorders>
              <w:top w:val="nil"/>
              <w:left w:val="single" w:sz="4" w:space="0" w:color="auto"/>
              <w:bottom w:val="single" w:sz="4" w:space="0" w:color="auto"/>
              <w:right w:val="single" w:sz="4" w:space="0" w:color="auto"/>
            </w:tcBorders>
          </w:tcPr>
          <w:p w14:paraId="1AB7A676"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14:paraId="186D0119" w14:textId="77777777" w:rsidTr="00131A8D">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661ABBD7"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96" w:type="dxa"/>
            <w:tcBorders>
              <w:top w:val="single" w:sz="4" w:space="0" w:color="auto"/>
              <w:left w:val="single" w:sz="4" w:space="0" w:color="auto"/>
              <w:bottom w:val="nil"/>
              <w:right w:val="single" w:sz="4" w:space="0" w:color="auto"/>
            </w:tcBorders>
          </w:tcPr>
          <w:p w14:paraId="2AA50C7C"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18DCC1AC"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7FEA80B"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2F818F8E"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14:paraId="1CC9EF0B" w14:textId="77777777" w:rsidTr="00131A8D">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28CFCCA3"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46EA57AA"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731F56B"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2A0C97C"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324" w:type="dxa"/>
            <w:tcBorders>
              <w:top w:val="nil"/>
              <w:left w:val="single" w:sz="4" w:space="0" w:color="auto"/>
              <w:bottom w:val="single" w:sz="4" w:space="0" w:color="auto"/>
              <w:right w:val="single" w:sz="4" w:space="0" w:color="auto"/>
            </w:tcBorders>
          </w:tcPr>
          <w:p w14:paraId="2D5E7C0E"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14:paraId="4EB7C5E4" w14:textId="77777777" w:rsidTr="00131A8D">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09E43731"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96" w:type="dxa"/>
            <w:tcBorders>
              <w:top w:val="single" w:sz="4" w:space="0" w:color="auto"/>
              <w:left w:val="single" w:sz="4" w:space="0" w:color="auto"/>
              <w:bottom w:val="nil"/>
              <w:right w:val="single" w:sz="4" w:space="0" w:color="auto"/>
            </w:tcBorders>
          </w:tcPr>
          <w:p w14:paraId="1325FD23" w14:textId="5002A4FB" w:rsidR="006A52C4" w:rsidDel="002D5699" w:rsidRDefault="006A52C4" w:rsidP="002D5699">
            <w:pPr>
              <w:keepNext/>
              <w:keepLines/>
              <w:overflowPunct w:val="0"/>
              <w:autoSpaceDE w:val="0"/>
              <w:autoSpaceDN w:val="0"/>
              <w:adjustRightInd w:val="0"/>
              <w:spacing w:after="0"/>
              <w:jc w:val="center"/>
              <w:rPr>
                <w:del w:id="1642" w:author="ZTE" w:date="2023-05-04T17:45:00Z"/>
                <w:rFonts w:ascii="Arial" w:hAnsi="Arial" w:cs="Arial"/>
                <w:sz w:val="18"/>
                <w:szCs w:val="18"/>
              </w:rPr>
            </w:pPr>
            <w:r>
              <w:rPr>
                <w:rFonts w:ascii="Arial" w:hAnsi="Arial" w:cs="Arial"/>
                <w:sz w:val="18"/>
                <w:szCs w:val="18"/>
              </w:rPr>
              <w:t>CA_n28A-n258A</w:t>
            </w:r>
            <w:ins w:id="1643" w:author="ZTE" w:date="2023-05-04T17:45:00Z">
              <w:r w:rsidR="002D5699">
                <w:rPr>
                  <w:rFonts w:ascii="Arial" w:hAnsi="Arial" w:cs="Arial"/>
                  <w:sz w:val="18"/>
                  <w:szCs w:val="18"/>
                </w:rPr>
                <w:t>/G</w:t>
              </w:r>
            </w:ins>
          </w:p>
          <w:p w14:paraId="336CF33E" w14:textId="10801225" w:rsidR="006A52C4" w:rsidRDefault="006A52C4" w:rsidP="002D5699">
            <w:pPr>
              <w:keepNext/>
              <w:keepLines/>
              <w:overflowPunct w:val="0"/>
              <w:autoSpaceDE w:val="0"/>
              <w:autoSpaceDN w:val="0"/>
              <w:adjustRightInd w:val="0"/>
              <w:spacing w:after="0"/>
              <w:jc w:val="center"/>
              <w:rPr>
                <w:rFonts w:ascii="Arial" w:hAnsi="Arial"/>
                <w:sz w:val="18"/>
                <w:szCs w:val="18"/>
              </w:rPr>
            </w:pPr>
            <w:del w:id="1644" w:author="ZTE" w:date="2023-05-04T17:45:00Z">
              <w:r w:rsidDel="002D5699">
                <w:rPr>
                  <w:rFonts w:ascii="Arial" w:hAnsi="Arial" w:cs="Arial"/>
                  <w:sz w:val="18"/>
                  <w:szCs w:val="18"/>
                </w:rPr>
                <w:delText>CA_n28A-n258G</w:delText>
              </w:r>
            </w:del>
          </w:p>
        </w:tc>
        <w:tc>
          <w:tcPr>
            <w:tcW w:w="1231" w:type="dxa"/>
            <w:tcBorders>
              <w:top w:val="single" w:sz="4" w:space="0" w:color="auto"/>
              <w:left w:val="single" w:sz="4" w:space="0" w:color="auto"/>
              <w:bottom w:val="single" w:sz="4" w:space="0" w:color="auto"/>
              <w:right w:val="single" w:sz="4" w:space="0" w:color="auto"/>
            </w:tcBorders>
          </w:tcPr>
          <w:p w14:paraId="75BC6EF5"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58F99A40"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7A9F5CCB"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14:paraId="379E39DD" w14:textId="77777777" w:rsidTr="00131A8D">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7B2F9643"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6BA491C2"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3789E6A"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5620160"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324" w:type="dxa"/>
            <w:tcBorders>
              <w:top w:val="nil"/>
              <w:left w:val="single" w:sz="4" w:space="0" w:color="auto"/>
              <w:bottom w:val="single" w:sz="4" w:space="0" w:color="auto"/>
              <w:right w:val="single" w:sz="4" w:space="0" w:color="auto"/>
            </w:tcBorders>
          </w:tcPr>
          <w:p w14:paraId="7BDBBAE7"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14:paraId="07248E91" w14:textId="77777777" w:rsidTr="00131A8D">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4C1E9632"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96" w:type="dxa"/>
            <w:tcBorders>
              <w:top w:val="single" w:sz="4" w:space="0" w:color="auto"/>
              <w:left w:val="single" w:sz="4" w:space="0" w:color="auto"/>
              <w:bottom w:val="nil"/>
              <w:right w:val="single" w:sz="4" w:space="0" w:color="auto"/>
            </w:tcBorders>
          </w:tcPr>
          <w:p w14:paraId="4C74DDDF" w14:textId="0E0565AD" w:rsidR="006A52C4" w:rsidDel="002D5699" w:rsidRDefault="006A52C4" w:rsidP="002D5699">
            <w:pPr>
              <w:keepNext/>
              <w:keepLines/>
              <w:overflowPunct w:val="0"/>
              <w:autoSpaceDE w:val="0"/>
              <w:autoSpaceDN w:val="0"/>
              <w:adjustRightInd w:val="0"/>
              <w:spacing w:after="0"/>
              <w:jc w:val="center"/>
              <w:rPr>
                <w:del w:id="1645" w:author="ZTE" w:date="2023-05-04T17:45:00Z"/>
                <w:rFonts w:ascii="Arial" w:hAnsi="Arial" w:cs="Arial"/>
                <w:sz w:val="18"/>
                <w:szCs w:val="18"/>
              </w:rPr>
            </w:pPr>
            <w:r>
              <w:rPr>
                <w:rFonts w:ascii="Arial" w:hAnsi="Arial" w:cs="Arial"/>
                <w:sz w:val="18"/>
                <w:szCs w:val="18"/>
              </w:rPr>
              <w:t>CA_n28A-n258A</w:t>
            </w:r>
            <w:ins w:id="1646" w:author="ZTE" w:date="2023-05-04T17:45:00Z">
              <w:r w:rsidR="002D5699">
                <w:rPr>
                  <w:rFonts w:ascii="Arial" w:hAnsi="Arial" w:cs="Arial"/>
                  <w:sz w:val="18"/>
                  <w:szCs w:val="18"/>
                </w:rPr>
                <w:t>/G/H</w:t>
              </w:r>
            </w:ins>
          </w:p>
          <w:p w14:paraId="3A708875" w14:textId="001A4A82" w:rsidR="006A52C4" w:rsidDel="002D5699" w:rsidRDefault="006A52C4" w:rsidP="002D5699">
            <w:pPr>
              <w:keepNext/>
              <w:keepLines/>
              <w:overflowPunct w:val="0"/>
              <w:autoSpaceDE w:val="0"/>
              <w:autoSpaceDN w:val="0"/>
              <w:adjustRightInd w:val="0"/>
              <w:spacing w:after="0"/>
              <w:jc w:val="center"/>
              <w:rPr>
                <w:del w:id="1647" w:author="ZTE" w:date="2023-05-04T17:45:00Z"/>
                <w:rFonts w:ascii="Arial" w:hAnsi="Arial" w:cs="Arial"/>
                <w:sz w:val="18"/>
                <w:szCs w:val="18"/>
              </w:rPr>
            </w:pPr>
            <w:del w:id="1648" w:author="ZTE" w:date="2023-05-04T17:45:00Z">
              <w:r w:rsidDel="002D5699">
                <w:rPr>
                  <w:rFonts w:ascii="Arial" w:hAnsi="Arial" w:cs="Arial"/>
                  <w:sz w:val="18"/>
                  <w:szCs w:val="18"/>
                </w:rPr>
                <w:delText>CA_n28A-n258G</w:delText>
              </w:r>
            </w:del>
          </w:p>
          <w:p w14:paraId="0A2FBF2F" w14:textId="0BA91A99" w:rsidR="006A52C4" w:rsidRDefault="006A52C4" w:rsidP="002D5699">
            <w:pPr>
              <w:keepNext/>
              <w:keepLines/>
              <w:overflowPunct w:val="0"/>
              <w:autoSpaceDE w:val="0"/>
              <w:autoSpaceDN w:val="0"/>
              <w:adjustRightInd w:val="0"/>
              <w:spacing w:after="0"/>
              <w:jc w:val="center"/>
              <w:rPr>
                <w:rFonts w:ascii="Arial" w:hAnsi="Arial"/>
                <w:sz w:val="18"/>
                <w:szCs w:val="18"/>
              </w:rPr>
            </w:pPr>
            <w:del w:id="1649" w:author="ZTE" w:date="2023-05-04T17:45:00Z">
              <w:r w:rsidDel="002D5699">
                <w:rPr>
                  <w:rFonts w:ascii="Arial" w:hAnsi="Arial" w:cs="Arial"/>
                  <w:sz w:val="18"/>
                  <w:szCs w:val="18"/>
                </w:rPr>
                <w:delText>CA_n28A-n258H</w:delText>
              </w:r>
            </w:del>
          </w:p>
        </w:tc>
        <w:tc>
          <w:tcPr>
            <w:tcW w:w="1231" w:type="dxa"/>
            <w:tcBorders>
              <w:top w:val="single" w:sz="4" w:space="0" w:color="auto"/>
              <w:left w:val="single" w:sz="4" w:space="0" w:color="auto"/>
              <w:bottom w:val="single" w:sz="4" w:space="0" w:color="auto"/>
              <w:right w:val="single" w:sz="4" w:space="0" w:color="auto"/>
            </w:tcBorders>
          </w:tcPr>
          <w:p w14:paraId="64C616E9"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1E69C243"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5A4E411B"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14:paraId="22AC1A05" w14:textId="77777777" w:rsidTr="00131A8D">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207DF76A"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1B8973D4"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32D4916"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B5985E3"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324" w:type="dxa"/>
            <w:tcBorders>
              <w:top w:val="nil"/>
              <w:left w:val="single" w:sz="4" w:space="0" w:color="auto"/>
              <w:bottom w:val="single" w:sz="4" w:space="0" w:color="auto"/>
              <w:right w:val="single" w:sz="4" w:space="0" w:color="auto"/>
            </w:tcBorders>
          </w:tcPr>
          <w:p w14:paraId="34725ED0"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14:paraId="254F6A1F" w14:textId="77777777" w:rsidTr="00131A8D">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3F6EFE18"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CA_n28A-n</w:t>
            </w:r>
            <w:r>
              <w:rPr>
                <w:rFonts w:ascii="Arial" w:hAnsi="Arial"/>
                <w:sz w:val="18"/>
                <w:szCs w:val="18"/>
                <w:lang w:eastAsia="zh-CN"/>
              </w:rPr>
              <w:t>258</w:t>
            </w:r>
            <w:r>
              <w:rPr>
                <w:rFonts w:ascii="Arial" w:hAnsi="Arial"/>
                <w:sz w:val="18"/>
                <w:szCs w:val="18"/>
              </w:rPr>
              <w:t>I</w:t>
            </w:r>
          </w:p>
        </w:tc>
        <w:tc>
          <w:tcPr>
            <w:tcW w:w="2496" w:type="dxa"/>
            <w:tcBorders>
              <w:top w:val="single" w:sz="4" w:space="0" w:color="auto"/>
              <w:left w:val="single" w:sz="4" w:space="0" w:color="auto"/>
              <w:bottom w:val="nil"/>
              <w:right w:val="single" w:sz="4" w:space="0" w:color="auto"/>
            </w:tcBorders>
          </w:tcPr>
          <w:p w14:paraId="2016B51D" w14:textId="31674EA0" w:rsidR="006A52C4" w:rsidDel="002D5699" w:rsidRDefault="006A52C4" w:rsidP="002D5699">
            <w:pPr>
              <w:keepNext/>
              <w:keepLines/>
              <w:overflowPunct w:val="0"/>
              <w:autoSpaceDE w:val="0"/>
              <w:autoSpaceDN w:val="0"/>
              <w:adjustRightInd w:val="0"/>
              <w:spacing w:after="0"/>
              <w:jc w:val="center"/>
              <w:rPr>
                <w:del w:id="1650" w:author="ZTE" w:date="2023-05-04T17:46:00Z"/>
                <w:rFonts w:ascii="Arial" w:hAnsi="Arial" w:cs="Arial"/>
                <w:sz w:val="18"/>
                <w:szCs w:val="18"/>
                <w:lang w:eastAsia="zh-CN"/>
              </w:rPr>
            </w:pPr>
            <w:r>
              <w:rPr>
                <w:rFonts w:ascii="Arial" w:hAnsi="Arial" w:cs="Arial"/>
                <w:sz w:val="18"/>
                <w:szCs w:val="18"/>
              </w:rPr>
              <w:t>CA_n28A-n258A</w:t>
            </w:r>
            <w:ins w:id="1651" w:author="ZTE" w:date="2023-05-04T17:45:00Z">
              <w:r w:rsidR="002D5699">
                <w:rPr>
                  <w:rFonts w:ascii="Arial" w:hAnsi="Arial" w:cs="Arial"/>
                  <w:sz w:val="18"/>
                  <w:szCs w:val="18"/>
                </w:rPr>
                <w:t>/G/H</w:t>
              </w:r>
              <w:r w:rsidR="002D5699">
                <w:rPr>
                  <w:rFonts w:ascii="Arial" w:hAnsi="Arial" w:cs="Arial" w:hint="eastAsia"/>
                  <w:sz w:val="18"/>
                  <w:szCs w:val="18"/>
                  <w:lang w:eastAsia="zh-CN"/>
                </w:rPr>
                <w:t>/</w:t>
              </w:r>
              <w:r w:rsidR="002D5699">
                <w:rPr>
                  <w:rFonts w:ascii="Arial" w:hAnsi="Arial" w:cs="Arial"/>
                  <w:sz w:val="18"/>
                  <w:szCs w:val="18"/>
                  <w:lang w:eastAsia="zh-CN"/>
                </w:rPr>
                <w:t>I</w:t>
              </w:r>
            </w:ins>
          </w:p>
          <w:p w14:paraId="222EDD92" w14:textId="6340205F" w:rsidR="006A52C4" w:rsidDel="002D5699" w:rsidRDefault="006A52C4" w:rsidP="002D5699">
            <w:pPr>
              <w:keepNext/>
              <w:keepLines/>
              <w:overflowPunct w:val="0"/>
              <w:autoSpaceDE w:val="0"/>
              <w:autoSpaceDN w:val="0"/>
              <w:adjustRightInd w:val="0"/>
              <w:spacing w:after="0"/>
              <w:jc w:val="center"/>
              <w:rPr>
                <w:del w:id="1652" w:author="ZTE" w:date="2023-05-04T17:46:00Z"/>
                <w:rFonts w:ascii="Arial" w:hAnsi="Arial" w:cs="Arial"/>
                <w:sz w:val="18"/>
                <w:szCs w:val="18"/>
              </w:rPr>
            </w:pPr>
            <w:del w:id="1653" w:author="ZTE" w:date="2023-05-04T17:46:00Z">
              <w:r w:rsidDel="002D5699">
                <w:rPr>
                  <w:rFonts w:ascii="Arial" w:hAnsi="Arial" w:cs="Arial"/>
                  <w:sz w:val="18"/>
                  <w:szCs w:val="18"/>
                </w:rPr>
                <w:delText>CA_n28A-n258G</w:delText>
              </w:r>
            </w:del>
          </w:p>
          <w:p w14:paraId="7AF7012D" w14:textId="2E26CAF5" w:rsidR="006A52C4" w:rsidDel="002D5699" w:rsidRDefault="006A52C4" w:rsidP="002D5699">
            <w:pPr>
              <w:keepNext/>
              <w:keepLines/>
              <w:overflowPunct w:val="0"/>
              <w:autoSpaceDE w:val="0"/>
              <w:autoSpaceDN w:val="0"/>
              <w:adjustRightInd w:val="0"/>
              <w:spacing w:after="0"/>
              <w:jc w:val="center"/>
              <w:rPr>
                <w:del w:id="1654" w:author="ZTE" w:date="2023-05-04T17:46:00Z"/>
                <w:rFonts w:ascii="Arial" w:hAnsi="Arial" w:cs="Arial"/>
                <w:sz w:val="18"/>
                <w:szCs w:val="18"/>
              </w:rPr>
            </w:pPr>
            <w:del w:id="1655" w:author="ZTE" w:date="2023-05-04T17:46:00Z">
              <w:r w:rsidDel="002D5699">
                <w:rPr>
                  <w:rFonts w:ascii="Arial" w:hAnsi="Arial" w:cs="Arial"/>
                  <w:sz w:val="18"/>
                  <w:szCs w:val="18"/>
                </w:rPr>
                <w:delText>CA_n28A-n258H</w:delText>
              </w:r>
            </w:del>
          </w:p>
          <w:p w14:paraId="70F52510" w14:textId="2144E8CE" w:rsidR="006A52C4" w:rsidRDefault="006A52C4" w:rsidP="002D5699">
            <w:pPr>
              <w:keepNext/>
              <w:keepLines/>
              <w:overflowPunct w:val="0"/>
              <w:autoSpaceDE w:val="0"/>
              <w:autoSpaceDN w:val="0"/>
              <w:adjustRightInd w:val="0"/>
              <w:spacing w:after="0"/>
              <w:jc w:val="center"/>
              <w:rPr>
                <w:rFonts w:ascii="Arial" w:hAnsi="Arial"/>
                <w:sz w:val="18"/>
                <w:szCs w:val="18"/>
              </w:rPr>
            </w:pPr>
            <w:del w:id="1656" w:author="ZTE" w:date="2023-05-04T17:46:00Z">
              <w:r w:rsidDel="002D5699">
                <w:rPr>
                  <w:rFonts w:ascii="Arial" w:hAnsi="Arial" w:cs="Arial"/>
                  <w:sz w:val="18"/>
                  <w:szCs w:val="18"/>
                </w:rPr>
                <w:delText>CA_n28A-n258I</w:delText>
              </w:r>
            </w:del>
          </w:p>
        </w:tc>
        <w:tc>
          <w:tcPr>
            <w:tcW w:w="1231" w:type="dxa"/>
            <w:tcBorders>
              <w:top w:val="single" w:sz="4" w:space="0" w:color="auto"/>
              <w:left w:val="single" w:sz="4" w:space="0" w:color="auto"/>
              <w:bottom w:val="single" w:sz="4" w:space="0" w:color="auto"/>
              <w:right w:val="single" w:sz="4" w:space="0" w:color="auto"/>
            </w:tcBorders>
          </w:tcPr>
          <w:p w14:paraId="079BD1A0"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7FC58F82"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591F6AC2"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14:paraId="4D0DE5B5" w14:textId="77777777" w:rsidTr="00131A8D">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72A6F256"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09ABCD99"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EFB1FE8"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2303B909"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324" w:type="dxa"/>
            <w:tcBorders>
              <w:top w:val="nil"/>
              <w:left w:val="single" w:sz="4" w:space="0" w:color="auto"/>
              <w:bottom w:val="single" w:sz="4" w:space="0" w:color="auto"/>
              <w:right w:val="single" w:sz="4" w:space="0" w:color="auto"/>
            </w:tcBorders>
          </w:tcPr>
          <w:p w14:paraId="60DE591F"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14:paraId="69310917" w14:textId="77777777" w:rsidTr="00131A8D">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29323CBA"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96" w:type="dxa"/>
            <w:tcBorders>
              <w:top w:val="single" w:sz="4" w:space="0" w:color="auto"/>
              <w:left w:val="single" w:sz="4" w:space="0" w:color="auto"/>
              <w:bottom w:val="nil"/>
              <w:right w:val="single" w:sz="4" w:space="0" w:color="auto"/>
            </w:tcBorders>
          </w:tcPr>
          <w:p w14:paraId="07507B99" w14:textId="16259D78" w:rsidR="006A52C4" w:rsidDel="002D5699" w:rsidRDefault="006A52C4" w:rsidP="002D5699">
            <w:pPr>
              <w:keepNext/>
              <w:keepLines/>
              <w:overflowPunct w:val="0"/>
              <w:autoSpaceDE w:val="0"/>
              <w:autoSpaceDN w:val="0"/>
              <w:adjustRightInd w:val="0"/>
              <w:spacing w:after="0"/>
              <w:jc w:val="center"/>
              <w:rPr>
                <w:del w:id="1657" w:author="ZTE" w:date="2023-05-04T17:46:00Z"/>
                <w:rFonts w:ascii="Arial" w:hAnsi="Arial" w:cs="Arial"/>
                <w:sz w:val="18"/>
                <w:szCs w:val="18"/>
              </w:rPr>
            </w:pPr>
            <w:r>
              <w:rPr>
                <w:rFonts w:ascii="Arial" w:hAnsi="Arial" w:cs="Arial"/>
                <w:sz w:val="18"/>
                <w:szCs w:val="18"/>
              </w:rPr>
              <w:t>CA_n28A-n258A</w:t>
            </w:r>
            <w:ins w:id="1658" w:author="ZTE" w:date="2023-05-04T17:46:00Z">
              <w:r w:rsidR="002D5699">
                <w:rPr>
                  <w:rFonts w:ascii="Arial" w:hAnsi="Arial" w:cs="Arial"/>
                  <w:sz w:val="18"/>
                  <w:szCs w:val="18"/>
                </w:rPr>
                <w:t>/G/H</w:t>
              </w:r>
              <w:r w:rsidR="002D5699">
                <w:rPr>
                  <w:rFonts w:ascii="Arial" w:hAnsi="Arial" w:cs="Arial" w:hint="eastAsia"/>
                  <w:sz w:val="18"/>
                  <w:szCs w:val="18"/>
                  <w:lang w:eastAsia="zh-CN"/>
                </w:rPr>
                <w:t>/</w:t>
              </w:r>
              <w:r w:rsidR="002D5699">
                <w:rPr>
                  <w:rFonts w:ascii="Arial" w:hAnsi="Arial" w:cs="Arial"/>
                  <w:sz w:val="18"/>
                  <w:szCs w:val="18"/>
                  <w:lang w:eastAsia="zh-CN"/>
                </w:rPr>
                <w:t>I</w:t>
              </w:r>
            </w:ins>
          </w:p>
          <w:p w14:paraId="35A24FC2" w14:textId="3C16CB67" w:rsidR="006A52C4" w:rsidDel="002D5699" w:rsidRDefault="006A52C4" w:rsidP="002D5699">
            <w:pPr>
              <w:keepNext/>
              <w:keepLines/>
              <w:overflowPunct w:val="0"/>
              <w:autoSpaceDE w:val="0"/>
              <w:autoSpaceDN w:val="0"/>
              <w:adjustRightInd w:val="0"/>
              <w:spacing w:after="0"/>
              <w:jc w:val="center"/>
              <w:rPr>
                <w:del w:id="1659" w:author="ZTE" w:date="2023-05-04T17:46:00Z"/>
                <w:rFonts w:ascii="Arial" w:hAnsi="Arial" w:cs="Arial"/>
                <w:sz w:val="18"/>
                <w:szCs w:val="18"/>
              </w:rPr>
            </w:pPr>
            <w:del w:id="1660" w:author="ZTE" w:date="2023-05-04T17:46:00Z">
              <w:r w:rsidDel="002D5699">
                <w:rPr>
                  <w:rFonts w:ascii="Arial" w:hAnsi="Arial" w:cs="Arial"/>
                  <w:sz w:val="18"/>
                  <w:szCs w:val="18"/>
                </w:rPr>
                <w:delText>CA_n28A-n258G</w:delText>
              </w:r>
            </w:del>
          </w:p>
          <w:p w14:paraId="2EDAA1A4" w14:textId="5185FAD8" w:rsidR="006A52C4" w:rsidDel="002D5699" w:rsidRDefault="006A52C4" w:rsidP="002D5699">
            <w:pPr>
              <w:keepNext/>
              <w:keepLines/>
              <w:overflowPunct w:val="0"/>
              <w:autoSpaceDE w:val="0"/>
              <w:autoSpaceDN w:val="0"/>
              <w:adjustRightInd w:val="0"/>
              <w:spacing w:after="0"/>
              <w:jc w:val="center"/>
              <w:rPr>
                <w:del w:id="1661" w:author="ZTE" w:date="2023-05-04T17:46:00Z"/>
                <w:rFonts w:ascii="Arial" w:hAnsi="Arial" w:cs="Arial"/>
                <w:sz w:val="18"/>
                <w:szCs w:val="18"/>
              </w:rPr>
            </w:pPr>
            <w:del w:id="1662" w:author="ZTE" w:date="2023-05-04T17:46:00Z">
              <w:r w:rsidDel="002D5699">
                <w:rPr>
                  <w:rFonts w:ascii="Arial" w:hAnsi="Arial" w:cs="Arial"/>
                  <w:sz w:val="18"/>
                  <w:szCs w:val="18"/>
                </w:rPr>
                <w:delText>CA_n28A-n258H</w:delText>
              </w:r>
            </w:del>
          </w:p>
          <w:p w14:paraId="1477D417" w14:textId="1BF514CD" w:rsidR="006A52C4" w:rsidRDefault="006A52C4" w:rsidP="002D5699">
            <w:pPr>
              <w:keepNext/>
              <w:keepLines/>
              <w:overflowPunct w:val="0"/>
              <w:autoSpaceDE w:val="0"/>
              <w:autoSpaceDN w:val="0"/>
              <w:adjustRightInd w:val="0"/>
              <w:spacing w:after="0"/>
              <w:jc w:val="center"/>
              <w:rPr>
                <w:rFonts w:ascii="Arial" w:hAnsi="Arial"/>
                <w:sz w:val="18"/>
                <w:szCs w:val="18"/>
              </w:rPr>
            </w:pPr>
            <w:del w:id="1663" w:author="ZTE" w:date="2023-05-04T17:46:00Z">
              <w:r w:rsidDel="002D5699">
                <w:rPr>
                  <w:rFonts w:ascii="Arial" w:hAnsi="Arial" w:cs="Arial"/>
                  <w:sz w:val="18"/>
                  <w:szCs w:val="18"/>
                </w:rPr>
                <w:delText>CA_n28A-n258I</w:delText>
              </w:r>
            </w:del>
          </w:p>
        </w:tc>
        <w:tc>
          <w:tcPr>
            <w:tcW w:w="1231" w:type="dxa"/>
            <w:tcBorders>
              <w:top w:val="single" w:sz="4" w:space="0" w:color="auto"/>
              <w:left w:val="single" w:sz="4" w:space="0" w:color="auto"/>
              <w:bottom w:val="single" w:sz="4" w:space="0" w:color="auto"/>
              <w:right w:val="single" w:sz="4" w:space="0" w:color="auto"/>
            </w:tcBorders>
          </w:tcPr>
          <w:p w14:paraId="54104315"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0EEA5679"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4F040B44"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14:paraId="20187166" w14:textId="77777777" w:rsidTr="00131A8D">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1936ABF2"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616F2EAA"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15E221A"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134EF9F8"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324" w:type="dxa"/>
            <w:tcBorders>
              <w:top w:val="nil"/>
              <w:left w:val="single" w:sz="4" w:space="0" w:color="auto"/>
              <w:bottom w:val="single" w:sz="4" w:space="0" w:color="auto"/>
              <w:right w:val="single" w:sz="4" w:space="0" w:color="auto"/>
            </w:tcBorders>
          </w:tcPr>
          <w:p w14:paraId="57D84D40"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14:paraId="0CA99D29" w14:textId="77777777" w:rsidTr="00131A8D">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64C30974"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96" w:type="dxa"/>
            <w:tcBorders>
              <w:top w:val="single" w:sz="4" w:space="0" w:color="auto"/>
              <w:left w:val="single" w:sz="4" w:space="0" w:color="auto"/>
              <w:bottom w:val="nil"/>
              <w:right w:val="single" w:sz="4" w:space="0" w:color="auto"/>
            </w:tcBorders>
          </w:tcPr>
          <w:p w14:paraId="294E9836" w14:textId="3C48E098" w:rsidR="006A52C4" w:rsidDel="002D5699" w:rsidRDefault="006A52C4" w:rsidP="002D5699">
            <w:pPr>
              <w:keepNext/>
              <w:keepLines/>
              <w:overflowPunct w:val="0"/>
              <w:autoSpaceDE w:val="0"/>
              <w:autoSpaceDN w:val="0"/>
              <w:adjustRightInd w:val="0"/>
              <w:spacing w:after="0"/>
              <w:jc w:val="center"/>
              <w:rPr>
                <w:del w:id="1664" w:author="ZTE" w:date="2023-05-04T17:46:00Z"/>
                <w:rFonts w:ascii="Arial" w:hAnsi="Arial" w:cs="Arial"/>
                <w:sz w:val="18"/>
                <w:szCs w:val="18"/>
              </w:rPr>
            </w:pPr>
            <w:r>
              <w:rPr>
                <w:rFonts w:ascii="Arial" w:hAnsi="Arial" w:cs="Arial"/>
                <w:sz w:val="18"/>
                <w:szCs w:val="18"/>
              </w:rPr>
              <w:t>CA_n28A-n258A</w:t>
            </w:r>
            <w:ins w:id="1665" w:author="ZTE" w:date="2023-05-04T17:46:00Z">
              <w:r w:rsidR="002D5699">
                <w:rPr>
                  <w:rFonts w:ascii="Arial" w:hAnsi="Arial" w:cs="Arial"/>
                  <w:sz w:val="18"/>
                  <w:szCs w:val="18"/>
                </w:rPr>
                <w:t>/G/H</w:t>
              </w:r>
              <w:r w:rsidR="002D5699">
                <w:rPr>
                  <w:rFonts w:ascii="Arial" w:hAnsi="Arial" w:cs="Arial" w:hint="eastAsia"/>
                  <w:sz w:val="18"/>
                  <w:szCs w:val="18"/>
                  <w:lang w:eastAsia="zh-CN"/>
                </w:rPr>
                <w:t>/</w:t>
              </w:r>
              <w:r w:rsidR="002D5699">
                <w:rPr>
                  <w:rFonts w:ascii="Arial" w:hAnsi="Arial" w:cs="Arial"/>
                  <w:sz w:val="18"/>
                  <w:szCs w:val="18"/>
                  <w:lang w:eastAsia="zh-CN"/>
                </w:rPr>
                <w:t>I</w:t>
              </w:r>
            </w:ins>
          </w:p>
          <w:p w14:paraId="473206C4" w14:textId="52DD0388" w:rsidR="006A52C4" w:rsidDel="002D5699" w:rsidRDefault="006A52C4" w:rsidP="002D5699">
            <w:pPr>
              <w:keepNext/>
              <w:keepLines/>
              <w:overflowPunct w:val="0"/>
              <w:autoSpaceDE w:val="0"/>
              <w:autoSpaceDN w:val="0"/>
              <w:adjustRightInd w:val="0"/>
              <w:spacing w:after="0"/>
              <w:jc w:val="center"/>
              <w:rPr>
                <w:del w:id="1666" w:author="ZTE" w:date="2023-05-04T17:46:00Z"/>
                <w:rFonts w:ascii="Arial" w:hAnsi="Arial" w:cs="Arial"/>
                <w:sz w:val="18"/>
                <w:szCs w:val="18"/>
              </w:rPr>
            </w:pPr>
            <w:del w:id="1667" w:author="ZTE" w:date="2023-05-04T17:46:00Z">
              <w:r w:rsidDel="002D5699">
                <w:rPr>
                  <w:rFonts w:ascii="Arial" w:hAnsi="Arial" w:cs="Arial"/>
                  <w:sz w:val="18"/>
                  <w:szCs w:val="18"/>
                </w:rPr>
                <w:delText>CA_n28A-n258G</w:delText>
              </w:r>
            </w:del>
          </w:p>
          <w:p w14:paraId="653A5B0D" w14:textId="03DD49DB" w:rsidR="006A52C4" w:rsidDel="002D5699" w:rsidRDefault="006A52C4" w:rsidP="002D5699">
            <w:pPr>
              <w:keepNext/>
              <w:keepLines/>
              <w:overflowPunct w:val="0"/>
              <w:autoSpaceDE w:val="0"/>
              <w:autoSpaceDN w:val="0"/>
              <w:adjustRightInd w:val="0"/>
              <w:spacing w:after="0"/>
              <w:jc w:val="center"/>
              <w:rPr>
                <w:del w:id="1668" w:author="ZTE" w:date="2023-05-04T17:46:00Z"/>
                <w:rFonts w:ascii="Arial" w:hAnsi="Arial" w:cs="Arial"/>
                <w:sz w:val="18"/>
                <w:szCs w:val="18"/>
              </w:rPr>
            </w:pPr>
            <w:del w:id="1669" w:author="ZTE" w:date="2023-05-04T17:46:00Z">
              <w:r w:rsidDel="002D5699">
                <w:rPr>
                  <w:rFonts w:ascii="Arial" w:hAnsi="Arial" w:cs="Arial"/>
                  <w:sz w:val="18"/>
                  <w:szCs w:val="18"/>
                </w:rPr>
                <w:delText>CA_n28A-n258H</w:delText>
              </w:r>
            </w:del>
          </w:p>
          <w:p w14:paraId="0AC3F75D" w14:textId="5B671B0B" w:rsidR="006A52C4" w:rsidRDefault="006A52C4" w:rsidP="002D5699">
            <w:pPr>
              <w:keepNext/>
              <w:keepLines/>
              <w:overflowPunct w:val="0"/>
              <w:autoSpaceDE w:val="0"/>
              <w:autoSpaceDN w:val="0"/>
              <w:adjustRightInd w:val="0"/>
              <w:spacing w:after="0"/>
              <w:jc w:val="center"/>
              <w:rPr>
                <w:rFonts w:ascii="Arial" w:hAnsi="Arial"/>
                <w:sz w:val="18"/>
                <w:szCs w:val="18"/>
              </w:rPr>
            </w:pPr>
            <w:del w:id="1670" w:author="ZTE" w:date="2023-05-04T17:46:00Z">
              <w:r w:rsidDel="002D5699">
                <w:rPr>
                  <w:rFonts w:ascii="Arial" w:hAnsi="Arial" w:cs="Arial"/>
                  <w:sz w:val="18"/>
                  <w:szCs w:val="18"/>
                </w:rPr>
                <w:delText>CA_n28A-n258I</w:delText>
              </w:r>
            </w:del>
          </w:p>
        </w:tc>
        <w:tc>
          <w:tcPr>
            <w:tcW w:w="1231" w:type="dxa"/>
            <w:tcBorders>
              <w:top w:val="single" w:sz="4" w:space="0" w:color="auto"/>
              <w:left w:val="single" w:sz="4" w:space="0" w:color="auto"/>
              <w:bottom w:val="single" w:sz="4" w:space="0" w:color="auto"/>
              <w:right w:val="single" w:sz="4" w:space="0" w:color="auto"/>
            </w:tcBorders>
          </w:tcPr>
          <w:p w14:paraId="1AF56502"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5330B65F"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0ED140A4"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14:paraId="4D4C062D" w14:textId="77777777" w:rsidTr="00131A8D">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61FEEF9B"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0C3AF29D"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C7A3AB0"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082A60FC"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324" w:type="dxa"/>
            <w:tcBorders>
              <w:top w:val="nil"/>
              <w:left w:val="single" w:sz="4" w:space="0" w:color="auto"/>
              <w:bottom w:val="single" w:sz="4" w:space="0" w:color="auto"/>
              <w:right w:val="single" w:sz="4" w:space="0" w:color="auto"/>
            </w:tcBorders>
          </w:tcPr>
          <w:p w14:paraId="5CD75E5D"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14:paraId="45F24135" w14:textId="77777777" w:rsidTr="00131A8D">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7895D7DE"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96" w:type="dxa"/>
            <w:tcBorders>
              <w:top w:val="single" w:sz="4" w:space="0" w:color="auto"/>
              <w:left w:val="single" w:sz="4" w:space="0" w:color="auto"/>
              <w:bottom w:val="nil"/>
              <w:right w:val="single" w:sz="4" w:space="0" w:color="auto"/>
            </w:tcBorders>
          </w:tcPr>
          <w:p w14:paraId="27875297" w14:textId="1E4AF820" w:rsidR="006A52C4" w:rsidDel="002D5699" w:rsidRDefault="006A52C4" w:rsidP="002D5699">
            <w:pPr>
              <w:keepNext/>
              <w:keepLines/>
              <w:overflowPunct w:val="0"/>
              <w:autoSpaceDE w:val="0"/>
              <w:autoSpaceDN w:val="0"/>
              <w:adjustRightInd w:val="0"/>
              <w:spacing w:after="0"/>
              <w:jc w:val="center"/>
              <w:rPr>
                <w:del w:id="1671" w:author="ZTE" w:date="2023-05-04T17:46:00Z"/>
                <w:rFonts w:ascii="Arial" w:hAnsi="Arial" w:cs="Arial"/>
                <w:sz w:val="18"/>
                <w:szCs w:val="18"/>
              </w:rPr>
            </w:pPr>
            <w:r>
              <w:rPr>
                <w:rFonts w:ascii="Arial" w:hAnsi="Arial" w:cs="Arial"/>
                <w:sz w:val="18"/>
                <w:szCs w:val="18"/>
              </w:rPr>
              <w:t>CA_n28A-n258A</w:t>
            </w:r>
            <w:ins w:id="1672" w:author="ZTE" w:date="2023-05-04T17:46:00Z">
              <w:r w:rsidR="002D5699">
                <w:rPr>
                  <w:rFonts w:ascii="Arial" w:hAnsi="Arial" w:cs="Arial"/>
                  <w:sz w:val="18"/>
                  <w:szCs w:val="18"/>
                </w:rPr>
                <w:t>/G/H</w:t>
              </w:r>
              <w:r w:rsidR="002D5699">
                <w:rPr>
                  <w:rFonts w:ascii="Arial" w:hAnsi="Arial" w:cs="Arial" w:hint="eastAsia"/>
                  <w:sz w:val="18"/>
                  <w:szCs w:val="18"/>
                  <w:lang w:eastAsia="zh-CN"/>
                </w:rPr>
                <w:t>/</w:t>
              </w:r>
              <w:r w:rsidR="002D5699">
                <w:rPr>
                  <w:rFonts w:ascii="Arial" w:hAnsi="Arial" w:cs="Arial"/>
                  <w:sz w:val="18"/>
                  <w:szCs w:val="18"/>
                  <w:lang w:eastAsia="zh-CN"/>
                </w:rPr>
                <w:t>I</w:t>
              </w:r>
            </w:ins>
          </w:p>
          <w:p w14:paraId="0D7836E9" w14:textId="3D1D93CE" w:rsidR="006A52C4" w:rsidDel="002D5699" w:rsidRDefault="006A52C4" w:rsidP="002D5699">
            <w:pPr>
              <w:keepNext/>
              <w:keepLines/>
              <w:overflowPunct w:val="0"/>
              <w:autoSpaceDE w:val="0"/>
              <w:autoSpaceDN w:val="0"/>
              <w:adjustRightInd w:val="0"/>
              <w:spacing w:after="0"/>
              <w:jc w:val="center"/>
              <w:rPr>
                <w:del w:id="1673" w:author="ZTE" w:date="2023-05-04T17:46:00Z"/>
                <w:rFonts w:ascii="Arial" w:hAnsi="Arial" w:cs="Arial"/>
                <w:sz w:val="18"/>
                <w:szCs w:val="18"/>
              </w:rPr>
            </w:pPr>
            <w:del w:id="1674" w:author="ZTE" w:date="2023-05-04T17:46:00Z">
              <w:r w:rsidDel="002D5699">
                <w:rPr>
                  <w:rFonts w:ascii="Arial" w:hAnsi="Arial" w:cs="Arial"/>
                  <w:sz w:val="18"/>
                  <w:szCs w:val="18"/>
                </w:rPr>
                <w:delText>CA_n28A-n258G</w:delText>
              </w:r>
            </w:del>
          </w:p>
          <w:p w14:paraId="57DF4A21" w14:textId="32BC17CF" w:rsidR="006A52C4" w:rsidDel="002D5699" w:rsidRDefault="006A52C4" w:rsidP="002D5699">
            <w:pPr>
              <w:keepNext/>
              <w:keepLines/>
              <w:overflowPunct w:val="0"/>
              <w:autoSpaceDE w:val="0"/>
              <w:autoSpaceDN w:val="0"/>
              <w:adjustRightInd w:val="0"/>
              <w:spacing w:after="0"/>
              <w:jc w:val="center"/>
              <w:rPr>
                <w:del w:id="1675" w:author="ZTE" w:date="2023-05-04T17:46:00Z"/>
                <w:rFonts w:ascii="Arial" w:hAnsi="Arial" w:cs="Arial"/>
                <w:sz w:val="18"/>
                <w:szCs w:val="18"/>
              </w:rPr>
            </w:pPr>
            <w:del w:id="1676" w:author="ZTE" w:date="2023-05-04T17:46:00Z">
              <w:r w:rsidDel="002D5699">
                <w:rPr>
                  <w:rFonts w:ascii="Arial" w:hAnsi="Arial" w:cs="Arial"/>
                  <w:sz w:val="18"/>
                  <w:szCs w:val="18"/>
                </w:rPr>
                <w:delText>CA_n28A-n258H</w:delText>
              </w:r>
            </w:del>
          </w:p>
          <w:p w14:paraId="2C2BCAC0" w14:textId="74EA2F19" w:rsidR="006A52C4" w:rsidRDefault="006A52C4" w:rsidP="002D5699">
            <w:pPr>
              <w:keepNext/>
              <w:keepLines/>
              <w:overflowPunct w:val="0"/>
              <w:autoSpaceDE w:val="0"/>
              <w:autoSpaceDN w:val="0"/>
              <w:adjustRightInd w:val="0"/>
              <w:spacing w:after="0"/>
              <w:jc w:val="center"/>
              <w:rPr>
                <w:rFonts w:ascii="Arial" w:hAnsi="Arial"/>
                <w:sz w:val="18"/>
                <w:szCs w:val="18"/>
              </w:rPr>
            </w:pPr>
            <w:del w:id="1677" w:author="ZTE" w:date="2023-05-04T17:46:00Z">
              <w:r w:rsidDel="002D5699">
                <w:rPr>
                  <w:rFonts w:ascii="Arial" w:hAnsi="Arial" w:cs="Arial"/>
                  <w:sz w:val="18"/>
                  <w:szCs w:val="18"/>
                </w:rPr>
                <w:delText>CA_n28A-n258I</w:delText>
              </w:r>
            </w:del>
          </w:p>
        </w:tc>
        <w:tc>
          <w:tcPr>
            <w:tcW w:w="1231" w:type="dxa"/>
            <w:tcBorders>
              <w:top w:val="single" w:sz="4" w:space="0" w:color="auto"/>
              <w:left w:val="single" w:sz="4" w:space="0" w:color="auto"/>
              <w:bottom w:val="single" w:sz="4" w:space="0" w:color="auto"/>
              <w:right w:val="single" w:sz="4" w:space="0" w:color="auto"/>
            </w:tcBorders>
          </w:tcPr>
          <w:p w14:paraId="270DFDC5"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5ECD361F"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01A22F03"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14:paraId="43FACA15" w14:textId="77777777" w:rsidTr="00131A8D">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79BC7428"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4DC10908"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1846455"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F09BDFC"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324" w:type="dxa"/>
            <w:tcBorders>
              <w:top w:val="nil"/>
              <w:left w:val="single" w:sz="4" w:space="0" w:color="auto"/>
              <w:bottom w:val="single" w:sz="4" w:space="0" w:color="auto"/>
              <w:right w:val="single" w:sz="4" w:space="0" w:color="auto"/>
            </w:tcBorders>
          </w:tcPr>
          <w:p w14:paraId="43CA53B9"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14:paraId="5989A450" w14:textId="77777777" w:rsidTr="00131A8D">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0727545C"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96" w:type="dxa"/>
            <w:tcBorders>
              <w:top w:val="single" w:sz="4" w:space="0" w:color="auto"/>
              <w:left w:val="single" w:sz="4" w:space="0" w:color="auto"/>
              <w:bottom w:val="nil"/>
              <w:right w:val="single" w:sz="4" w:space="0" w:color="auto"/>
            </w:tcBorders>
          </w:tcPr>
          <w:p w14:paraId="0ADC00E7" w14:textId="29E31CB1" w:rsidR="006A52C4" w:rsidDel="002D5699" w:rsidRDefault="006A52C4" w:rsidP="002D5699">
            <w:pPr>
              <w:keepNext/>
              <w:keepLines/>
              <w:overflowPunct w:val="0"/>
              <w:autoSpaceDE w:val="0"/>
              <w:autoSpaceDN w:val="0"/>
              <w:adjustRightInd w:val="0"/>
              <w:spacing w:after="0"/>
              <w:jc w:val="center"/>
              <w:rPr>
                <w:del w:id="1678" w:author="ZTE" w:date="2023-05-04T17:46:00Z"/>
                <w:rFonts w:ascii="Arial" w:hAnsi="Arial" w:cs="Arial"/>
                <w:sz w:val="18"/>
                <w:szCs w:val="18"/>
              </w:rPr>
            </w:pPr>
            <w:r>
              <w:rPr>
                <w:rFonts w:ascii="Arial" w:hAnsi="Arial" w:cs="Arial"/>
                <w:sz w:val="18"/>
                <w:szCs w:val="18"/>
              </w:rPr>
              <w:t>CA_n28A-n258A</w:t>
            </w:r>
            <w:ins w:id="1679" w:author="ZTE" w:date="2023-05-04T17:46:00Z">
              <w:r w:rsidR="002D5699">
                <w:rPr>
                  <w:rFonts w:ascii="Arial" w:hAnsi="Arial" w:cs="Arial"/>
                  <w:sz w:val="18"/>
                  <w:szCs w:val="18"/>
                </w:rPr>
                <w:t>/G/H</w:t>
              </w:r>
              <w:r w:rsidR="002D5699">
                <w:rPr>
                  <w:rFonts w:ascii="Arial" w:hAnsi="Arial" w:cs="Arial" w:hint="eastAsia"/>
                  <w:sz w:val="18"/>
                  <w:szCs w:val="18"/>
                  <w:lang w:eastAsia="zh-CN"/>
                </w:rPr>
                <w:t>/</w:t>
              </w:r>
              <w:r w:rsidR="002D5699">
                <w:rPr>
                  <w:rFonts w:ascii="Arial" w:hAnsi="Arial" w:cs="Arial"/>
                  <w:sz w:val="18"/>
                  <w:szCs w:val="18"/>
                  <w:lang w:eastAsia="zh-CN"/>
                </w:rPr>
                <w:t>I</w:t>
              </w:r>
            </w:ins>
          </w:p>
          <w:p w14:paraId="351B493A" w14:textId="08D07032" w:rsidR="006A52C4" w:rsidDel="002D5699" w:rsidRDefault="006A52C4" w:rsidP="002D5699">
            <w:pPr>
              <w:keepNext/>
              <w:keepLines/>
              <w:overflowPunct w:val="0"/>
              <w:autoSpaceDE w:val="0"/>
              <w:autoSpaceDN w:val="0"/>
              <w:adjustRightInd w:val="0"/>
              <w:spacing w:after="0"/>
              <w:jc w:val="center"/>
              <w:rPr>
                <w:del w:id="1680" w:author="ZTE" w:date="2023-05-04T17:46:00Z"/>
                <w:rFonts w:ascii="Arial" w:hAnsi="Arial" w:cs="Arial"/>
                <w:sz w:val="18"/>
                <w:szCs w:val="18"/>
              </w:rPr>
            </w:pPr>
            <w:del w:id="1681" w:author="ZTE" w:date="2023-05-04T17:46:00Z">
              <w:r w:rsidDel="002D5699">
                <w:rPr>
                  <w:rFonts w:ascii="Arial" w:hAnsi="Arial" w:cs="Arial"/>
                  <w:sz w:val="18"/>
                  <w:szCs w:val="18"/>
                </w:rPr>
                <w:delText>CA_n28A-n258G</w:delText>
              </w:r>
            </w:del>
          </w:p>
          <w:p w14:paraId="72D50F75" w14:textId="3F6CE2FD" w:rsidR="006A52C4" w:rsidDel="002D5699" w:rsidRDefault="006A52C4" w:rsidP="002D5699">
            <w:pPr>
              <w:keepNext/>
              <w:keepLines/>
              <w:overflowPunct w:val="0"/>
              <w:autoSpaceDE w:val="0"/>
              <w:autoSpaceDN w:val="0"/>
              <w:adjustRightInd w:val="0"/>
              <w:spacing w:after="0"/>
              <w:jc w:val="center"/>
              <w:rPr>
                <w:del w:id="1682" w:author="ZTE" w:date="2023-05-04T17:46:00Z"/>
                <w:rFonts w:ascii="Arial" w:hAnsi="Arial" w:cs="Arial"/>
                <w:sz w:val="18"/>
                <w:szCs w:val="18"/>
              </w:rPr>
            </w:pPr>
            <w:del w:id="1683" w:author="ZTE" w:date="2023-05-04T17:46:00Z">
              <w:r w:rsidDel="002D5699">
                <w:rPr>
                  <w:rFonts w:ascii="Arial" w:hAnsi="Arial" w:cs="Arial"/>
                  <w:sz w:val="18"/>
                  <w:szCs w:val="18"/>
                </w:rPr>
                <w:delText>CA_n28A-n258H</w:delText>
              </w:r>
            </w:del>
          </w:p>
          <w:p w14:paraId="72BEF017" w14:textId="4F4CDFEC" w:rsidR="006A52C4" w:rsidRDefault="006A52C4" w:rsidP="002D5699">
            <w:pPr>
              <w:keepNext/>
              <w:keepLines/>
              <w:overflowPunct w:val="0"/>
              <w:autoSpaceDE w:val="0"/>
              <w:autoSpaceDN w:val="0"/>
              <w:adjustRightInd w:val="0"/>
              <w:spacing w:after="0"/>
              <w:jc w:val="center"/>
              <w:rPr>
                <w:rFonts w:ascii="Arial" w:hAnsi="Arial"/>
                <w:sz w:val="18"/>
                <w:szCs w:val="18"/>
              </w:rPr>
            </w:pPr>
            <w:del w:id="1684" w:author="ZTE" w:date="2023-05-04T17:46:00Z">
              <w:r w:rsidDel="002D5699">
                <w:rPr>
                  <w:rFonts w:ascii="Arial" w:hAnsi="Arial" w:cs="Arial"/>
                  <w:sz w:val="18"/>
                  <w:szCs w:val="18"/>
                </w:rPr>
                <w:delText>CA_n28A-n258I</w:delText>
              </w:r>
            </w:del>
          </w:p>
        </w:tc>
        <w:tc>
          <w:tcPr>
            <w:tcW w:w="1231" w:type="dxa"/>
            <w:tcBorders>
              <w:top w:val="single" w:sz="4" w:space="0" w:color="auto"/>
              <w:left w:val="single" w:sz="4" w:space="0" w:color="auto"/>
              <w:bottom w:val="single" w:sz="4" w:space="0" w:color="auto"/>
              <w:right w:val="single" w:sz="4" w:space="0" w:color="auto"/>
            </w:tcBorders>
          </w:tcPr>
          <w:p w14:paraId="220D9479"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7E05B201"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3B8ADE94"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14:paraId="5ECCD961" w14:textId="77777777" w:rsidTr="00131A8D">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10717505"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6BA30021"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748DE7B"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18C157C" w14:textId="77777777" w:rsidR="006A52C4" w:rsidRDefault="006A52C4" w:rsidP="00131A8D">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324" w:type="dxa"/>
            <w:tcBorders>
              <w:top w:val="nil"/>
              <w:left w:val="single" w:sz="4" w:space="0" w:color="auto"/>
              <w:bottom w:val="single" w:sz="4" w:space="0" w:color="auto"/>
              <w:right w:val="single" w:sz="4" w:space="0" w:color="auto"/>
            </w:tcBorders>
          </w:tcPr>
          <w:p w14:paraId="2621191B" w14:textId="77777777" w:rsidR="006A52C4"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14:paraId="050B6E16" w14:textId="77777777" w:rsidTr="00131A8D">
        <w:trPr>
          <w:trHeight w:val="187"/>
          <w:jc w:val="center"/>
        </w:trPr>
        <w:tc>
          <w:tcPr>
            <w:tcW w:w="2572" w:type="dxa"/>
            <w:vMerge w:val="restart"/>
            <w:tcBorders>
              <w:top w:val="single" w:sz="4" w:space="0" w:color="auto"/>
              <w:left w:val="single" w:sz="4" w:space="0" w:color="auto"/>
              <w:bottom w:val="nil"/>
              <w:right w:val="single" w:sz="4" w:space="0" w:color="auto"/>
            </w:tcBorders>
          </w:tcPr>
          <w:p w14:paraId="73BC3D65" w14:textId="77777777" w:rsidR="006A52C4" w:rsidRDefault="006A52C4" w:rsidP="00131A8D">
            <w:pPr>
              <w:pStyle w:val="TAC"/>
              <w:overflowPunct w:val="0"/>
              <w:autoSpaceDE w:val="0"/>
              <w:autoSpaceDN w:val="0"/>
              <w:adjustRightInd w:val="0"/>
            </w:pPr>
            <w:r>
              <w:rPr>
                <w:szCs w:val="18"/>
              </w:rPr>
              <w:t>CA_n30A-n260A</w:t>
            </w:r>
          </w:p>
        </w:tc>
        <w:tc>
          <w:tcPr>
            <w:tcW w:w="2496" w:type="dxa"/>
            <w:vMerge w:val="restart"/>
            <w:tcBorders>
              <w:top w:val="single" w:sz="4" w:space="0" w:color="auto"/>
              <w:left w:val="single" w:sz="4" w:space="0" w:color="auto"/>
              <w:bottom w:val="nil"/>
              <w:right w:val="single" w:sz="4" w:space="0" w:color="auto"/>
            </w:tcBorders>
          </w:tcPr>
          <w:p w14:paraId="178C3FC2" w14:textId="77777777" w:rsidR="006A52C4" w:rsidRDefault="006A52C4" w:rsidP="00131A8D">
            <w:pPr>
              <w:pStyle w:val="TAC"/>
              <w:overflowPunct w:val="0"/>
              <w:autoSpaceDE w:val="0"/>
              <w:autoSpaceDN w:val="0"/>
              <w:adjustRightInd w:val="0"/>
            </w:pPr>
            <w:r>
              <w:rPr>
                <w:szCs w:val="18"/>
              </w:rPr>
              <w:t>CA_n30A-n260A</w:t>
            </w:r>
          </w:p>
        </w:tc>
        <w:tc>
          <w:tcPr>
            <w:tcW w:w="1231" w:type="dxa"/>
            <w:tcBorders>
              <w:top w:val="single" w:sz="4" w:space="0" w:color="auto"/>
              <w:left w:val="single" w:sz="4" w:space="0" w:color="auto"/>
              <w:bottom w:val="single" w:sz="4" w:space="0" w:color="auto"/>
              <w:right w:val="single" w:sz="4" w:space="0" w:color="auto"/>
            </w:tcBorders>
          </w:tcPr>
          <w:p w14:paraId="7A76B6E3" w14:textId="77777777" w:rsidR="006A52C4" w:rsidRDefault="006A52C4" w:rsidP="00131A8D">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37531242" w14:textId="77777777" w:rsidR="006A52C4" w:rsidRDefault="006A52C4" w:rsidP="00131A8D">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08F0481E"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0</w:t>
            </w:r>
          </w:p>
        </w:tc>
      </w:tr>
      <w:tr w:rsidR="006A52C4" w14:paraId="498E443E" w14:textId="77777777" w:rsidTr="00131A8D">
        <w:trPr>
          <w:trHeight w:val="187"/>
          <w:jc w:val="center"/>
        </w:trPr>
        <w:tc>
          <w:tcPr>
            <w:tcW w:w="2572" w:type="dxa"/>
            <w:vMerge/>
            <w:tcBorders>
              <w:top w:val="single" w:sz="4" w:space="0" w:color="auto"/>
              <w:left w:val="single" w:sz="4" w:space="0" w:color="auto"/>
              <w:bottom w:val="nil"/>
              <w:right w:val="single" w:sz="4" w:space="0" w:color="auto"/>
            </w:tcBorders>
          </w:tcPr>
          <w:p w14:paraId="228AE489" w14:textId="77777777" w:rsidR="006A52C4" w:rsidRDefault="006A52C4" w:rsidP="00131A8D">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456E2B7E" w14:textId="77777777" w:rsidR="006A52C4" w:rsidRDefault="006A52C4" w:rsidP="00131A8D">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2E8764CE" w14:textId="77777777" w:rsidR="006A52C4" w:rsidRDefault="006A52C4" w:rsidP="00131A8D">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1B32F91F" w14:textId="77777777" w:rsidR="006A52C4" w:rsidRDefault="006A52C4" w:rsidP="00131A8D">
            <w:pPr>
              <w:pStyle w:val="TAC"/>
              <w:rPr>
                <w:lang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0D8BDC47" w14:textId="77777777" w:rsidR="006A52C4" w:rsidRDefault="006A52C4" w:rsidP="00131A8D">
            <w:pPr>
              <w:pStyle w:val="TAC"/>
              <w:overflowPunct w:val="0"/>
              <w:autoSpaceDE w:val="0"/>
              <w:autoSpaceDN w:val="0"/>
              <w:adjustRightInd w:val="0"/>
              <w:rPr>
                <w:lang w:val="en-US" w:eastAsia="zh-CN"/>
              </w:rPr>
            </w:pPr>
          </w:p>
        </w:tc>
      </w:tr>
      <w:tr w:rsidR="006A52C4" w14:paraId="44C67C01" w14:textId="77777777" w:rsidTr="00131A8D">
        <w:trPr>
          <w:trHeight w:val="187"/>
          <w:jc w:val="center"/>
        </w:trPr>
        <w:tc>
          <w:tcPr>
            <w:tcW w:w="2572" w:type="dxa"/>
            <w:vMerge w:val="restart"/>
            <w:tcBorders>
              <w:top w:val="single" w:sz="4" w:space="0" w:color="auto"/>
              <w:left w:val="single" w:sz="4" w:space="0" w:color="auto"/>
              <w:bottom w:val="nil"/>
              <w:right w:val="single" w:sz="4" w:space="0" w:color="auto"/>
            </w:tcBorders>
          </w:tcPr>
          <w:p w14:paraId="71DCDE0E" w14:textId="77777777" w:rsidR="006A52C4" w:rsidRDefault="006A52C4" w:rsidP="00131A8D">
            <w:pPr>
              <w:pStyle w:val="TAC"/>
              <w:overflowPunct w:val="0"/>
              <w:autoSpaceDE w:val="0"/>
              <w:autoSpaceDN w:val="0"/>
              <w:adjustRightInd w:val="0"/>
            </w:pPr>
            <w:r>
              <w:rPr>
                <w:szCs w:val="18"/>
              </w:rPr>
              <w:t>CA_n30A-n260G</w:t>
            </w:r>
          </w:p>
        </w:tc>
        <w:tc>
          <w:tcPr>
            <w:tcW w:w="2496" w:type="dxa"/>
            <w:vMerge w:val="restart"/>
            <w:tcBorders>
              <w:top w:val="single" w:sz="4" w:space="0" w:color="auto"/>
              <w:left w:val="single" w:sz="4" w:space="0" w:color="auto"/>
              <w:bottom w:val="nil"/>
              <w:right w:val="single" w:sz="4" w:space="0" w:color="auto"/>
            </w:tcBorders>
          </w:tcPr>
          <w:p w14:paraId="413FAFA1" w14:textId="14D0A63C" w:rsidR="006A52C4" w:rsidDel="002D5699" w:rsidRDefault="006A52C4" w:rsidP="002D5699">
            <w:pPr>
              <w:pStyle w:val="TAC"/>
              <w:overflowPunct w:val="0"/>
              <w:autoSpaceDE w:val="0"/>
              <w:autoSpaceDN w:val="0"/>
              <w:adjustRightInd w:val="0"/>
              <w:rPr>
                <w:del w:id="1685" w:author="ZTE" w:date="2023-05-04T17:46:00Z"/>
                <w:szCs w:val="18"/>
              </w:rPr>
            </w:pPr>
            <w:r>
              <w:rPr>
                <w:szCs w:val="18"/>
              </w:rPr>
              <w:t>CA_n30A-n260A</w:t>
            </w:r>
            <w:ins w:id="1686" w:author="ZTE" w:date="2023-05-04T17:46:00Z">
              <w:r w:rsidR="002D5699">
                <w:rPr>
                  <w:szCs w:val="18"/>
                </w:rPr>
                <w:t>/G</w:t>
              </w:r>
            </w:ins>
          </w:p>
          <w:p w14:paraId="434186BC" w14:textId="2385FE27" w:rsidR="006A52C4" w:rsidRDefault="006A52C4" w:rsidP="002D5699">
            <w:pPr>
              <w:pStyle w:val="TAC"/>
              <w:overflowPunct w:val="0"/>
              <w:autoSpaceDE w:val="0"/>
              <w:autoSpaceDN w:val="0"/>
              <w:adjustRightInd w:val="0"/>
              <w:rPr>
                <w:szCs w:val="18"/>
              </w:rPr>
            </w:pPr>
            <w:del w:id="1687" w:author="ZTE" w:date="2023-05-04T17:46:00Z">
              <w:r w:rsidDel="002D5699">
                <w:rPr>
                  <w:szCs w:val="18"/>
                </w:rPr>
                <w:delText>CA_n30A-n260G</w:delText>
              </w:r>
            </w:del>
          </w:p>
          <w:p w14:paraId="43DAAC91" w14:textId="77777777" w:rsidR="006A52C4" w:rsidRDefault="006A52C4" w:rsidP="00131A8D">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371B2173" w14:textId="77777777" w:rsidR="006A52C4" w:rsidRDefault="006A52C4" w:rsidP="00131A8D">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26DF0C66" w14:textId="77777777" w:rsidR="006A52C4" w:rsidRDefault="006A52C4" w:rsidP="00131A8D">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55EB73CE"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0</w:t>
            </w:r>
          </w:p>
        </w:tc>
      </w:tr>
      <w:tr w:rsidR="006A52C4" w14:paraId="4CE00850" w14:textId="77777777" w:rsidTr="00131A8D">
        <w:trPr>
          <w:trHeight w:val="187"/>
          <w:jc w:val="center"/>
        </w:trPr>
        <w:tc>
          <w:tcPr>
            <w:tcW w:w="2572" w:type="dxa"/>
            <w:vMerge/>
            <w:tcBorders>
              <w:top w:val="single" w:sz="4" w:space="0" w:color="auto"/>
              <w:left w:val="single" w:sz="4" w:space="0" w:color="auto"/>
              <w:bottom w:val="nil"/>
              <w:right w:val="single" w:sz="4" w:space="0" w:color="auto"/>
            </w:tcBorders>
          </w:tcPr>
          <w:p w14:paraId="0D9007DC" w14:textId="77777777" w:rsidR="006A52C4" w:rsidRDefault="006A52C4" w:rsidP="00131A8D">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698A4010" w14:textId="77777777" w:rsidR="006A52C4" w:rsidRDefault="006A52C4" w:rsidP="00131A8D">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7C8880A" w14:textId="77777777" w:rsidR="006A52C4" w:rsidRDefault="006A52C4" w:rsidP="00131A8D">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6317ECDA" w14:textId="77777777" w:rsidR="006A52C4" w:rsidRDefault="006A52C4" w:rsidP="00131A8D">
            <w:pPr>
              <w:pStyle w:val="TAC"/>
              <w:rPr>
                <w:lang w:eastAsia="zh-CN"/>
              </w:rPr>
            </w:pPr>
            <w:r>
              <w:rPr>
                <w:lang w:val="en-US" w:eastAsia="zh-CN" w:bidi="ar"/>
              </w:rPr>
              <w:t>CA_n260G</w:t>
            </w:r>
          </w:p>
        </w:tc>
        <w:tc>
          <w:tcPr>
            <w:tcW w:w="2333" w:type="dxa"/>
            <w:gridSpan w:val="2"/>
            <w:tcBorders>
              <w:top w:val="nil"/>
              <w:left w:val="single" w:sz="4" w:space="0" w:color="auto"/>
              <w:bottom w:val="single" w:sz="4" w:space="0" w:color="auto"/>
              <w:right w:val="single" w:sz="4" w:space="0" w:color="auto"/>
            </w:tcBorders>
          </w:tcPr>
          <w:p w14:paraId="27E665E7" w14:textId="77777777" w:rsidR="006A52C4" w:rsidRDefault="006A52C4" w:rsidP="00131A8D">
            <w:pPr>
              <w:pStyle w:val="TAC"/>
              <w:overflowPunct w:val="0"/>
              <w:autoSpaceDE w:val="0"/>
              <w:autoSpaceDN w:val="0"/>
              <w:adjustRightInd w:val="0"/>
              <w:rPr>
                <w:lang w:val="en-US" w:eastAsia="zh-CN"/>
              </w:rPr>
            </w:pPr>
          </w:p>
        </w:tc>
      </w:tr>
      <w:tr w:rsidR="006A52C4" w14:paraId="2CD6918D" w14:textId="77777777" w:rsidTr="00131A8D">
        <w:trPr>
          <w:trHeight w:val="187"/>
          <w:jc w:val="center"/>
        </w:trPr>
        <w:tc>
          <w:tcPr>
            <w:tcW w:w="2572" w:type="dxa"/>
            <w:vMerge w:val="restart"/>
            <w:tcBorders>
              <w:top w:val="single" w:sz="4" w:space="0" w:color="auto"/>
              <w:left w:val="single" w:sz="4" w:space="0" w:color="auto"/>
              <w:bottom w:val="nil"/>
              <w:right w:val="single" w:sz="4" w:space="0" w:color="auto"/>
            </w:tcBorders>
          </w:tcPr>
          <w:p w14:paraId="49ABC425" w14:textId="77777777" w:rsidR="006A52C4" w:rsidRDefault="006A52C4" w:rsidP="00131A8D">
            <w:pPr>
              <w:pStyle w:val="TAC"/>
              <w:overflowPunct w:val="0"/>
              <w:autoSpaceDE w:val="0"/>
              <w:autoSpaceDN w:val="0"/>
              <w:adjustRightInd w:val="0"/>
            </w:pPr>
            <w:r>
              <w:rPr>
                <w:szCs w:val="18"/>
              </w:rPr>
              <w:t>CA_n30A-n260H</w:t>
            </w:r>
          </w:p>
        </w:tc>
        <w:tc>
          <w:tcPr>
            <w:tcW w:w="2496" w:type="dxa"/>
            <w:vMerge w:val="restart"/>
            <w:tcBorders>
              <w:top w:val="single" w:sz="4" w:space="0" w:color="auto"/>
              <w:left w:val="single" w:sz="4" w:space="0" w:color="auto"/>
              <w:bottom w:val="nil"/>
              <w:right w:val="single" w:sz="4" w:space="0" w:color="auto"/>
            </w:tcBorders>
          </w:tcPr>
          <w:p w14:paraId="5D90AC89" w14:textId="3176C537" w:rsidR="006A52C4" w:rsidDel="002D5699" w:rsidRDefault="006A52C4" w:rsidP="00131A8D">
            <w:pPr>
              <w:pStyle w:val="TAC"/>
              <w:overflowPunct w:val="0"/>
              <w:autoSpaceDE w:val="0"/>
              <w:autoSpaceDN w:val="0"/>
              <w:adjustRightInd w:val="0"/>
              <w:rPr>
                <w:del w:id="1688" w:author="ZTE" w:date="2023-05-04T17:46:00Z"/>
                <w:szCs w:val="18"/>
              </w:rPr>
            </w:pPr>
            <w:r>
              <w:rPr>
                <w:szCs w:val="18"/>
              </w:rPr>
              <w:t>CA_n30A-n260A</w:t>
            </w:r>
            <w:ins w:id="1689" w:author="ZTE" w:date="2023-05-04T17:46:00Z">
              <w:r w:rsidR="002D5699">
                <w:rPr>
                  <w:szCs w:val="18"/>
                </w:rPr>
                <w:t>/G/H</w:t>
              </w:r>
            </w:ins>
          </w:p>
          <w:p w14:paraId="1237EF98" w14:textId="347893C4" w:rsidR="006A52C4" w:rsidDel="002D5699" w:rsidRDefault="006A52C4" w:rsidP="00131A8D">
            <w:pPr>
              <w:pStyle w:val="TAC"/>
              <w:overflowPunct w:val="0"/>
              <w:autoSpaceDE w:val="0"/>
              <w:autoSpaceDN w:val="0"/>
              <w:adjustRightInd w:val="0"/>
              <w:rPr>
                <w:del w:id="1690" w:author="ZTE" w:date="2023-05-04T17:46:00Z"/>
                <w:szCs w:val="18"/>
              </w:rPr>
            </w:pPr>
            <w:del w:id="1691" w:author="ZTE" w:date="2023-05-04T17:46:00Z">
              <w:r w:rsidDel="002D5699">
                <w:rPr>
                  <w:szCs w:val="18"/>
                </w:rPr>
                <w:delText>CA_n30A-n260G</w:delText>
              </w:r>
            </w:del>
          </w:p>
          <w:p w14:paraId="06EF5C4F" w14:textId="7EBE8EB9" w:rsidR="006A52C4" w:rsidRDefault="006A52C4" w:rsidP="002D5699">
            <w:pPr>
              <w:pStyle w:val="TAC"/>
              <w:overflowPunct w:val="0"/>
              <w:autoSpaceDE w:val="0"/>
              <w:autoSpaceDN w:val="0"/>
              <w:adjustRightInd w:val="0"/>
              <w:rPr>
                <w:szCs w:val="18"/>
              </w:rPr>
            </w:pPr>
            <w:del w:id="1692" w:author="ZTE" w:date="2023-05-04T17:46:00Z">
              <w:r w:rsidDel="002D5699">
                <w:rPr>
                  <w:szCs w:val="18"/>
                </w:rPr>
                <w:delText>CA_n30A-n260H</w:delText>
              </w:r>
            </w:del>
          </w:p>
          <w:p w14:paraId="27B4FE1F" w14:textId="77777777" w:rsidR="006A52C4" w:rsidRDefault="006A52C4" w:rsidP="00131A8D">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6585A04F" w14:textId="77777777" w:rsidR="006A52C4" w:rsidRDefault="006A52C4" w:rsidP="00131A8D">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5263E79E" w14:textId="77777777" w:rsidR="006A52C4" w:rsidRDefault="006A52C4" w:rsidP="00131A8D">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5DB967F9"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0</w:t>
            </w:r>
          </w:p>
        </w:tc>
      </w:tr>
      <w:tr w:rsidR="006A52C4" w14:paraId="7C83D4F1" w14:textId="77777777" w:rsidTr="00131A8D">
        <w:trPr>
          <w:trHeight w:val="187"/>
          <w:jc w:val="center"/>
        </w:trPr>
        <w:tc>
          <w:tcPr>
            <w:tcW w:w="2572" w:type="dxa"/>
            <w:vMerge/>
            <w:tcBorders>
              <w:top w:val="single" w:sz="4" w:space="0" w:color="auto"/>
              <w:left w:val="single" w:sz="4" w:space="0" w:color="auto"/>
              <w:bottom w:val="nil"/>
              <w:right w:val="single" w:sz="4" w:space="0" w:color="auto"/>
            </w:tcBorders>
          </w:tcPr>
          <w:p w14:paraId="3E9A9CBF" w14:textId="77777777" w:rsidR="006A52C4" w:rsidRDefault="006A52C4" w:rsidP="00131A8D">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4C7C3303" w14:textId="77777777" w:rsidR="006A52C4" w:rsidRDefault="006A52C4" w:rsidP="00131A8D">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53BDDBF2" w14:textId="77777777" w:rsidR="006A52C4" w:rsidRDefault="006A52C4" w:rsidP="00131A8D">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35ABB54C" w14:textId="77777777" w:rsidR="006A52C4" w:rsidRDefault="006A52C4" w:rsidP="00131A8D">
            <w:pPr>
              <w:pStyle w:val="TAC"/>
              <w:rPr>
                <w:lang w:eastAsia="zh-CN"/>
              </w:rPr>
            </w:pPr>
            <w:r>
              <w:rPr>
                <w:lang w:val="en-US" w:eastAsia="zh-CN" w:bidi="ar"/>
              </w:rPr>
              <w:t>CA_n260H</w:t>
            </w:r>
          </w:p>
        </w:tc>
        <w:tc>
          <w:tcPr>
            <w:tcW w:w="2333" w:type="dxa"/>
            <w:gridSpan w:val="2"/>
            <w:tcBorders>
              <w:top w:val="nil"/>
              <w:left w:val="single" w:sz="4" w:space="0" w:color="auto"/>
              <w:bottom w:val="single" w:sz="4" w:space="0" w:color="auto"/>
              <w:right w:val="single" w:sz="4" w:space="0" w:color="auto"/>
            </w:tcBorders>
          </w:tcPr>
          <w:p w14:paraId="1756EB0B" w14:textId="77777777" w:rsidR="006A52C4" w:rsidRDefault="006A52C4" w:rsidP="00131A8D">
            <w:pPr>
              <w:pStyle w:val="TAC"/>
              <w:overflowPunct w:val="0"/>
              <w:autoSpaceDE w:val="0"/>
              <w:autoSpaceDN w:val="0"/>
              <w:adjustRightInd w:val="0"/>
              <w:rPr>
                <w:lang w:val="en-US" w:eastAsia="zh-CN"/>
              </w:rPr>
            </w:pPr>
          </w:p>
        </w:tc>
      </w:tr>
      <w:tr w:rsidR="006A52C4" w14:paraId="27938827" w14:textId="77777777" w:rsidTr="00131A8D">
        <w:trPr>
          <w:trHeight w:val="187"/>
          <w:jc w:val="center"/>
        </w:trPr>
        <w:tc>
          <w:tcPr>
            <w:tcW w:w="2572" w:type="dxa"/>
            <w:vMerge w:val="restart"/>
            <w:tcBorders>
              <w:top w:val="single" w:sz="4" w:space="0" w:color="auto"/>
              <w:left w:val="single" w:sz="4" w:space="0" w:color="auto"/>
              <w:bottom w:val="nil"/>
              <w:right w:val="single" w:sz="4" w:space="0" w:color="auto"/>
            </w:tcBorders>
          </w:tcPr>
          <w:p w14:paraId="688D1A7C" w14:textId="77777777" w:rsidR="006A52C4" w:rsidRDefault="006A52C4" w:rsidP="00131A8D">
            <w:pPr>
              <w:pStyle w:val="TAC"/>
              <w:overflowPunct w:val="0"/>
              <w:autoSpaceDE w:val="0"/>
              <w:autoSpaceDN w:val="0"/>
              <w:adjustRightInd w:val="0"/>
            </w:pPr>
            <w:r>
              <w:rPr>
                <w:szCs w:val="18"/>
              </w:rPr>
              <w:t>CA_n30A-n260I</w:t>
            </w:r>
          </w:p>
        </w:tc>
        <w:tc>
          <w:tcPr>
            <w:tcW w:w="2496" w:type="dxa"/>
            <w:vMerge w:val="restart"/>
            <w:tcBorders>
              <w:top w:val="single" w:sz="4" w:space="0" w:color="auto"/>
              <w:left w:val="single" w:sz="4" w:space="0" w:color="auto"/>
              <w:bottom w:val="nil"/>
              <w:right w:val="single" w:sz="4" w:space="0" w:color="auto"/>
            </w:tcBorders>
          </w:tcPr>
          <w:p w14:paraId="083DE77C" w14:textId="5520896D" w:rsidR="006A52C4" w:rsidDel="002D5699" w:rsidRDefault="006A52C4" w:rsidP="002D5699">
            <w:pPr>
              <w:pStyle w:val="TAC"/>
              <w:overflowPunct w:val="0"/>
              <w:autoSpaceDE w:val="0"/>
              <w:autoSpaceDN w:val="0"/>
              <w:adjustRightInd w:val="0"/>
              <w:rPr>
                <w:del w:id="1693" w:author="ZTE" w:date="2023-05-04T17:47:00Z"/>
                <w:szCs w:val="18"/>
              </w:rPr>
            </w:pPr>
            <w:r>
              <w:rPr>
                <w:szCs w:val="18"/>
              </w:rPr>
              <w:t>CA_n30A-n260A</w:t>
            </w:r>
            <w:ins w:id="1694" w:author="ZTE" w:date="2023-05-04T17:47:00Z">
              <w:r w:rsidR="002D5699">
                <w:rPr>
                  <w:szCs w:val="18"/>
                </w:rPr>
                <w:t>/G/H/I</w:t>
              </w:r>
            </w:ins>
          </w:p>
          <w:p w14:paraId="49E62AC1" w14:textId="5C44F0C4" w:rsidR="006A52C4" w:rsidDel="002D5699" w:rsidRDefault="006A52C4" w:rsidP="002D5699">
            <w:pPr>
              <w:pStyle w:val="TAC"/>
              <w:overflowPunct w:val="0"/>
              <w:autoSpaceDE w:val="0"/>
              <w:autoSpaceDN w:val="0"/>
              <w:adjustRightInd w:val="0"/>
              <w:rPr>
                <w:del w:id="1695" w:author="ZTE" w:date="2023-05-04T17:47:00Z"/>
                <w:szCs w:val="18"/>
              </w:rPr>
            </w:pPr>
            <w:del w:id="1696" w:author="ZTE" w:date="2023-05-04T17:47:00Z">
              <w:r w:rsidDel="002D5699">
                <w:rPr>
                  <w:szCs w:val="18"/>
                </w:rPr>
                <w:delText>CA_n30A-n260G</w:delText>
              </w:r>
            </w:del>
          </w:p>
          <w:p w14:paraId="1E031C7C" w14:textId="5BD564B2" w:rsidR="006A52C4" w:rsidDel="002D5699" w:rsidRDefault="006A52C4" w:rsidP="002D5699">
            <w:pPr>
              <w:pStyle w:val="TAC"/>
              <w:overflowPunct w:val="0"/>
              <w:autoSpaceDE w:val="0"/>
              <w:autoSpaceDN w:val="0"/>
              <w:adjustRightInd w:val="0"/>
              <w:rPr>
                <w:del w:id="1697" w:author="ZTE" w:date="2023-05-04T17:47:00Z"/>
                <w:szCs w:val="18"/>
              </w:rPr>
            </w:pPr>
            <w:del w:id="1698" w:author="ZTE" w:date="2023-05-04T17:47:00Z">
              <w:r w:rsidDel="002D5699">
                <w:rPr>
                  <w:szCs w:val="18"/>
                </w:rPr>
                <w:delText>CA_n30A-n260H</w:delText>
              </w:r>
            </w:del>
          </w:p>
          <w:p w14:paraId="786889E0" w14:textId="2484E42C" w:rsidR="006A52C4" w:rsidRDefault="006A52C4" w:rsidP="002D5699">
            <w:pPr>
              <w:pStyle w:val="TAC"/>
              <w:overflowPunct w:val="0"/>
              <w:autoSpaceDE w:val="0"/>
              <w:autoSpaceDN w:val="0"/>
              <w:adjustRightInd w:val="0"/>
            </w:pPr>
            <w:del w:id="1699" w:author="ZTE" w:date="2023-05-04T17:47:00Z">
              <w:r w:rsidDel="002D5699">
                <w:rPr>
                  <w:szCs w:val="18"/>
                </w:rPr>
                <w:delText>CA_n30A-n260I</w:delText>
              </w:r>
            </w:del>
          </w:p>
        </w:tc>
        <w:tc>
          <w:tcPr>
            <w:tcW w:w="1231" w:type="dxa"/>
            <w:tcBorders>
              <w:top w:val="single" w:sz="4" w:space="0" w:color="auto"/>
              <w:left w:val="single" w:sz="4" w:space="0" w:color="auto"/>
              <w:bottom w:val="single" w:sz="4" w:space="0" w:color="auto"/>
              <w:right w:val="single" w:sz="4" w:space="0" w:color="auto"/>
            </w:tcBorders>
          </w:tcPr>
          <w:p w14:paraId="5D7E457E" w14:textId="77777777" w:rsidR="006A52C4" w:rsidRDefault="006A52C4" w:rsidP="00131A8D">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503CDAFF" w14:textId="77777777" w:rsidR="006A52C4" w:rsidRDefault="006A52C4" w:rsidP="00131A8D">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49AA5BE0"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0</w:t>
            </w:r>
          </w:p>
        </w:tc>
      </w:tr>
      <w:tr w:rsidR="006A52C4" w14:paraId="1C2D4459" w14:textId="77777777" w:rsidTr="00131A8D">
        <w:trPr>
          <w:trHeight w:val="187"/>
          <w:jc w:val="center"/>
        </w:trPr>
        <w:tc>
          <w:tcPr>
            <w:tcW w:w="2572" w:type="dxa"/>
            <w:vMerge/>
            <w:tcBorders>
              <w:top w:val="single" w:sz="4" w:space="0" w:color="auto"/>
              <w:left w:val="single" w:sz="4" w:space="0" w:color="auto"/>
              <w:bottom w:val="nil"/>
              <w:right w:val="single" w:sz="4" w:space="0" w:color="auto"/>
            </w:tcBorders>
          </w:tcPr>
          <w:p w14:paraId="61DB0999" w14:textId="77777777" w:rsidR="006A52C4" w:rsidRDefault="006A52C4" w:rsidP="00131A8D">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2B0C0CB9" w14:textId="77777777" w:rsidR="006A52C4" w:rsidRDefault="006A52C4" w:rsidP="00131A8D">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850DC65" w14:textId="77777777" w:rsidR="006A52C4" w:rsidRDefault="006A52C4" w:rsidP="00131A8D">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2123B13C" w14:textId="77777777" w:rsidR="006A52C4" w:rsidRDefault="006A52C4" w:rsidP="00131A8D">
            <w:pPr>
              <w:pStyle w:val="TAC"/>
              <w:rPr>
                <w:lang w:eastAsia="zh-CN"/>
              </w:rPr>
            </w:pPr>
            <w:r>
              <w:rPr>
                <w:lang w:val="en-US" w:eastAsia="zh-CN" w:bidi="ar"/>
              </w:rPr>
              <w:t>CA_n260I</w:t>
            </w:r>
          </w:p>
        </w:tc>
        <w:tc>
          <w:tcPr>
            <w:tcW w:w="2333" w:type="dxa"/>
            <w:gridSpan w:val="2"/>
            <w:tcBorders>
              <w:top w:val="nil"/>
              <w:left w:val="single" w:sz="4" w:space="0" w:color="auto"/>
              <w:bottom w:val="single" w:sz="4" w:space="0" w:color="auto"/>
              <w:right w:val="single" w:sz="4" w:space="0" w:color="auto"/>
            </w:tcBorders>
          </w:tcPr>
          <w:p w14:paraId="71531A85" w14:textId="77777777" w:rsidR="006A52C4" w:rsidRDefault="006A52C4" w:rsidP="00131A8D">
            <w:pPr>
              <w:pStyle w:val="TAC"/>
              <w:overflowPunct w:val="0"/>
              <w:autoSpaceDE w:val="0"/>
              <w:autoSpaceDN w:val="0"/>
              <w:adjustRightInd w:val="0"/>
              <w:rPr>
                <w:lang w:val="en-US" w:eastAsia="zh-CN"/>
              </w:rPr>
            </w:pPr>
          </w:p>
        </w:tc>
      </w:tr>
      <w:tr w:rsidR="006A52C4" w14:paraId="33B08CA4" w14:textId="77777777" w:rsidTr="00131A8D">
        <w:trPr>
          <w:trHeight w:val="187"/>
          <w:jc w:val="center"/>
        </w:trPr>
        <w:tc>
          <w:tcPr>
            <w:tcW w:w="2572" w:type="dxa"/>
            <w:vMerge w:val="restart"/>
            <w:tcBorders>
              <w:top w:val="single" w:sz="4" w:space="0" w:color="auto"/>
              <w:left w:val="single" w:sz="4" w:space="0" w:color="auto"/>
              <w:bottom w:val="nil"/>
              <w:right w:val="single" w:sz="4" w:space="0" w:color="auto"/>
            </w:tcBorders>
          </w:tcPr>
          <w:p w14:paraId="0FA3D0B1" w14:textId="77777777" w:rsidR="006A52C4" w:rsidRDefault="006A52C4" w:rsidP="00131A8D">
            <w:pPr>
              <w:pStyle w:val="TAC"/>
              <w:overflowPunct w:val="0"/>
              <w:autoSpaceDE w:val="0"/>
              <w:autoSpaceDN w:val="0"/>
              <w:adjustRightInd w:val="0"/>
            </w:pPr>
            <w:r>
              <w:rPr>
                <w:szCs w:val="18"/>
              </w:rPr>
              <w:t>CA_n30A-n260J</w:t>
            </w:r>
          </w:p>
        </w:tc>
        <w:tc>
          <w:tcPr>
            <w:tcW w:w="2496" w:type="dxa"/>
            <w:vMerge w:val="restart"/>
            <w:tcBorders>
              <w:top w:val="single" w:sz="4" w:space="0" w:color="auto"/>
              <w:left w:val="single" w:sz="4" w:space="0" w:color="auto"/>
              <w:bottom w:val="nil"/>
              <w:right w:val="single" w:sz="4" w:space="0" w:color="auto"/>
            </w:tcBorders>
          </w:tcPr>
          <w:p w14:paraId="1A89DF49" w14:textId="64611F9D" w:rsidR="006A52C4" w:rsidDel="002D5699" w:rsidRDefault="006A52C4" w:rsidP="002D5699">
            <w:pPr>
              <w:pStyle w:val="TAC"/>
              <w:overflowPunct w:val="0"/>
              <w:autoSpaceDE w:val="0"/>
              <w:autoSpaceDN w:val="0"/>
              <w:adjustRightInd w:val="0"/>
              <w:rPr>
                <w:del w:id="1700" w:author="ZTE" w:date="2023-05-04T17:47:00Z"/>
                <w:szCs w:val="18"/>
              </w:rPr>
            </w:pPr>
            <w:r>
              <w:rPr>
                <w:szCs w:val="18"/>
              </w:rPr>
              <w:t>CA_n30A-n260A</w:t>
            </w:r>
            <w:ins w:id="1701" w:author="ZTE" w:date="2023-05-04T17:47:00Z">
              <w:r w:rsidR="002D5699">
                <w:rPr>
                  <w:rFonts w:cs="Arial"/>
                  <w:szCs w:val="18"/>
                </w:rPr>
                <w:t>/G/H</w:t>
              </w:r>
              <w:r w:rsidR="002D5699">
                <w:rPr>
                  <w:rFonts w:cs="Arial" w:hint="eastAsia"/>
                  <w:szCs w:val="18"/>
                  <w:lang w:eastAsia="zh-CN"/>
                </w:rPr>
                <w:t>/</w:t>
              </w:r>
              <w:r w:rsidR="002D5699">
                <w:rPr>
                  <w:rFonts w:cs="Arial"/>
                  <w:szCs w:val="18"/>
                  <w:lang w:eastAsia="zh-CN"/>
                </w:rPr>
                <w:t>I/J</w:t>
              </w:r>
            </w:ins>
          </w:p>
          <w:p w14:paraId="3647A3D9" w14:textId="7D06B15C" w:rsidR="006A52C4" w:rsidDel="002D5699" w:rsidRDefault="006A52C4" w:rsidP="002D5699">
            <w:pPr>
              <w:pStyle w:val="TAC"/>
              <w:overflowPunct w:val="0"/>
              <w:autoSpaceDE w:val="0"/>
              <w:autoSpaceDN w:val="0"/>
              <w:adjustRightInd w:val="0"/>
              <w:rPr>
                <w:del w:id="1702" w:author="ZTE" w:date="2023-05-04T17:47:00Z"/>
                <w:szCs w:val="18"/>
              </w:rPr>
            </w:pPr>
            <w:del w:id="1703" w:author="ZTE" w:date="2023-05-04T17:47:00Z">
              <w:r w:rsidDel="002D5699">
                <w:rPr>
                  <w:szCs w:val="18"/>
                </w:rPr>
                <w:delText>CA_n30A-n260G</w:delText>
              </w:r>
            </w:del>
          </w:p>
          <w:p w14:paraId="75659BBD" w14:textId="04CF02C6" w:rsidR="006A52C4" w:rsidDel="002D5699" w:rsidRDefault="006A52C4" w:rsidP="002D5699">
            <w:pPr>
              <w:pStyle w:val="TAC"/>
              <w:overflowPunct w:val="0"/>
              <w:autoSpaceDE w:val="0"/>
              <w:autoSpaceDN w:val="0"/>
              <w:adjustRightInd w:val="0"/>
              <w:rPr>
                <w:del w:id="1704" w:author="ZTE" w:date="2023-05-04T17:47:00Z"/>
                <w:szCs w:val="18"/>
              </w:rPr>
            </w:pPr>
            <w:del w:id="1705" w:author="ZTE" w:date="2023-05-04T17:47:00Z">
              <w:r w:rsidDel="002D5699">
                <w:rPr>
                  <w:szCs w:val="18"/>
                </w:rPr>
                <w:delText>CA_n30A-n260H</w:delText>
              </w:r>
            </w:del>
          </w:p>
          <w:p w14:paraId="56148EAE" w14:textId="14AA0C39" w:rsidR="006A52C4" w:rsidDel="002D5699" w:rsidRDefault="006A52C4" w:rsidP="002D5699">
            <w:pPr>
              <w:pStyle w:val="TAC"/>
              <w:overflowPunct w:val="0"/>
              <w:autoSpaceDE w:val="0"/>
              <w:autoSpaceDN w:val="0"/>
              <w:adjustRightInd w:val="0"/>
              <w:rPr>
                <w:del w:id="1706" w:author="ZTE" w:date="2023-05-04T17:47:00Z"/>
                <w:szCs w:val="18"/>
              </w:rPr>
            </w:pPr>
            <w:del w:id="1707" w:author="ZTE" w:date="2023-05-04T17:47:00Z">
              <w:r w:rsidDel="002D5699">
                <w:rPr>
                  <w:szCs w:val="18"/>
                </w:rPr>
                <w:delText>CA_n30A-n260I</w:delText>
              </w:r>
            </w:del>
          </w:p>
          <w:p w14:paraId="6DB28E23" w14:textId="50537AC6" w:rsidR="006A52C4" w:rsidRDefault="006A52C4" w:rsidP="002D5699">
            <w:pPr>
              <w:pStyle w:val="TAC"/>
              <w:overflowPunct w:val="0"/>
              <w:autoSpaceDE w:val="0"/>
              <w:autoSpaceDN w:val="0"/>
              <w:adjustRightInd w:val="0"/>
              <w:rPr>
                <w:szCs w:val="18"/>
              </w:rPr>
            </w:pPr>
            <w:del w:id="1708" w:author="ZTE" w:date="2023-05-04T17:47:00Z">
              <w:r w:rsidDel="002D5699">
                <w:rPr>
                  <w:szCs w:val="18"/>
                </w:rPr>
                <w:delText>CA_n30A-n260J</w:delText>
              </w:r>
            </w:del>
          </w:p>
          <w:p w14:paraId="7603C840" w14:textId="77777777" w:rsidR="006A52C4" w:rsidRDefault="006A52C4" w:rsidP="00131A8D">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A26430D" w14:textId="77777777" w:rsidR="006A52C4" w:rsidRDefault="006A52C4" w:rsidP="00131A8D">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78E710AD" w14:textId="77777777" w:rsidR="006A52C4" w:rsidRDefault="006A52C4" w:rsidP="00131A8D">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5377BD93"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0</w:t>
            </w:r>
          </w:p>
        </w:tc>
      </w:tr>
      <w:tr w:rsidR="006A52C4" w14:paraId="4530ED3E" w14:textId="77777777" w:rsidTr="00131A8D">
        <w:trPr>
          <w:trHeight w:val="187"/>
          <w:jc w:val="center"/>
        </w:trPr>
        <w:tc>
          <w:tcPr>
            <w:tcW w:w="2572" w:type="dxa"/>
            <w:vMerge/>
            <w:tcBorders>
              <w:top w:val="single" w:sz="4" w:space="0" w:color="auto"/>
              <w:left w:val="single" w:sz="4" w:space="0" w:color="auto"/>
              <w:bottom w:val="nil"/>
              <w:right w:val="single" w:sz="4" w:space="0" w:color="auto"/>
            </w:tcBorders>
          </w:tcPr>
          <w:p w14:paraId="17103A0F" w14:textId="77777777" w:rsidR="006A52C4" w:rsidRDefault="006A52C4" w:rsidP="00131A8D">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64901A0E" w14:textId="77777777" w:rsidR="006A52C4" w:rsidRDefault="006A52C4" w:rsidP="00131A8D">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744654E" w14:textId="77777777" w:rsidR="006A52C4" w:rsidRDefault="006A52C4" w:rsidP="00131A8D">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65EF091F" w14:textId="77777777" w:rsidR="006A52C4" w:rsidRDefault="006A52C4" w:rsidP="00131A8D">
            <w:pPr>
              <w:pStyle w:val="TAC"/>
              <w:rPr>
                <w:lang w:eastAsia="zh-CN"/>
              </w:rPr>
            </w:pPr>
            <w:r>
              <w:rPr>
                <w:lang w:val="en-US" w:eastAsia="zh-CN" w:bidi="ar"/>
              </w:rPr>
              <w:t>CA_n260J</w:t>
            </w:r>
          </w:p>
        </w:tc>
        <w:tc>
          <w:tcPr>
            <w:tcW w:w="2333" w:type="dxa"/>
            <w:gridSpan w:val="2"/>
            <w:tcBorders>
              <w:top w:val="nil"/>
              <w:left w:val="single" w:sz="4" w:space="0" w:color="auto"/>
              <w:bottom w:val="single" w:sz="4" w:space="0" w:color="auto"/>
              <w:right w:val="single" w:sz="4" w:space="0" w:color="auto"/>
            </w:tcBorders>
          </w:tcPr>
          <w:p w14:paraId="1E3DD569" w14:textId="77777777" w:rsidR="006A52C4" w:rsidRDefault="006A52C4" w:rsidP="00131A8D">
            <w:pPr>
              <w:pStyle w:val="TAC"/>
              <w:overflowPunct w:val="0"/>
              <w:autoSpaceDE w:val="0"/>
              <w:autoSpaceDN w:val="0"/>
              <w:adjustRightInd w:val="0"/>
              <w:rPr>
                <w:lang w:val="en-US" w:eastAsia="zh-CN"/>
              </w:rPr>
            </w:pPr>
          </w:p>
        </w:tc>
      </w:tr>
      <w:tr w:rsidR="006A52C4" w14:paraId="2BB7BA8E" w14:textId="77777777" w:rsidTr="00131A8D">
        <w:trPr>
          <w:trHeight w:val="187"/>
          <w:jc w:val="center"/>
        </w:trPr>
        <w:tc>
          <w:tcPr>
            <w:tcW w:w="2572" w:type="dxa"/>
            <w:vMerge w:val="restart"/>
            <w:tcBorders>
              <w:top w:val="single" w:sz="4" w:space="0" w:color="auto"/>
              <w:left w:val="single" w:sz="4" w:space="0" w:color="auto"/>
              <w:bottom w:val="nil"/>
              <w:right w:val="single" w:sz="4" w:space="0" w:color="auto"/>
            </w:tcBorders>
          </w:tcPr>
          <w:p w14:paraId="010A4409" w14:textId="77777777" w:rsidR="006A52C4" w:rsidRDefault="006A52C4" w:rsidP="00131A8D">
            <w:pPr>
              <w:pStyle w:val="TAC"/>
              <w:overflowPunct w:val="0"/>
              <w:autoSpaceDE w:val="0"/>
              <w:autoSpaceDN w:val="0"/>
              <w:adjustRightInd w:val="0"/>
            </w:pPr>
            <w:r>
              <w:rPr>
                <w:szCs w:val="18"/>
              </w:rPr>
              <w:t>CA_n30A-n260K</w:t>
            </w:r>
          </w:p>
        </w:tc>
        <w:tc>
          <w:tcPr>
            <w:tcW w:w="2496" w:type="dxa"/>
            <w:vMerge w:val="restart"/>
            <w:tcBorders>
              <w:top w:val="single" w:sz="4" w:space="0" w:color="auto"/>
              <w:left w:val="single" w:sz="4" w:space="0" w:color="auto"/>
              <w:bottom w:val="nil"/>
              <w:right w:val="single" w:sz="4" w:space="0" w:color="auto"/>
            </w:tcBorders>
          </w:tcPr>
          <w:p w14:paraId="01E0BEF3" w14:textId="64153320" w:rsidR="006A52C4" w:rsidDel="002D5699" w:rsidRDefault="006A52C4" w:rsidP="002D5699">
            <w:pPr>
              <w:pStyle w:val="TAC"/>
              <w:overflowPunct w:val="0"/>
              <w:autoSpaceDE w:val="0"/>
              <w:autoSpaceDN w:val="0"/>
              <w:adjustRightInd w:val="0"/>
              <w:rPr>
                <w:del w:id="1709" w:author="ZTE" w:date="2023-05-04T17:47:00Z"/>
                <w:szCs w:val="18"/>
              </w:rPr>
            </w:pPr>
            <w:r>
              <w:rPr>
                <w:szCs w:val="18"/>
              </w:rPr>
              <w:t>CA_n30A-n260A</w:t>
            </w:r>
            <w:ins w:id="1710" w:author="ZTE" w:date="2023-05-04T17:47:00Z">
              <w:r w:rsidR="002D5699">
                <w:rPr>
                  <w:rFonts w:cs="Arial"/>
                  <w:szCs w:val="18"/>
                </w:rPr>
                <w:t>/G/H</w:t>
              </w:r>
              <w:r w:rsidR="002D5699">
                <w:rPr>
                  <w:rFonts w:cs="Arial" w:hint="eastAsia"/>
                  <w:szCs w:val="18"/>
                  <w:lang w:eastAsia="zh-CN"/>
                </w:rPr>
                <w:t>/</w:t>
              </w:r>
              <w:r w:rsidR="002D5699">
                <w:rPr>
                  <w:rFonts w:cs="Arial"/>
                  <w:szCs w:val="18"/>
                  <w:lang w:eastAsia="zh-CN"/>
                </w:rPr>
                <w:t>I/J/K</w:t>
              </w:r>
            </w:ins>
          </w:p>
          <w:p w14:paraId="260A342A" w14:textId="1C572C2B" w:rsidR="006A52C4" w:rsidDel="002D5699" w:rsidRDefault="006A52C4" w:rsidP="002D5699">
            <w:pPr>
              <w:pStyle w:val="TAC"/>
              <w:overflowPunct w:val="0"/>
              <w:autoSpaceDE w:val="0"/>
              <w:autoSpaceDN w:val="0"/>
              <w:adjustRightInd w:val="0"/>
              <w:rPr>
                <w:del w:id="1711" w:author="ZTE" w:date="2023-05-04T17:47:00Z"/>
                <w:szCs w:val="18"/>
              </w:rPr>
            </w:pPr>
            <w:del w:id="1712" w:author="ZTE" w:date="2023-05-04T17:47:00Z">
              <w:r w:rsidDel="002D5699">
                <w:rPr>
                  <w:szCs w:val="18"/>
                </w:rPr>
                <w:delText>CA_n30A-n260G</w:delText>
              </w:r>
            </w:del>
          </w:p>
          <w:p w14:paraId="708003F6" w14:textId="5746236B" w:rsidR="006A52C4" w:rsidDel="002D5699" w:rsidRDefault="006A52C4" w:rsidP="002D5699">
            <w:pPr>
              <w:pStyle w:val="TAC"/>
              <w:overflowPunct w:val="0"/>
              <w:autoSpaceDE w:val="0"/>
              <w:autoSpaceDN w:val="0"/>
              <w:adjustRightInd w:val="0"/>
              <w:rPr>
                <w:del w:id="1713" w:author="ZTE" w:date="2023-05-04T17:47:00Z"/>
                <w:szCs w:val="18"/>
              </w:rPr>
            </w:pPr>
            <w:del w:id="1714" w:author="ZTE" w:date="2023-05-04T17:47:00Z">
              <w:r w:rsidDel="002D5699">
                <w:rPr>
                  <w:szCs w:val="18"/>
                </w:rPr>
                <w:delText>CA_n30A-n260H</w:delText>
              </w:r>
            </w:del>
          </w:p>
          <w:p w14:paraId="7A24D79B" w14:textId="38C9A9BF" w:rsidR="006A52C4" w:rsidDel="002D5699" w:rsidRDefault="006A52C4" w:rsidP="002D5699">
            <w:pPr>
              <w:pStyle w:val="TAC"/>
              <w:overflowPunct w:val="0"/>
              <w:autoSpaceDE w:val="0"/>
              <w:autoSpaceDN w:val="0"/>
              <w:adjustRightInd w:val="0"/>
              <w:rPr>
                <w:del w:id="1715" w:author="ZTE" w:date="2023-05-04T17:47:00Z"/>
                <w:szCs w:val="18"/>
              </w:rPr>
            </w:pPr>
            <w:del w:id="1716" w:author="ZTE" w:date="2023-05-04T17:47:00Z">
              <w:r w:rsidDel="002D5699">
                <w:rPr>
                  <w:szCs w:val="18"/>
                </w:rPr>
                <w:delText>CA_n30A-n260I</w:delText>
              </w:r>
            </w:del>
          </w:p>
          <w:p w14:paraId="727058CE" w14:textId="2B81D11D" w:rsidR="006A52C4" w:rsidDel="002D5699" w:rsidRDefault="006A52C4" w:rsidP="002D5699">
            <w:pPr>
              <w:pStyle w:val="TAC"/>
              <w:overflowPunct w:val="0"/>
              <w:autoSpaceDE w:val="0"/>
              <w:autoSpaceDN w:val="0"/>
              <w:adjustRightInd w:val="0"/>
              <w:rPr>
                <w:del w:id="1717" w:author="ZTE" w:date="2023-05-04T17:47:00Z"/>
                <w:szCs w:val="18"/>
              </w:rPr>
            </w:pPr>
            <w:del w:id="1718" w:author="ZTE" w:date="2023-05-04T17:47:00Z">
              <w:r w:rsidDel="002D5699">
                <w:rPr>
                  <w:szCs w:val="18"/>
                </w:rPr>
                <w:delText>CA_n30A-n260J</w:delText>
              </w:r>
            </w:del>
          </w:p>
          <w:p w14:paraId="5B0BCEA5" w14:textId="2E401F60" w:rsidR="006A52C4" w:rsidRDefault="006A52C4" w:rsidP="00C949AD">
            <w:pPr>
              <w:pStyle w:val="TAC"/>
              <w:overflowPunct w:val="0"/>
              <w:autoSpaceDE w:val="0"/>
              <w:autoSpaceDN w:val="0"/>
              <w:adjustRightInd w:val="0"/>
            </w:pPr>
            <w:del w:id="1719" w:author="ZTE" w:date="2023-05-04T17:47:00Z">
              <w:r w:rsidDel="002D5699">
                <w:rPr>
                  <w:szCs w:val="18"/>
                </w:rPr>
                <w:delText>CA_n30A-n260K</w:delText>
              </w:r>
            </w:del>
          </w:p>
        </w:tc>
        <w:tc>
          <w:tcPr>
            <w:tcW w:w="1231" w:type="dxa"/>
            <w:tcBorders>
              <w:top w:val="single" w:sz="4" w:space="0" w:color="auto"/>
              <w:left w:val="single" w:sz="4" w:space="0" w:color="auto"/>
              <w:bottom w:val="single" w:sz="4" w:space="0" w:color="auto"/>
              <w:right w:val="single" w:sz="4" w:space="0" w:color="auto"/>
            </w:tcBorders>
          </w:tcPr>
          <w:p w14:paraId="6F037ADD" w14:textId="77777777" w:rsidR="006A52C4" w:rsidRDefault="006A52C4" w:rsidP="00131A8D">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738D51D7" w14:textId="77777777" w:rsidR="006A52C4" w:rsidRDefault="006A52C4" w:rsidP="00131A8D">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0F899221"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0</w:t>
            </w:r>
          </w:p>
        </w:tc>
      </w:tr>
      <w:tr w:rsidR="006A52C4" w14:paraId="5425F1BA" w14:textId="77777777" w:rsidTr="00131A8D">
        <w:trPr>
          <w:trHeight w:val="187"/>
          <w:jc w:val="center"/>
        </w:trPr>
        <w:tc>
          <w:tcPr>
            <w:tcW w:w="2572" w:type="dxa"/>
            <w:vMerge/>
            <w:tcBorders>
              <w:top w:val="single" w:sz="4" w:space="0" w:color="auto"/>
              <w:left w:val="single" w:sz="4" w:space="0" w:color="auto"/>
              <w:bottom w:val="nil"/>
              <w:right w:val="single" w:sz="4" w:space="0" w:color="auto"/>
            </w:tcBorders>
          </w:tcPr>
          <w:p w14:paraId="427CA6C3" w14:textId="77777777" w:rsidR="006A52C4" w:rsidRDefault="006A52C4" w:rsidP="00131A8D">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43166420" w14:textId="77777777" w:rsidR="006A52C4" w:rsidRDefault="006A52C4" w:rsidP="00131A8D">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4D0BFEEF" w14:textId="77777777" w:rsidR="006A52C4" w:rsidRDefault="006A52C4" w:rsidP="00131A8D">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603FF276" w14:textId="77777777" w:rsidR="006A52C4" w:rsidRDefault="006A52C4" w:rsidP="00131A8D">
            <w:pPr>
              <w:pStyle w:val="TAC"/>
              <w:rPr>
                <w:lang w:eastAsia="zh-CN"/>
              </w:rPr>
            </w:pPr>
            <w:r>
              <w:rPr>
                <w:lang w:val="en-US" w:eastAsia="zh-CN" w:bidi="ar"/>
              </w:rPr>
              <w:t>CA_n260K</w:t>
            </w:r>
          </w:p>
        </w:tc>
        <w:tc>
          <w:tcPr>
            <w:tcW w:w="2333" w:type="dxa"/>
            <w:gridSpan w:val="2"/>
            <w:tcBorders>
              <w:top w:val="nil"/>
              <w:left w:val="single" w:sz="4" w:space="0" w:color="auto"/>
              <w:bottom w:val="single" w:sz="4" w:space="0" w:color="auto"/>
              <w:right w:val="single" w:sz="4" w:space="0" w:color="auto"/>
            </w:tcBorders>
          </w:tcPr>
          <w:p w14:paraId="10457854" w14:textId="77777777" w:rsidR="006A52C4" w:rsidRDefault="006A52C4" w:rsidP="00131A8D">
            <w:pPr>
              <w:pStyle w:val="TAC"/>
              <w:overflowPunct w:val="0"/>
              <w:autoSpaceDE w:val="0"/>
              <w:autoSpaceDN w:val="0"/>
              <w:adjustRightInd w:val="0"/>
              <w:rPr>
                <w:lang w:val="en-US" w:eastAsia="zh-CN"/>
              </w:rPr>
            </w:pPr>
          </w:p>
        </w:tc>
      </w:tr>
      <w:tr w:rsidR="006A52C4" w14:paraId="7035C1A8" w14:textId="77777777" w:rsidTr="00131A8D">
        <w:trPr>
          <w:trHeight w:val="187"/>
          <w:jc w:val="center"/>
        </w:trPr>
        <w:tc>
          <w:tcPr>
            <w:tcW w:w="2572" w:type="dxa"/>
            <w:vMerge w:val="restart"/>
            <w:tcBorders>
              <w:top w:val="single" w:sz="4" w:space="0" w:color="auto"/>
              <w:left w:val="single" w:sz="4" w:space="0" w:color="auto"/>
              <w:bottom w:val="nil"/>
              <w:right w:val="single" w:sz="4" w:space="0" w:color="auto"/>
            </w:tcBorders>
          </w:tcPr>
          <w:p w14:paraId="4EB743C9" w14:textId="77777777" w:rsidR="006A52C4" w:rsidRDefault="006A52C4" w:rsidP="00131A8D">
            <w:pPr>
              <w:pStyle w:val="TAC"/>
              <w:overflowPunct w:val="0"/>
              <w:autoSpaceDE w:val="0"/>
              <w:autoSpaceDN w:val="0"/>
              <w:adjustRightInd w:val="0"/>
            </w:pPr>
            <w:r>
              <w:rPr>
                <w:szCs w:val="18"/>
              </w:rPr>
              <w:t>CA_n30A-n260L</w:t>
            </w:r>
          </w:p>
        </w:tc>
        <w:tc>
          <w:tcPr>
            <w:tcW w:w="2496" w:type="dxa"/>
            <w:vMerge w:val="restart"/>
            <w:tcBorders>
              <w:top w:val="single" w:sz="4" w:space="0" w:color="auto"/>
              <w:left w:val="single" w:sz="4" w:space="0" w:color="auto"/>
              <w:bottom w:val="nil"/>
              <w:right w:val="single" w:sz="4" w:space="0" w:color="auto"/>
            </w:tcBorders>
          </w:tcPr>
          <w:p w14:paraId="67B06057" w14:textId="046A2C75" w:rsidR="006A52C4" w:rsidDel="002D5699" w:rsidRDefault="006A52C4" w:rsidP="002D5699">
            <w:pPr>
              <w:pStyle w:val="TAC"/>
              <w:overflowPunct w:val="0"/>
              <w:autoSpaceDE w:val="0"/>
              <w:autoSpaceDN w:val="0"/>
              <w:adjustRightInd w:val="0"/>
              <w:rPr>
                <w:del w:id="1720" w:author="ZTE" w:date="2023-05-04T17:47:00Z"/>
                <w:szCs w:val="18"/>
              </w:rPr>
            </w:pPr>
            <w:r>
              <w:rPr>
                <w:szCs w:val="18"/>
              </w:rPr>
              <w:t>CA_n30A-n260A</w:t>
            </w:r>
            <w:ins w:id="1721" w:author="ZTE" w:date="2023-05-04T17:47:00Z">
              <w:r w:rsidR="002D5699">
                <w:rPr>
                  <w:rFonts w:cs="Arial"/>
                  <w:szCs w:val="18"/>
                </w:rPr>
                <w:t>/G/H</w:t>
              </w:r>
              <w:r w:rsidR="002D5699">
                <w:rPr>
                  <w:rFonts w:cs="Arial" w:hint="eastAsia"/>
                  <w:szCs w:val="18"/>
                  <w:lang w:eastAsia="zh-CN"/>
                </w:rPr>
                <w:t>/</w:t>
              </w:r>
              <w:r w:rsidR="002D5699">
                <w:rPr>
                  <w:rFonts w:cs="Arial"/>
                  <w:szCs w:val="18"/>
                  <w:lang w:eastAsia="zh-CN"/>
                </w:rPr>
                <w:t>I/J/K/L</w:t>
              </w:r>
            </w:ins>
          </w:p>
          <w:p w14:paraId="746CE024" w14:textId="78384145" w:rsidR="006A52C4" w:rsidDel="002D5699" w:rsidRDefault="006A52C4" w:rsidP="002D5699">
            <w:pPr>
              <w:pStyle w:val="TAC"/>
              <w:overflowPunct w:val="0"/>
              <w:autoSpaceDE w:val="0"/>
              <w:autoSpaceDN w:val="0"/>
              <w:adjustRightInd w:val="0"/>
              <w:rPr>
                <w:del w:id="1722" w:author="ZTE" w:date="2023-05-04T17:47:00Z"/>
                <w:szCs w:val="18"/>
              </w:rPr>
            </w:pPr>
            <w:del w:id="1723" w:author="ZTE" w:date="2023-05-04T17:47:00Z">
              <w:r w:rsidDel="002D5699">
                <w:rPr>
                  <w:szCs w:val="18"/>
                </w:rPr>
                <w:delText>CA_n30A-n260G</w:delText>
              </w:r>
            </w:del>
          </w:p>
          <w:p w14:paraId="0FDFAC8F" w14:textId="212CD9D2" w:rsidR="006A52C4" w:rsidDel="002D5699" w:rsidRDefault="006A52C4" w:rsidP="002D5699">
            <w:pPr>
              <w:pStyle w:val="TAC"/>
              <w:overflowPunct w:val="0"/>
              <w:autoSpaceDE w:val="0"/>
              <w:autoSpaceDN w:val="0"/>
              <w:adjustRightInd w:val="0"/>
              <w:rPr>
                <w:del w:id="1724" w:author="ZTE" w:date="2023-05-04T17:47:00Z"/>
                <w:szCs w:val="18"/>
              </w:rPr>
            </w:pPr>
            <w:del w:id="1725" w:author="ZTE" w:date="2023-05-04T17:47:00Z">
              <w:r w:rsidDel="002D5699">
                <w:rPr>
                  <w:szCs w:val="18"/>
                </w:rPr>
                <w:delText>CA_n30A-n260H</w:delText>
              </w:r>
            </w:del>
          </w:p>
          <w:p w14:paraId="12EB9795" w14:textId="50AD1A8A" w:rsidR="006A52C4" w:rsidDel="002D5699" w:rsidRDefault="006A52C4" w:rsidP="00C949AD">
            <w:pPr>
              <w:pStyle w:val="TAC"/>
              <w:overflowPunct w:val="0"/>
              <w:autoSpaceDE w:val="0"/>
              <w:autoSpaceDN w:val="0"/>
              <w:adjustRightInd w:val="0"/>
              <w:rPr>
                <w:del w:id="1726" w:author="ZTE" w:date="2023-05-04T17:47:00Z"/>
                <w:szCs w:val="18"/>
              </w:rPr>
            </w:pPr>
            <w:del w:id="1727" w:author="ZTE" w:date="2023-05-04T17:47:00Z">
              <w:r w:rsidDel="002D5699">
                <w:rPr>
                  <w:szCs w:val="18"/>
                </w:rPr>
                <w:delText>CA_n30A-n260I</w:delText>
              </w:r>
            </w:del>
          </w:p>
          <w:p w14:paraId="7322FA5B" w14:textId="7C152526" w:rsidR="006A52C4" w:rsidDel="002D5699" w:rsidRDefault="006A52C4" w:rsidP="009440F9">
            <w:pPr>
              <w:pStyle w:val="TAC"/>
              <w:overflowPunct w:val="0"/>
              <w:autoSpaceDE w:val="0"/>
              <w:autoSpaceDN w:val="0"/>
              <w:adjustRightInd w:val="0"/>
              <w:rPr>
                <w:del w:id="1728" w:author="ZTE" w:date="2023-05-04T17:47:00Z"/>
                <w:szCs w:val="18"/>
              </w:rPr>
            </w:pPr>
            <w:del w:id="1729" w:author="ZTE" w:date="2023-05-04T17:47:00Z">
              <w:r w:rsidDel="002D5699">
                <w:rPr>
                  <w:szCs w:val="18"/>
                </w:rPr>
                <w:delText>CA_n30A-n260J</w:delText>
              </w:r>
            </w:del>
          </w:p>
          <w:p w14:paraId="1FEB5CFD" w14:textId="523F252E" w:rsidR="006A52C4" w:rsidDel="002D5699" w:rsidRDefault="006A52C4" w:rsidP="00243D2A">
            <w:pPr>
              <w:pStyle w:val="TAC"/>
              <w:overflowPunct w:val="0"/>
              <w:autoSpaceDE w:val="0"/>
              <w:autoSpaceDN w:val="0"/>
              <w:adjustRightInd w:val="0"/>
              <w:rPr>
                <w:del w:id="1730" w:author="ZTE" w:date="2023-05-04T17:47:00Z"/>
                <w:szCs w:val="18"/>
              </w:rPr>
            </w:pPr>
            <w:del w:id="1731" w:author="ZTE" w:date="2023-05-04T17:47:00Z">
              <w:r w:rsidDel="002D5699">
                <w:rPr>
                  <w:szCs w:val="18"/>
                </w:rPr>
                <w:delText>CA_n30A-n260K</w:delText>
              </w:r>
            </w:del>
          </w:p>
          <w:p w14:paraId="235B06FE" w14:textId="5B8231A6" w:rsidR="006A52C4" w:rsidRDefault="006A52C4" w:rsidP="00F8283B">
            <w:pPr>
              <w:pStyle w:val="TAC"/>
              <w:overflowPunct w:val="0"/>
              <w:autoSpaceDE w:val="0"/>
              <w:autoSpaceDN w:val="0"/>
              <w:adjustRightInd w:val="0"/>
            </w:pPr>
            <w:del w:id="1732" w:author="ZTE" w:date="2023-05-04T17:47:00Z">
              <w:r w:rsidDel="002D5699">
                <w:rPr>
                  <w:szCs w:val="18"/>
                </w:rPr>
                <w:delText>CA_n30A-n260L</w:delText>
              </w:r>
            </w:del>
          </w:p>
        </w:tc>
        <w:tc>
          <w:tcPr>
            <w:tcW w:w="1231" w:type="dxa"/>
            <w:tcBorders>
              <w:top w:val="single" w:sz="4" w:space="0" w:color="auto"/>
              <w:left w:val="single" w:sz="4" w:space="0" w:color="auto"/>
              <w:bottom w:val="single" w:sz="4" w:space="0" w:color="auto"/>
              <w:right w:val="single" w:sz="4" w:space="0" w:color="auto"/>
            </w:tcBorders>
          </w:tcPr>
          <w:p w14:paraId="7627F0C6" w14:textId="77777777" w:rsidR="006A52C4" w:rsidRDefault="006A52C4" w:rsidP="00131A8D">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754CC61A" w14:textId="77777777" w:rsidR="006A52C4" w:rsidRDefault="006A52C4" w:rsidP="00131A8D">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1D58BC1F"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0</w:t>
            </w:r>
          </w:p>
        </w:tc>
      </w:tr>
      <w:tr w:rsidR="006A52C4" w14:paraId="7E646A52" w14:textId="77777777" w:rsidTr="00131A8D">
        <w:trPr>
          <w:trHeight w:val="187"/>
          <w:jc w:val="center"/>
        </w:trPr>
        <w:tc>
          <w:tcPr>
            <w:tcW w:w="2572" w:type="dxa"/>
            <w:vMerge/>
            <w:tcBorders>
              <w:top w:val="single" w:sz="4" w:space="0" w:color="auto"/>
              <w:left w:val="single" w:sz="4" w:space="0" w:color="auto"/>
              <w:bottom w:val="nil"/>
              <w:right w:val="single" w:sz="4" w:space="0" w:color="auto"/>
            </w:tcBorders>
          </w:tcPr>
          <w:p w14:paraId="59534669" w14:textId="77777777" w:rsidR="006A52C4" w:rsidRDefault="006A52C4" w:rsidP="00131A8D">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6AC11810" w14:textId="77777777" w:rsidR="006A52C4" w:rsidRDefault="006A52C4" w:rsidP="00131A8D">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CC50990" w14:textId="77777777" w:rsidR="006A52C4" w:rsidRDefault="006A52C4" w:rsidP="00131A8D">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7E0C946D" w14:textId="77777777" w:rsidR="006A52C4" w:rsidRDefault="006A52C4" w:rsidP="00131A8D">
            <w:pPr>
              <w:pStyle w:val="TAC"/>
              <w:rPr>
                <w:lang w:eastAsia="zh-CN"/>
              </w:rPr>
            </w:pPr>
            <w:r>
              <w:rPr>
                <w:lang w:val="en-US" w:eastAsia="zh-CN" w:bidi="ar"/>
              </w:rPr>
              <w:t>CA_n260L</w:t>
            </w:r>
          </w:p>
        </w:tc>
        <w:tc>
          <w:tcPr>
            <w:tcW w:w="2333" w:type="dxa"/>
            <w:gridSpan w:val="2"/>
            <w:tcBorders>
              <w:top w:val="nil"/>
              <w:left w:val="single" w:sz="4" w:space="0" w:color="auto"/>
              <w:bottom w:val="single" w:sz="4" w:space="0" w:color="auto"/>
              <w:right w:val="single" w:sz="4" w:space="0" w:color="auto"/>
            </w:tcBorders>
          </w:tcPr>
          <w:p w14:paraId="43A725DD" w14:textId="77777777" w:rsidR="006A52C4" w:rsidRDefault="006A52C4" w:rsidP="00131A8D">
            <w:pPr>
              <w:pStyle w:val="TAC"/>
              <w:overflowPunct w:val="0"/>
              <w:autoSpaceDE w:val="0"/>
              <w:autoSpaceDN w:val="0"/>
              <w:adjustRightInd w:val="0"/>
              <w:rPr>
                <w:lang w:val="en-US" w:eastAsia="zh-CN"/>
              </w:rPr>
            </w:pPr>
          </w:p>
        </w:tc>
      </w:tr>
      <w:tr w:rsidR="006A52C4" w14:paraId="06B3766F" w14:textId="77777777" w:rsidTr="00131A8D">
        <w:trPr>
          <w:trHeight w:val="187"/>
          <w:jc w:val="center"/>
        </w:trPr>
        <w:tc>
          <w:tcPr>
            <w:tcW w:w="2572" w:type="dxa"/>
            <w:vMerge w:val="restart"/>
            <w:tcBorders>
              <w:top w:val="single" w:sz="4" w:space="0" w:color="auto"/>
              <w:left w:val="single" w:sz="4" w:space="0" w:color="auto"/>
              <w:bottom w:val="nil"/>
              <w:right w:val="single" w:sz="4" w:space="0" w:color="auto"/>
            </w:tcBorders>
          </w:tcPr>
          <w:p w14:paraId="6D4FC03A" w14:textId="77777777" w:rsidR="006A52C4" w:rsidRDefault="006A52C4" w:rsidP="00131A8D">
            <w:pPr>
              <w:pStyle w:val="TAC"/>
              <w:overflowPunct w:val="0"/>
              <w:autoSpaceDE w:val="0"/>
              <w:autoSpaceDN w:val="0"/>
              <w:adjustRightInd w:val="0"/>
            </w:pPr>
            <w:r>
              <w:rPr>
                <w:szCs w:val="18"/>
              </w:rPr>
              <w:t>CA_n30A-n260M</w:t>
            </w:r>
          </w:p>
        </w:tc>
        <w:tc>
          <w:tcPr>
            <w:tcW w:w="2496" w:type="dxa"/>
            <w:vMerge w:val="restart"/>
            <w:tcBorders>
              <w:top w:val="single" w:sz="4" w:space="0" w:color="auto"/>
              <w:left w:val="single" w:sz="4" w:space="0" w:color="auto"/>
              <w:bottom w:val="nil"/>
              <w:right w:val="single" w:sz="4" w:space="0" w:color="auto"/>
            </w:tcBorders>
          </w:tcPr>
          <w:p w14:paraId="278E5567" w14:textId="51F15449" w:rsidR="006A52C4" w:rsidDel="002D5699" w:rsidRDefault="006A52C4" w:rsidP="002D5699">
            <w:pPr>
              <w:pStyle w:val="TAC"/>
              <w:overflowPunct w:val="0"/>
              <w:autoSpaceDE w:val="0"/>
              <w:autoSpaceDN w:val="0"/>
              <w:adjustRightInd w:val="0"/>
              <w:rPr>
                <w:del w:id="1733" w:author="ZTE" w:date="2023-05-04T17:48:00Z"/>
                <w:szCs w:val="18"/>
              </w:rPr>
            </w:pPr>
            <w:r>
              <w:rPr>
                <w:szCs w:val="18"/>
              </w:rPr>
              <w:t>CA_n30A-n260A</w:t>
            </w:r>
            <w:ins w:id="1734" w:author="ZTE" w:date="2023-05-04T17:48:00Z">
              <w:r w:rsidR="002D5699">
                <w:rPr>
                  <w:rFonts w:cs="Arial"/>
                  <w:szCs w:val="18"/>
                </w:rPr>
                <w:t>/G/H</w:t>
              </w:r>
              <w:r w:rsidR="002D5699">
                <w:rPr>
                  <w:rFonts w:cs="Arial" w:hint="eastAsia"/>
                  <w:szCs w:val="18"/>
                  <w:lang w:eastAsia="zh-CN"/>
                </w:rPr>
                <w:t>/</w:t>
              </w:r>
              <w:r w:rsidR="002D5699">
                <w:rPr>
                  <w:rFonts w:cs="Arial"/>
                  <w:szCs w:val="18"/>
                  <w:lang w:eastAsia="zh-CN"/>
                </w:rPr>
                <w:t>I/J/K/L/M</w:t>
              </w:r>
            </w:ins>
          </w:p>
          <w:p w14:paraId="1A6F0C4A" w14:textId="323B5361" w:rsidR="006A52C4" w:rsidDel="002D5699" w:rsidRDefault="006A52C4" w:rsidP="00C949AD">
            <w:pPr>
              <w:pStyle w:val="TAC"/>
              <w:overflowPunct w:val="0"/>
              <w:autoSpaceDE w:val="0"/>
              <w:autoSpaceDN w:val="0"/>
              <w:adjustRightInd w:val="0"/>
              <w:rPr>
                <w:del w:id="1735" w:author="ZTE" w:date="2023-05-04T17:48:00Z"/>
                <w:szCs w:val="18"/>
              </w:rPr>
            </w:pPr>
            <w:del w:id="1736" w:author="ZTE" w:date="2023-05-04T17:48:00Z">
              <w:r w:rsidDel="002D5699">
                <w:rPr>
                  <w:szCs w:val="18"/>
                </w:rPr>
                <w:delText>CA_n30A-n260G</w:delText>
              </w:r>
            </w:del>
          </w:p>
          <w:p w14:paraId="31372B61" w14:textId="28FA886E" w:rsidR="006A52C4" w:rsidDel="002D5699" w:rsidRDefault="006A52C4" w:rsidP="009440F9">
            <w:pPr>
              <w:pStyle w:val="TAC"/>
              <w:overflowPunct w:val="0"/>
              <w:autoSpaceDE w:val="0"/>
              <w:autoSpaceDN w:val="0"/>
              <w:adjustRightInd w:val="0"/>
              <w:rPr>
                <w:del w:id="1737" w:author="ZTE" w:date="2023-05-04T17:48:00Z"/>
                <w:szCs w:val="18"/>
              </w:rPr>
            </w:pPr>
            <w:del w:id="1738" w:author="ZTE" w:date="2023-05-04T17:48:00Z">
              <w:r w:rsidDel="002D5699">
                <w:rPr>
                  <w:szCs w:val="18"/>
                </w:rPr>
                <w:delText>CA_n30A-n260H</w:delText>
              </w:r>
            </w:del>
          </w:p>
          <w:p w14:paraId="2C88006E" w14:textId="2E50B5C9" w:rsidR="006A52C4" w:rsidDel="002D5699" w:rsidRDefault="006A52C4" w:rsidP="00243D2A">
            <w:pPr>
              <w:pStyle w:val="TAC"/>
              <w:overflowPunct w:val="0"/>
              <w:autoSpaceDE w:val="0"/>
              <w:autoSpaceDN w:val="0"/>
              <w:adjustRightInd w:val="0"/>
              <w:rPr>
                <w:del w:id="1739" w:author="ZTE" w:date="2023-05-04T17:48:00Z"/>
                <w:szCs w:val="18"/>
              </w:rPr>
            </w:pPr>
            <w:del w:id="1740" w:author="ZTE" w:date="2023-05-04T17:48:00Z">
              <w:r w:rsidDel="002D5699">
                <w:rPr>
                  <w:szCs w:val="18"/>
                </w:rPr>
                <w:delText>CA_n30A-n260I</w:delText>
              </w:r>
            </w:del>
          </w:p>
          <w:p w14:paraId="78854DC8" w14:textId="695AA0FB" w:rsidR="006A52C4" w:rsidDel="002D5699" w:rsidRDefault="006A52C4" w:rsidP="00F8283B">
            <w:pPr>
              <w:pStyle w:val="TAC"/>
              <w:overflowPunct w:val="0"/>
              <w:autoSpaceDE w:val="0"/>
              <w:autoSpaceDN w:val="0"/>
              <w:adjustRightInd w:val="0"/>
              <w:rPr>
                <w:del w:id="1741" w:author="ZTE" w:date="2023-05-04T17:48:00Z"/>
                <w:szCs w:val="18"/>
              </w:rPr>
            </w:pPr>
            <w:del w:id="1742" w:author="ZTE" w:date="2023-05-04T17:48:00Z">
              <w:r w:rsidDel="002D5699">
                <w:rPr>
                  <w:szCs w:val="18"/>
                </w:rPr>
                <w:delText>CA_n30A-n260J</w:delText>
              </w:r>
            </w:del>
          </w:p>
          <w:p w14:paraId="2D05D8FC" w14:textId="54DEA987" w:rsidR="006A52C4" w:rsidDel="002D5699" w:rsidRDefault="006A52C4">
            <w:pPr>
              <w:pStyle w:val="TAC"/>
              <w:overflowPunct w:val="0"/>
              <w:autoSpaceDE w:val="0"/>
              <w:autoSpaceDN w:val="0"/>
              <w:adjustRightInd w:val="0"/>
              <w:rPr>
                <w:del w:id="1743" w:author="ZTE" w:date="2023-05-04T17:48:00Z"/>
                <w:szCs w:val="18"/>
              </w:rPr>
            </w:pPr>
            <w:del w:id="1744" w:author="ZTE" w:date="2023-05-04T17:48:00Z">
              <w:r w:rsidDel="002D5699">
                <w:rPr>
                  <w:szCs w:val="18"/>
                </w:rPr>
                <w:delText>CA_n30A-n260K</w:delText>
              </w:r>
            </w:del>
          </w:p>
          <w:p w14:paraId="5462019B" w14:textId="7D1A92E8" w:rsidR="006A52C4" w:rsidDel="002D5699" w:rsidRDefault="006A52C4">
            <w:pPr>
              <w:pStyle w:val="TAC"/>
              <w:overflowPunct w:val="0"/>
              <w:autoSpaceDE w:val="0"/>
              <w:autoSpaceDN w:val="0"/>
              <w:adjustRightInd w:val="0"/>
              <w:rPr>
                <w:del w:id="1745" w:author="ZTE" w:date="2023-05-04T17:48:00Z"/>
                <w:szCs w:val="18"/>
              </w:rPr>
            </w:pPr>
            <w:del w:id="1746" w:author="ZTE" w:date="2023-05-04T17:48:00Z">
              <w:r w:rsidDel="002D5699">
                <w:rPr>
                  <w:szCs w:val="18"/>
                </w:rPr>
                <w:delText>CA_n30A-n260L</w:delText>
              </w:r>
            </w:del>
          </w:p>
          <w:p w14:paraId="4EE46AC7" w14:textId="7F82B993" w:rsidR="006A52C4" w:rsidRDefault="006A52C4">
            <w:pPr>
              <w:pStyle w:val="TAC"/>
              <w:overflowPunct w:val="0"/>
              <w:autoSpaceDE w:val="0"/>
              <w:autoSpaceDN w:val="0"/>
              <w:adjustRightInd w:val="0"/>
            </w:pPr>
            <w:del w:id="1747" w:author="ZTE" w:date="2023-05-04T17:48:00Z">
              <w:r w:rsidDel="002D5699">
                <w:rPr>
                  <w:szCs w:val="18"/>
                </w:rPr>
                <w:delText>CA_n30A-n260M</w:delText>
              </w:r>
            </w:del>
          </w:p>
        </w:tc>
        <w:tc>
          <w:tcPr>
            <w:tcW w:w="1231" w:type="dxa"/>
            <w:tcBorders>
              <w:top w:val="single" w:sz="4" w:space="0" w:color="auto"/>
              <w:left w:val="single" w:sz="4" w:space="0" w:color="auto"/>
              <w:bottom w:val="single" w:sz="4" w:space="0" w:color="auto"/>
              <w:right w:val="single" w:sz="4" w:space="0" w:color="auto"/>
            </w:tcBorders>
          </w:tcPr>
          <w:p w14:paraId="2BE13B79" w14:textId="77777777" w:rsidR="006A52C4" w:rsidRDefault="006A52C4" w:rsidP="00131A8D">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7AB34900" w14:textId="77777777" w:rsidR="006A52C4" w:rsidRDefault="006A52C4" w:rsidP="00131A8D">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4B04801B"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0</w:t>
            </w:r>
          </w:p>
        </w:tc>
      </w:tr>
      <w:tr w:rsidR="006A52C4" w14:paraId="5F54F80E" w14:textId="77777777" w:rsidTr="00131A8D">
        <w:trPr>
          <w:trHeight w:val="187"/>
          <w:jc w:val="center"/>
        </w:trPr>
        <w:tc>
          <w:tcPr>
            <w:tcW w:w="2572" w:type="dxa"/>
            <w:vMerge/>
            <w:tcBorders>
              <w:top w:val="single" w:sz="4" w:space="0" w:color="auto"/>
              <w:left w:val="single" w:sz="4" w:space="0" w:color="auto"/>
              <w:bottom w:val="nil"/>
              <w:right w:val="single" w:sz="4" w:space="0" w:color="auto"/>
            </w:tcBorders>
          </w:tcPr>
          <w:p w14:paraId="2DD34602" w14:textId="77777777" w:rsidR="006A52C4" w:rsidRDefault="006A52C4" w:rsidP="00131A8D">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1D3191B9" w14:textId="77777777" w:rsidR="006A52C4" w:rsidRDefault="006A52C4" w:rsidP="00131A8D">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11B01544" w14:textId="77777777" w:rsidR="006A52C4" w:rsidRDefault="006A52C4" w:rsidP="00131A8D">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2B2C87E1" w14:textId="77777777" w:rsidR="006A52C4" w:rsidRDefault="006A52C4" w:rsidP="00131A8D">
            <w:pPr>
              <w:pStyle w:val="TAC"/>
              <w:rPr>
                <w:lang w:eastAsia="zh-CN"/>
              </w:rPr>
            </w:pPr>
            <w:r>
              <w:rPr>
                <w:lang w:val="en-US" w:eastAsia="zh-CN" w:bidi="ar"/>
              </w:rPr>
              <w:t>CA_n260M</w:t>
            </w:r>
          </w:p>
        </w:tc>
        <w:tc>
          <w:tcPr>
            <w:tcW w:w="2333" w:type="dxa"/>
            <w:gridSpan w:val="2"/>
            <w:tcBorders>
              <w:top w:val="nil"/>
              <w:left w:val="single" w:sz="4" w:space="0" w:color="auto"/>
              <w:bottom w:val="single" w:sz="4" w:space="0" w:color="auto"/>
              <w:right w:val="single" w:sz="4" w:space="0" w:color="auto"/>
            </w:tcBorders>
          </w:tcPr>
          <w:p w14:paraId="666582BA" w14:textId="77777777" w:rsidR="006A52C4" w:rsidRDefault="006A52C4" w:rsidP="00131A8D">
            <w:pPr>
              <w:pStyle w:val="TAC"/>
              <w:overflowPunct w:val="0"/>
              <w:autoSpaceDE w:val="0"/>
              <w:autoSpaceDN w:val="0"/>
              <w:adjustRightInd w:val="0"/>
              <w:rPr>
                <w:lang w:val="en-US" w:eastAsia="zh-CN"/>
              </w:rPr>
            </w:pPr>
          </w:p>
        </w:tc>
      </w:tr>
      <w:tr w:rsidR="006A52C4" w14:paraId="7177A713"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59BD0CCC" w14:textId="77777777" w:rsidR="006A52C4" w:rsidRDefault="006A52C4" w:rsidP="00131A8D">
            <w:pPr>
              <w:pStyle w:val="TAC"/>
              <w:overflowPunct w:val="0"/>
              <w:autoSpaceDE w:val="0"/>
              <w:autoSpaceDN w:val="0"/>
              <w:adjustRightInd w:val="0"/>
            </w:pPr>
            <w:r>
              <w:t>CA_n</w:t>
            </w:r>
            <w:r>
              <w:rPr>
                <w:lang w:val="en-US" w:eastAsia="zh-CN"/>
              </w:rPr>
              <w:t>34</w:t>
            </w:r>
            <w:r>
              <w:t>A-n258A</w:t>
            </w:r>
          </w:p>
        </w:tc>
        <w:tc>
          <w:tcPr>
            <w:tcW w:w="2496" w:type="dxa"/>
            <w:tcBorders>
              <w:top w:val="single" w:sz="4" w:space="0" w:color="auto"/>
              <w:left w:val="single" w:sz="4" w:space="0" w:color="auto"/>
              <w:bottom w:val="nil"/>
              <w:right w:val="single" w:sz="4" w:space="0" w:color="auto"/>
            </w:tcBorders>
          </w:tcPr>
          <w:p w14:paraId="44A0D489" w14:textId="77777777" w:rsidR="006A52C4" w:rsidRDefault="006A52C4" w:rsidP="00131A8D">
            <w:pPr>
              <w:pStyle w:val="TAC"/>
              <w:overflowPunct w:val="0"/>
              <w:autoSpaceDE w:val="0"/>
              <w:autoSpaceDN w:val="0"/>
              <w:adjustRightInd w:val="0"/>
            </w:pPr>
            <w:r>
              <w:t>CA_n</w:t>
            </w:r>
            <w:r>
              <w:rPr>
                <w:lang w:val="en-US" w:eastAsia="zh-CN"/>
              </w:rPr>
              <w:t>34</w:t>
            </w:r>
            <w:r>
              <w:t>A-n258A</w:t>
            </w:r>
          </w:p>
        </w:tc>
        <w:tc>
          <w:tcPr>
            <w:tcW w:w="1231" w:type="dxa"/>
            <w:tcBorders>
              <w:top w:val="single" w:sz="4" w:space="0" w:color="auto"/>
              <w:left w:val="single" w:sz="4" w:space="0" w:color="auto"/>
              <w:bottom w:val="single" w:sz="4" w:space="0" w:color="auto"/>
              <w:right w:val="single" w:sz="4" w:space="0" w:color="auto"/>
            </w:tcBorders>
          </w:tcPr>
          <w:p w14:paraId="69067138" w14:textId="77777777" w:rsidR="006A52C4" w:rsidRDefault="006A52C4" w:rsidP="00131A8D">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37326F4D" w14:textId="77777777" w:rsidR="006A52C4" w:rsidRDefault="006A52C4" w:rsidP="00131A8D">
            <w:pPr>
              <w:pStyle w:val="TAC"/>
              <w:rPr>
                <w:lang w:val="en-US" w:eastAsia="zh-CN"/>
              </w:rPr>
            </w:pPr>
            <w:r>
              <w:rPr>
                <w:lang w:val="en-US" w:eastAsia="zh-CN" w:bidi="ar"/>
              </w:rPr>
              <w:t>5, 10, 15</w:t>
            </w:r>
          </w:p>
        </w:tc>
        <w:tc>
          <w:tcPr>
            <w:tcW w:w="2333" w:type="dxa"/>
            <w:gridSpan w:val="2"/>
            <w:tcBorders>
              <w:top w:val="single" w:sz="4" w:space="0" w:color="auto"/>
              <w:left w:val="single" w:sz="4" w:space="0" w:color="auto"/>
              <w:bottom w:val="nil"/>
              <w:right w:val="single" w:sz="4" w:space="0" w:color="auto"/>
            </w:tcBorders>
          </w:tcPr>
          <w:p w14:paraId="24E49D6A" w14:textId="77777777" w:rsidR="006A52C4" w:rsidRDefault="006A52C4" w:rsidP="00131A8D">
            <w:pPr>
              <w:pStyle w:val="TAC"/>
              <w:overflowPunct w:val="0"/>
              <w:autoSpaceDE w:val="0"/>
              <w:autoSpaceDN w:val="0"/>
              <w:adjustRightInd w:val="0"/>
              <w:rPr>
                <w:lang w:val="en-US" w:eastAsia="zh-CN"/>
              </w:rPr>
            </w:pPr>
            <w:r>
              <w:rPr>
                <w:lang w:val="en-US" w:eastAsia="zh-CN"/>
              </w:rPr>
              <w:t>0</w:t>
            </w:r>
          </w:p>
        </w:tc>
      </w:tr>
      <w:tr w:rsidR="006A52C4" w14:paraId="549D0E46"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16516D41"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CD91913"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FA3CC2A"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09DC2E12" w14:textId="77777777" w:rsidR="006A52C4" w:rsidRDefault="006A52C4" w:rsidP="00131A8D">
            <w:pPr>
              <w:pStyle w:val="TAC"/>
              <w:rPr>
                <w:lang w:val="en-US"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5EE00E9A" w14:textId="77777777" w:rsidR="006A52C4" w:rsidRDefault="006A52C4" w:rsidP="00131A8D">
            <w:pPr>
              <w:pStyle w:val="TAC"/>
              <w:overflowPunct w:val="0"/>
              <w:autoSpaceDE w:val="0"/>
              <w:autoSpaceDN w:val="0"/>
              <w:adjustRightInd w:val="0"/>
              <w:rPr>
                <w:lang w:val="en-US" w:eastAsia="zh-CN"/>
              </w:rPr>
            </w:pPr>
          </w:p>
        </w:tc>
      </w:tr>
      <w:tr w:rsidR="006A52C4" w14:paraId="7501D7F6" w14:textId="77777777" w:rsidTr="00131A8D">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28397596" w14:textId="77777777" w:rsidR="006A52C4" w:rsidRDefault="006A52C4" w:rsidP="00131A8D">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97" w:type="dxa"/>
            <w:tcBorders>
              <w:top w:val="single" w:sz="4" w:space="0" w:color="auto"/>
              <w:left w:val="single" w:sz="4" w:space="0" w:color="auto"/>
              <w:bottom w:val="nil"/>
              <w:right w:val="single" w:sz="4" w:space="0" w:color="auto"/>
            </w:tcBorders>
          </w:tcPr>
          <w:p w14:paraId="3F60D362" w14:textId="77777777" w:rsidR="006A52C4" w:rsidRDefault="006A52C4" w:rsidP="00131A8D">
            <w:pPr>
              <w:pStyle w:val="TAC"/>
              <w:overflowPunct w:val="0"/>
              <w:autoSpaceDE w:val="0"/>
              <w:autoSpaceDN w:val="0"/>
              <w:adjustRightInd w:val="0"/>
            </w:pPr>
            <w:r>
              <w:t>CA_n</w:t>
            </w:r>
            <w:r>
              <w:rPr>
                <w:lang w:val="en-US" w:eastAsia="zh-CN"/>
              </w:rPr>
              <w:t>34</w:t>
            </w:r>
            <w:r>
              <w:t>A-n258A</w:t>
            </w:r>
          </w:p>
        </w:tc>
        <w:tc>
          <w:tcPr>
            <w:tcW w:w="1232" w:type="dxa"/>
            <w:tcBorders>
              <w:top w:val="single" w:sz="4" w:space="0" w:color="auto"/>
              <w:left w:val="single" w:sz="4" w:space="0" w:color="auto"/>
              <w:bottom w:val="single" w:sz="4" w:space="0" w:color="auto"/>
              <w:right w:val="single" w:sz="4" w:space="0" w:color="auto"/>
            </w:tcBorders>
          </w:tcPr>
          <w:p w14:paraId="009A32EB" w14:textId="77777777" w:rsidR="006A52C4" w:rsidRDefault="006A52C4" w:rsidP="00131A8D">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36A00C75" w14:textId="77777777" w:rsidR="006A52C4" w:rsidRDefault="006A52C4" w:rsidP="00131A8D">
            <w:pPr>
              <w:pStyle w:val="TAC"/>
              <w:rPr>
                <w:lang w:val="en-US" w:eastAsia="zh-CN"/>
              </w:rPr>
            </w:pPr>
            <w:r>
              <w:rPr>
                <w:lang w:val="en-US" w:eastAsia="zh-CN" w:bidi="ar"/>
              </w:rPr>
              <w:t>5, 10, 15</w:t>
            </w:r>
          </w:p>
        </w:tc>
        <w:tc>
          <w:tcPr>
            <w:tcW w:w="2325" w:type="dxa"/>
            <w:tcBorders>
              <w:top w:val="single" w:sz="4" w:space="0" w:color="auto"/>
              <w:left w:val="single" w:sz="4" w:space="0" w:color="auto"/>
              <w:bottom w:val="nil"/>
              <w:right w:val="single" w:sz="4" w:space="0" w:color="auto"/>
            </w:tcBorders>
          </w:tcPr>
          <w:p w14:paraId="350AA8FE" w14:textId="77777777" w:rsidR="006A52C4" w:rsidRDefault="006A52C4" w:rsidP="00131A8D">
            <w:pPr>
              <w:pStyle w:val="TAC"/>
              <w:overflowPunct w:val="0"/>
              <w:autoSpaceDE w:val="0"/>
              <w:autoSpaceDN w:val="0"/>
              <w:adjustRightInd w:val="0"/>
              <w:rPr>
                <w:lang w:val="en-US" w:eastAsia="zh-CN"/>
              </w:rPr>
            </w:pPr>
            <w:r>
              <w:rPr>
                <w:lang w:val="en-US" w:eastAsia="zh-CN"/>
              </w:rPr>
              <w:t>0</w:t>
            </w:r>
          </w:p>
        </w:tc>
      </w:tr>
      <w:tr w:rsidR="006A52C4" w14:paraId="519596D6" w14:textId="77777777" w:rsidTr="00131A8D">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62C6E157"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2BFB2E2"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0F3E2746"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5E75717C" w14:textId="77777777" w:rsidR="006A52C4" w:rsidRDefault="006A52C4" w:rsidP="00131A8D">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325" w:type="dxa"/>
            <w:tcBorders>
              <w:top w:val="nil"/>
              <w:left w:val="single" w:sz="4" w:space="0" w:color="auto"/>
              <w:bottom w:val="single" w:sz="4" w:space="0" w:color="auto"/>
              <w:right w:val="single" w:sz="4" w:space="0" w:color="auto"/>
            </w:tcBorders>
          </w:tcPr>
          <w:p w14:paraId="5A8F96B5" w14:textId="77777777" w:rsidR="006A52C4" w:rsidRDefault="006A52C4" w:rsidP="00131A8D">
            <w:pPr>
              <w:pStyle w:val="TAC"/>
              <w:overflowPunct w:val="0"/>
              <w:autoSpaceDE w:val="0"/>
              <w:autoSpaceDN w:val="0"/>
              <w:adjustRightInd w:val="0"/>
              <w:rPr>
                <w:lang w:val="en-US" w:eastAsia="zh-CN"/>
              </w:rPr>
            </w:pPr>
          </w:p>
        </w:tc>
      </w:tr>
      <w:tr w:rsidR="006A52C4" w14:paraId="59F4D6E7" w14:textId="77777777" w:rsidTr="00131A8D">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72C87DF5" w14:textId="77777777" w:rsidR="006A52C4" w:rsidRDefault="006A52C4" w:rsidP="00131A8D">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97" w:type="dxa"/>
            <w:tcBorders>
              <w:top w:val="single" w:sz="4" w:space="0" w:color="auto"/>
              <w:left w:val="single" w:sz="4" w:space="0" w:color="auto"/>
              <w:bottom w:val="nil"/>
              <w:right w:val="single" w:sz="4" w:space="0" w:color="auto"/>
            </w:tcBorders>
          </w:tcPr>
          <w:p w14:paraId="109527A1" w14:textId="77777777" w:rsidR="006A52C4" w:rsidRDefault="006A52C4" w:rsidP="00131A8D">
            <w:pPr>
              <w:pStyle w:val="TAC"/>
              <w:overflowPunct w:val="0"/>
              <w:autoSpaceDE w:val="0"/>
              <w:autoSpaceDN w:val="0"/>
              <w:adjustRightInd w:val="0"/>
            </w:pPr>
            <w:r>
              <w:t>CA_n</w:t>
            </w:r>
            <w:r>
              <w:rPr>
                <w:lang w:val="en-US" w:eastAsia="zh-CN"/>
              </w:rPr>
              <w:t>34</w:t>
            </w:r>
            <w:r>
              <w:t>A-n258A</w:t>
            </w:r>
          </w:p>
        </w:tc>
        <w:tc>
          <w:tcPr>
            <w:tcW w:w="1232" w:type="dxa"/>
            <w:tcBorders>
              <w:top w:val="single" w:sz="4" w:space="0" w:color="auto"/>
              <w:left w:val="single" w:sz="4" w:space="0" w:color="auto"/>
              <w:bottom w:val="single" w:sz="4" w:space="0" w:color="auto"/>
              <w:right w:val="single" w:sz="4" w:space="0" w:color="auto"/>
            </w:tcBorders>
          </w:tcPr>
          <w:p w14:paraId="451DF646" w14:textId="77777777" w:rsidR="006A52C4" w:rsidRDefault="006A52C4" w:rsidP="00131A8D">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297DAA68" w14:textId="77777777" w:rsidR="006A52C4" w:rsidRDefault="006A52C4" w:rsidP="00131A8D">
            <w:pPr>
              <w:pStyle w:val="TAC"/>
              <w:rPr>
                <w:lang w:val="en-US" w:eastAsia="zh-CN"/>
              </w:rPr>
            </w:pPr>
            <w:r>
              <w:rPr>
                <w:lang w:val="en-US" w:eastAsia="zh-CN" w:bidi="ar"/>
              </w:rPr>
              <w:t>5, 10, 15</w:t>
            </w:r>
          </w:p>
        </w:tc>
        <w:tc>
          <w:tcPr>
            <w:tcW w:w="2325" w:type="dxa"/>
            <w:tcBorders>
              <w:top w:val="single" w:sz="4" w:space="0" w:color="auto"/>
              <w:left w:val="single" w:sz="4" w:space="0" w:color="auto"/>
              <w:bottom w:val="nil"/>
              <w:right w:val="single" w:sz="4" w:space="0" w:color="auto"/>
            </w:tcBorders>
          </w:tcPr>
          <w:p w14:paraId="54FF1C7D" w14:textId="77777777" w:rsidR="006A52C4" w:rsidRDefault="006A52C4" w:rsidP="00131A8D">
            <w:pPr>
              <w:pStyle w:val="TAC"/>
              <w:overflowPunct w:val="0"/>
              <w:autoSpaceDE w:val="0"/>
              <w:autoSpaceDN w:val="0"/>
              <w:adjustRightInd w:val="0"/>
              <w:rPr>
                <w:lang w:val="en-US" w:eastAsia="zh-CN"/>
              </w:rPr>
            </w:pPr>
            <w:r>
              <w:rPr>
                <w:lang w:val="en-US" w:eastAsia="zh-CN"/>
              </w:rPr>
              <w:t>0</w:t>
            </w:r>
          </w:p>
        </w:tc>
      </w:tr>
      <w:tr w:rsidR="006A52C4" w14:paraId="2A6AD423" w14:textId="77777777" w:rsidTr="00131A8D">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20E5408D" w14:textId="77777777" w:rsidR="006A52C4" w:rsidRDefault="006A52C4" w:rsidP="00131A8D">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5EA1287" w14:textId="77777777" w:rsidR="006A52C4" w:rsidRDefault="006A52C4" w:rsidP="00131A8D">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4FD58C73"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E79F596" w14:textId="77777777" w:rsidR="006A52C4" w:rsidRDefault="006A52C4" w:rsidP="00131A8D">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325" w:type="dxa"/>
            <w:tcBorders>
              <w:top w:val="nil"/>
              <w:left w:val="single" w:sz="4" w:space="0" w:color="auto"/>
              <w:bottom w:val="single" w:sz="4" w:space="0" w:color="auto"/>
              <w:right w:val="single" w:sz="4" w:space="0" w:color="auto"/>
            </w:tcBorders>
          </w:tcPr>
          <w:p w14:paraId="37CF6538" w14:textId="77777777" w:rsidR="006A52C4" w:rsidRDefault="006A52C4" w:rsidP="00131A8D">
            <w:pPr>
              <w:pStyle w:val="TAC"/>
              <w:overflowPunct w:val="0"/>
              <w:autoSpaceDE w:val="0"/>
              <w:autoSpaceDN w:val="0"/>
              <w:adjustRightInd w:val="0"/>
              <w:rPr>
                <w:lang w:val="en-US" w:eastAsia="zh-CN"/>
              </w:rPr>
            </w:pPr>
          </w:p>
        </w:tc>
      </w:tr>
      <w:tr w:rsidR="006A52C4" w14:paraId="480905F8" w14:textId="77777777" w:rsidTr="00131A8D">
        <w:trPr>
          <w:gridAfter w:val="1"/>
          <w:wAfter w:w="9" w:type="dxa"/>
          <w:trHeight w:val="90"/>
          <w:jc w:val="center"/>
        </w:trPr>
        <w:tc>
          <w:tcPr>
            <w:tcW w:w="2569" w:type="dxa"/>
            <w:tcBorders>
              <w:top w:val="single" w:sz="4" w:space="0" w:color="auto"/>
              <w:left w:val="single" w:sz="4" w:space="0" w:color="auto"/>
              <w:bottom w:val="nil"/>
              <w:right w:val="single" w:sz="4" w:space="0" w:color="auto"/>
            </w:tcBorders>
          </w:tcPr>
          <w:p w14:paraId="5F58FE6E"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2497" w:type="dxa"/>
            <w:tcBorders>
              <w:top w:val="single" w:sz="4" w:space="0" w:color="auto"/>
              <w:left w:val="single" w:sz="4" w:space="0" w:color="auto"/>
              <w:bottom w:val="nil"/>
              <w:right w:val="single" w:sz="4" w:space="0" w:color="auto"/>
            </w:tcBorders>
          </w:tcPr>
          <w:p w14:paraId="7425B93E"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66408651" w14:textId="77777777" w:rsidR="006A52C4" w:rsidRDefault="006A52C4" w:rsidP="00131A8D">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546DC8EF" w14:textId="77777777" w:rsidR="006A52C4" w:rsidRDefault="006A52C4" w:rsidP="00131A8D">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12C26E2A"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05DC5222" w14:textId="77777777" w:rsidTr="00131A8D">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1D36C43A" w14:textId="77777777" w:rsidR="006A52C4" w:rsidRDefault="006A52C4" w:rsidP="00131A8D">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5912A356" w14:textId="77777777" w:rsidR="006A52C4" w:rsidRDefault="006A52C4" w:rsidP="00131A8D">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B10F1E9" w14:textId="77777777" w:rsidR="006A52C4" w:rsidRDefault="006A52C4" w:rsidP="00131A8D">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141D3F0E" w14:textId="77777777" w:rsidR="006A52C4" w:rsidRDefault="006A52C4" w:rsidP="00131A8D">
            <w:pPr>
              <w:pStyle w:val="TAC"/>
              <w:rPr>
                <w:lang w:val="en-US" w:eastAsia="zh-CN"/>
              </w:rPr>
            </w:pPr>
            <w:r>
              <w:rPr>
                <w:rFonts w:cs="Arial"/>
                <w:color w:val="000000"/>
                <w:szCs w:val="18"/>
                <w:lang w:val="en-US" w:eastAsia="zh-CN" w:bidi="ar"/>
              </w:rPr>
              <w:t>CA_n258D</w:t>
            </w:r>
          </w:p>
        </w:tc>
        <w:tc>
          <w:tcPr>
            <w:tcW w:w="2325" w:type="dxa"/>
            <w:tcBorders>
              <w:top w:val="nil"/>
              <w:left w:val="single" w:sz="4" w:space="0" w:color="auto"/>
              <w:bottom w:val="single" w:sz="4" w:space="0" w:color="auto"/>
              <w:right w:val="single" w:sz="4" w:space="0" w:color="auto"/>
            </w:tcBorders>
          </w:tcPr>
          <w:p w14:paraId="4108B388"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435F2159" w14:textId="77777777" w:rsidTr="00131A8D">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7047A124"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2497" w:type="dxa"/>
            <w:tcBorders>
              <w:top w:val="single" w:sz="4" w:space="0" w:color="auto"/>
              <w:left w:val="single" w:sz="4" w:space="0" w:color="auto"/>
              <w:bottom w:val="nil"/>
              <w:right w:val="single" w:sz="4" w:space="0" w:color="auto"/>
            </w:tcBorders>
          </w:tcPr>
          <w:p w14:paraId="06FDC42A"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505B29E4" w14:textId="77777777" w:rsidR="006A52C4" w:rsidRDefault="006A52C4" w:rsidP="00131A8D">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5462F73A" w14:textId="77777777" w:rsidR="006A52C4" w:rsidRDefault="006A52C4" w:rsidP="00131A8D">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73B35F62"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31560043" w14:textId="77777777" w:rsidTr="00131A8D">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338F18CB" w14:textId="77777777" w:rsidR="006A52C4" w:rsidRDefault="006A52C4" w:rsidP="00131A8D">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13B6E5D6" w14:textId="77777777" w:rsidR="006A52C4" w:rsidRDefault="006A52C4" w:rsidP="00131A8D">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6A9BFE28" w14:textId="77777777" w:rsidR="006A52C4" w:rsidRDefault="006A52C4" w:rsidP="00131A8D">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D72464E" w14:textId="77777777" w:rsidR="006A52C4" w:rsidRDefault="006A52C4" w:rsidP="00131A8D">
            <w:pPr>
              <w:pStyle w:val="TAC"/>
              <w:rPr>
                <w:lang w:val="en-US" w:eastAsia="zh-CN"/>
              </w:rPr>
            </w:pPr>
            <w:r>
              <w:rPr>
                <w:rFonts w:cs="Arial"/>
                <w:color w:val="000000"/>
                <w:szCs w:val="18"/>
                <w:lang w:val="en-US" w:eastAsia="zh-CN" w:bidi="ar"/>
              </w:rPr>
              <w:t>CA_n258E</w:t>
            </w:r>
          </w:p>
        </w:tc>
        <w:tc>
          <w:tcPr>
            <w:tcW w:w="2325" w:type="dxa"/>
            <w:tcBorders>
              <w:top w:val="nil"/>
              <w:left w:val="single" w:sz="4" w:space="0" w:color="auto"/>
              <w:bottom w:val="single" w:sz="4" w:space="0" w:color="auto"/>
              <w:right w:val="single" w:sz="4" w:space="0" w:color="auto"/>
            </w:tcBorders>
          </w:tcPr>
          <w:p w14:paraId="24000F41"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60F63891" w14:textId="77777777" w:rsidTr="00131A8D">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4B54E767"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2497" w:type="dxa"/>
            <w:tcBorders>
              <w:top w:val="single" w:sz="4" w:space="0" w:color="auto"/>
              <w:left w:val="single" w:sz="4" w:space="0" w:color="auto"/>
              <w:bottom w:val="nil"/>
              <w:right w:val="single" w:sz="4" w:space="0" w:color="auto"/>
            </w:tcBorders>
          </w:tcPr>
          <w:p w14:paraId="133E24D3"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5217744A" w14:textId="77777777" w:rsidR="006A52C4" w:rsidRDefault="006A52C4" w:rsidP="00131A8D">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68D51937" w14:textId="77777777" w:rsidR="006A52C4" w:rsidRDefault="006A52C4" w:rsidP="00131A8D">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5235471E"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76A2A082" w14:textId="77777777" w:rsidTr="00131A8D">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60E4F761" w14:textId="77777777" w:rsidR="006A52C4" w:rsidRDefault="006A52C4" w:rsidP="00131A8D">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4AF322DF" w14:textId="77777777" w:rsidR="006A52C4" w:rsidRDefault="006A52C4" w:rsidP="00131A8D">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6C8DAEA9" w14:textId="77777777" w:rsidR="006A52C4" w:rsidRDefault="006A52C4" w:rsidP="00131A8D">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12726795" w14:textId="77777777" w:rsidR="006A52C4" w:rsidRDefault="006A52C4" w:rsidP="00131A8D">
            <w:pPr>
              <w:pStyle w:val="TAC"/>
              <w:rPr>
                <w:lang w:val="en-US" w:eastAsia="zh-CN"/>
              </w:rPr>
            </w:pPr>
            <w:r>
              <w:rPr>
                <w:rFonts w:cs="Arial"/>
                <w:color w:val="000000"/>
                <w:szCs w:val="18"/>
                <w:lang w:val="en-US" w:eastAsia="zh-CN" w:bidi="ar"/>
              </w:rPr>
              <w:t>CA_n258F</w:t>
            </w:r>
          </w:p>
        </w:tc>
        <w:tc>
          <w:tcPr>
            <w:tcW w:w="2325" w:type="dxa"/>
            <w:tcBorders>
              <w:top w:val="nil"/>
              <w:left w:val="single" w:sz="4" w:space="0" w:color="auto"/>
              <w:bottom w:val="single" w:sz="4" w:space="0" w:color="auto"/>
              <w:right w:val="single" w:sz="4" w:space="0" w:color="auto"/>
            </w:tcBorders>
          </w:tcPr>
          <w:p w14:paraId="49FC7F0B"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264E61BA" w14:textId="77777777" w:rsidTr="00131A8D">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57F4A16C"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2497" w:type="dxa"/>
            <w:tcBorders>
              <w:top w:val="single" w:sz="4" w:space="0" w:color="auto"/>
              <w:left w:val="single" w:sz="4" w:space="0" w:color="auto"/>
              <w:bottom w:val="nil"/>
              <w:right w:val="single" w:sz="4" w:space="0" w:color="auto"/>
            </w:tcBorders>
          </w:tcPr>
          <w:p w14:paraId="5EE1925C"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0EB8C35E" w14:textId="77777777" w:rsidR="006A52C4" w:rsidRDefault="006A52C4" w:rsidP="00131A8D">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612BAEDC" w14:textId="77777777" w:rsidR="006A52C4" w:rsidRDefault="006A52C4" w:rsidP="00131A8D">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63E01339"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269456A3" w14:textId="77777777" w:rsidTr="00131A8D">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2807E541" w14:textId="77777777" w:rsidR="006A52C4" w:rsidRDefault="006A52C4" w:rsidP="00131A8D">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51F2A96E" w14:textId="77777777" w:rsidR="006A52C4" w:rsidRDefault="006A52C4" w:rsidP="00131A8D">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655AD15A" w14:textId="77777777" w:rsidR="006A52C4" w:rsidRDefault="006A52C4" w:rsidP="00131A8D">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81E5537" w14:textId="77777777" w:rsidR="006A52C4" w:rsidRDefault="006A52C4" w:rsidP="00131A8D">
            <w:pPr>
              <w:pStyle w:val="TAC"/>
              <w:rPr>
                <w:lang w:val="en-US" w:eastAsia="zh-CN"/>
              </w:rPr>
            </w:pPr>
            <w:r>
              <w:rPr>
                <w:rFonts w:cs="Arial"/>
                <w:color w:val="000000"/>
                <w:szCs w:val="18"/>
                <w:lang w:val="en-US" w:eastAsia="zh-CN" w:bidi="ar"/>
              </w:rPr>
              <w:t>CA_n258G</w:t>
            </w:r>
          </w:p>
        </w:tc>
        <w:tc>
          <w:tcPr>
            <w:tcW w:w="2325" w:type="dxa"/>
            <w:tcBorders>
              <w:top w:val="nil"/>
              <w:left w:val="single" w:sz="4" w:space="0" w:color="auto"/>
              <w:bottom w:val="single" w:sz="4" w:space="0" w:color="auto"/>
              <w:right w:val="single" w:sz="4" w:space="0" w:color="auto"/>
            </w:tcBorders>
          </w:tcPr>
          <w:p w14:paraId="6EB811EB"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30005AAC" w14:textId="77777777" w:rsidTr="00131A8D">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23CC8535"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2497" w:type="dxa"/>
            <w:tcBorders>
              <w:top w:val="single" w:sz="4" w:space="0" w:color="auto"/>
              <w:left w:val="single" w:sz="4" w:space="0" w:color="auto"/>
              <w:bottom w:val="nil"/>
              <w:right w:val="single" w:sz="4" w:space="0" w:color="auto"/>
            </w:tcBorders>
          </w:tcPr>
          <w:p w14:paraId="781EFB7F"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57A32EA5" w14:textId="77777777" w:rsidR="006A52C4" w:rsidRDefault="006A52C4" w:rsidP="00131A8D">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2A41655B" w14:textId="77777777" w:rsidR="006A52C4" w:rsidRDefault="006A52C4" w:rsidP="00131A8D">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29DA1FBD"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7B7020C0" w14:textId="77777777" w:rsidTr="00131A8D">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18A33721" w14:textId="77777777" w:rsidR="006A52C4" w:rsidRDefault="006A52C4" w:rsidP="00131A8D">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48869AC5" w14:textId="77777777" w:rsidR="006A52C4" w:rsidRDefault="006A52C4" w:rsidP="00131A8D">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6EEC50BB" w14:textId="77777777" w:rsidR="006A52C4" w:rsidRDefault="006A52C4" w:rsidP="00131A8D">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AE1F59D" w14:textId="77777777" w:rsidR="006A52C4" w:rsidRDefault="006A52C4" w:rsidP="00131A8D">
            <w:pPr>
              <w:pStyle w:val="TAC"/>
              <w:rPr>
                <w:lang w:val="en-US" w:eastAsia="zh-CN"/>
              </w:rPr>
            </w:pPr>
            <w:r>
              <w:rPr>
                <w:rFonts w:cs="Arial"/>
                <w:color w:val="000000"/>
                <w:szCs w:val="18"/>
                <w:lang w:val="en-US" w:eastAsia="zh-CN" w:bidi="ar"/>
              </w:rPr>
              <w:t>CA_n258H</w:t>
            </w:r>
          </w:p>
        </w:tc>
        <w:tc>
          <w:tcPr>
            <w:tcW w:w="2325" w:type="dxa"/>
            <w:tcBorders>
              <w:top w:val="nil"/>
              <w:left w:val="single" w:sz="4" w:space="0" w:color="auto"/>
              <w:bottom w:val="single" w:sz="4" w:space="0" w:color="auto"/>
              <w:right w:val="single" w:sz="4" w:space="0" w:color="auto"/>
            </w:tcBorders>
          </w:tcPr>
          <w:p w14:paraId="49988697"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60BA1141" w14:textId="77777777" w:rsidTr="00131A8D">
        <w:trPr>
          <w:gridAfter w:val="1"/>
          <w:wAfter w:w="9" w:type="dxa"/>
          <w:trHeight w:val="90"/>
          <w:jc w:val="center"/>
        </w:trPr>
        <w:tc>
          <w:tcPr>
            <w:tcW w:w="2569" w:type="dxa"/>
            <w:tcBorders>
              <w:top w:val="single" w:sz="4" w:space="0" w:color="auto"/>
              <w:left w:val="single" w:sz="4" w:space="0" w:color="auto"/>
              <w:bottom w:val="nil"/>
              <w:right w:val="single" w:sz="4" w:space="0" w:color="auto"/>
            </w:tcBorders>
          </w:tcPr>
          <w:p w14:paraId="17A5540C"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2497" w:type="dxa"/>
            <w:tcBorders>
              <w:top w:val="single" w:sz="4" w:space="0" w:color="auto"/>
              <w:left w:val="single" w:sz="4" w:space="0" w:color="auto"/>
              <w:bottom w:val="nil"/>
              <w:right w:val="single" w:sz="4" w:space="0" w:color="auto"/>
            </w:tcBorders>
          </w:tcPr>
          <w:p w14:paraId="3C961239"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6445E195" w14:textId="77777777" w:rsidR="006A52C4" w:rsidRDefault="006A52C4" w:rsidP="00131A8D">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67EBF8E7" w14:textId="77777777" w:rsidR="006A52C4" w:rsidRDefault="006A52C4" w:rsidP="00131A8D">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62B8A5B6"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4361C0CA" w14:textId="77777777" w:rsidTr="00131A8D">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5D34D828" w14:textId="77777777" w:rsidR="006A52C4" w:rsidRDefault="006A52C4" w:rsidP="00131A8D">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4F5565CD" w14:textId="77777777" w:rsidR="006A52C4" w:rsidRDefault="006A52C4" w:rsidP="00131A8D">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1A2F3933" w14:textId="77777777" w:rsidR="006A52C4" w:rsidRDefault="006A52C4" w:rsidP="00131A8D">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20B21732" w14:textId="77777777" w:rsidR="006A52C4" w:rsidRDefault="006A52C4" w:rsidP="00131A8D">
            <w:pPr>
              <w:pStyle w:val="TAC"/>
              <w:rPr>
                <w:lang w:val="en-US" w:eastAsia="zh-CN"/>
              </w:rPr>
            </w:pPr>
            <w:r>
              <w:rPr>
                <w:rFonts w:cs="Arial"/>
                <w:color w:val="000000"/>
                <w:szCs w:val="18"/>
                <w:lang w:val="en-US" w:eastAsia="zh-CN" w:bidi="ar"/>
              </w:rPr>
              <w:t>CA_n258I</w:t>
            </w:r>
          </w:p>
        </w:tc>
        <w:tc>
          <w:tcPr>
            <w:tcW w:w="2325" w:type="dxa"/>
            <w:tcBorders>
              <w:top w:val="nil"/>
              <w:left w:val="single" w:sz="4" w:space="0" w:color="auto"/>
              <w:bottom w:val="single" w:sz="4" w:space="0" w:color="auto"/>
              <w:right w:val="single" w:sz="4" w:space="0" w:color="auto"/>
            </w:tcBorders>
          </w:tcPr>
          <w:p w14:paraId="6B309F72"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1717218B" w14:textId="77777777" w:rsidTr="00131A8D">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182DE046"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2497" w:type="dxa"/>
            <w:tcBorders>
              <w:top w:val="single" w:sz="4" w:space="0" w:color="auto"/>
              <w:left w:val="single" w:sz="4" w:space="0" w:color="auto"/>
              <w:bottom w:val="nil"/>
              <w:right w:val="single" w:sz="4" w:space="0" w:color="auto"/>
            </w:tcBorders>
          </w:tcPr>
          <w:p w14:paraId="33019D92"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6006B018" w14:textId="77777777" w:rsidR="006A52C4" w:rsidRDefault="006A52C4" w:rsidP="00131A8D">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7B9E828D" w14:textId="77777777" w:rsidR="006A52C4" w:rsidRDefault="006A52C4" w:rsidP="00131A8D">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0B034267"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05DAC464" w14:textId="77777777" w:rsidTr="00131A8D">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6D6E86D8" w14:textId="77777777" w:rsidR="006A52C4" w:rsidRDefault="006A52C4" w:rsidP="00131A8D">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4437F2E5" w14:textId="77777777" w:rsidR="006A52C4" w:rsidRDefault="006A52C4" w:rsidP="00131A8D">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16E20B8" w14:textId="77777777" w:rsidR="006A52C4" w:rsidRDefault="006A52C4" w:rsidP="00131A8D">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8EA1167" w14:textId="77777777" w:rsidR="006A52C4" w:rsidRDefault="006A52C4" w:rsidP="00131A8D">
            <w:pPr>
              <w:pStyle w:val="TAC"/>
              <w:rPr>
                <w:lang w:val="en-US" w:eastAsia="zh-CN"/>
              </w:rPr>
            </w:pPr>
            <w:r>
              <w:rPr>
                <w:rFonts w:cs="Arial"/>
                <w:color w:val="000000"/>
                <w:szCs w:val="18"/>
                <w:lang w:val="en-US" w:eastAsia="zh-CN" w:bidi="ar"/>
              </w:rPr>
              <w:t>CA_n258J</w:t>
            </w:r>
          </w:p>
        </w:tc>
        <w:tc>
          <w:tcPr>
            <w:tcW w:w="2325" w:type="dxa"/>
            <w:tcBorders>
              <w:top w:val="nil"/>
              <w:left w:val="single" w:sz="4" w:space="0" w:color="auto"/>
              <w:bottom w:val="single" w:sz="4" w:space="0" w:color="auto"/>
              <w:right w:val="single" w:sz="4" w:space="0" w:color="auto"/>
            </w:tcBorders>
          </w:tcPr>
          <w:p w14:paraId="76AA7F18"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7CA3F3BE" w14:textId="77777777" w:rsidTr="00131A8D">
        <w:trPr>
          <w:gridAfter w:val="1"/>
          <w:wAfter w:w="9" w:type="dxa"/>
          <w:trHeight w:val="187"/>
          <w:jc w:val="center"/>
        </w:trPr>
        <w:tc>
          <w:tcPr>
            <w:tcW w:w="2569" w:type="dxa"/>
            <w:tcBorders>
              <w:top w:val="single" w:sz="4" w:space="0" w:color="auto"/>
              <w:left w:val="single" w:sz="4" w:space="0" w:color="auto"/>
              <w:bottom w:val="single" w:sz="4" w:space="0" w:color="auto"/>
              <w:right w:val="single" w:sz="4" w:space="0" w:color="auto"/>
            </w:tcBorders>
          </w:tcPr>
          <w:p w14:paraId="34ACEFCB"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A-n258K</w:t>
            </w:r>
          </w:p>
        </w:tc>
        <w:tc>
          <w:tcPr>
            <w:tcW w:w="2497" w:type="dxa"/>
            <w:tcBorders>
              <w:top w:val="single" w:sz="4" w:space="0" w:color="auto"/>
              <w:left w:val="single" w:sz="4" w:space="0" w:color="auto"/>
              <w:bottom w:val="single" w:sz="4" w:space="0" w:color="auto"/>
              <w:right w:val="single" w:sz="4" w:space="0" w:color="auto"/>
            </w:tcBorders>
          </w:tcPr>
          <w:p w14:paraId="697812D0"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3E76AE1F" w14:textId="77777777" w:rsidR="006A52C4" w:rsidRDefault="006A52C4" w:rsidP="00131A8D">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6A02BF10" w14:textId="77777777" w:rsidR="006A52C4" w:rsidRDefault="006A52C4" w:rsidP="00131A8D">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single" w:sz="4" w:space="0" w:color="auto"/>
              <w:right w:val="single" w:sz="4" w:space="0" w:color="auto"/>
            </w:tcBorders>
          </w:tcPr>
          <w:p w14:paraId="0668C6EC"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2D7AD442" w14:textId="77777777" w:rsidTr="00131A8D">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38CAC014" w14:textId="77777777" w:rsidR="006A52C4" w:rsidRDefault="006A52C4" w:rsidP="00131A8D">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55378313" w14:textId="77777777" w:rsidR="006A52C4" w:rsidRDefault="006A52C4" w:rsidP="00131A8D">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4DAC5880" w14:textId="77777777" w:rsidR="006A52C4" w:rsidRDefault="006A52C4" w:rsidP="00131A8D">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7CC1637" w14:textId="77777777" w:rsidR="006A52C4" w:rsidRDefault="006A52C4" w:rsidP="00131A8D">
            <w:pPr>
              <w:pStyle w:val="TAC"/>
              <w:rPr>
                <w:lang w:val="en-US" w:eastAsia="zh-CN"/>
              </w:rPr>
            </w:pPr>
            <w:r>
              <w:rPr>
                <w:rFonts w:cs="Arial"/>
                <w:color w:val="000000"/>
                <w:szCs w:val="18"/>
                <w:lang w:val="en-US" w:eastAsia="zh-CN" w:bidi="ar"/>
              </w:rPr>
              <w:t>CA_n258K</w:t>
            </w:r>
          </w:p>
        </w:tc>
        <w:tc>
          <w:tcPr>
            <w:tcW w:w="2325" w:type="dxa"/>
            <w:tcBorders>
              <w:top w:val="nil"/>
              <w:left w:val="single" w:sz="4" w:space="0" w:color="auto"/>
              <w:bottom w:val="single" w:sz="4" w:space="0" w:color="auto"/>
              <w:right w:val="single" w:sz="4" w:space="0" w:color="auto"/>
            </w:tcBorders>
          </w:tcPr>
          <w:p w14:paraId="1B7D3584"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46D5801B" w14:textId="77777777" w:rsidTr="00131A8D">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5C2DB081" w14:textId="77777777" w:rsidR="006A52C4" w:rsidRDefault="006A52C4" w:rsidP="00131A8D">
            <w:pPr>
              <w:pStyle w:val="TAC"/>
              <w:overflowPunct w:val="0"/>
              <w:autoSpaceDE w:val="0"/>
              <w:autoSpaceDN w:val="0"/>
              <w:adjustRightInd w:val="0"/>
            </w:pPr>
            <w:r>
              <w:rPr>
                <w:szCs w:val="18"/>
              </w:rPr>
              <w:lastRenderedPageBreak/>
              <w:t>CA_</w:t>
            </w:r>
            <w:r>
              <w:rPr>
                <w:rFonts w:hint="eastAsia"/>
                <w:szCs w:val="18"/>
                <w:lang w:eastAsia="zh-CN"/>
              </w:rPr>
              <w:t>n34</w:t>
            </w:r>
            <w:r>
              <w:rPr>
                <w:szCs w:val="18"/>
              </w:rPr>
              <w:t>A-n258L</w:t>
            </w:r>
          </w:p>
        </w:tc>
        <w:tc>
          <w:tcPr>
            <w:tcW w:w="2497" w:type="dxa"/>
            <w:tcBorders>
              <w:top w:val="single" w:sz="4" w:space="0" w:color="auto"/>
              <w:left w:val="single" w:sz="4" w:space="0" w:color="auto"/>
              <w:bottom w:val="nil"/>
              <w:right w:val="single" w:sz="4" w:space="0" w:color="auto"/>
            </w:tcBorders>
          </w:tcPr>
          <w:p w14:paraId="5FD93E78"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2C3E7A3B" w14:textId="77777777" w:rsidR="006A52C4" w:rsidRDefault="006A52C4" w:rsidP="00131A8D">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73E3EDD7" w14:textId="77777777" w:rsidR="006A52C4" w:rsidRDefault="006A52C4" w:rsidP="00131A8D">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0A284B18"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18C12945" w14:textId="77777777" w:rsidTr="00131A8D">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07A061FB" w14:textId="77777777" w:rsidR="006A52C4" w:rsidRDefault="006A52C4" w:rsidP="00131A8D">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2EDB8951" w14:textId="77777777" w:rsidR="006A52C4" w:rsidRDefault="006A52C4" w:rsidP="00131A8D">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72FA591" w14:textId="77777777" w:rsidR="006A52C4" w:rsidRDefault="006A52C4" w:rsidP="00131A8D">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39EF8DE8" w14:textId="77777777" w:rsidR="006A52C4" w:rsidRDefault="006A52C4" w:rsidP="00131A8D">
            <w:pPr>
              <w:pStyle w:val="TAC"/>
              <w:rPr>
                <w:lang w:val="en-US" w:eastAsia="zh-CN"/>
              </w:rPr>
            </w:pPr>
            <w:r>
              <w:rPr>
                <w:rFonts w:cs="Arial"/>
                <w:color w:val="000000"/>
                <w:szCs w:val="18"/>
                <w:lang w:val="en-US" w:eastAsia="zh-CN" w:bidi="ar"/>
              </w:rPr>
              <w:t>CA_n258L</w:t>
            </w:r>
          </w:p>
        </w:tc>
        <w:tc>
          <w:tcPr>
            <w:tcW w:w="2325" w:type="dxa"/>
            <w:tcBorders>
              <w:top w:val="nil"/>
              <w:left w:val="single" w:sz="4" w:space="0" w:color="auto"/>
              <w:bottom w:val="single" w:sz="4" w:space="0" w:color="auto"/>
              <w:right w:val="single" w:sz="4" w:space="0" w:color="auto"/>
            </w:tcBorders>
          </w:tcPr>
          <w:p w14:paraId="3623DC24"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05DDA5CD" w14:textId="77777777" w:rsidTr="00131A8D">
        <w:trPr>
          <w:gridAfter w:val="1"/>
          <w:wAfter w:w="9" w:type="dxa"/>
          <w:trHeight w:val="159"/>
          <w:jc w:val="center"/>
        </w:trPr>
        <w:tc>
          <w:tcPr>
            <w:tcW w:w="2569" w:type="dxa"/>
            <w:tcBorders>
              <w:top w:val="single" w:sz="4" w:space="0" w:color="auto"/>
              <w:left w:val="single" w:sz="4" w:space="0" w:color="auto"/>
              <w:bottom w:val="nil"/>
              <w:right w:val="single" w:sz="4" w:space="0" w:color="auto"/>
            </w:tcBorders>
          </w:tcPr>
          <w:p w14:paraId="45590DE3"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2497" w:type="dxa"/>
            <w:tcBorders>
              <w:top w:val="single" w:sz="4" w:space="0" w:color="auto"/>
              <w:left w:val="single" w:sz="4" w:space="0" w:color="auto"/>
              <w:bottom w:val="nil"/>
              <w:right w:val="single" w:sz="4" w:space="0" w:color="auto"/>
            </w:tcBorders>
          </w:tcPr>
          <w:p w14:paraId="0476A4CB"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569CC5BA" w14:textId="77777777" w:rsidR="006A52C4" w:rsidRDefault="006A52C4" w:rsidP="00131A8D">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575A636F" w14:textId="77777777" w:rsidR="006A52C4" w:rsidRDefault="006A52C4" w:rsidP="00131A8D">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41A5849F"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6B50F915" w14:textId="77777777" w:rsidTr="00131A8D">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232E5B61" w14:textId="77777777" w:rsidR="006A52C4" w:rsidRDefault="006A52C4" w:rsidP="00131A8D">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44744AAA" w14:textId="77777777" w:rsidR="006A52C4" w:rsidRDefault="006A52C4" w:rsidP="00131A8D">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C613EF7" w14:textId="77777777" w:rsidR="006A52C4" w:rsidRDefault="006A52C4" w:rsidP="00131A8D">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9B95016" w14:textId="77777777" w:rsidR="006A52C4" w:rsidRDefault="006A52C4" w:rsidP="00131A8D">
            <w:pPr>
              <w:pStyle w:val="TAC"/>
              <w:rPr>
                <w:lang w:val="en-US" w:eastAsia="zh-CN"/>
              </w:rPr>
            </w:pPr>
            <w:r>
              <w:rPr>
                <w:rFonts w:cs="Arial"/>
                <w:color w:val="000000"/>
                <w:szCs w:val="18"/>
                <w:lang w:val="en-US" w:eastAsia="zh-CN" w:bidi="ar"/>
              </w:rPr>
              <w:t>CA_n258M</w:t>
            </w:r>
          </w:p>
        </w:tc>
        <w:tc>
          <w:tcPr>
            <w:tcW w:w="2325" w:type="dxa"/>
            <w:tcBorders>
              <w:top w:val="nil"/>
              <w:left w:val="single" w:sz="4" w:space="0" w:color="auto"/>
              <w:bottom w:val="single" w:sz="4" w:space="0" w:color="auto"/>
              <w:right w:val="single" w:sz="4" w:space="0" w:color="auto"/>
            </w:tcBorders>
          </w:tcPr>
          <w:p w14:paraId="55424B56"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787C3EB9"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1C70887A" w14:textId="77777777" w:rsidR="006A52C4" w:rsidRDefault="006A52C4" w:rsidP="00131A8D">
            <w:pPr>
              <w:pStyle w:val="TAC"/>
              <w:overflowPunct w:val="0"/>
              <w:autoSpaceDE w:val="0"/>
              <w:autoSpaceDN w:val="0"/>
              <w:adjustRightInd w:val="0"/>
              <w:rPr>
                <w:szCs w:val="18"/>
              </w:rPr>
            </w:pPr>
            <w:bookmarkStart w:id="1748" w:name="OLE_LINK12"/>
            <w:r>
              <w:t>CA_n38A-n257</w:t>
            </w:r>
            <w:bookmarkEnd w:id="1748"/>
            <w:r>
              <w:t>A</w:t>
            </w:r>
          </w:p>
        </w:tc>
        <w:tc>
          <w:tcPr>
            <w:tcW w:w="2496" w:type="dxa"/>
            <w:tcBorders>
              <w:top w:val="single" w:sz="4" w:space="0" w:color="auto"/>
              <w:left w:val="single" w:sz="4" w:space="0" w:color="auto"/>
              <w:bottom w:val="nil"/>
              <w:right w:val="single" w:sz="4" w:space="0" w:color="auto"/>
            </w:tcBorders>
          </w:tcPr>
          <w:p w14:paraId="24306EE3" w14:textId="77777777" w:rsidR="006A52C4" w:rsidRDefault="006A52C4" w:rsidP="00131A8D">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711AC7A3"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B69BBDE"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1258ECAC"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33B6D6B6"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517F40E8"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9E9EE4F"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E680100" w14:textId="77777777" w:rsidR="006A52C4" w:rsidRDefault="006A52C4" w:rsidP="00131A8D">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36FB2E99" w14:textId="77777777" w:rsidR="006A52C4" w:rsidRDefault="006A52C4" w:rsidP="00131A8D">
            <w:pPr>
              <w:pStyle w:val="TAC"/>
              <w:rPr>
                <w:lang w:val="en-US" w:eastAsia="zh-CN" w:bidi="ar"/>
              </w:rPr>
            </w:pPr>
            <w:r>
              <w:t>50, 100, 200, 400</w:t>
            </w:r>
          </w:p>
        </w:tc>
        <w:tc>
          <w:tcPr>
            <w:tcW w:w="2333" w:type="dxa"/>
            <w:gridSpan w:val="2"/>
            <w:tcBorders>
              <w:top w:val="nil"/>
              <w:left w:val="single" w:sz="4" w:space="0" w:color="auto"/>
              <w:bottom w:val="single" w:sz="4" w:space="0" w:color="auto"/>
              <w:right w:val="single" w:sz="4" w:space="0" w:color="auto"/>
            </w:tcBorders>
          </w:tcPr>
          <w:p w14:paraId="5D377600" w14:textId="77777777" w:rsidR="006A52C4" w:rsidRDefault="006A52C4" w:rsidP="00131A8D">
            <w:pPr>
              <w:pStyle w:val="TAC"/>
              <w:overflowPunct w:val="0"/>
              <w:autoSpaceDE w:val="0"/>
              <w:autoSpaceDN w:val="0"/>
              <w:adjustRightInd w:val="0"/>
              <w:rPr>
                <w:szCs w:val="18"/>
                <w:lang w:val="en-US" w:eastAsia="zh-CN"/>
              </w:rPr>
            </w:pPr>
          </w:p>
        </w:tc>
      </w:tr>
      <w:tr w:rsidR="006A52C4" w14:paraId="1A21F762"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0857CF80" w14:textId="77777777" w:rsidR="006A52C4" w:rsidRDefault="006A52C4" w:rsidP="00131A8D">
            <w:pPr>
              <w:pStyle w:val="TAC"/>
              <w:overflowPunct w:val="0"/>
              <w:autoSpaceDE w:val="0"/>
              <w:autoSpaceDN w:val="0"/>
              <w:adjustRightInd w:val="0"/>
              <w:rPr>
                <w:szCs w:val="18"/>
              </w:rPr>
            </w:pPr>
            <w:r>
              <w:t>CA_n38A-n257</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2BC00AA3" w14:textId="77777777" w:rsidR="006A52C4" w:rsidRDefault="006A52C4" w:rsidP="00131A8D">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0164DE58"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15B28241"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7C3BB880"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64A1D498"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241C23A0"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68F6D5E"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7638A7D" w14:textId="77777777" w:rsidR="006A52C4" w:rsidRDefault="006A52C4" w:rsidP="00131A8D">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30C4A0FF" w14:textId="77777777" w:rsidR="006A52C4" w:rsidRDefault="006A52C4" w:rsidP="00131A8D">
            <w:pPr>
              <w:pStyle w:val="TAC"/>
              <w:rPr>
                <w:lang w:val="en-US" w:eastAsia="zh-CN" w:bidi="ar"/>
              </w:rPr>
            </w:pPr>
            <w:r>
              <w:rPr>
                <w:lang w:val="en-US" w:eastAsia="zh-CN" w:bidi="ar"/>
              </w:rPr>
              <w:t>CA_n257G</w:t>
            </w:r>
          </w:p>
        </w:tc>
        <w:tc>
          <w:tcPr>
            <w:tcW w:w="2333" w:type="dxa"/>
            <w:gridSpan w:val="2"/>
            <w:tcBorders>
              <w:top w:val="nil"/>
              <w:left w:val="single" w:sz="4" w:space="0" w:color="auto"/>
              <w:bottom w:val="single" w:sz="4" w:space="0" w:color="auto"/>
              <w:right w:val="single" w:sz="4" w:space="0" w:color="auto"/>
            </w:tcBorders>
          </w:tcPr>
          <w:p w14:paraId="02612A56" w14:textId="77777777" w:rsidR="006A52C4" w:rsidRDefault="006A52C4" w:rsidP="00131A8D">
            <w:pPr>
              <w:pStyle w:val="TAC"/>
              <w:overflowPunct w:val="0"/>
              <w:autoSpaceDE w:val="0"/>
              <w:autoSpaceDN w:val="0"/>
              <w:adjustRightInd w:val="0"/>
              <w:rPr>
                <w:szCs w:val="18"/>
                <w:lang w:val="en-US" w:eastAsia="zh-CN"/>
              </w:rPr>
            </w:pPr>
          </w:p>
        </w:tc>
      </w:tr>
      <w:tr w:rsidR="006A52C4" w14:paraId="38BBB027"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2F65C3A2" w14:textId="77777777" w:rsidR="006A52C4" w:rsidRDefault="006A52C4" w:rsidP="00131A8D">
            <w:pPr>
              <w:pStyle w:val="TAC"/>
              <w:overflowPunct w:val="0"/>
              <w:autoSpaceDE w:val="0"/>
              <w:autoSpaceDN w:val="0"/>
              <w:adjustRightInd w:val="0"/>
              <w:rPr>
                <w:szCs w:val="18"/>
              </w:rPr>
            </w:pPr>
            <w:r>
              <w:t>CA_n38A-n257H</w:t>
            </w:r>
          </w:p>
        </w:tc>
        <w:tc>
          <w:tcPr>
            <w:tcW w:w="2496" w:type="dxa"/>
            <w:tcBorders>
              <w:top w:val="single" w:sz="4" w:space="0" w:color="auto"/>
              <w:left w:val="single" w:sz="4" w:space="0" w:color="auto"/>
              <w:bottom w:val="nil"/>
              <w:right w:val="single" w:sz="4" w:space="0" w:color="auto"/>
            </w:tcBorders>
          </w:tcPr>
          <w:p w14:paraId="6E0EE45B" w14:textId="77777777" w:rsidR="006A52C4" w:rsidRDefault="006A52C4" w:rsidP="00131A8D">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4C5B7457"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B8AFC0E"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4DF485BE"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4265B229"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136191C0"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1213477"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1E6782C" w14:textId="77777777" w:rsidR="006A52C4" w:rsidRDefault="006A52C4" w:rsidP="00131A8D">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519CF9A3" w14:textId="77777777" w:rsidR="006A52C4" w:rsidRDefault="006A52C4" w:rsidP="00131A8D">
            <w:pPr>
              <w:pStyle w:val="TAC"/>
              <w:rPr>
                <w:lang w:val="en-US" w:eastAsia="zh-CN" w:bidi="ar"/>
              </w:rPr>
            </w:pPr>
            <w:r>
              <w:rPr>
                <w:lang w:val="en-US" w:eastAsia="zh-CN" w:bidi="ar"/>
              </w:rPr>
              <w:t>CA_n257H</w:t>
            </w:r>
          </w:p>
        </w:tc>
        <w:tc>
          <w:tcPr>
            <w:tcW w:w="2333" w:type="dxa"/>
            <w:gridSpan w:val="2"/>
            <w:tcBorders>
              <w:top w:val="nil"/>
              <w:left w:val="single" w:sz="4" w:space="0" w:color="auto"/>
              <w:bottom w:val="single" w:sz="4" w:space="0" w:color="auto"/>
              <w:right w:val="single" w:sz="4" w:space="0" w:color="auto"/>
            </w:tcBorders>
          </w:tcPr>
          <w:p w14:paraId="0E21D143" w14:textId="77777777" w:rsidR="006A52C4" w:rsidRDefault="006A52C4" w:rsidP="00131A8D">
            <w:pPr>
              <w:pStyle w:val="TAC"/>
              <w:overflowPunct w:val="0"/>
              <w:autoSpaceDE w:val="0"/>
              <w:autoSpaceDN w:val="0"/>
              <w:adjustRightInd w:val="0"/>
              <w:rPr>
                <w:szCs w:val="18"/>
                <w:lang w:val="en-US" w:eastAsia="zh-CN"/>
              </w:rPr>
            </w:pPr>
          </w:p>
        </w:tc>
      </w:tr>
      <w:tr w:rsidR="006A52C4" w14:paraId="2B1115CB"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527098EC" w14:textId="77777777" w:rsidR="006A52C4" w:rsidRDefault="006A52C4" w:rsidP="00131A8D">
            <w:pPr>
              <w:pStyle w:val="TAC"/>
              <w:overflowPunct w:val="0"/>
              <w:autoSpaceDE w:val="0"/>
              <w:autoSpaceDN w:val="0"/>
              <w:adjustRightInd w:val="0"/>
              <w:rPr>
                <w:szCs w:val="18"/>
              </w:rPr>
            </w:pPr>
            <w:r>
              <w:t>CA_n38A-n257I</w:t>
            </w:r>
          </w:p>
        </w:tc>
        <w:tc>
          <w:tcPr>
            <w:tcW w:w="2496" w:type="dxa"/>
            <w:tcBorders>
              <w:top w:val="single" w:sz="4" w:space="0" w:color="auto"/>
              <w:left w:val="single" w:sz="4" w:space="0" w:color="auto"/>
              <w:bottom w:val="nil"/>
              <w:right w:val="single" w:sz="4" w:space="0" w:color="auto"/>
            </w:tcBorders>
          </w:tcPr>
          <w:p w14:paraId="44A78142" w14:textId="77777777" w:rsidR="006A52C4" w:rsidRDefault="006A52C4" w:rsidP="00131A8D">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69168D8D"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1414C7E"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61203153"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6BD6A4BA"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497DE204"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D54820D"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E0E1B51" w14:textId="77777777" w:rsidR="006A52C4" w:rsidRDefault="006A52C4" w:rsidP="00131A8D">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6E3AD029" w14:textId="77777777" w:rsidR="006A52C4" w:rsidRDefault="006A52C4" w:rsidP="00131A8D">
            <w:pPr>
              <w:pStyle w:val="TAC"/>
              <w:rPr>
                <w:lang w:val="en-US" w:eastAsia="zh-CN" w:bidi="ar"/>
              </w:rPr>
            </w:pPr>
            <w:r>
              <w:rPr>
                <w:lang w:val="en-US" w:eastAsia="zh-CN" w:bidi="ar"/>
              </w:rPr>
              <w:t>CA_n257I</w:t>
            </w:r>
          </w:p>
        </w:tc>
        <w:tc>
          <w:tcPr>
            <w:tcW w:w="2333" w:type="dxa"/>
            <w:gridSpan w:val="2"/>
            <w:tcBorders>
              <w:top w:val="nil"/>
              <w:left w:val="single" w:sz="4" w:space="0" w:color="auto"/>
              <w:bottom w:val="single" w:sz="4" w:space="0" w:color="auto"/>
              <w:right w:val="single" w:sz="4" w:space="0" w:color="auto"/>
            </w:tcBorders>
          </w:tcPr>
          <w:p w14:paraId="615097A6" w14:textId="77777777" w:rsidR="006A52C4" w:rsidRDefault="006A52C4" w:rsidP="00131A8D">
            <w:pPr>
              <w:pStyle w:val="TAC"/>
              <w:overflowPunct w:val="0"/>
              <w:autoSpaceDE w:val="0"/>
              <w:autoSpaceDN w:val="0"/>
              <w:adjustRightInd w:val="0"/>
              <w:rPr>
                <w:szCs w:val="18"/>
                <w:lang w:val="en-US" w:eastAsia="zh-CN"/>
              </w:rPr>
            </w:pPr>
          </w:p>
        </w:tc>
      </w:tr>
      <w:tr w:rsidR="006A52C4" w14:paraId="134F57AC"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247A6337" w14:textId="77777777" w:rsidR="006A52C4" w:rsidRDefault="006A52C4" w:rsidP="00131A8D">
            <w:pPr>
              <w:pStyle w:val="TAC"/>
              <w:overflowPunct w:val="0"/>
              <w:autoSpaceDE w:val="0"/>
              <w:autoSpaceDN w:val="0"/>
              <w:adjustRightInd w:val="0"/>
              <w:rPr>
                <w:szCs w:val="18"/>
              </w:rPr>
            </w:pPr>
            <w:r>
              <w:t>CA_n38A-n257J</w:t>
            </w:r>
          </w:p>
        </w:tc>
        <w:tc>
          <w:tcPr>
            <w:tcW w:w="2496" w:type="dxa"/>
            <w:tcBorders>
              <w:top w:val="single" w:sz="4" w:space="0" w:color="auto"/>
              <w:left w:val="single" w:sz="4" w:space="0" w:color="auto"/>
              <w:bottom w:val="nil"/>
              <w:right w:val="single" w:sz="4" w:space="0" w:color="auto"/>
            </w:tcBorders>
          </w:tcPr>
          <w:p w14:paraId="063D0156" w14:textId="77777777" w:rsidR="006A52C4" w:rsidRDefault="006A52C4" w:rsidP="00131A8D">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6D68F73D"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EE1C56F"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66603147"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0179A3F3"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65E32405"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55E9B90B"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26CC40D" w14:textId="77777777" w:rsidR="006A52C4" w:rsidRDefault="006A52C4" w:rsidP="00131A8D">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21A9CD2A" w14:textId="77777777" w:rsidR="006A52C4" w:rsidRDefault="006A52C4" w:rsidP="00131A8D">
            <w:pPr>
              <w:pStyle w:val="TAC"/>
              <w:rPr>
                <w:lang w:val="en-US" w:eastAsia="zh-CN" w:bidi="ar"/>
              </w:rPr>
            </w:pPr>
            <w:r>
              <w:rPr>
                <w:lang w:val="en-US" w:eastAsia="zh-CN" w:bidi="ar"/>
              </w:rPr>
              <w:t>CA_n257J</w:t>
            </w:r>
          </w:p>
        </w:tc>
        <w:tc>
          <w:tcPr>
            <w:tcW w:w="2333" w:type="dxa"/>
            <w:gridSpan w:val="2"/>
            <w:tcBorders>
              <w:top w:val="nil"/>
              <w:left w:val="single" w:sz="4" w:space="0" w:color="auto"/>
              <w:bottom w:val="single" w:sz="4" w:space="0" w:color="auto"/>
              <w:right w:val="single" w:sz="4" w:space="0" w:color="auto"/>
            </w:tcBorders>
          </w:tcPr>
          <w:p w14:paraId="0A307EB5" w14:textId="77777777" w:rsidR="006A52C4" w:rsidRDefault="006A52C4" w:rsidP="00131A8D">
            <w:pPr>
              <w:pStyle w:val="TAC"/>
              <w:overflowPunct w:val="0"/>
              <w:autoSpaceDE w:val="0"/>
              <w:autoSpaceDN w:val="0"/>
              <w:adjustRightInd w:val="0"/>
              <w:rPr>
                <w:szCs w:val="18"/>
                <w:lang w:val="en-US" w:eastAsia="zh-CN"/>
              </w:rPr>
            </w:pPr>
          </w:p>
        </w:tc>
      </w:tr>
      <w:tr w:rsidR="006A52C4" w14:paraId="6ED69129"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32934B9D" w14:textId="77777777" w:rsidR="006A52C4" w:rsidRDefault="006A52C4" w:rsidP="00131A8D">
            <w:pPr>
              <w:pStyle w:val="TAC"/>
              <w:overflowPunct w:val="0"/>
              <w:autoSpaceDE w:val="0"/>
              <w:autoSpaceDN w:val="0"/>
              <w:adjustRightInd w:val="0"/>
              <w:rPr>
                <w:szCs w:val="18"/>
              </w:rPr>
            </w:pPr>
            <w:r>
              <w:t>CA_n38A-n257K</w:t>
            </w:r>
          </w:p>
        </w:tc>
        <w:tc>
          <w:tcPr>
            <w:tcW w:w="2496" w:type="dxa"/>
            <w:tcBorders>
              <w:top w:val="single" w:sz="4" w:space="0" w:color="auto"/>
              <w:left w:val="single" w:sz="4" w:space="0" w:color="auto"/>
              <w:bottom w:val="nil"/>
              <w:right w:val="single" w:sz="4" w:space="0" w:color="auto"/>
            </w:tcBorders>
          </w:tcPr>
          <w:p w14:paraId="57C89190" w14:textId="77777777" w:rsidR="006A52C4" w:rsidRDefault="006A52C4" w:rsidP="00131A8D">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44852A40"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3B2AED1"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38E97266"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6E797AC8"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388BD77E"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7D6D184"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7309F81" w14:textId="77777777" w:rsidR="006A52C4" w:rsidRDefault="006A52C4" w:rsidP="00131A8D">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5F63D694" w14:textId="77777777" w:rsidR="006A52C4" w:rsidRDefault="006A52C4" w:rsidP="00131A8D">
            <w:pPr>
              <w:pStyle w:val="TAC"/>
              <w:rPr>
                <w:lang w:val="en-US" w:eastAsia="zh-CN" w:bidi="ar"/>
              </w:rPr>
            </w:pPr>
            <w:r>
              <w:t>CA_n257K</w:t>
            </w:r>
          </w:p>
        </w:tc>
        <w:tc>
          <w:tcPr>
            <w:tcW w:w="2333" w:type="dxa"/>
            <w:gridSpan w:val="2"/>
            <w:tcBorders>
              <w:top w:val="nil"/>
              <w:left w:val="single" w:sz="4" w:space="0" w:color="auto"/>
              <w:bottom w:val="single" w:sz="4" w:space="0" w:color="auto"/>
              <w:right w:val="single" w:sz="4" w:space="0" w:color="auto"/>
            </w:tcBorders>
          </w:tcPr>
          <w:p w14:paraId="142BC6E2" w14:textId="77777777" w:rsidR="006A52C4" w:rsidRDefault="006A52C4" w:rsidP="00131A8D">
            <w:pPr>
              <w:pStyle w:val="TAC"/>
              <w:overflowPunct w:val="0"/>
              <w:autoSpaceDE w:val="0"/>
              <w:autoSpaceDN w:val="0"/>
              <w:adjustRightInd w:val="0"/>
              <w:rPr>
                <w:szCs w:val="18"/>
                <w:lang w:val="en-US" w:eastAsia="zh-CN"/>
              </w:rPr>
            </w:pPr>
          </w:p>
        </w:tc>
      </w:tr>
      <w:tr w:rsidR="006A52C4" w14:paraId="2D4E628E"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45682AB7" w14:textId="77777777" w:rsidR="006A52C4" w:rsidRDefault="006A52C4" w:rsidP="00131A8D">
            <w:pPr>
              <w:pStyle w:val="TAC"/>
              <w:overflowPunct w:val="0"/>
              <w:autoSpaceDE w:val="0"/>
              <w:autoSpaceDN w:val="0"/>
              <w:adjustRightInd w:val="0"/>
              <w:rPr>
                <w:szCs w:val="18"/>
              </w:rPr>
            </w:pPr>
            <w:r>
              <w:t>CA_n38A-n257L</w:t>
            </w:r>
          </w:p>
        </w:tc>
        <w:tc>
          <w:tcPr>
            <w:tcW w:w="2496" w:type="dxa"/>
            <w:tcBorders>
              <w:top w:val="single" w:sz="4" w:space="0" w:color="auto"/>
              <w:left w:val="single" w:sz="4" w:space="0" w:color="auto"/>
              <w:bottom w:val="nil"/>
              <w:right w:val="single" w:sz="4" w:space="0" w:color="auto"/>
            </w:tcBorders>
          </w:tcPr>
          <w:p w14:paraId="483B8339" w14:textId="77777777" w:rsidR="006A52C4" w:rsidRDefault="006A52C4" w:rsidP="00131A8D">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2E260C42"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4B0FEB2"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1527A76B"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24807198"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33279B48"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17CEDC1"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0B9BB5E" w14:textId="77777777" w:rsidR="006A52C4" w:rsidRDefault="006A52C4" w:rsidP="00131A8D">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7055A5BD" w14:textId="77777777" w:rsidR="006A52C4" w:rsidRDefault="006A52C4" w:rsidP="00131A8D">
            <w:pPr>
              <w:pStyle w:val="TAC"/>
              <w:rPr>
                <w:lang w:val="en-US" w:eastAsia="zh-CN" w:bidi="ar"/>
              </w:rPr>
            </w:pPr>
            <w:r>
              <w:rPr>
                <w:lang w:val="en-US" w:eastAsia="zh-CN" w:bidi="ar"/>
              </w:rPr>
              <w:t>CA_n257L</w:t>
            </w:r>
          </w:p>
        </w:tc>
        <w:tc>
          <w:tcPr>
            <w:tcW w:w="2333" w:type="dxa"/>
            <w:gridSpan w:val="2"/>
            <w:tcBorders>
              <w:top w:val="nil"/>
              <w:left w:val="single" w:sz="4" w:space="0" w:color="auto"/>
              <w:bottom w:val="single" w:sz="4" w:space="0" w:color="auto"/>
              <w:right w:val="single" w:sz="4" w:space="0" w:color="auto"/>
            </w:tcBorders>
          </w:tcPr>
          <w:p w14:paraId="20C44464" w14:textId="77777777" w:rsidR="006A52C4" w:rsidRDefault="006A52C4" w:rsidP="00131A8D">
            <w:pPr>
              <w:pStyle w:val="TAC"/>
              <w:overflowPunct w:val="0"/>
              <w:autoSpaceDE w:val="0"/>
              <w:autoSpaceDN w:val="0"/>
              <w:adjustRightInd w:val="0"/>
              <w:rPr>
                <w:szCs w:val="18"/>
                <w:lang w:val="en-US" w:eastAsia="zh-CN"/>
              </w:rPr>
            </w:pPr>
          </w:p>
        </w:tc>
      </w:tr>
      <w:tr w:rsidR="006A52C4" w14:paraId="09B093FD"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6E928FB6" w14:textId="77777777" w:rsidR="006A52C4" w:rsidRDefault="006A52C4" w:rsidP="00131A8D">
            <w:pPr>
              <w:pStyle w:val="TAC"/>
              <w:overflowPunct w:val="0"/>
              <w:autoSpaceDE w:val="0"/>
              <w:autoSpaceDN w:val="0"/>
              <w:adjustRightInd w:val="0"/>
              <w:rPr>
                <w:szCs w:val="18"/>
              </w:rPr>
            </w:pPr>
            <w:r>
              <w:t>CA_n38A-n257M</w:t>
            </w:r>
          </w:p>
        </w:tc>
        <w:tc>
          <w:tcPr>
            <w:tcW w:w="2496" w:type="dxa"/>
            <w:tcBorders>
              <w:top w:val="single" w:sz="4" w:space="0" w:color="auto"/>
              <w:left w:val="single" w:sz="4" w:space="0" w:color="auto"/>
              <w:bottom w:val="nil"/>
              <w:right w:val="single" w:sz="4" w:space="0" w:color="auto"/>
            </w:tcBorders>
          </w:tcPr>
          <w:p w14:paraId="07A01B80" w14:textId="77777777" w:rsidR="006A52C4" w:rsidRDefault="006A52C4" w:rsidP="00131A8D">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244BC402"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9AB57A6"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0D4E2365"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6C80CF3D"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562A1086"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6C8C6B0"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F7B17E3" w14:textId="77777777" w:rsidR="006A52C4" w:rsidRDefault="006A52C4" w:rsidP="00131A8D">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30506A62" w14:textId="77777777" w:rsidR="006A52C4" w:rsidRDefault="006A52C4" w:rsidP="00131A8D">
            <w:pPr>
              <w:pStyle w:val="TAC"/>
              <w:rPr>
                <w:lang w:val="en-US" w:eastAsia="zh-CN" w:bidi="ar"/>
              </w:rPr>
            </w:pPr>
            <w:r>
              <w:rPr>
                <w:lang w:val="en-US" w:eastAsia="zh-CN" w:bidi="ar"/>
              </w:rPr>
              <w:t>CA_n257M</w:t>
            </w:r>
          </w:p>
        </w:tc>
        <w:tc>
          <w:tcPr>
            <w:tcW w:w="2333" w:type="dxa"/>
            <w:gridSpan w:val="2"/>
            <w:tcBorders>
              <w:top w:val="nil"/>
              <w:left w:val="single" w:sz="4" w:space="0" w:color="auto"/>
              <w:bottom w:val="single" w:sz="4" w:space="0" w:color="auto"/>
              <w:right w:val="single" w:sz="4" w:space="0" w:color="auto"/>
            </w:tcBorders>
          </w:tcPr>
          <w:p w14:paraId="180E0274" w14:textId="77777777" w:rsidR="006A52C4" w:rsidRDefault="006A52C4" w:rsidP="00131A8D">
            <w:pPr>
              <w:pStyle w:val="TAC"/>
              <w:overflowPunct w:val="0"/>
              <w:autoSpaceDE w:val="0"/>
              <w:autoSpaceDN w:val="0"/>
              <w:adjustRightInd w:val="0"/>
              <w:rPr>
                <w:szCs w:val="18"/>
                <w:lang w:val="en-US" w:eastAsia="zh-CN"/>
              </w:rPr>
            </w:pPr>
          </w:p>
        </w:tc>
      </w:tr>
      <w:tr w:rsidR="006A52C4" w14:paraId="5166C545"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249B52B8" w14:textId="77777777" w:rsidR="006A52C4" w:rsidRDefault="006A52C4" w:rsidP="00131A8D">
            <w:pPr>
              <w:pStyle w:val="TAC"/>
              <w:overflowPunct w:val="0"/>
              <w:autoSpaceDE w:val="0"/>
              <w:autoSpaceDN w:val="0"/>
              <w:adjustRightInd w:val="0"/>
              <w:rPr>
                <w:szCs w:val="18"/>
              </w:rPr>
            </w:pPr>
            <w:bookmarkStart w:id="1749" w:name="OLE_LINK13"/>
            <w:r>
              <w:t>CA_n38A-n258</w:t>
            </w:r>
            <w:bookmarkEnd w:id="1749"/>
            <w:r>
              <w:t>A</w:t>
            </w:r>
          </w:p>
        </w:tc>
        <w:tc>
          <w:tcPr>
            <w:tcW w:w="2496" w:type="dxa"/>
            <w:tcBorders>
              <w:top w:val="single" w:sz="4" w:space="0" w:color="auto"/>
              <w:left w:val="single" w:sz="4" w:space="0" w:color="auto"/>
              <w:bottom w:val="nil"/>
              <w:right w:val="single" w:sz="4" w:space="0" w:color="auto"/>
            </w:tcBorders>
          </w:tcPr>
          <w:p w14:paraId="75C1248C" w14:textId="77777777" w:rsidR="006A52C4" w:rsidRDefault="006A52C4" w:rsidP="00131A8D">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0DA4088C"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8E895BC"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3DC533F3"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15750255"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6EAAD9A8"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B6CE9F5"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C583373" w14:textId="77777777" w:rsidR="006A52C4" w:rsidRDefault="006A52C4" w:rsidP="00131A8D">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2EBA7548" w14:textId="77777777" w:rsidR="006A52C4" w:rsidRDefault="006A52C4" w:rsidP="00131A8D">
            <w:pPr>
              <w:pStyle w:val="TAC"/>
              <w:rPr>
                <w:lang w:val="en-US" w:eastAsia="zh-CN" w:bidi="ar"/>
              </w:rPr>
            </w:pPr>
            <w:r>
              <w:t>50, 100, 200, 400</w:t>
            </w:r>
          </w:p>
        </w:tc>
        <w:tc>
          <w:tcPr>
            <w:tcW w:w="2333" w:type="dxa"/>
            <w:gridSpan w:val="2"/>
            <w:tcBorders>
              <w:top w:val="nil"/>
              <w:left w:val="single" w:sz="4" w:space="0" w:color="auto"/>
              <w:bottom w:val="single" w:sz="4" w:space="0" w:color="auto"/>
              <w:right w:val="single" w:sz="4" w:space="0" w:color="auto"/>
            </w:tcBorders>
          </w:tcPr>
          <w:p w14:paraId="42320EF7" w14:textId="77777777" w:rsidR="006A52C4" w:rsidRDefault="006A52C4" w:rsidP="00131A8D">
            <w:pPr>
              <w:pStyle w:val="TAC"/>
              <w:overflowPunct w:val="0"/>
              <w:autoSpaceDE w:val="0"/>
              <w:autoSpaceDN w:val="0"/>
              <w:adjustRightInd w:val="0"/>
              <w:rPr>
                <w:szCs w:val="18"/>
                <w:lang w:val="en-US" w:eastAsia="zh-CN"/>
              </w:rPr>
            </w:pPr>
          </w:p>
        </w:tc>
      </w:tr>
      <w:tr w:rsidR="006A52C4" w14:paraId="523DB9D2"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44E7403C" w14:textId="77777777" w:rsidR="006A52C4" w:rsidRDefault="006A52C4" w:rsidP="00131A8D">
            <w:pPr>
              <w:pStyle w:val="TAC"/>
              <w:overflowPunct w:val="0"/>
              <w:autoSpaceDE w:val="0"/>
              <w:autoSpaceDN w:val="0"/>
              <w:adjustRightInd w:val="0"/>
              <w:rPr>
                <w:szCs w:val="18"/>
              </w:rPr>
            </w:pPr>
            <w:r>
              <w:t>CA_n38A-n258</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769810F7" w14:textId="77777777" w:rsidR="006A52C4" w:rsidRDefault="006A52C4" w:rsidP="00131A8D">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42CFC566"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7D4A2A9"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7371079B"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2D25ECDA"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250E9883"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BFDB0A8"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E6EF96C" w14:textId="77777777" w:rsidR="006A52C4" w:rsidRDefault="006A52C4" w:rsidP="00131A8D">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52635649" w14:textId="77777777" w:rsidR="006A52C4" w:rsidRDefault="006A52C4" w:rsidP="00131A8D">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333" w:type="dxa"/>
            <w:gridSpan w:val="2"/>
            <w:tcBorders>
              <w:top w:val="nil"/>
              <w:left w:val="single" w:sz="4" w:space="0" w:color="auto"/>
              <w:bottom w:val="single" w:sz="4" w:space="0" w:color="auto"/>
              <w:right w:val="single" w:sz="4" w:space="0" w:color="auto"/>
            </w:tcBorders>
          </w:tcPr>
          <w:p w14:paraId="47F2153F" w14:textId="77777777" w:rsidR="006A52C4" w:rsidRDefault="006A52C4" w:rsidP="00131A8D">
            <w:pPr>
              <w:pStyle w:val="TAC"/>
              <w:overflowPunct w:val="0"/>
              <w:autoSpaceDE w:val="0"/>
              <w:autoSpaceDN w:val="0"/>
              <w:adjustRightInd w:val="0"/>
              <w:rPr>
                <w:szCs w:val="18"/>
                <w:lang w:val="en-US" w:eastAsia="zh-CN"/>
              </w:rPr>
            </w:pPr>
          </w:p>
        </w:tc>
      </w:tr>
      <w:tr w:rsidR="006A52C4" w14:paraId="49E76FBA"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22FC2E4E" w14:textId="77777777" w:rsidR="006A52C4" w:rsidRDefault="006A52C4" w:rsidP="00131A8D">
            <w:pPr>
              <w:pStyle w:val="TAC"/>
              <w:overflowPunct w:val="0"/>
              <w:autoSpaceDE w:val="0"/>
              <w:autoSpaceDN w:val="0"/>
              <w:adjustRightInd w:val="0"/>
              <w:rPr>
                <w:szCs w:val="18"/>
              </w:rPr>
            </w:pPr>
            <w:r>
              <w:t>CA_n38A-n258H</w:t>
            </w:r>
          </w:p>
        </w:tc>
        <w:tc>
          <w:tcPr>
            <w:tcW w:w="2496" w:type="dxa"/>
            <w:tcBorders>
              <w:top w:val="single" w:sz="4" w:space="0" w:color="auto"/>
              <w:left w:val="single" w:sz="4" w:space="0" w:color="auto"/>
              <w:bottom w:val="nil"/>
              <w:right w:val="single" w:sz="4" w:space="0" w:color="auto"/>
            </w:tcBorders>
          </w:tcPr>
          <w:p w14:paraId="3F892846" w14:textId="77777777" w:rsidR="006A52C4" w:rsidRDefault="006A52C4" w:rsidP="00131A8D">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0BDAD947"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5CE3615"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32FDB3CC"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20956B56"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4EB60B82"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8E46B5E"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DF7D9A1" w14:textId="77777777" w:rsidR="006A52C4" w:rsidRDefault="006A52C4" w:rsidP="00131A8D">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1864BF38" w14:textId="77777777" w:rsidR="006A52C4" w:rsidRDefault="006A52C4" w:rsidP="00131A8D">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333" w:type="dxa"/>
            <w:gridSpan w:val="2"/>
            <w:tcBorders>
              <w:top w:val="nil"/>
              <w:left w:val="single" w:sz="4" w:space="0" w:color="auto"/>
              <w:bottom w:val="single" w:sz="4" w:space="0" w:color="auto"/>
              <w:right w:val="single" w:sz="4" w:space="0" w:color="auto"/>
            </w:tcBorders>
          </w:tcPr>
          <w:p w14:paraId="6C0896FD" w14:textId="77777777" w:rsidR="006A52C4" w:rsidRDefault="006A52C4" w:rsidP="00131A8D">
            <w:pPr>
              <w:pStyle w:val="TAC"/>
              <w:overflowPunct w:val="0"/>
              <w:autoSpaceDE w:val="0"/>
              <w:autoSpaceDN w:val="0"/>
              <w:adjustRightInd w:val="0"/>
              <w:rPr>
                <w:szCs w:val="18"/>
                <w:lang w:val="en-US" w:eastAsia="zh-CN"/>
              </w:rPr>
            </w:pPr>
          </w:p>
        </w:tc>
      </w:tr>
      <w:tr w:rsidR="006A52C4" w14:paraId="1DA1F96D"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1F438CCC" w14:textId="77777777" w:rsidR="006A52C4" w:rsidRDefault="006A52C4" w:rsidP="00131A8D">
            <w:pPr>
              <w:pStyle w:val="TAC"/>
              <w:overflowPunct w:val="0"/>
              <w:autoSpaceDE w:val="0"/>
              <w:autoSpaceDN w:val="0"/>
              <w:adjustRightInd w:val="0"/>
              <w:rPr>
                <w:szCs w:val="18"/>
              </w:rPr>
            </w:pPr>
            <w:r>
              <w:t>CA_n38A-n258I</w:t>
            </w:r>
          </w:p>
        </w:tc>
        <w:tc>
          <w:tcPr>
            <w:tcW w:w="2496" w:type="dxa"/>
            <w:tcBorders>
              <w:top w:val="single" w:sz="4" w:space="0" w:color="auto"/>
              <w:left w:val="single" w:sz="4" w:space="0" w:color="auto"/>
              <w:bottom w:val="nil"/>
              <w:right w:val="single" w:sz="4" w:space="0" w:color="auto"/>
            </w:tcBorders>
          </w:tcPr>
          <w:p w14:paraId="7D7D3DAE" w14:textId="77777777" w:rsidR="006A52C4" w:rsidRDefault="006A52C4" w:rsidP="00131A8D">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48B438AB"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4EEC6B9"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174A6F71"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4B7BBA9C"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69EA86FD"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549812F"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FEDC9C8" w14:textId="77777777" w:rsidR="006A52C4" w:rsidRDefault="006A52C4" w:rsidP="00131A8D">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7062D219" w14:textId="77777777" w:rsidR="006A52C4" w:rsidRDefault="006A52C4" w:rsidP="00131A8D">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333" w:type="dxa"/>
            <w:gridSpan w:val="2"/>
            <w:tcBorders>
              <w:top w:val="nil"/>
              <w:left w:val="single" w:sz="4" w:space="0" w:color="auto"/>
              <w:bottom w:val="single" w:sz="4" w:space="0" w:color="auto"/>
              <w:right w:val="single" w:sz="4" w:space="0" w:color="auto"/>
            </w:tcBorders>
          </w:tcPr>
          <w:p w14:paraId="1A22FE1F" w14:textId="77777777" w:rsidR="006A52C4" w:rsidRDefault="006A52C4" w:rsidP="00131A8D">
            <w:pPr>
              <w:pStyle w:val="TAC"/>
              <w:overflowPunct w:val="0"/>
              <w:autoSpaceDE w:val="0"/>
              <w:autoSpaceDN w:val="0"/>
              <w:adjustRightInd w:val="0"/>
              <w:rPr>
                <w:szCs w:val="18"/>
                <w:lang w:val="en-US" w:eastAsia="zh-CN"/>
              </w:rPr>
            </w:pPr>
          </w:p>
        </w:tc>
      </w:tr>
      <w:tr w:rsidR="006A52C4" w14:paraId="6A375229"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64B2DA39" w14:textId="77777777" w:rsidR="006A52C4" w:rsidRDefault="006A52C4" w:rsidP="00131A8D">
            <w:pPr>
              <w:pStyle w:val="TAC"/>
              <w:overflowPunct w:val="0"/>
              <w:autoSpaceDE w:val="0"/>
              <w:autoSpaceDN w:val="0"/>
              <w:adjustRightInd w:val="0"/>
              <w:rPr>
                <w:szCs w:val="18"/>
              </w:rPr>
            </w:pPr>
            <w:r>
              <w:t>CA_n38A-n258J</w:t>
            </w:r>
          </w:p>
        </w:tc>
        <w:tc>
          <w:tcPr>
            <w:tcW w:w="2496" w:type="dxa"/>
            <w:tcBorders>
              <w:top w:val="single" w:sz="4" w:space="0" w:color="auto"/>
              <w:left w:val="single" w:sz="4" w:space="0" w:color="auto"/>
              <w:bottom w:val="nil"/>
              <w:right w:val="single" w:sz="4" w:space="0" w:color="auto"/>
            </w:tcBorders>
          </w:tcPr>
          <w:p w14:paraId="3C6A9798" w14:textId="77777777" w:rsidR="006A52C4" w:rsidRDefault="006A52C4" w:rsidP="00131A8D">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604688B8"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CF7E745"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1D6FEF2D"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6D33AC4A"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6757CD4D"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E6BFE15"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FFF2FCF" w14:textId="77777777" w:rsidR="006A52C4" w:rsidRDefault="006A52C4" w:rsidP="00131A8D">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7BDA23A3" w14:textId="77777777" w:rsidR="006A52C4" w:rsidRDefault="006A52C4" w:rsidP="00131A8D">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333" w:type="dxa"/>
            <w:gridSpan w:val="2"/>
            <w:tcBorders>
              <w:top w:val="nil"/>
              <w:left w:val="single" w:sz="4" w:space="0" w:color="auto"/>
              <w:bottom w:val="single" w:sz="4" w:space="0" w:color="auto"/>
              <w:right w:val="single" w:sz="4" w:space="0" w:color="auto"/>
            </w:tcBorders>
          </w:tcPr>
          <w:p w14:paraId="7A9625C3" w14:textId="77777777" w:rsidR="006A52C4" w:rsidRDefault="006A52C4" w:rsidP="00131A8D">
            <w:pPr>
              <w:pStyle w:val="TAC"/>
              <w:overflowPunct w:val="0"/>
              <w:autoSpaceDE w:val="0"/>
              <w:autoSpaceDN w:val="0"/>
              <w:adjustRightInd w:val="0"/>
              <w:rPr>
                <w:szCs w:val="18"/>
                <w:lang w:val="en-US" w:eastAsia="zh-CN"/>
              </w:rPr>
            </w:pPr>
          </w:p>
        </w:tc>
      </w:tr>
      <w:tr w:rsidR="006A52C4" w14:paraId="2A80826F"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726575DC" w14:textId="77777777" w:rsidR="006A52C4" w:rsidRDefault="006A52C4" w:rsidP="00131A8D">
            <w:pPr>
              <w:pStyle w:val="TAC"/>
              <w:overflowPunct w:val="0"/>
              <w:autoSpaceDE w:val="0"/>
              <w:autoSpaceDN w:val="0"/>
              <w:adjustRightInd w:val="0"/>
              <w:rPr>
                <w:szCs w:val="18"/>
              </w:rPr>
            </w:pPr>
            <w:r>
              <w:t>CA_n38A-n258K</w:t>
            </w:r>
          </w:p>
        </w:tc>
        <w:tc>
          <w:tcPr>
            <w:tcW w:w="2496" w:type="dxa"/>
            <w:tcBorders>
              <w:top w:val="single" w:sz="4" w:space="0" w:color="auto"/>
              <w:left w:val="single" w:sz="4" w:space="0" w:color="auto"/>
              <w:bottom w:val="nil"/>
              <w:right w:val="single" w:sz="4" w:space="0" w:color="auto"/>
            </w:tcBorders>
          </w:tcPr>
          <w:p w14:paraId="3967772D" w14:textId="77777777" w:rsidR="006A52C4" w:rsidRDefault="006A52C4" w:rsidP="00131A8D">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5153D5BC"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183B65B7"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39B9DDD8"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13B21B48"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1F18A36F"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F429B44"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94B2D30" w14:textId="77777777" w:rsidR="006A52C4" w:rsidRDefault="006A52C4" w:rsidP="00131A8D">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241147BB" w14:textId="77777777" w:rsidR="006A52C4" w:rsidRDefault="006A52C4" w:rsidP="00131A8D">
            <w:pPr>
              <w:pStyle w:val="TAC"/>
              <w:rPr>
                <w:lang w:val="en-US" w:eastAsia="zh-CN" w:bidi="ar"/>
              </w:rPr>
            </w:pPr>
            <w:r>
              <w:t>CA_n25</w:t>
            </w:r>
            <w:r>
              <w:rPr>
                <w:rFonts w:hint="eastAsia"/>
                <w:lang w:val="en-US" w:eastAsia="zh-CN"/>
              </w:rPr>
              <w:t>8</w:t>
            </w:r>
            <w:r>
              <w:t>K</w:t>
            </w:r>
          </w:p>
        </w:tc>
        <w:tc>
          <w:tcPr>
            <w:tcW w:w="2333" w:type="dxa"/>
            <w:gridSpan w:val="2"/>
            <w:tcBorders>
              <w:top w:val="nil"/>
              <w:left w:val="single" w:sz="4" w:space="0" w:color="auto"/>
              <w:bottom w:val="single" w:sz="4" w:space="0" w:color="auto"/>
              <w:right w:val="single" w:sz="4" w:space="0" w:color="auto"/>
            </w:tcBorders>
          </w:tcPr>
          <w:p w14:paraId="45F99ABD" w14:textId="77777777" w:rsidR="006A52C4" w:rsidRDefault="006A52C4" w:rsidP="00131A8D">
            <w:pPr>
              <w:pStyle w:val="TAC"/>
              <w:overflowPunct w:val="0"/>
              <w:autoSpaceDE w:val="0"/>
              <w:autoSpaceDN w:val="0"/>
              <w:adjustRightInd w:val="0"/>
              <w:rPr>
                <w:szCs w:val="18"/>
                <w:lang w:val="en-US" w:eastAsia="zh-CN"/>
              </w:rPr>
            </w:pPr>
          </w:p>
        </w:tc>
      </w:tr>
      <w:tr w:rsidR="006A52C4" w14:paraId="7D03BC1A"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32CD4BBC" w14:textId="77777777" w:rsidR="006A52C4" w:rsidRDefault="006A52C4" w:rsidP="00131A8D">
            <w:pPr>
              <w:pStyle w:val="TAC"/>
              <w:overflowPunct w:val="0"/>
              <w:autoSpaceDE w:val="0"/>
              <w:autoSpaceDN w:val="0"/>
              <w:adjustRightInd w:val="0"/>
              <w:rPr>
                <w:szCs w:val="18"/>
              </w:rPr>
            </w:pPr>
            <w:r>
              <w:t>CA_n38A-n258L</w:t>
            </w:r>
          </w:p>
        </w:tc>
        <w:tc>
          <w:tcPr>
            <w:tcW w:w="2496" w:type="dxa"/>
            <w:tcBorders>
              <w:top w:val="single" w:sz="4" w:space="0" w:color="auto"/>
              <w:left w:val="single" w:sz="4" w:space="0" w:color="auto"/>
              <w:bottom w:val="nil"/>
              <w:right w:val="single" w:sz="4" w:space="0" w:color="auto"/>
            </w:tcBorders>
          </w:tcPr>
          <w:p w14:paraId="08DF3614" w14:textId="77777777" w:rsidR="006A52C4" w:rsidRDefault="006A52C4" w:rsidP="00131A8D">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762A5B61"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52008855"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797AF486"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50BB5A24"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1354225E"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DB71970"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4579463" w14:textId="77777777" w:rsidR="006A52C4" w:rsidRDefault="006A52C4" w:rsidP="00131A8D">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7EE4645D" w14:textId="77777777" w:rsidR="006A52C4" w:rsidRDefault="006A52C4" w:rsidP="00131A8D">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333" w:type="dxa"/>
            <w:gridSpan w:val="2"/>
            <w:tcBorders>
              <w:top w:val="nil"/>
              <w:left w:val="single" w:sz="4" w:space="0" w:color="auto"/>
              <w:bottom w:val="single" w:sz="4" w:space="0" w:color="auto"/>
              <w:right w:val="single" w:sz="4" w:space="0" w:color="auto"/>
            </w:tcBorders>
          </w:tcPr>
          <w:p w14:paraId="1AEB5227" w14:textId="77777777" w:rsidR="006A52C4" w:rsidRDefault="006A52C4" w:rsidP="00131A8D">
            <w:pPr>
              <w:pStyle w:val="TAC"/>
              <w:overflowPunct w:val="0"/>
              <w:autoSpaceDE w:val="0"/>
              <w:autoSpaceDN w:val="0"/>
              <w:adjustRightInd w:val="0"/>
              <w:rPr>
                <w:szCs w:val="18"/>
                <w:lang w:val="en-US" w:eastAsia="zh-CN"/>
              </w:rPr>
            </w:pPr>
          </w:p>
        </w:tc>
      </w:tr>
      <w:tr w:rsidR="006A52C4" w14:paraId="174A7EC7"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3E7DE4DB" w14:textId="77777777" w:rsidR="006A52C4" w:rsidRDefault="006A52C4" w:rsidP="00131A8D">
            <w:pPr>
              <w:pStyle w:val="TAC"/>
              <w:overflowPunct w:val="0"/>
              <w:autoSpaceDE w:val="0"/>
              <w:autoSpaceDN w:val="0"/>
              <w:adjustRightInd w:val="0"/>
              <w:rPr>
                <w:szCs w:val="18"/>
              </w:rPr>
            </w:pPr>
            <w:r>
              <w:t>CA_n38A-n258M</w:t>
            </w:r>
          </w:p>
        </w:tc>
        <w:tc>
          <w:tcPr>
            <w:tcW w:w="2496" w:type="dxa"/>
            <w:tcBorders>
              <w:top w:val="single" w:sz="4" w:space="0" w:color="auto"/>
              <w:left w:val="single" w:sz="4" w:space="0" w:color="auto"/>
              <w:bottom w:val="nil"/>
              <w:right w:val="single" w:sz="4" w:space="0" w:color="auto"/>
            </w:tcBorders>
          </w:tcPr>
          <w:p w14:paraId="7EC16DDC" w14:textId="77777777" w:rsidR="006A52C4" w:rsidRDefault="006A52C4" w:rsidP="00131A8D">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5DA09BFD" w14:textId="77777777" w:rsidR="006A52C4" w:rsidRDefault="006A52C4" w:rsidP="00131A8D">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758D178B" w14:textId="77777777" w:rsidR="006A52C4" w:rsidRDefault="006A52C4" w:rsidP="00131A8D">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40CD1925" w14:textId="77777777" w:rsidR="006A52C4" w:rsidRDefault="006A52C4" w:rsidP="00131A8D">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A52C4" w14:paraId="35B8828C"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1FEE6612"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7CE88D9"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964AB2C" w14:textId="77777777" w:rsidR="006A52C4" w:rsidRDefault="006A52C4" w:rsidP="00131A8D">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5607959E" w14:textId="77777777" w:rsidR="006A52C4" w:rsidRDefault="006A52C4" w:rsidP="00131A8D">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333" w:type="dxa"/>
            <w:gridSpan w:val="2"/>
            <w:tcBorders>
              <w:top w:val="nil"/>
              <w:left w:val="single" w:sz="4" w:space="0" w:color="auto"/>
              <w:bottom w:val="single" w:sz="4" w:space="0" w:color="auto"/>
              <w:right w:val="single" w:sz="4" w:space="0" w:color="auto"/>
            </w:tcBorders>
          </w:tcPr>
          <w:p w14:paraId="7C03B80B" w14:textId="77777777" w:rsidR="006A52C4" w:rsidRDefault="006A52C4" w:rsidP="00131A8D">
            <w:pPr>
              <w:pStyle w:val="TAC"/>
              <w:overflowPunct w:val="0"/>
              <w:autoSpaceDE w:val="0"/>
              <w:autoSpaceDN w:val="0"/>
              <w:adjustRightInd w:val="0"/>
              <w:rPr>
                <w:szCs w:val="18"/>
                <w:lang w:val="en-US" w:eastAsia="zh-CN"/>
              </w:rPr>
            </w:pPr>
          </w:p>
        </w:tc>
      </w:tr>
      <w:tr w:rsidR="006A52C4" w14:paraId="6F6A9386" w14:textId="77777777" w:rsidTr="00131A8D">
        <w:trPr>
          <w:trHeight w:val="187"/>
          <w:jc w:val="center"/>
        </w:trPr>
        <w:tc>
          <w:tcPr>
            <w:tcW w:w="2572" w:type="dxa"/>
            <w:tcBorders>
              <w:top w:val="single" w:sz="4" w:space="0" w:color="auto"/>
              <w:left w:val="single" w:sz="4" w:space="0" w:color="auto"/>
              <w:bottom w:val="nil"/>
              <w:right w:val="single" w:sz="4" w:space="0" w:color="auto"/>
            </w:tcBorders>
          </w:tcPr>
          <w:p w14:paraId="0274F4C7" w14:textId="77777777" w:rsidR="006A52C4" w:rsidRDefault="006A52C4" w:rsidP="00131A8D">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96" w:type="dxa"/>
            <w:tcBorders>
              <w:top w:val="single" w:sz="4" w:space="0" w:color="auto"/>
              <w:left w:val="single" w:sz="4" w:space="0" w:color="auto"/>
              <w:bottom w:val="nil"/>
              <w:right w:val="single" w:sz="4" w:space="0" w:color="auto"/>
            </w:tcBorders>
          </w:tcPr>
          <w:p w14:paraId="5BDF2772" w14:textId="77777777" w:rsidR="006A52C4" w:rsidRDefault="006A52C4" w:rsidP="00131A8D">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31" w:type="dxa"/>
            <w:tcBorders>
              <w:top w:val="single" w:sz="4" w:space="0" w:color="auto"/>
              <w:left w:val="single" w:sz="4" w:space="0" w:color="auto"/>
              <w:bottom w:val="single" w:sz="4" w:space="0" w:color="auto"/>
              <w:right w:val="single" w:sz="4" w:space="0" w:color="auto"/>
            </w:tcBorders>
          </w:tcPr>
          <w:p w14:paraId="1AF92041" w14:textId="77777777" w:rsidR="006A52C4" w:rsidRDefault="006A52C4" w:rsidP="00131A8D">
            <w:pPr>
              <w:pStyle w:val="TAC"/>
              <w:overflowPunct w:val="0"/>
              <w:autoSpaceDE w:val="0"/>
              <w:autoSpaceDN w:val="0"/>
              <w:adjustRightInd w:val="0"/>
              <w:rPr>
                <w:szCs w:val="18"/>
              </w:rPr>
            </w:pPr>
            <w:r>
              <w:rPr>
                <w:szCs w:val="18"/>
                <w:lang w:val="en-US" w:eastAsia="zh-CN"/>
              </w:rPr>
              <w:t>n39</w:t>
            </w:r>
          </w:p>
        </w:tc>
        <w:tc>
          <w:tcPr>
            <w:tcW w:w="5846" w:type="dxa"/>
            <w:tcBorders>
              <w:top w:val="single" w:sz="4" w:space="0" w:color="auto"/>
              <w:left w:val="single" w:sz="4" w:space="0" w:color="auto"/>
              <w:bottom w:val="single" w:sz="4" w:space="0" w:color="auto"/>
              <w:right w:val="single" w:sz="4" w:space="0" w:color="auto"/>
            </w:tcBorders>
            <w:vAlign w:val="center"/>
          </w:tcPr>
          <w:p w14:paraId="62570DF1" w14:textId="77777777" w:rsidR="006A52C4" w:rsidRDefault="006A52C4" w:rsidP="00131A8D">
            <w:pPr>
              <w:pStyle w:val="TAC"/>
              <w:rPr>
                <w:lang w:val="en-US" w:eastAsia="zh-CN"/>
              </w:rPr>
            </w:pPr>
            <w:r>
              <w:rPr>
                <w:lang w:val="en-US" w:eastAsia="zh-CN" w:bidi="ar"/>
              </w:rPr>
              <w:t>5, 10, 15, 20, 25, 30, 40</w:t>
            </w:r>
          </w:p>
        </w:tc>
        <w:tc>
          <w:tcPr>
            <w:tcW w:w="2333" w:type="dxa"/>
            <w:gridSpan w:val="2"/>
            <w:tcBorders>
              <w:top w:val="single" w:sz="4" w:space="0" w:color="auto"/>
              <w:left w:val="single" w:sz="4" w:space="0" w:color="auto"/>
              <w:bottom w:val="nil"/>
              <w:right w:val="single" w:sz="4" w:space="0" w:color="auto"/>
            </w:tcBorders>
          </w:tcPr>
          <w:p w14:paraId="40BEB676"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053DC6FE" w14:textId="77777777" w:rsidTr="00131A8D">
        <w:trPr>
          <w:trHeight w:val="187"/>
          <w:jc w:val="center"/>
        </w:trPr>
        <w:tc>
          <w:tcPr>
            <w:tcW w:w="2572" w:type="dxa"/>
            <w:tcBorders>
              <w:top w:val="nil"/>
              <w:left w:val="single" w:sz="4" w:space="0" w:color="auto"/>
              <w:bottom w:val="single" w:sz="4" w:space="0" w:color="auto"/>
              <w:right w:val="single" w:sz="4" w:space="0" w:color="auto"/>
            </w:tcBorders>
          </w:tcPr>
          <w:p w14:paraId="66AA6088" w14:textId="77777777" w:rsidR="006A52C4" w:rsidRDefault="006A52C4" w:rsidP="00131A8D">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1462E21" w14:textId="77777777" w:rsidR="006A52C4" w:rsidRDefault="006A52C4" w:rsidP="00131A8D">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C6470F7" w14:textId="77777777" w:rsidR="006A52C4" w:rsidRDefault="006A52C4" w:rsidP="00131A8D">
            <w:pPr>
              <w:pStyle w:val="TAC"/>
              <w:overflowPunct w:val="0"/>
              <w:autoSpaceDE w:val="0"/>
              <w:autoSpaceDN w:val="0"/>
              <w:adjustRightInd w:val="0"/>
              <w:rPr>
                <w:szCs w:val="18"/>
              </w:rPr>
            </w:pPr>
            <w:r>
              <w:rPr>
                <w:szCs w:val="18"/>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44EB0C9" w14:textId="77777777" w:rsidR="006A52C4" w:rsidRDefault="006A52C4" w:rsidP="00131A8D">
            <w:pPr>
              <w:pStyle w:val="TAC"/>
              <w:rPr>
                <w:lang w:val="en-US"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39E0EF01" w14:textId="77777777" w:rsidR="006A52C4" w:rsidRDefault="006A52C4" w:rsidP="00131A8D">
            <w:pPr>
              <w:pStyle w:val="TAC"/>
              <w:overflowPunct w:val="0"/>
              <w:autoSpaceDE w:val="0"/>
              <w:autoSpaceDN w:val="0"/>
              <w:adjustRightInd w:val="0"/>
              <w:rPr>
                <w:szCs w:val="18"/>
                <w:lang w:val="en-US" w:eastAsia="zh-CN"/>
              </w:rPr>
            </w:pPr>
          </w:p>
        </w:tc>
      </w:tr>
    </w:tbl>
    <w:p w14:paraId="2E07B8A5" w14:textId="77777777" w:rsidR="006A52C4" w:rsidRDefault="006A52C4" w:rsidP="006A52C4"/>
    <w:p w14:paraId="79435885" w14:textId="77777777" w:rsidR="006A52C4" w:rsidRDefault="006A52C4" w:rsidP="006A52C4">
      <w:pPr>
        <w:pStyle w:val="TH"/>
      </w:pPr>
      <w:r>
        <w:lastRenderedPageBreak/>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6A52C4" w14:paraId="20AEFE74"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27A7EA91" w14:textId="77777777" w:rsidR="006A52C4" w:rsidRDefault="006A52C4" w:rsidP="00131A8D">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6FDE8714" w14:textId="77777777" w:rsidR="006A52C4" w:rsidRDefault="006A52C4" w:rsidP="00131A8D">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46F0F244" w14:textId="77777777" w:rsidR="006A52C4" w:rsidRDefault="006A52C4" w:rsidP="00131A8D">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248AF90A" w14:textId="77777777" w:rsidR="006A52C4" w:rsidRDefault="006A52C4" w:rsidP="00131A8D">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280C26A" w14:textId="77777777" w:rsidR="006A52C4" w:rsidRDefault="006A52C4" w:rsidP="00131A8D">
            <w:pPr>
              <w:pStyle w:val="TAH"/>
              <w:overflowPunct w:val="0"/>
              <w:autoSpaceDE w:val="0"/>
              <w:autoSpaceDN w:val="0"/>
              <w:adjustRightInd w:val="0"/>
              <w:rPr>
                <w:szCs w:val="18"/>
                <w:lang w:val="en-US" w:eastAsia="zh-CN"/>
              </w:rPr>
            </w:pPr>
            <w:r>
              <w:t>Bandwidth combination set</w:t>
            </w:r>
          </w:p>
        </w:tc>
      </w:tr>
      <w:tr w:rsidR="006A52C4" w14:paraId="30579A67"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7464667B" w14:textId="77777777" w:rsidR="006A52C4" w:rsidRDefault="006A52C4" w:rsidP="00131A8D">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4ABC7252" w14:textId="77777777" w:rsidR="006A52C4" w:rsidRDefault="006A52C4" w:rsidP="00131A8D">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A7A9486"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BA09F44" w14:textId="77777777" w:rsidR="006A52C4" w:rsidRDefault="006A52C4" w:rsidP="00131A8D">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C0AAB3A" w14:textId="77777777" w:rsidR="006A52C4" w:rsidRDefault="006A52C4" w:rsidP="00131A8D">
            <w:pPr>
              <w:pStyle w:val="TAC"/>
              <w:rPr>
                <w:szCs w:val="18"/>
                <w:lang w:val="en-US" w:eastAsia="zh-CN"/>
              </w:rPr>
            </w:pPr>
            <w:r>
              <w:rPr>
                <w:szCs w:val="18"/>
                <w:lang w:val="en-US" w:eastAsia="zh-CN"/>
              </w:rPr>
              <w:t>0</w:t>
            </w:r>
          </w:p>
        </w:tc>
      </w:tr>
      <w:tr w:rsidR="006A52C4" w14:paraId="0AB59008"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2BCB1C17"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2A015A73"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0F7BB2E"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AD49F8B" w14:textId="77777777" w:rsidR="006A52C4" w:rsidRDefault="006A52C4" w:rsidP="00131A8D">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19F94415" w14:textId="77777777" w:rsidR="006A52C4" w:rsidRDefault="006A52C4" w:rsidP="00131A8D">
            <w:pPr>
              <w:pStyle w:val="TAC"/>
              <w:rPr>
                <w:szCs w:val="18"/>
                <w:lang w:val="en-US" w:eastAsia="zh-CN"/>
              </w:rPr>
            </w:pPr>
          </w:p>
        </w:tc>
      </w:tr>
      <w:tr w:rsidR="006A52C4" w14:paraId="4D69C5A6"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7263316F" w14:textId="77777777" w:rsidR="006A52C4" w:rsidRDefault="006A52C4" w:rsidP="00131A8D">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626C67CF" w14:textId="77777777" w:rsidR="006A52C4" w:rsidRDefault="006A52C4" w:rsidP="00131A8D">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3D74D08"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5B32E22" w14:textId="77777777" w:rsidR="006A52C4" w:rsidRDefault="006A52C4" w:rsidP="00131A8D">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5FD9C80" w14:textId="77777777" w:rsidR="006A52C4" w:rsidRDefault="006A52C4" w:rsidP="00131A8D">
            <w:pPr>
              <w:pStyle w:val="TAC"/>
              <w:rPr>
                <w:szCs w:val="18"/>
                <w:lang w:val="en-US" w:eastAsia="zh-CN"/>
              </w:rPr>
            </w:pPr>
            <w:r>
              <w:rPr>
                <w:szCs w:val="18"/>
                <w:lang w:val="en-US" w:eastAsia="zh-CN"/>
              </w:rPr>
              <w:t>0</w:t>
            </w:r>
          </w:p>
        </w:tc>
      </w:tr>
      <w:tr w:rsidR="006A52C4" w14:paraId="3298B86C"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6DD04167"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6969ECEC"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FB31824"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4B1E0F7" w14:textId="77777777" w:rsidR="006A52C4" w:rsidRDefault="006A52C4" w:rsidP="00131A8D">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27102CF0" w14:textId="77777777" w:rsidR="006A52C4" w:rsidRDefault="006A52C4" w:rsidP="00131A8D">
            <w:pPr>
              <w:pStyle w:val="TAC"/>
              <w:rPr>
                <w:szCs w:val="18"/>
                <w:lang w:val="en-US" w:eastAsia="zh-CN"/>
              </w:rPr>
            </w:pPr>
          </w:p>
        </w:tc>
      </w:tr>
      <w:tr w:rsidR="006A52C4" w14:paraId="24AD5375"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27E7DAC8" w14:textId="77777777" w:rsidR="006A52C4" w:rsidRDefault="006A52C4" w:rsidP="00131A8D">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04C0F271" w14:textId="77777777" w:rsidR="006A52C4" w:rsidRDefault="006A52C4" w:rsidP="00131A8D">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9218CF9"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72A27F1" w14:textId="77777777" w:rsidR="006A52C4" w:rsidRDefault="006A52C4" w:rsidP="00131A8D">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74B0937" w14:textId="77777777" w:rsidR="006A52C4" w:rsidRDefault="006A52C4" w:rsidP="00131A8D">
            <w:pPr>
              <w:pStyle w:val="TAC"/>
              <w:rPr>
                <w:szCs w:val="18"/>
                <w:lang w:val="en-US" w:eastAsia="zh-CN"/>
              </w:rPr>
            </w:pPr>
            <w:r>
              <w:rPr>
                <w:szCs w:val="18"/>
                <w:lang w:val="en-US" w:eastAsia="zh-CN"/>
              </w:rPr>
              <w:t>0</w:t>
            </w:r>
          </w:p>
        </w:tc>
      </w:tr>
      <w:tr w:rsidR="006A52C4" w14:paraId="1423E573"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28676621"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21C5C36D"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AE6F25B"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8EC6B05" w14:textId="77777777" w:rsidR="006A52C4" w:rsidRDefault="006A52C4" w:rsidP="00131A8D">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30D2701D" w14:textId="77777777" w:rsidR="006A52C4" w:rsidRDefault="006A52C4" w:rsidP="00131A8D">
            <w:pPr>
              <w:pStyle w:val="TAC"/>
              <w:rPr>
                <w:szCs w:val="18"/>
                <w:lang w:val="en-US" w:eastAsia="zh-CN"/>
              </w:rPr>
            </w:pPr>
          </w:p>
        </w:tc>
      </w:tr>
      <w:tr w:rsidR="006A52C4" w14:paraId="1D74E9F5"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4026293F" w14:textId="77777777" w:rsidR="006A52C4" w:rsidRDefault="006A52C4" w:rsidP="00131A8D">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13091FC5" w14:textId="77777777" w:rsidR="006A52C4" w:rsidRDefault="006A52C4" w:rsidP="00131A8D">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0147FC9"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D773D34" w14:textId="77777777" w:rsidR="006A52C4" w:rsidRDefault="006A52C4" w:rsidP="00131A8D">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273BF0B" w14:textId="77777777" w:rsidR="006A52C4" w:rsidRDefault="006A52C4" w:rsidP="00131A8D">
            <w:pPr>
              <w:pStyle w:val="TAC"/>
              <w:rPr>
                <w:szCs w:val="18"/>
                <w:lang w:val="en-US" w:eastAsia="zh-CN"/>
              </w:rPr>
            </w:pPr>
            <w:r>
              <w:rPr>
                <w:szCs w:val="18"/>
                <w:lang w:val="en-US" w:eastAsia="zh-CN"/>
              </w:rPr>
              <w:t>0</w:t>
            </w:r>
          </w:p>
        </w:tc>
      </w:tr>
      <w:tr w:rsidR="006A52C4" w14:paraId="12721DA3"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29401121"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19DDF083"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2609D0A"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F758576" w14:textId="77777777" w:rsidR="006A52C4" w:rsidRDefault="006A52C4" w:rsidP="00131A8D">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5A8DF162" w14:textId="77777777" w:rsidR="006A52C4" w:rsidRDefault="006A52C4" w:rsidP="00131A8D">
            <w:pPr>
              <w:pStyle w:val="TAC"/>
              <w:rPr>
                <w:szCs w:val="18"/>
                <w:lang w:val="en-US" w:eastAsia="zh-CN"/>
              </w:rPr>
            </w:pPr>
          </w:p>
        </w:tc>
      </w:tr>
      <w:tr w:rsidR="006A52C4" w14:paraId="07B0181D"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3EE7B24F" w14:textId="77777777" w:rsidR="006A52C4" w:rsidRDefault="006A52C4" w:rsidP="00131A8D">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59B04E19" w14:textId="77777777" w:rsidR="006A52C4" w:rsidRDefault="006A52C4" w:rsidP="00131A8D">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BB10745"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170DB60" w14:textId="77777777" w:rsidR="006A52C4" w:rsidRDefault="006A52C4" w:rsidP="00131A8D">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19CCEA3" w14:textId="77777777" w:rsidR="006A52C4" w:rsidRDefault="006A52C4" w:rsidP="00131A8D">
            <w:pPr>
              <w:pStyle w:val="TAC"/>
              <w:rPr>
                <w:szCs w:val="18"/>
                <w:lang w:val="en-US" w:eastAsia="zh-CN"/>
              </w:rPr>
            </w:pPr>
            <w:r>
              <w:rPr>
                <w:szCs w:val="18"/>
                <w:lang w:val="en-US" w:eastAsia="zh-CN"/>
              </w:rPr>
              <w:t>0</w:t>
            </w:r>
          </w:p>
        </w:tc>
      </w:tr>
      <w:tr w:rsidR="006A52C4" w14:paraId="088DB46C"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0999BC4C"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69D96614"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42E0F7D"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61522C7" w14:textId="77777777" w:rsidR="006A52C4" w:rsidRDefault="006A52C4" w:rsidP="00131A8D">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73E3E323" w14:textId="77777777" w:rsidR="006A52C4" w:rsidRDefault="006A52C4" w:rsidP="00131A8D">
            <w:pPr>
              <w:pStyle w:val="TAC"/>
              <w:rPr>
                <w:szCs w:val="18"/>
                <w:lang w:val="en-US" w:eastAsia="zh-CN"/>
              </w:rPr>
            </w:pPr>
          </w:p>
        </w:tc>
      </w:tr>
      <w:tr w:rsidR="006A52C4" w14:paraId="1756FC04"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3F4F4CB4" w14:textId="77777777" w:rsidR="006A52C4" w:rsidRDefault="006A52C4" w:rsidP="00131A8D">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603E7B71" w14:textId="77777777" w:rsidR="006A52C4" w:rsidRDefault="006A52C4" w:rsidP="00131A8D">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8128706"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9D2DD60" w14:textId="77777777" w:rsidR="006A52C4" w:rsidRDefault="006A52C4" w:rsidP="00131A8D">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98390CF" w14:textId="77777777" w:rsidR="006A52C4" w:rsidRDefault="006A52C4" w:rsidP="00131A8D">
            <w:pPr>
              <w:pStyle w:val="TAC"/>
              <w:rPr>
                <w:szCs w:val="18"/>
                <w:lang w:val="en-US" w:eastAsia="zh-CN"/>
              </w:rPr>
            </w:pPr>
            <w:r>
              <w:rPr>
                <w:szCs w:val="18"/>
                <w:lang w:val="en-US" w:eastAsia="zh-CN"/>
              </w:rPr>
              <w:t>0</w:t>
            </w:r>
          </w:p>
        </w:tc>
      </w:tr>
      <w:tr w:rsidR="006A52C4" w14:paraId="35D40114"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7F0EDC5F"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78292E2E"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EDD9CB6"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6D1D1A6" w14:textId="77777777" w:rsidR="006A52C4" w:rsidRDefault="006A52C4" w:rsidP="00131A8D">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6A64BDD8" w14:textId="77777777" w:rsidR="006A52C4" w:rsidRDefault="006A52C4" w:rsidP="00131A8D">
            <w:pPr>
              <w:pStyle w:val="TAC"/>
              <w:rPr>
                <w:szCs w:val="18"/>
                <w:lang w:val="en-US" w:eastAsia="zh-CN"/>
              </w:rPr>
            </w:pPr>
          </w:p>
        </w:tc>
      </w:tr>
      <w:tr w:rsidR="006A52C4" w14:paraId="70FD7A73"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213A2E8A" w14:textId="77777777" w:rsidR="006A52C4" w:rsidRDefault="006A52C4" w:rsidP="00131A8D">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5018288B" w14:textId="77777777" w:rsidR="006A52C4" w:rsidRDefault="006A52C4" w:rsidP="00131A8D">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9D8301E"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5BABDA7" w14:textId="77777777" w:rsidR="006A52C4" w:rsidRDefault="006A52C4" w:rsidP="00131A8D">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80A5F78" w14:textId="77777777" w:rsidR="006A52C4" w:rsidRDefault="006A52C4" w:rsidP="00131A8D">
            <w:pPr>
              <w:pStyle w:val="TAC"/>
              <w:rPr>
                <w:szCs w:val="18"/>
                <w:lang w:val="en-US" w:eastAsia="zh-CN"/>
              </w:rPr>
            </w:pPr>
            <w:r>
              <w:rPr>
                <w:szCs w:val="18"/>
                <w:lang w:val="en-US" w:eastAsia="zh-CN"/>
              </w:rPr>
              <w:t>0</w:t>
            </w:r>
          </w:p>
        </w:tc>
      </w:tr>
      <w:tr w:rsidR="006A52C4" w14:paraId="38E2A136"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474F7148"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4DB9B963"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909E9D2"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C5C1BD8" w14:textId="77777777" w:rsidR="006A52C4" w:rsidRDefault="006A52C4" w:rsidP="00131A8D">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34A4FF4B" w14:textId="77777777" w:rsidR="006A52C4" w:rsidRDefault="006A52C4" w:rsidP="00131A8D">
            <w:pPr>
              <w:pStyle w:val="TAC"/>
              <w:rPr>
                <w:szCs w:val="18"/>
                <w:lang w:val="en-US" w:eastAsia="zh-CN"/>
              </w:rPr>
            </w:pPr>
          </w:p>
        </w:tc>
      </w:tr>
      <w:tr w:rsidR="006A52C4" w14:paraId="07ADE11E"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694F5A99" w14:textId="77777777" w:rsidR="006A52C4" w:rsidRDefault="006A52C4" w:rsidP="00131A8D">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24539273" w14:textId="77777777" w:rsidR="006A52C4" w:rsidRDefault="006A52C4" w:rsidP="00131A8D">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5260AB6"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F75C628" w14:textId="77777777" w:rsidR="006A52C4" w:rsidRDefault="006A52C4" w:rsidP="00131A8D">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43F9E6F" w14:textId="77777777" w:rsidR="006A52C4" w:rsidRDefault="006A52C4" w:rsidP="00131A8D">
            <w:pPr>
              <w:pStyle w:val="TAC"/>
              <w:rPr>
                <w:szCs w:val="18"/>
                <w:lang w:val="en-US" w:eastAsia="zh-CN"/>
              </w:rPr>
            </w:pPr>
            <w:r>
              <w:rPr>
                <w:szCs w:val="18"/>
                <w:lang w:val="en-US" w:eastAsia="zh-CN"/>
              </w:rPr>
              <w:t>0</w:t>
            </w:r>
          </w:p>
        </w:tc>
      </w:tr>
      <w:tr w:rsidR="006A52C4" w14:paraId="703FBC2F"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34A1F8BE"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44D05762"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7B51396"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8BD11D2" w14:textId="77777777" w:rsidR="006A52C4" w:rsidRDefault="006A52C4" w:rsidP="00131A8D">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18618533" w14:textId="77777777" w:rsidR="006A52C4" w:rsidRDefault="006A52C4" w:rsidP="00131A8D">
            <w:pPr>
              <w:pStyle w:val="TAC"/>
              <w:rPr>
                <w:szCs w:val="18"/>
                <w:lang w:val="en-US" w:eastAsia="zh-CN"/>
              </w:rPr>
            </w:pPr>
          </w:p>
        </w:tc>
      </w:tr>
      <w:tr w:rsidR="006A52C4" w14:paraId="16E22FA0"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58233BED" w14:textId="77777777" w:rsidR="006A52C4" w:rsidRDefault="006A52C4" w:rsidP="00131A8D">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5ABEDFD1" w14:textId="77777777" w:rsidR="006A52C4" w:rsidRDefault="006A52C4" w:rsidP="00131A8D">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79D4444"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750E1C3" w14:textId="77777777" w:rsidR="006A52C4" w:rsidRDefault="006A52C4" w:rsidP="00131A8D">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4F1AF63" w14:textId="77777777" w:rsidR="006A52C4" w:rsidRDefault="006A52C4" w:rsidP="00131A8D">
            <w:pPr>
              <w:pStyle w:val="TAC"/>
              <w:rPr>
                <w:szCs w:val="18"/>
                <w:lang w:val="en-US" w:eastAsia="zh-CN"/>
              </w:rPr>
            </w:pPr>
            <w:r>
              <w:rPr>
                <w:szCs w:val="18"/>
                <w:lang w:val="en-US" w:eastAsia="zh-CN"/>
              </w:rPr>
              <w:t>0</w:t>
            </w:r>
          </w:p>
        </w:tc>
      </w:tr>
      <w:tr w:rsidR="006A52C4" w14:paraId="780E60C8"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7E49CB9D"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7015329B"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84345CA"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7D93C5C" w14:textId="77777777" w:rsidR="006A52C4" w:rsidRDefault="006A52C4" w:rsidP="00131A8D">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73ED7780" w14:textId="77777777" w:rsidR="006A52C4" w:rsidRDefault="006A52C4" w:rsidP="00131A8D">
            <w:pPr>
              <w:pStyle w:val="TAC"/>
              <w:rPr>
                <w:szCs w:val="18"/>
                <w:lang w:val="en-US" w:eastAsia="zh-CN"/>
              </w:rPr>
            </w:pPr>
          </w:p>
        </w:tc>
      </w:tr>
      <w:tr w:rsidR="006A52C4" w14:paraId="459FFFAF"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5AA3DF73" w14:textId="77777777" w:rsidR="006A52C4" w:rsidRDefault="006A52C4" w:rsidP="00131A8D">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5BC03649" w14:textId="77777777" w:rsidR="006A52C4" w:rsidRDefault="006A52C4" w:rsidP="00131A8D">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7EF83DB"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AA253A2" w14:textId="77777777" w:rsidR="006A52C4" w:rsidRDefault="006A52C4" w:rsidP="00131A8D">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06F3710" w14:textId="77777777" w:rsidR="006A52C4" w:rsidRDefault="006A52C4" w:rsidP="00131A8D">
            <w:pPr>
              <w:pStyle w:val="TAC"/>
              <w:rPr>
                <w:szCs w:val="18"/>
                <w:lang w:val="en-US" w:eastAsia="zh-CN"/>
              </w:rPr>
            </w:pPr>
            <w:r>
              <w:rPr>
                <w:szCs w:val="18"/>
                <w:lang w:val="en-US" w:eastAsia="zh-CN"/>
              </w:rPr>
              <w:t>0</w:t>
            </w:r>
          </w:p>
        </w:tc>
      </w:tr>
      <w:tr w:rsidR="006A52C4" w14:paraId="4A397074"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2620B01F"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4F116882"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9E3157F"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7BC93E9" w14:textId="77777777" w:rsidR="006A52C4" w:rsidRDefault="006A52C4" w:rsidP="00131A8D">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28832544" w14:textId="77777777" w:rsidR="006A52C4" w:rsidRDefault="006A52C4" w:rsidP="00131A8D">
            <w:pPr>
              <w:pStyle w:val="TAC"/>
              <w:rPr>
                <w:szCs w:val="18"/>
                <w:lang w:val="en-US" w:eastAsia="zh-CN"/>
              </w:rPr>
            </w:pPr>
          </w:p>
        </w:tc>
      </w:tr>
      <w:tr w:rsidR="006A52C4" w14:paraId="6B08F1F5"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189BE850" w14:textId="77777777" w:rsidR="006A52C4" w:rsidRDefault="006A52C4" w:rsidP="00131A8D">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302BF432" w14:textId="77777777" w:rsidR="006A52C4" w:rsidRDefault="006A52C4" w:rsidP="00131A8D">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143DF4F"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3DA9591" w14:textId="77777777" w:rsidR="006A52C4" w:rsidRDefault="006A52C4" w:rsidP="00131A8D">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3A8BA89" w14:textId="77777777" w:rsidR="006A52C4" w:rsidRDefault="006A52C4" w:rsidP="00131A8D">
            <w:pPr>
              <w:pStyle w:val="TAC"/>
              <w:rPr>
                <w:szCs w:val="18"/>
                <w:lang w:val="en-US" w:eastAsia="zh-CN"/>
              </w:rPr>
            </w:pPr>
            <w:r>
              <w:rPr>
                <w:szCs w:val="18"/>
                <w:lang w:val="en-US" w:eastAsia="zh-CN"/>
              </w:rPr>
              <w:t>0</w:t>
            </w:r>
          </w:p>
        </w:tc>
      </w:tr>
      <w:tr w:rsidR="006A52C4" w14:paraId="31E50F15"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51373C30"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4F0CE4C3"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CB0F930"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C5472F0" w14:textId="77777777" w:rsidR="006A52C4" w:rsidRDefault="006A52C4" w:rsidP="00131A8D">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7ECA4C7B" w14:textId="77777777" w:rsidR="006A52C4" w:rsidRDefault="006A52C4" w:rsidP="00131A8D">
            <w:pPr>
              <w:pStyle w:val="TAC"/>
              <w:rPr>
                <w:szCs w:val="18"/>
                <w:lang w:val="en-US" w:eastAsia="zh-CN"/>
              </w:rPr>
            </w:pPr>
          </w:p>
        </w:tc>
      </w:tr>
      <w:tr w:rsidR="006A52C4" w14:paraId="5318B2E0"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3B8070F8" w14:textId="77777777" w:rsidR="006A52C4" w:rsidRDefault="006A52C4" w:rsidP="00131A8D">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497AB9DA" w14:textId="77777777" w:rsidR="006A52C4" w:rsidRDefault="006A52C4" w:rsidP="00131A8D">
            <w:pPr>
              <w:pStyle w:val="TAC"/>
              <w:rPr>
                <w:szCs w:val="18"/>
              </w:rPr>
            </w:pPr>
            <w:r>
              <w:rPr>
                <w:szCs w:val="18"/>
              </w:rPr>
              <w:t>CA_n40B</w:t>
            </w:r>
          </w:p>
          <w:p w14:paraId="0438BF49" w14:textId="77777777" w:rsidR="006A52C4" w:rsidRDefault="006A52C4" w:rsidP="00131A8D">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00EF3E4"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8AF374A" w14:textId="77777777" w:rsidR="006A52C4" w:rsidRDefault="006A52C4" w:rsidP="00131A8D">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4E8D3F8" w14:textId="77777777" w:rsidR="006A52C4" w:rsidRDefault="006A52C4" w:rsidP="00131A8D">
            <w:pPr>
              <w:pStyle w:val="TAC"/>
              <w:rPr>
                <w:szCs w:val="18"/>
                <w:lang w:val="en-US" w:eastAsia="zh-CN"/>
              </w:rPr>
            </w:pPr>
            <w:r>
              <w:rPr>
                <w:szCs w:val="18"/>
                <w:lang w:val="en-US" w:eastAsia="zh-CN"/>
              </w:rPr>
              <w:t>0</w:t>
            </w:r>
          </w:p>
        </w:tc>
      </w:tr>
      <w:tr w:rsidR="006A52C4" w14:paraId="102CCA2A"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759316C9"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26DE0DF0"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FC97FD6"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03A11CD" w14:textId="77777777" w:rsidR="006A52C4" w:rsidRDefault="006A52C4" w:rsidP="00131A8D">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EC9D63E" w14:textId="77777777" w:rsidR="006A52C4" w:rsidRDefault="006A52C4" w:rsidP="00131A8D">
            <w:pPr>
              <w:pStyle w:val="TAC"/>
              <w:rPr>
                <w:szCs w:val="18"/>
                <w:lang w:val="en-US" w:eastAsia="zh-CN"/>
              </w:rPr>
            </w:pPr>
          </w:p>
        </w:tc>
      </w:tr>
      <w:tr w:rsidR="006A52C4" w14:paraId="66324405"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2154653B" w14:textId="77777777" w:rsidR="006A52C4" w:rsidRDefault="006A52C4" w:rsidP="00131A8D">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3DBC5636" w14:textId="77777777" w:rsidR="006A52C4" w:rsidRDefault="006A52C4" w:rsidP="00131A8D">
            <w:pPr>
              <w:pStyle w:val="TAC"/>
              <w:rPr>
                <w:szCs w:val="18"/>
              </w:rPr>
            </w:pPr>
            <w:r>
              <w:rPr>
                <w:szCs w:val="18"/>
              </w:rPr>
              <w:t>CA_n40B</w:t>
            </w:r>
          </w:p>
          <w:p w14:paraId="7D441DEB" w14:textId="77777777" w:rsidR="006A52C4" w:rsidRDefault="006A52C4" w:rsidP="00131A8D">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93CCB70"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C556652" w14:textId="77777777" w:rsidR="006A52C4" w:rsidRDefault="006A52C4" w:rsidP="00131A8D">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3434171" w14:textId="77777777" w:rsidR="006A52C4" w:rsidRDefault="006A52C4" w:rsidP="00131A8D">
            <w:pPr>
              <w:pStyle w:val="TAC"/>
              <w:rPr>
                <w:szCs w:val="18"/>
                <w:lang w:val="en-US" w:eastAsia="zh-CN"/>
              </w:rPr>
            </w:pPr>
            <w:r>
              <w:rPr>
                <w:szCs w:val="18"/>
                <w:lang w:val="en-US" w:eastAsia="zh-CN"/>
              </w:rPr>
              <w:t>0</w:t>
            </w:r>
          </w:p>
        </w:tc>
      </w:tr>
      <w:tr w:rsidR="006A52C4" w14:paraId="6858F5B2"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316867F5"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0D68EA50"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CF1BD68"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0FBF70E" w14:textId="77777777" w:rsidR="006A52C4" w:rsidRDefault="006A52C4" w:rsidP="00131A8D">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D41975F" w14:textId="77777777" w:rsidR="006A52C4" w:rsidRDefault="006A52C4" w:rsidP="00131A8D">
            <w:pPr>
              <w:pStyle w:val="TAC"/>
              <w:rPr>
                <w:szCs w:val="18"/>
                <w:lang w:val="en-US" w:eastAsia="zh-CN"/>
              </w:rPr>
            </w:pPr>
          </w:p>
        </w:tc>
      </w:tr>
      <w:tr w:rsidR="006A52C4" w14:paraId="7443ED53"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37D693DE" w14:textId="77777777" w:rsidR="006A52C4" w:rsidRDefault="006A52C4" w:rsidP="00131A8D">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3DF37C32" w14:textId="77777777" w:rsidR="006A52C4" w:rsidRDefault="006A52C4" w:rsidP="00131A8D">
            <w:pPr>
              <w:pStyle w:val="TAC"/>
              <w:rPr>
                <w:szCs w:val="18"/>
              </w:rPr>
            </w:pPr>
            <w:r>
              <w:rPr>
                <w:szCs w:val="18"/>
              </w:rPr>
              <w:t>CA_n40B</w:t>
            </w:r>
          </w:p>
          <w:p w14:paraId="40F06E1E" w14:textId="77777777" w:rsidR="006A52C4" w:rsidRDefault="006A52C4" w:rsidP="00131A8D">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2BD5A93"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548A5E7" w14:textId="77777777" w:rsidR="006A52C4" w:rsidRDefault="006A52C4" w:rsidP="00131A8D">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F1142FF" w14:textId="77777777" w:rsidR="006A52C4" w:rsidRDefault="006A52C4" w:rsidP="00131A8D">
            <w:pPr>
              <w:pStyle w:val="TAC"/>
              <w:rPr>
                <w:szCs w:val="18"/>
                <w:lang w:val="en-US" w:eastAsia="zh-CN"/>
              </w:rPr>
            </w:pPr>
            <w:r>
              <w:rPr>
                <w:szCs w:val="18"/>
                <w:lang w:val="en-US" w:eastAsia="zh-CN"/>
              </w:rPr>
              <w:t>0</w:t>
            </w:r>
          </w:p>
        </w:tc>
      </w:tr>
      <w:tr w:rsidR="006A52C4" w14:paraId="6A08C389"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6CF48E4C"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7D03F144"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B4BC10E"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439F999" w14:textId="77777777" w:rsidR="006A52C4" w:rsidRDefault="006A52C4" w:rsidP="00131A8D">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7F292F4E" w14:textId="77777777" w:rsidR="006A52C4" w:rsidRDefault="006A52C4" w:rsidP="00131A8D">
            <w:pPr>
              <w:pStyle w:val="TAC"/>
              <w:rPr>
                <w:szCs w:val="18"/>
                <w:lang w:val="en-US" w:eastAsia="zh-CN"/>
              </w:rPr>
            </w:pPr>
          </w:p>
        </w:tc>
      </w:tr>
      <w:tr w:rsidR="006A52C4" w14:paraId="28563C9F"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6D4256E1" w14:textId="77777777" w:rsidR="006A52C4" w:rsidRDefault="006A52C4" w:rsidP="00131A8D">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250BD619" w14:textId="77777777" w:rsidR="006A52C4" w:rsidRDefault="006A52C4" w:rsidP="00131A8D">
            <w:pPr>
              <w:pStyle w:val="TAC"/>
              <w:rPr>
                <w:szCs w:val="18"/>
              </w:rPr>
            </w:pPr>
            <w:r>
              <w:rPr>
                <w:szCs w:val="18"/>
              </w:rPr>
              <w:t>CA_n40B</w:t>
            </w:r>
          </w:p>
          <w:p w14:paraId="52214756" w14:textId="77777777" w:rsidR="006A52C4" w:rsidRDefault="006A52C4" w:rsidP="00131A8D">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1BA884E"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C0BFEEA" w14:textId="77777777" w:rsidR="006A52C4" w:rsidRDefault="006A52C4" w:rsidP="00131A8D">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33F240A" w14:textId="77777777" w:rsidR="006A52C4" w:rsidRDefault="006A52C4" w:rsidP="00131A8D">
            <w:pPr>
              <w:pStyle w:val="TAC"/>
              <w:rPr>
                <w:szCs w:val="18"/>
                <w:lang w:val="en-US" w:eastAsia="zh-CN"/>
              </w:rPr>
            </w:pPr>
            <w:r>
              <w:rPr>
                <w:szCs w:val="18"/>
                <w:lang w:val="en-US" w:eastAsia="zh-CN"/>
              </w:rPr>
              <w:t>0</w:t>
            </w:r>
          </w:p>
        </w:tc>
      </w:tr>
      <w:tr w:rsidR="006A52C4" w14:paraId="096254AF"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0F6060F4"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7F743C2A"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9351B0F"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55BD567" w14:textId="77777777" w:rsidR="006A52C4" w:rsidRDefault="006A52C4" w:rsidP="00131A8D">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5F16D125" w14:textId="77777777" w:rsidR="006A52C4" w:rsidRDefault="006A52C4" w:rsidP="00131A8D">
            <w:pPr>
              <w:pStyle w:val="TAC"/>
              <w:rPr>
                <w:szCs w:val="18"/>
                <w:lang w:val="en-US" w:eastAsia="zh-CN"/>
              </w:rPr>
            </w:pPr>
          </w:p>
        </w:tc>
      </w:tr>
      <w:tr w:rsidR="006A52C4" w14:paraId="72A12CBD"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1C5761B1" w14:textId="77777777" w:rsidR="006A52C4" w:rsidRDefault="006A52C4" w:rsidP="00131A8D">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5F4B8BE8" w14:textId="77777777" w:rsidR="006A52C4" w:rsidRDefault="006A52C4" w:rsidP="00131A8D">
            <w:pPr>
              <w:pStyle w:val="TAC"/>
              <w:rPr>
                <w:szCs w:val="18"/>
              </w:rPr>
            </w:pPr>
            <w:r>
              <w:rPr>
                <w:szCs w:val="18"/>
              </w:rPr>
              <w:t>CA_n40B</w:t>
            </w:r>
          </w:p>
          <w:p w14:paraId="70431D7E" w14:textId="77777777" w:rsidR="006A52C4" w:rsidRDefault="006A52C4" w:rsidP="00131A8D">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9CF5F49"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3875EBF" w14:textId="77777777" w:rsidR="006A52C4" w:rsidRDefault="006A52C4" w:rsidP="00131A8D">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B4A7616" w14:textId="77777777" w:rsidR="006A52C4" w:rsidRDefault="006A52C4" w:rsidP="00131A8D">
            <w:pPr>
              <w:pStyle w:val="TAC"/>
              <w:rPr>
                <w:szCs w:val="18"/>
                <w:lang w:val="en-US" w:eastAsia="zh-CN"/>
              </w:rPr>
            </w:pPr>
            <w:r>
              <w:rPr>
                <w:szCs w:val="18"/>
                <w:lang w:val="en-US" w:eastAsia="zh-CN"/>
              </w:rPr>
              <w:t>0</w:t>
            </w:r>
          </w:p>
        </w:tc>
      </w:tr>
      <w:tr w:rsidR="006A52C4" w14:paraId="3B9E469A"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2C3E4D84"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6D30885B"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9EC0F3B"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0113428" w14:textId="77777777" w:rsidR="006A52C4" w:rsidRDefault="006A52C4" w:rsidP="00131A8D">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5F0AC7C2" w14:textId="77777777" w:rsidR="006A52C4" w:rsidRDefault="006A52C4" w:rsidP="00131A8D">
            <w:pPr>
              <w:pStyle w:val="TAC"/>
              <w:rPr>
                <w:szCs w:val="18"/>
                <w:lang w:val="en-US" w:eastAsia="zh-CN"/>
              </w:rPr>
            </w:pPr>
          </w:p>
        </w:tc>
      </w:tr>
      <w:tr w:rsidR="006A52C4" w14:paraId="02FA825E"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420755B7" w14:textId="77777777" w:rsidR="006A52C4" w:rsidRDefault="006A52C4" w:rsidP="00131A8D">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2E702A2B" w14:textId="77777777" w:rsidR="006A52C4" w:rsidRDefault="006A52C4" w:rsidP="00131A8D">
            <w:pPr>
              <w:pStyle w:val="TAC"/>
              <w:rPr>
                <w:szCs w:val="18"/>
              </w:rPr>
            </w:pPr>
            <w:r>
              <w:rPr>
                <w:szCs w:val="18"/>
              </w:rPr>
              <w:t>CA_n40B</w:t>
            </w:r>
          </w:p>
          <w:p w14:paraId="200E818C" w14:textId="77777777" w:rsidR="006A52C4" w:rsidRDefault="006A52C4" w:rsidP="00131A8D">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78CAE1A"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AFFF7E9" w14:textId="77777777" w:rsidR="006A52C4" w:rsidRDefault="006A52C4" w:rsidP="00131A8D">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8D65EAA" w14:textId="77777777" w:rsidR="006A52C4" w:rsidRDefault="006A52C4" w:rsidP="00131A8D">
            <w:pPr>
              <w:pStyle w:val="TAC"/>
              <w:rPr>
                <w:szCs w:val="18"/>
                <w:lang w:val="en-US" w:eastAsia="zh-CN"/>
              </w:rPr>
            </w:pPr>
            <w:r>
              <w:rPr>
                <w:szCs w:val="18"/>
                <w:lang w:val="en-US" w:eastAsia="zh-CN"/>
              </w:rPr>
              <w:t>0</w:t>
            </w:r>
          </w:p>
        </w:tc>
      </w:tr>
      <w:tr w:rsidR="006A52C4" w14:paraId="46951861"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5F68051F"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34996037"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B0CE250"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8530A14" w14:textId="77777777" w:rsidR="006A52C4" w:rsidRDefault="006A52C4" w:rsidP="00131A8D">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64B67436" w14:textId="77777777" w:rsidR="006A52C4" w:rsidRDefault="006A52C4" w:rsidP="00131A8D">
            <w:pPr>
              <w:pStyle w:val="TAC"/>
              <w:rPr>
                <w:szCs w:val="18"/>
                <w:lang w:val="en-US" w:eastAsia="zh-CN"/>
              </w:rPr>
            </w:pPr>
          </w:p>
        </w:tc>
      </w:tr>
      <w:tr w:rsidR="006A52C4" w14:paraId="0CAD6303"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60D51621" w14:textId="77777777" w:rsidR="006A52C4" w:rsidRDefault="006A52C4" w:rsidP="00131A8D">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69BEE879" w14:textId="77777777" w:rsidR="006A52C4" w:rsidRDefault="006A52C4" w:rsidP="00131A8D">
            <w:pPr>
              <w:pStyle w:val="TAC"/>
              <w:rPr>
                <w:szCs w:val="18"/>
              </w:rPr>
            </w:pPr>
            <w:r>
              <w:rPr>
                <w:szCs w:val="18"/>
              </w:rPr>
              <w:t>CA_n40B</w:t>
            </w:r>
          </w:p>
          <w:p w14:paraId="5BE946CB" w14:textId="77777777" w:rsidR="006A52C4" w:rsidRDefault="006A52C4" w:rsidP="00131A8D">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F4DB59C"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33CEFAD" w14:textId="77777777" w:rsidR="006A52C4" w:rsidRDefault="006A52C4" w:rsidP="00131A8D">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3C376B2" w14:textId="77777777" w:rsidR="006A52C4" w:rsidRDefault="006A52C4" w:rsidP="00131A8D">
            <w:pPr>
              <w:pStyle w:val="TAC"/>
              <w:rPr>
                <w:szCs w:val="18"/>
                <w:lang w:val="en-US" w:eastAsia="zh-CN"/>
              </w:rPr>
            </w:pPr>
            <w:r>
              <w:rPr>
                <w:szCs w:val="18"/>
                <w:lang w:val="en-US" w:eastAsia="zh-CN"/>
              </w:rPr>
              <w:t>0</w:t>
            </w:r>
          </w:p>
        </w:tc>
      </w:tr>
      <w:tr w:rsidR="006A52C4" w14:paraId="0278A1C7"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72BC141F"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345CE5A5"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AE2B27F"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5E69DE3" w14:textId="77777777" w:rsidR="006A52C4" w:rsidRDefault="006A52C4" w:rsidP="00131A8D">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4B43C8BC" w14:textId="77777777" w:rsidR="006A52C4" w:rsidRDefault="006A52C4" w:rsidP="00131A8D">
            <w:pPr>
              <w:pStyle w:val="TAC"/>
              <w:rPr>
                <w:szCs w:val="18"/>
                <w:lang w:val="en-US" w:eastAsia="zh-CN"/>
              </w:rPr>
            </w:pPr>
          </w:p>
        </w:tc>
      </w:tr>
      <w:tr w:rsidR="006A52C4" w14:paraId="09DB1540"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68E2FBB9" w14:textId="77777777" w:rsidR="006A52C4" w:rsidRDefault="006A52C4" w:rsidP="00131A8D">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66DFDD65" w14:textId="77777777" w:rsidR="006A52C4" w:rsidRDefault="006A52C4" w:rsidP="00131A8D">
            <w:pPr>
              <w:pStyle w:val="TAC"/>
              <w:rPr>
                <w:szCs w:val="18"/>
              </w:rPr>
            </w:pPr>
            <w:r>
              <w:rPr>
                <w:szCs w:val="18"/>
              </w:rPr>
              <w:t>CA_n40B</w:t>
            </w:r>
          </w:p>
          <w:p w14:paraId="353D5FD5" w14:textId="77777777" w:rsidR="006A52C4" w:rsidRDefault="006A52C4" w:rsidP="00131A8D">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E9236B0"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A48BC48" w14:textId="77777777" w:rsidR="006A52C4" w:rsidRDefault="006A52C4" w:rsidP="00131A8D">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36BCE6D" w14:textId="77777777" w:rsidR="006A52C4" w:rsidRDefault="006A52C4" w:rsidP="00131A8D">
            <w:pPr>
              <w:pStyle w:val="TAC"/>
              <w:rPr>
                <w:szCs w:val="18"/>
                <w:lang w:val="en-US" w:eastAsia="zh-CN"/>
              </w:rPr>
            </w:pPr>
            <w:r>
              <w:rPr>
                <w:szCs w:val="18"/>
                <w:lang w:val="en-US" w:eastAsia="zh-CN"/>
              </w:rPr>
              <w:t>0</w:t>
            </w:r>
          </w:p>
        </w:tc>
      </w:tr>
      <w:tr w:rsidR="006A52C4" w14:paraId="2CB87697"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34CAF039"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686E887B"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376C55A"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E7DF266" w14:textId="77777777" w:rsidR="006A52C4" w:rsidRDefault="006A52C4" w:rsidP="00131A8D">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30C911B1" w14:textId="77777777" w:rsidR="006A52C4" w:rsidRDefault="006A52C4" w:rsidP="00131A8D">
            <w:pPr>
              <w:pStyle w:val="TAC"/>
              <w:rPr>
                <w:szCs w:val="18"/>
                <w:lang w:val="en-US" w:eastAsia="zh-CN"/>
              </w:rPr>
            </w:pPr>
          </w:p>
        </w:tc>
      </w:tr>
      <w:tr w:rsidR="006A52C4" w14:paraId="0D338B82"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3BAA36AD" w14:textId="77777777" w:rsidR="006A52C4" w:rsidRDefault="006A52C4" w:rsidP="00131A8D">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0C00710E" w14:textId="77777777" w:rsidR="006A52C4" w:rsidRDefault="006A52C4" w:rsidP="00131A8D">
            <w:pPr>
              <w:pStyle w:val="TAC"/>
              <w:rPr>
                <w:szCs w:val="18"/>
              </w:rPr>
            </w:pPr>
            <w:r>
              <w:rPr>
                <w:szCs w:val="18"/>
              </w:rPr>
              <w:t>CA_n40B</w:t>
            </w:r>
          </w:p>
          <w:p w14:paraId="07FDD046" w14:textId="77777777" w:rsidR="006A52C4" w:rsidRDefault="006A52C4" w:rsidP="00131A8D">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F2BCB06"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E18647F" w14:textId="77777777" w:rsidR="006A52C4" w:rsidRDefault="006A52C4" w:rsidP="00131A8D">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8D42245" w14:textId="77777777" w:rsidR="006A52C4" w:rsidRDefault="006A52C4" w:rsidP="00131A8D">
            <w:pPr>
              <w:pStyle w:val="TAC"/>
              <w:rPr>
                <w:szCs w:val="18"/>
                <w:lang w:val="en-US" w:eastAsia="zh-CN"/>
              </w:rPr>
            </w:pPr>
            <w:r>
              <w:rPr>
                <w:szCs w:val="18"/>
                <w:lang w:val="en-US" w:eastAsia="zh-CN"/>
              </w:rPr>
              <w:t>0</w:t>
            </w:r>
          </w:p>
        </w:tc>
      </w:tr>
      <w:tr w:rsidR="006A52C4" w14:paraId="39E61A23"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0D7BB6EC"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5E253427"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44EB3C1"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A52C90E" w14:textId="77777777" w:rsidR="006A52C4" w:rsidRDefault="006A52C4" w:rsidP="00131A8D">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04F8050B" w14:textId="77777777" w:rsidR="006A52C4" w:rsidRDefault="006A52C4" w:rsidP="00131A8D">
            <w:pPr>
              <w:pStyle w:val="TAC"/>
              <w:rPr>
                <w:szCs w:val="18"/>
                <w:lang w:val="en-US" w:eastAsia="zh-CN"/>
              </w:rPr>
            </w:pPr>
          </w:p>
        </w:tc>
      </w:tr>
      <w:tr w:rsidR="006A52C4" w14:paraId="5313BF2B"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4B8591D2" w14:textId="77777777" w:rsidR="006A52C4" w:rsidRDefault="006A52C4" w:rsidP="00131A8D">
            <w:pPr>
              <w:pStyle w:val="TAC"/>
              <w:rPr>
                <w:szCs w:val="18"/>
              </w:rPr>
            </w:pPr>
            <w:r>
              <w:rPr>
                <w:szCs w:val="18"/>
              </w:rPr>
              <w:lastRenderedPageBreak/>
              <w:t>CA_n40B-n257L</w:t>
            </w:r>
          </w:p>
        </w:tc>
        <w:tc>
          <w:tcPr>
            <w:tcW w:w="1697" w:type="dxa"/>
            <w:tcBorders>
              <w:top w:val="single" w:sz="4" w:space="0" w:color="auto"/>
              <w:left w:val="single" w:sz="4" w:space="0" w:color="auto"/>
              <w:bottom w:val="nil"/>
              <w:right w:val="single" w:sz="4" w:space="0" w:color="auto"/>
            </w:tcBorders>
          </w:tcPr>
          <w:p w14:paraId="5E380EB6" w14:textId="77777777" w:rsidR="006A52C4" w:rsidRDefault="006A52C4" w:rsidP="00131A8D">
            <w:pPr>
              <w:pStyle w:val="TAC"/>
              <w:rPr>
                <w:szCs w:val="18"/>
              </w:rPr>
            </w:pPr>
            <w:r>
              <w:rPr>
                <w:szCs w:val="18"/>
              </w:rPr>
              <w:t>CA_n40B</w:t>
            </w:r>
          </w:p>
          <w:p w14:paraId="27994BC3" w14:textId="77777777" w:rsidR="006A52C4" w:rsidRDefault="006A52C4" w:rsidP="00131A8D">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EFC440B"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ECB296B" w14:textId="77777777" w:rsidR="006A52C4" w:rsidRDefault="006A52C4" w:rsidP="00131A8D">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300DC65" w14:textId="77777777" w:rsidR="006A52C4" w:rsidRDefault="006A52C4" w:rsidP="00131A8D">
            <w:pPr>
              <w:pStyle w:val="TAC"/>
              <w:rPr>
                <w:szCs w:val="18"/>
                <w:lang w:val="en-US" w:eastAsia="zh-CN"/>
              </w:rPr>
            </w:pPr>
            <w:r>
              <w:rPr>
                <w:szCs w:val="18"/>
                <w:lang w:val="en-US" w:eastAsia="zh-CN"/>
              </w:rPr>
              <w:t>0</w:t>
            </w:r>
          </w:p>
        </w:tc>
      </w:tr>
      <w:tr w:rsidR="006A52C4" w14:paraId="3284EE5E"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3799C278"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20C64B04"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2388EA0"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EC47679" w14:textId="77777777" w:rsidR="006A52C4" w:rsidRDefault="006A52C4" w:rsidP="00131A8D">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520204F4" w14:textId="77777777" w:rsidR="006A52C4" w:rsidRDefault="006A52C4" w:rsidP="00131A8D">
            <w:pPr>
              <w:pStyle w:val="TAC"/>
              <w:rPr>
                <w:szCs w:val="18"/>
                <w:lang w:val="en-US" w:eastAsia="zh-CN"/>
              </w:rPr>
            </w:pPr>
          </w:p>
        </w:tc>
      </w:tr>
      <w:tr w:rsidR="006A52C4" w14:paraId="07400017"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30B94AF1" w14:textId="77777777" w:rsidR="006A52C4" w:rsidRDefault="006A52C4" w:rsidP="00131A8D">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4F7CBB45" w14:textId="77777777" w:rsidR="006A52C4" w:rsidRDefault="006A52C4" w:rsidP="00131A8D">
            <w:pPr>
              <w:pStyle w:val="TAC"/>
              <w:rPr>
                <w:szCs w:val="18"/>
              </w:rPr>
            </w:pPr>
            <w:r>
              <w:rPr>
                <w:szCs w:val="18"/>
              </w:rPr>
              <w:t>CA_n40B</w:t>
            </w:r>
          </w:p>
          <w:p w14:paraId="7F2916FC" w14:textId="77777777" w:rsidR="006A52C4" w:rsidRDefault="006A52C4" w:rsidP="00131A8D">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663C857" w14:textId="77777777" w:rsidR="006A52C4" w:rsidRDefault="006A52C4" w:rsidP="00131A8D">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D09A91E" w14:textId="77777777" w:rsidR="006A52C4" w:rsidRDefault="006A52C4" w:rsidP="00131A8D">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6A9B2E0" w14:textId="77777777" w:rsidR="006A52C4" w:rsidRDefault="006A52C4" w:rsidP="00131A8D">
            <w:pPr>
              <w:pStyle w:val="TAC"/>
              <w:rPr>
                <w:szCs w:val="18"/>
                <w:lang w:val="en-US" w:eastAsia="zh-CN"/>
              </w:rPr>
            </w:pPr>
            <w:r>
              <w:rPr>
                <w:szCs w:val="18"/>
                <w:lang w:val="en-US" w:eastAsia="zh-CN"/>
              </w:rPr>
              <w:t>0</w:t>
            </w:r>
          </w:p>
        </w:tc>
      </w:tr>
      <w:tr w:rsidR="006A52C4" w14:paraId="370BFF02"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3D50151F" w14:textId="77777777" w:rsidR="006A52C4" w:rsidRDefault="006A52C4" w:rsidP="00131A8D">
            <w:pPr>
              <w:pStyle w:val="TAC"/>
              <w:rPr>
                <w:szCs w:val="18"/>
              </w:rPr>
            </w:pPr>
          </w:p>
        </w:tc>
        <w:tc>
          <w:tcPr>
            <w:tcW w:w="1697" w:type="dxa"/>
            <w:tcBorders>
              <w:top w:val="nil"/>
              <w:left w:val="single" w:sz="4" w:space="0" w:color="auto"/>
              <w:bottom w:val="single" w:sz="4" w:space="0" w:color="auto"/>
              <w:right w:val="single" w:sz="4" w:space="0" w:color="auto"/>
            </w:tcBorders>
          </w:tcPr>
          <w:p w14:paraId="44472AE4" w14:textId="77777777" w:rsidR="006A52C4" w:rsidRDefault="006A52C4" w:rsidP="00131A8D">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945447E" w14:textId="77777777" w:rsidR="006A52C4" w:rsidRDefault="006A52C4" w:rsidP="00131A8D">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161838A" w14:textId="77777777" w:rsidR="006A52C4" w:rsidRDefault="006A52C4" w:rsidP="00131A8D">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45004962" w14:textId="77777777" w:rsidR="006A52C4" w:rsidRDefault="006A52C4" w:rsidP="00131A8D">
            <w:pPr>
              <w:pStyle w:val="TAC"/>
              <w:rPr>
                <w:szCs w:val="18"/>
                <w:lang w:val="en-US" w:eastAsia="zh-CN"/>
              </w:rPr>
            </w:pPr>
          </w:p>
        </w:tc>
      </w:tr>
      <w:tr w:rsidR="006A52C4" w14:paraId="59BEA176"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6242B15D" w14:textId="77777777" w:rsidR="006A52C4" w:rsidRDefault="006A52C4" w:rsidP="00131A8D">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339B1B1F" w14:textId="77777777" w:rsidR="006A52C4" w:rsidRDefault="006A52C4" w:rsidP="00131A8D">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06C4209" w14:textId="77777777" w:rsidR="006A52C4" w:rsidRDefault="006A52C4" w:rsidP="00131A8D">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42E41F1" w14:textId="77777777" w:rsidR="006A52C4" w:rsidRDefault="006A52C4" w:rsidP="00131A8D">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DA478E3"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D3DDB01"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01451598" w14:textId="77777777" w:rsidR="006A52C4" w:rsidRDefault="006A52C4" w:rsidP="00131A8D">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5A2702" w14:textId="77777777" w:rsidR="006A52C4" w:rsidRDefault="006A52C4" w:rsidP="00131A8D">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79759CF"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45D3696" w14:textId="77777777" w:rsidR="006A52C4" w:rsidRDefault="006A52C4" w:rsidP="00131A8D">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703F0E8" w14:textId="77777777" w:rsidR="006A52C4" w:rsidRDefault="006A52C4" w:rsidP="00131A8D">
            <w:pPr>
              <w:pStyle w:val="TAC"/>
              <w:overflowPunct w:val="0"/>
              <w:autoSpaceDE w:val="0"/>
              <w:autoSpaceDN w:val="0"/>
              <w:adjustRightInd w:val="0"/>
              <w:rPr>
                <w:szCs w:val="18"/>
                <w:lang w:eastAsia="zh-CN"/>
              </w:rPr>
            </w:pPr>
          </w:p>
        </w:tc>
      </w:tr>
      <w:tr w:rsidR="006A52C4" w14:paraId="5CB4DE51"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7907B6C3" w14:textId="77777777" w:rsidR="006A52C4" w:rsidRDefault="006A52C4" w:rsidP="00131A8D">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37FB4B5B" w14:textId="77777777" w:rsidR="006A52C4" w:rsidRDefault="006A52C4" w:rsidP="00131A8D">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E86A6EB" w14:textId="77777777" w:rsidR="006A52C4" w:rsidRDefault="006A52C4" w:rsidP="00131A8D">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EBE5C70" w14:textId="77777777" w:rsidR="006A52C4" w:rsidRDefault="006A52C4" w:rsidP="00131A8D">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77ED1112"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272FEDE"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21C1B028" w14:textId="77777777" w:rsidR="006A52C4" w:rsidRDefault="006A52C4" w:rsidP="00131A8D">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8FA322" w14:textId="77777777" w:rsidR="006A52C4" w:rsidRDefault="006A52C4" w:rsidP="00131A8D">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7721676"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ED46ECE" w14:textId="77777777" w:rsidR="006A52C4" w:rsidRDefault="006A52C4" w:rsidP="00131A8D">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76ABA8AD" w14:textId="77777777" w:rsidR="006A52C4" w:rsidRDefault="006A52C4" w:rsidP="00131A8D">
            <w:pPr>
              <w:pStyle w:val="TAC"/>
              <w:overflowPunct w:val="0"/>
              <w:autoSpaceDE w:val="0"/>
              <w:autoSpaceDN w:val="0"/>
              <w:adjustRightInd w:val="0"/>
              <w:rPr>
                <w:szCs w:val="18"/>
                <w:lang w:eastAsia="zh-CN"/>
              </w:rPr>
            </w:pPr>
          </w:p>
        </w:tc>
      </w:tr>
      <w:tr w:rsidR="006A52C4" w14:paraId="2068A9D6"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00A8549B" w14:textId="77777777" w:rsidR="006A52C4" w:rsidRDefault="006A52C4" w:rsidP="00131A8D">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54C27C80" w14:textId="77777777" w:rsidR="006A52C4" w:rsidRDefault="006A52C4" w:rsidP="00131A8D">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42F0B33" w14:textId="77777777" w:rsidR="006A52C4" w:rsidRDefault="006A52C4" w:rsidP="00131A8D">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BCD7A85" w14:textId="77777777" w:rsidR="006A52C4" w:rsidRDefault="006A52C4" w:rsidP="00131A8D">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74E215BB"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C9E7D06"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6A4836CE" w14:textId="77777777" w:rsidR="006A52C4" w:rsidRDefault="006A52C4" w:rsidP="00131A8D">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6B6249" w14:textId="77777777" w:rsidR="006A52C4" w:rsidRDefault="006A52C4" w:rsidP="00131A8D">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5A6887A"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CE70D5" w14:textId="77777777" w:rsidR="006A52C4" w:rsidRDefault="006A52C4" w:rsidP="00131A8D">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6ACB8447" w14:textId="77777777" w:rsidR="006A52C4" w:rsidRDefault="006A52C4" w:rsidP="00131A8D">
            <w:pPr>
              <w:pStyle w:val="TAC"/>
              <w:overflowPunct w:val="0"/>
              <w:autoSpaceDE w:val="0"/>
              <w:autoSpaceDN w:val="0"/>
              <w:adjustRightInd w:val="0"/>
              <w:rPr>
                <w:szCs w:val="18"/>
                <w:lang w:eastAsia="zh-CN"/>
              </w:rPr>
            </w:pPr>
          </w:p>
        </w:tc>
      </w:tr>
      <w:tr w:rsidR="006A52C4" w14:paraId="31821B73"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072F11F2" w14:textId="77777777" w:rsidR="006A52C4" w:rsidRDefault="006A52C4" w:rsidP="00131A8D">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33D01E52" w14:textId="77777777" w:rsidR="006A52C4" w:rsidRDefault="006A52C4" w:rsidP="00131A8D">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2280C79" w14:textId="77777777" w:rsidR="006A52C4" w:rsidRDefault="006A52C4" w:rsidP="00131A8D">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573723E" w14:textId="77777777" w:rsidR="006A52C4" w:rsidRDefault="006A52C4" w:rsidP="00131A8D">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8F2B122"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DF4643F"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6763EA29" w14:textId="77777777" w:rsidR="006A52C4" w:rsidRDefault="006A52C4" w:rsidP="00131A8D">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F1B097F" w14:textId="77777777" w:rsidR="006A52C4" w:rsidRDefault="006A52C4" w:rsidP="00131A8D">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B484ED6"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00551C4" w14:textId="77777777" w:rsidR="006A52C4" w:rsidRDefault="006A52C4" w:rsidP="00131A8D">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571EA6DE" w14:textId="77777777" w:rsidR="006A52C4" w:rsidRDefault="006A52C4" w:rsidP="00131A8D">
            <w:pPr>
              <w:pStyle w:val="TAC"/>
              <w:overflowPunct w:val="0"/>
              <w:autoSpaceDE w:val="0"/>
              <w:autoSpaceDN w:val="0"/>
              <w:adjustRightInd w:val="0"/>
              <w:rPr>
                <w:szCs w:val="18"/>
                <w:lang w:eastAsia="zh-CN"/>
              </w:rPr>
            </w:pPr>
          </w:p>
        </w:tc>
      </w:tr>
      <w:tr w:rsidR="006A52C4" w14:paraId="536A733E"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33B6974F" w14:textId="77777777" w:rsidR="006A52C4" w:rsidRDefault="006A52C4" w:rsidP="00131A8D">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7ED7840B" w14:textId="77777777" w:rsidR="006A52C4" w:rsidRDefault="006A52C4" w:rsidP="00131A8D">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CF18BBD" w14:textId="77777777" w:rsidR="006A52C4" w:rsidRDefault="006A52C4" w:rsidP="00131A8D">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98AA14F" w14:textId="77777777" w:rsidR="006A52C4" w:rsidRDefault="006A52C4" w:rsidP="00131A8D">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65B30C2"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D1A8B6B"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35D3F986" w14:textId="77777777" w:rsidR="006A52C4" w:rsidRDefault="006A52C4" w:rsidP="00131A8D">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0186804" w14:textId="77777777" w:rsidR="006A52C4" w:rsidRDefault="006A52C4" w:rsidP="00131A8D">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35B2F3A"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2FB2BD" w14:textId="77777777" w:rsidR="006A52C4" w:rsidRDefault="006A52C4" w:rsidP="00131A8D">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0CE8E15E" w14:textId="77777777" w:rsidR="006A52C4" w:rsidRDefault="006A52C4" w:rsidP="00131A8D">
            <w:pPr>
              <w:pStyle w:val="TAC"/>
              <w:overflowPunct w:val="0"/>
              <w:autoSpaceDE w:val="0"/>
              <w:autoSpaceDN w:val="0"/>
              <w:adjustRightInd w:val="0"/>
              <w:rPr>
                <w:szCs w:val="18"/>
                <w:lang w:eastAsia="zh-CN"/>
              </w:rPr>
            </w:pPr>
          </w:p>
        </w:tc>
      </w:tr>
      <w:tr w:rsidR="006A52C4" w14:paraId="071C37C2"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5E637185" w14:textId="77777777" w:rsidR="006A52C4" w:rsidRDefault="006A52C4" w:rsidP="00131A8D">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2806D981" w14:textId="77777777" w:rsidR="006A52C4" w:rsidRDefault="006A52C4" w:rsidP="00131A8D">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9D2E9B4" w14:textId="77777777" w:rsidR="006A52C4" w:rsidRDefault="006A52C4" w:rsidP="00131A8D">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B5C6EF1" w14:textId="77777777" w:rsidR="006A52C4" w:rsidRDefault="006A52C4" w:rsidP="00131A8D">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418D124"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D27DA99"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6093D39C" w14:textId="77777777" w:rsidR="006A52C4" w:rsidRDefault="006A52C4" w:rsidP="00131A8D">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29E21D" w14:textId="77777777" w:rsidR="006A52C4" w:rsidRDefault="006A52C4" w:rsidP="00131A8D">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BD42F3A"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624A2DB" w14:textId="77777777" w:rsidR="006A52C4" w:rsidRDefault="006A52C4" w:rsidP="00131A8D">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56887CC8" w14:textId="77777777" w:rsidR="006A52C4" w:rsidRDefault="006A52C4" w:rsidP="00131A8D">
            <w:pPr>
              <w:pStyle w:val="TAC"/>
              <w:overflowPunct w:val="0"/>
              <w:autoSpaceDE w:val="0"/>
              <w:autoSpaceDN w:val="0"/>
              <w:adjustRightInd w:val="0"/>
              <w:rPr>
                <w:szCs w:val="18"/>
                <w:lang w:eastAsia="zh-CN"/>
              </w:rPr>
            </w:pPr>
          </w:p>
        </w:tc>
      </w:tr>
      <w:tr w:rsidR="006A52C4" w14:paraId="6542EA9D"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0CFA0689" w14:textId="77777777" w:rsidR="006A52C4" w:rsidRDefault="006A52C4" w:rsidP="00131A8D">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6ED97F46" w14:textId="77777777" w:rsidR="006A52C4" w:rsidRDefault="006A52C4" w:rsidP="00131A8D">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8F4818A" w14:textId="77777777" w:rsidR="006A52C4" w:rsidRDefault="006A52C4" w:rsidP="00131A8D">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71A4E32" w14:textId="77777777" w:rsidR="006A52C4" w:rsidRDefault="006A52C4" w:rsidP="00131A8D">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7369D71"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E195A5A"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532F7ED2" w14:textId="77777777" w:rsidR="006A52C4" w:rsidRDefault="006A52C4" w:rsidP="00131A8D">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212CCF" w14:textId="77777777" w:rsidR="006A52C4" w:rsidRDefault="006A52C4" w:rsidP="00131A8D">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3C0D7F7"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82A059B" w14:textId="77777777" w:rsidR="006A52C4" w:rsidRDefault="006A52C4" w:rsidP="00131A8D">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0F25F449" w14:textId="77777777" w:rsidR="006A52C4" w:rsidRDefault="006A52C4" w:rsidP="00131A8D">
            <w:pPr>
              <w:pStyle w:val="TAC"/>
              <w:overflowPunct w:val="0"/>
              <w:autoSpaceDE w:val="0"/>
              <w:autoSpaceDN w:val="0"/>
              <w:adjustRightInd w:val="0"/>
              <w:rPr>
                <w:szCs w:val="18"/>
                <w:lang w:eastAsia="zh-CN"/>
              </w:rPr>
            </w:pPr>
          </w:p>
        </w:tc>
      </w:tr>
      <w:tr w:rsidR="006A52C4" w14:paraId="2200304A"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6DAC139F" w14:textId="77777777" w:rsidR="006A52C4" w:rsidRDefault="006A52C4" w:rsidP="00131A8D">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7D79AE4C" w14:textId="77777777" w:rsidR="006A52C4" w:rsidRDefault="006A52C4" w:rsidP="00131A8D">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0209D69" w14:textId="77777777" w:rsidR="006A52C4" w:rsidRDefault="006A52C4" w:rsidP="00131A8D">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E438C1A" w14:textId="77777777" w:rsidR="006A52C4" w:rsidRDefault="006A52C4" w:rsidP="00131A8D">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0629BCF"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6323BDF"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7C49436C" w14:textId="77777777" w:rsidR="006A52C4" w:rsidRDefault="006A52C4" w:rsidP="00131A8D">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AC7D73" w14:textId="77777777" w:rsidR="006A52C4" w:rsidRDefault="006A52C4" w:rsidP="00131A8D">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15557F3"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21C07CD" w14:textId="77777777" w:rsidR="006A52C4" w:rsidRDefault="006A52C4" w:rsidP="00131A8D">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38642D7F" w14:textId="77777777" w:rsidR="006A52C4" w:rsidRDefault="006A52C4" w:rsidP="00131A8D">
            <w:pPr>
              <w:pStyle w:val="TAC"/>
              <w:overflowPunct w:val="0"/>
              <w:autoSpaceDE w:val="0"/>
              <w:autoSpaceDN w:val="0"/>
              <w:adjustRightInd w:val="0"/>
              <w:rPr>
                <w:szCs w:val="18"/>
                <w:lang w:eastAsia="zh-CN"/>
              </w:rPr>
            </w:pPr>
          </w:p>
        </w:tc>
      </w:tr>
      <w:tr w:rsidR="006A52C4" w14:paraId="69920642"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002FD8F2" w14:textId="77777777" w:rsidR="006A52C4" w:rsidRDefault="006A52C4" w:rsidP="00131A8D">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46A26400" w14:textId="77777777" w:rsidR="006A52C4" w:rsidRDefault="006A52C4" w:rsidP="00131A8D">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EE334A8" w14:textId="77777777" w:rsidR="006A52C4" w:rsidRDefault="006A52C4" w:rsidP="00131A8D">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D680565" w14:textId="77777777" w:rsidR="006A52C4" w:rsidRDefault="006A52C4" w:rsidP="00131A8D">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AA3D0E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38E671B"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2206F1BD" w14:textId="77777777" w:rsidR="006A52C4" w:rsidRDefault="006A52C4" w:rsidP="00131A8D">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F749861" w14:textId="77777777" w:rsidR="006A52C4" w:rsidRDefault="006A52C4" w:rsidP="00131A8D">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706AE56"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65ADEB4" w14:textId="77777777" w:rsidR="006A52C4" w:rsidRDefault="006A52C4" w:rsidP="00131A8D">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371E617A" w14:textId="77777777" w:rsidR="006A52C4" w:rsidRDefault="006A52C4" w:rsidP="00131A8D">
            <w:pPr>
              <w:pStyle w:val="TAC"/>
              <w:overflowPunct w:val="0"/>
              <w:autoSpaceDE w:val="0"/>
              <w:autoSpaceDN w:val="0"/>
              <w:adjustRightInd w:val="0"/>
              <w:rPr>
                <w:szCs w:val="18"/>
                <w:lang w:eastAsia="zh-CN"/>
              </w:rPr>
            </w:pPr>
          </w:p>
        </w:tc>
      </w:tr>
      <w:tr w:rsidR="006A52C4" w14:paraId="64F3137E"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29162BDC" w14:textId="77777777" w:rsidR="006A52C4" w:rsidRDefault="006A52C4" w:rsidP="00131A8D">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529D617A" w14:textId="77777777" w:rsidR="006A52C4" w:rsidRDefault="006A52C4" w:rsidP="00131A8D">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AB154E4" w14:textId="77777777" w:rsidR="006A52C4" w:rsidRDefault="006A52C4" w:rsidP="00131A8D">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012AB4A" w14:textId="77777777" w:rsidR="006A52C4" w:rsidRDefault="006A52C4" w:rsidP="00131A8D">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741DE1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0E5B434"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5C3FB425" w14:textId="77777777" w:rsidR="006A52C4" w:rsidRDefault="006A52C4" w:rsidP="00131A8D">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2EED473" w14:textId="77777777" w:rsidR="006A52C4" w:rsidRDefault="006A52C4" w:rsidP="00131A8D">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F58ED8E"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19E601D" w14:textId="77777777" w:rsidR="006A52C4" w:rsidRDefault="006A52C4" w:rsidP="00131A8D">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73DA185E" w14:textId="77777777" w:rsidR="006A52C4" w:rsidRDefault="006A52C4" w:rsidP="00131A8D">
            <w:pPr>
              <w:pStyle w:val="TAC"/>
              <w:overflowPunct w:val="0"/>
              <w:autoSpaceDE w:val="0"/>
              <w:autoSpaceDN w:val="0"/>
              <w:adjustRightInd w:val="0"/>
              <w:rPr>
                <w:szCs w:val="18"/>
                <w:lang w:eastAsia="zh-CN"/>
              </w:rPr>
            </w:pPr>
          </w:p>
        </w:tc>
      </w:tr>
      <w:tr w:rsidR="006A52C4" w14:paraId="3C31DEF1" w14:textId="77777777" w:rsidTr="00131A8D">
        <w:trPr>
          <w:trHeight w:val="187"/>
          <w:jc w:val="center"/>
        </w:trPr>
        <w:tc>
          <w:tcPr>
            <w:tcW w:w="1750" w:type="dxa"/>
            <w:tcBorders>
              <w:top w:val="single" w:sz="4" w:space="0" w:color="auto"/>
              <w:left w:val="single" w:sz="4" w:space="0" w:color="auto"/>
              <w:bottom w:val="nil"/>
              <w:right w:val="single" w:sz="4" w:space="0" w:color="auto"/>
            </w:tcBorders>
          </w:tcPr>
          <w:p w14:paraId="573EF1A7" w14:textId="77777777" w:rsidR="006A52C4" w:rsidRDefault="006A52C4" w:rsidP="00131A8D">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24C96771" w14:textId="77777777" w:rsidR="006A52C4" w:rsidRDefault="006A52C4" w:rsidP="00131A8D">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D92105F" w14:textId="77777777" w:rsidR="006A52C4" w:rsidRDefault="006A52C4" w:rsidP="00131A8D">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78B00CD" w14:textId="77777777" w:rsidR="006A52C4" w:rsidRDefault="006A52C4" w:rsidP="00131A8D">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AAA8EB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06ADB8D" w14:textId="77777777" w:rsidTr="00131A8D">
        <w:trPr>
          <w:trHeight w:val="187"/>
          <w:jc w:val="center"/>
        </w:trPr>
        <w:tc>
          <w:tcPr>
            <w:tcW w:w="1750" w:type="dxa"/>
            <w:tcBorders>
              <w:top w:val="nil"/>
              <w:left w:val="single" w:sz="4" w:space="0" w:color="auto"/>
              <w:bottom w:val="single" w:sz="4" w:space="0" w:color="auto"/>
              <w:right w:val="single" w:sz="4" w:space="0" w:color="auto"/>
            </w:tcBorders>
          </w:tcPr>
          <w:p w14:paraId="6042A2EF" w14:textId="77777777" w:rsidR="006A52C4" w:rsidRDefault="006A52C4" w:rsidP="00131A8D">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718D6D" w14:textId="77777777" w:rsidR="006A52C4" w:rsidRDefault="006A52C4" w:rsidP="00131A8D">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4B904C"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FEB9DA3" w14:textId="77777777" w:rsidR="006A52C4" w:rsidRDefault="006A52C4" w:rsidP="00131A8D">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2D0B2A84" w14:textId="77777777" w:rsidR="006A52C4" w:rsidRDefault="006A52C4" w:rsidP="00131A8D">
            <w:pPr>
              <w:pStyle w:val="TAC"/>
              <w:overflowPunct w:val="0"/>
              <w:autoSpaceDE w:val="0"/>
              <w:autoSpaceDN w:val="0"/>
              <w:adjustRightInd w:val="0"/>
              <w:rPr>
                <w:szCs w:val="18"/>
                <w:lang w:eastAsia="zh-CN"/>
              </w:rPr>
            </w:pPr>
          </w:p>
        </w:tc>
      </w:tr>
    </w:tbl>
    <w:p w14:paraId="3E7582A5" w14:textId="77777777" w:rsidR="006A52C4" w:rsidRDefault="006A52C4" w:rsidP="006A52C4"/>
    <w:p w14:paraId="3D21C64A" w14:textId="77777777" w:rsidR="006A52C4" w:rsidRDefault="006A52C4" w:rsidP="006A52C4">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434"/>
        <w:gridCol w:w="1291"/>
        <w:gridCol w:w="5560"/>
        <w:gridCol w:w="2267"/>
      </w:tblGrid>
      <w:tr w:rsidR="006A52C4" w14:paraId="501F9155"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53C0D043" w14:textId="77777777" w:rsidR="006A52C4" w:rsidRDefault="006A52C4" w:rsidP="00131A8D">
            <w:pPr>
              <w:pStyle w:val="TAH"/>
              <w:overflowPunct w:val="0"/>
              <w:autoSpaceDE w:val="0"/>
              <w:autoSpaceDN w:val="0"/>
              <w:adjustRightInd w:val="0"/>
            </w:pPr>
            <w:r>
              <w:lastRenderedPageBreak/>
              <w:t>NR CA configuration</w:t>
            </w:r>
          </w:p>
        </w:tc>
        <w:tc>
          <w:tcPr>
            <w:tcW w:w="2434" w:type="dxa"/>
            <w:tcBorders>
              <w:top w:val="single" w:sz="4" w:space="0" w:color="auto"/>
              <w:left w:val="single" w:sz="4" w:space="0" w:color="auto"/>
              <w:bottom w:val="nil"/>
              <w:right w:val="single" w:sz="4" w:space="0" w:color="auto"/>
            </w:tcBorders>
          </w:tcPr>
          <w:p w14:paraId="270269D7" w14:textId="77777777" w:rsidR="006A52C4" w:rsidRDefault="006A52C4" w:rsidP="00131A8D">
            <w:pPr>
              <w:pStyle w:val="TAH"/>
              <w:overflowPunct w:val="0"/>
              <w:autoSpaceDE w:val="0"/>
              <w:autoSpaceDN w:val="0"/>
              <w:adjustRightInd w:val="0"/>
            </w:pPr>
            <w:r>
              <w:t>Uplink CA configuration</w:t>
            </w:r>
            <w:r>
              <w:rPr>
                <w:rFonts w:hint="eastAsia"/>
                <w:lang w:eastAsia="zh-CN"/>
              </w:rPr>
              <w:t xml:space="preserve"> </w:t>
            </w:r>
          </w:p>
        </w:tc>
        <w:tc>
          <w:tcPr>
            <w:tcW w:w="1291" w:type="dxa"/>
            <w:tcBorders>
              <w:top w:val="single" w:sz="4" w:space="0" w:color="auto"/>
              <w:left w:val="single" w:sz="4" w:space="0" w:color="auto"/>
              <w:bottom w:val="single" w:sz="4" w:space="0" w:color="auto"/>
              <w:right w:val="single" w:sz="4" w:space="0" w:color="auto"/>
            </w:tcBorders>
          </w:tcPr>
          <w:p w14:paraId="22A32C3B" w14:textId="77777777" w:rsidR="006A52C4" w:rsidRDefault="006A52C4" w:rsidP="00131A8D">
            <w:pPr>
              <w:pStyle w:val="TAH"/>
              <w:overflowPunct w:val="0"/>
              <w:autoSpaceDE w:val="0"/>
              <w:autoSpaceDN w:val="0"/>
              <w:adjustRightInd w:val="0"/>
              <w:rPr>
                <w:lang w:eastAsia="zh-CN"/>
              </w:rPr>
            </w:pPr>
            <w:r>
              <w:t>NR Band</w:t>
            </w:r>
          </w:p>
        </w:tc>
        <w:tc>
          <w:tcPr>
            <w:tcW w:w="5562" w:type="dxa"/>
            <w:tcBorders>
              <w:top w:val="single" w:sz="4" w:space="0" w:color="auto"/>
              <w:left w:val="single" w:sz="4" w:space="0" w:color="auto"/>
              <w:bottom w:val="single" w:sz="4" w:space="0" w:color="auto"/>
              <w:right w:val="single" w:sz="4" w:space="0" w:color="auto"/>
            </w:tcBorders>
          </w:tcPr>
          <w:p w14:paraId="68E4A614" w14:textId="77777777" w:rsidR="006A52C4" w:rsidRDefault="006A52C4" w:rsidP="00131A8D">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7" w:type="dxa"/>
            <w:tcBorders>
              <w:top w:val="single" w:sz="4" w:space="0" w:color="auto"/>
              <w:left w:val="single" w:sz="4" w:space="0" w:color="auto"/>
              <w:bottom w:val="nil"/>
              <w:right w:val="single" w:sz="4" w:space="0" w:color="auto"/>
            </w:tcBorders>
          </w:tcPr>
          <w:p w14:paraId="26C43485" w14:textId="77777777" w:rsidR="006A52C4" w:rsidRDefault="006A52C4" w:rsidP="00131A8D">
            <w:pPr>
              <w:pStyle w:val="TAH"/>
              <w:overflowPunct w:val="0"/>
              <w:autoSpaceDE w:val="0"/>
              <w:autoSpaceDN w:val="0"/>
              <w:adjustRightInd w:val="0"/>
              <w:rPr>
                <w:szCs w:val="18"/>
                <w:lang w:val="en-US" w:eastAsia="zh-CN"/>
              </w:rPr>
            </w:pPr>
            <w:r>
              <w:t>Bandwidth combination set</w:t>
            </w:r>
          </w:p>
        </w:tc>
      </w:tr>
      <w:tr w:rsidR="006A52C4" w14:paraId="6C8EA0DB" w14:textId="77777777" w:rsidTr="00131A8D">
        <w:trPr>
          <w:trHeight w:val="187"/>
          <w:jc w:val="center"/>
        </w:trPr>
        <w:tc>
          <w:tcPr>
            <w:tcW w:w="2507" w:type="dxa"/>
            <w:vMerge w:val="restart"/>
            <w:tcBorders>
              <w:top w:val="single" w:sz="4" w:space="0" w:color="auto"/>
              <w:left w:val="single" w:sz="4" w:space="0" w:color="auto"/>
              <w:bottom w:val="nil"/>
              <w:right w:val="single" w:sz="4" w:space="0" w:color="auto"/>
            </w:tcBorders>
            <w:vAlign w:val="center"/>
          </w:tcPr>
          <w:p w14:paraId="66173A80" w14:textId="77777777" w:rsidR="006A52C4" w:rsidRDefault="006A52C4" w:rsidP="00131A8D">
            <w:pPr>
              <w:pStyle w:val="TAC"/>
              <w:overflowPunct w:val="0"/>
              <w:autoSpaceDE w:val="0"/>
              <w:autoSpaceDN w:val="0"/>
              <w:adjustRightInd w:val="0"/>
              <w:rPr>
                <w:szCs w:val="18"/>
              </w:rPr>
            </w:pPr>
            <w:r>
              <w:t>CA_n41A-n257A</w:t>
            </w:r>
          </w:p>
        </w:tc>
        <w:tc>
          <w:tcPr>
            <w:tcW w:w="2434" w:type="dxa"/>
            <w:vMerge w:val="restart"/>
            <w:tcBorders>
              <w:top w:val="single" w:sz="4" w:space="0" w:color="auto"/>
              <w:left w:val="single" w:sz="4" w:space="0" w:color="auto"/>
              <w:bottom w:val="nil"/>
              <w:right w:val="single" w:sz="4" w:space="0" w:color="auto"/>
            </w:tcBorders>
            <w:vAlign w:val="center"/>
          </w:tcPr>
          <w:p w14:paraId="242C2B6D" w14:textId="77777777" w:rsidR="006A52C4" w:rsidRDefault="006A52C4" w:rsidP="00131A8D">
            <w:pPr>
              <w:pStyle w:val="TAC"/>
              <w:overflowPunct w:val="0"/>
              <w:autoSpaceDE w:val="0"/>
              <w:autoSpaceDN w:val="0"/>
              <w:adjustRightInd w:val="0"/>
              <w:rPr>
                <w:szCs w:val="18"/>
              </w:rPr>
            </w:pPr>
            <w:r>
              <w:t>CA_n41A-n257A</w:t>
            </w:r>
          </w:p>
        </w:tc>
        <w:tc>
          <w:tcPr>
            <w:tcW w:w="1291" w:type="dxa"/>
            <w:tcBorders>
              <w:top w:val="single" w:sz="4" w:space="0" w:color="auto"/>
              <w:left w:val="single" w:sz="4" w:space="0" w:color="auto"/>
              <w:bottom w:val="single" w:sz="4" w:space="0" w:color="auto"/>
              <w:right w:val="single" w:sz="4" w:space="0" w:color="auto"/>
            </w:tcBorders>
            <w:vAlign w:val="center"/>
          </w:tcPr>
          <w:p w14:paraId="4D8AAFCA" w14:textId="77777777" w:rsidR="006A52C4" w:rsidRDefault="006A52C4" w:rsidP="00131A8D">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C86C541" w14:textId="77777777" w:rsidR="006A52C4" w:rsidRDefault="006A52C4" w:rsidP="00131A8D">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394A2588"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5B5FA1A8" w14:textId="77777777" w:rsidTr="00131A8D">
        <w:trPr>
          <w:trHeight w:val="187"/>
          <w:jc w:val="center"/>
        </w:trPr>
        <w:tc>
          <w:tcPr>
            <w:tcW w:w="2507" w:type="dxa"/>
            <w:vMerge/>
            <w:tcBorders>
              <w:top w:val="single" w:sz="4" w:space="0" w:color="auto"/>
              <w:left w:val="single" w:sz="4" w:space="0" w:color="auto"/>
              <w:bottom w:val="nil"/>
              <w:right w:val="single" w:sz="4" w:space="0" w:color="auto"/>
            </w:tcBorders>
            <w:vAlign w:val="center"/>
          </w:tcPr>
          <w:p w14:paraId="36BDD238" w14:textId="77777777" w:rsidR="006A52C4" w:rsidRDefault="006A52C4" w:rsidP="00131A8D">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2B366E1C" w14:textId="77777777" w:rsidR="006A52C4" w:rsidRDefault="006A52C4" w:rsidP="00131A8D">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22AF1C0" w14:textId="77777777" w:rsidR="006A52C4" w:rsidRDefault="006A52C4" w:rsidP="00131A8D">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24893AD4" w14:textId="77777777" w:rsidR="006A52C4" w:rsidRDefault="006A52C4" w:rsidP="00131A8D">
            <w:pPr>
              <w:pStyle w:val="TAC"/>
              <w:rPr>
                <w:lang w:eastAsia="zh-CN"/>
              </w:rPr>
            </w:pPr>
            <w:r>
              <w:rPr>
                <w:lang w:val="en-US" w:eastAsia="zh-CN" w:bidi="ar"/>
              </w:rPr>
              <w:t>50, 100, 200, 400</w:t>
            </w:r>
          </w:p>
        </w:tc>
        <w:tc>
          <w:tcPr>
            <w:tcW w:w="2267" w:type="dxa"/>
            <w:vMerge/>
            <w:tcBorders>
              <w:top w:val="single" w:sz="4" w:space="0" w:color="auto"/>
              <w:left w:val="single" w:sz="4" w:space="0" w:color="auto"/>
              <w:bottom w:val="single" w:sz="4" w:space="0" w:color="auto"/>
              <w:right w:val="single" w:sz="4" w:space="0" w:color="auto"/>
            </w:tcBorders>
            <w:vAlign w:val="center"/>
          </w:tcPr>
          <w:p w14:paraId="3FA295F5" w14:textId="77777777" w:rsidR="006A52C4" w:rsidRDefault="006A52C4" w:rsidP="00131A8D">
            <w:pPr>
              <w:keepNext/>
              <w:keepLines/>
              <w:overflowPunct w:val="0"/>
              <w:autoSpaceDE w:val="0"/>
              <w:autoSpaceDN w:val="0"/>
              <w:adjustRightInd w:val="0"/>
              <w:spacing w:after="0"/>
              <w:rPr>
                <w:rFonts w:ascii="Arial" w:eastAsia="MS Mincho" w:hAnsi="Arial"/>
                <w:sz w:val="18"/>
                <w:szCs w:val="18"/>
                <w:lang w:val="en-US" w:eastAsia="zh-CN"/>
              </w:rPr>
            </w:pPr>
          </w:p>
        </w:tc>
      </w:tr>
      <w:tr w:rsidR="006A52C4" w14:paraId="59643BD8" w14:textId="77777777" w:rsidTr="00131A8D">
        <w:trPr>
          <w:trHeight w:val="187"/>
          <w:jc w:val="center"/>
        </w:trPr>
        <w:tc>
          <w:tcPr>
            <w:tcW w:w="2507" w:type="dxa"/>
            <w:vMerge w:val="restart"/>
            <w:tcBorders>
              <w:top w:val="single" w:sz="4" w:space="0" w:color="auto"/>
              <w:left w:val="single" w:sz="4" w:space="0" w:color="auto"/>
              <w:bottom w:val="nil"/>
              <w:right w:val="single" w:sz="4" w:space="0" w:color="auto"/>
            </w:tcBorders>
            <w:vAlign w:val="center"/>
          </w:tcPr>
          <w:p w14:paraId="7EC99912" w14:textId="77777777" w:rsidR="006A52C4" w:rsidRDefault="006A52C4" w:rsidP="00131A8D">
            <w:pPr>
              <w:pStyle w:val="TAC"/>
              <w:overflowPunct w:val="0"/>
              <w:autoSpaceDE w:val="0"/>
              <w:autoSpaceDN w:val="0"/>
              <w:adjustRightInd w:val="0"/>
              <w:rPr>
                <w:szCs w:val="18"/>
              </w:rPr>
            </w:pPr>
            <w:r>
              <w:t>CA_n41A-n</w:t>
            </w:r>
            <w:r>
              <w:rPr>
                <w:lang w:eastAsia="zh-CN"/>
              </w:rPr>
              <w:t>257G</w:t>
            </w:r>
          </w:p>
        </w:tc>
        <w:tc>
          <w:tcPr>
            <w:tcW w:w="2434" w:type="dxa"/>
            <w:vMerge w:val="restart"/>
            <w:tcBorders>
              <w:top w:val="single" w:sz="4" w:space="0" w:color="auto"/>
              <w:left w:val="single" w:sz="4" w:space="0" w:color="auto"/>
              <w:bottom w:val="nil"/>
              <w:right w:val="single" w:sz="4" w:space="0" w:color="auto"/>
            </w:tcBorders>
            <w:vAlign w:val="center"/>
          </w:tcPr>
          <w:p w14:paraId="17024F16" w14:textId="77777777" w:rsidR="006A52C4" w:rsidRDefault="006A52C4" w:rsidP="00131A8D">
            <w:pPr>
              <w:pStyle w:val="TAC"/>
              <w:overflowPunct w:val="0"/>
              <w:autoSpaceDE w:val="0"/>
              <w:autoSpaceDN w:val="0"/>
              <w:adjustRightInd w:val="0"/>
            </w:pPr>
            <w:r>
              <w:rPr>
                <w:rFonts w:hint="eastAsia"/>
                <w:szCs w:val="18"/>
                <w:lang w:eastAsia="ja-JP"/>
              </w:rPr>
              <w:t>C</w:t>
            </w:r>
            <w:r>
              <w:rPr>
                <w:szCs w:val="18"/>
                <w:lang w:eastAsia="ja-JP"/>
              </w:rPr>
              <w:t>A_n257G</w:t>
            </w:r>
          </w:p>
          <w:p w14:paraId="4EA0C918" w14:textId="6D179B52" w:rsidR="006A52C4" w:rsidDel="002D5699" w:rsidRDefault="006A52C4" w:rsidP="002D5699">
            <w:pPr>
              <w:pStyle w:val="TAC"/>
              <w:overflowPunct w:val="0"/>
              <w:autoSpaceDE w:val="0"/>
              <w:autoSpaceDN w:val="0"/>
              <w:adjustRightInd w:val="0"/>
              <w:rPr>
                <w:del w:id="1750" w:author="ZTE" w:date="2023-05-04T17:49:00Z"/>
              </w:rPr>
            </w:pPr>
            <w:r>
              <w:t>CA_n41A-n</w:t>
            </w:r>
            <w:r>
              <w:rPr>
                <w:lang w:eastAsia="zh-CN"/>
              </w:rPr>
              <w:t>257</w:t>
            </w:r>
            <w:r>
              <w:t>A</w:t>
            </w:r>
            <w:ins w:id="1751" w:author="ZTE" w:date="2023-05-04T17:49:00Z">
              <w:r w:rsidR="002D5699">
                <w:t>/G</w:t>
              </w:r>
            </w:ins>
          </w:p>
          <w:p w14:paraId="094F9036" w14:textId="6939932E" w:rsidR="006A52C4" w:rsidRDefault="006A52C4" w:rsidP="002D5699">
            <w:pPr>
              <w:pStyle w:val="TAC"/>
              <w:overflowPunct w:val="0"/>
              <w:autoSpaceDE w:val="0"/>
              <w:autoSpaceDN w:val="0"/>
              <w:adjustRightInd w:val="0"/>
              <w:rPr>
                <w:szCs w:val="18"/>
              </w:rPr>
            </w:pPr>
            <w:del w:id="1752" w:author="ZTE" w:date="2023-05-04T17:49:00Z">
              <w:r w:rsidDel="002D5699">
                <w:delText>CA_n41A-n</w:delText>
              </w:r>
              <w:r w:rsidDel="002D5699">
                <w:rPr>
                  <w:lang w:eastAsia="zh-CN"/>
                </w:rPr>
                <w:delText>257G</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4C5C3013" w14:textId="77777777" w:rsidR="006A52C4" w:rsidRDefault="006A52C4" w:rsidP="00131A8D">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7AD152F" w14:textId="77777777" w:rsidR="006A52C4" w:rsidRDefault="006A52C4" w:rsidP="00131A8D">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16125C1B"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3A3614EA" w14:textId="77777777" w:rsidTr="00131A8D">
        <w:trPr>
          <w:trHeight w:val="187"/>
          <w:jc w:val="center"/>
        </w:trPr>
        <w:tc>
          <w:tcPr>
            <w:tcW w:w="2507" w:type="dxa"/>
            <w:vMerge/>
            <w:tcBorders>
              <w:top w:val="single" w:sz="4" w:space="0" w:color="auto"/>
              <w:left w:val="single" w:sz="4" w:space="0" w:color="auto"/>
              <w:bottom w:val="nil"/>
              <w:right w:val="single" w:sz="4" w:space="0" w:color="auto"/>
            </w:tcBorders>
            <w:vAlign w:val="center"/>
          </w:tcPr>
          <w:p w14:paraId="7558A49C" w14:textId="77777777" w:rsidR="006A52C4" w:rsidRDefault="006A52C4" w:rsidP="00131A8D">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64AFD806" w14:textId="77777777" w:rsidR="006A52C4" w:rsidRDefault="006A52C4" w:rsidP="00131A8D">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8FF58FD" w14:textId="77777777" w:rsidR="006A52C4" w:rsidRDefault="006A52C4" w:rsidP="00131A8D">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0705B097" w14:textId="77777777" w:rsidR="006A52C4" w:rsidRDefault="006A52C4" w:rsidP="00131A8D">
            <w:pPr>
              <w:pStyle w:val="TAC"/>
              <w:rPr>
                <w:lang w:eastAsia="zh-CN"/>
              </w:rPr>
            </w:pPr>
            <w:r>
              <w:rPr>
                <w:lang w:val="en-US" w:eastAsia="zh-CN" w:bidi="ar"/>
              </w:rPr>
              <w:t>CA_n257G</w:t>
            </w:r>
          </w:p>
        </w:tc>
        <w:tc>
          <w:tcPr>
            <w:tcW w:w="2267" w:type="dxa"/>
            <w:vMerge/>
            <w:tcBorders>
              <w:top w:val="single" w:sz="4" w:space="0" w:color="auto"/>
              <w:left w:val="single" w:sz="4" w:space="0" w:color="auto"/>
              <w:bottom w:val="nil"/>
              <w:right w:val="single" w:sz="4" w:space="0" w:color="auto"/>
            </w:tcBorders>
            <w:vAlign w:val="center"/>
          </w:tcPr>
          <w:p w14:paraId="005439B2" w14:textId="77777777" w:rsidR="006A52C4" w:rsidRDefault="006A52C4" w:rsidP="00131A8D">
            <w:pPr>
              <w:keepNext/>
              <w:keepLines/>
              <w:overflowPunct w:val="0"/>
              <w:autoSpaceDE w:val="0"/>
              <w:autoSpaceDN w:val="0"/>
              <w:adjustRightInd w:val="0"/>
              <w:spacing w:after="0"/>
              <w:rPr>
                <w:rFonts w:ascii="Arial" w:eastAsia="MS Mincho" w:hAnsi="Arial"/>
                <w:sz w:val="18"/>
                <w:szCs w:val="18"/>
                <w:lang w:val="en-US" w:eastAsia="zh-CN"/>
              </w:rPr>
            </w:pPr>
          </w:p>
        </w:tc>
      </w:tr>
      <w:tr w:rsidR="006A52C4" w14:paraId="1A9BDAA9" w14:textId="77777777" w:rsidTr="00131A8D">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tcPr>
          <w:p w14:paraId="47CD3824" w14:textId="77777777" w:rsidR="006A52C4" w:rsidRDefault="006A52C4" w:rsidP="00131A8D">
            <w:pPr>
              <w:pStyle w:val="TAC"/>
              <w:overflowPunct w:val="0"/>
              <w:autoSpaceDE w:val="0"/>
              <w:autoSpaceDN w:val="0"/>
              <w:adjustRightInd w:val="0"/>
              <w:rPr>
                <w:szCs w:val="18"/>
              </w:rPr>
            </w:pPr>
            <w:r>
              <w:t>CA_n41A-n</w:t>
            </w:r>
            <w:r>
              <w:rPr>
                <w:lang w:eastAsia="zh-CN"/>
              </w:rPr>
              <w:t>257H</w:t>
            </w:r>
          </w:p>
        </w:tc>
        <w:tc>
          <w:tcPr>
            <w:tcW w:w="2434" w:type="dxa"/>
            <w:vMerge w:val="restart"/>
            <w:tcBorders>
              <w:top w:val="single" w:sz="4" w:space="0" w:color="auto"/>
              <w:left w:val="single" w:sz="4" w:space="0" w:color="auto"/>
              <w:bottom w:val="nil"/>
              <w:right w:val="single" w:sz="4" w:space="0" w:color="auto"/>
            </w:tcBorders>
            <w:vAlign w:val="center"/>
          </w:tcPr>
          <w:p w14:paraId="26EF8ADB" w14:textId="3BC5DF2C" w:rsidR="006A52C4" w:rsidDel="002D5699" w:rsidRDefault="006A52C4" w:rsidP="002D5699">
            <w:pPr>
              <w:pStyle w:val="TAC"/>
              <w:overflowPunct w:val="0"/>
              <w:autoSpaceDE w:val="0"/>
              <w:autoSpaceDN w:val="0"/>
              <w:adjustRightInd w:val="0"/>
              <w:rPr>
                <w:del w:id="1753" w:author="ZTE" w:date="2023-05-04T17:49:00Z"/>
                <w:szCs w:val="18"/>
                <w:lang w:eastAsia="ja-JP"/>
              </w:rPr>
            </w:pPr>
            <w:r>
              <w:rPr>
                <w:rFonts w:hint="eastAsia"/>
                <w:szCs w:val="18"/>
                <w:lang w:eastAsia="ja-JP"/>
              </w:rPr>
              <w:t>C</w:t>
            </w:r>
            <w:r>
              <w:rPr>
                <w:szCs w:val="18"/>
                <w:lang w:eastAsia="ja-JP"/>
              </w:rPr>
              <w:t>A_n257G</w:t>
            </w:r>
            <w:ins w:id="1754" w:author="ZTE" w:date="2023-05-04T17:49:00Z">
              <w:r w:rsidR="002D5699">
                <w:rPr>
                  <w:szCs w:val="18"/>
                  <w:lang w:eastAsia="ja-JP"/>
                </w:rPr>
                <w:t>/H</w:t>
              </w:r>
            </w:ins>
          </w:p>
          <w:p w14:paraId="4EAEBBDD" w14:textId="38B6D7B0" w:rsidR="006A52C4" w:rsidRDefault="006A52C4" w:rsidP="002D5699">
            <w:pPr>
              <w:pStyle w:val="TAC"/>
              <w:overflowPunct w:val="0"/>
              <w:autoSpaceDE w:val="0"/>
              <w:autoSpaceDN w:val="0"/>
              <w:adjustRightInd w:val="0"/>
              <w:rPr>
                <w:szCs w:val="18"/>
                <w:lang w:eastAsia="ja-JP"/>
              </w:rPr>
            </w:pPr>
            <w:del w:id="1755" w:author="ZTE" w:date="2023-05-04T17:49:00Z">
              <w:r w:rsidDel="002D5699">
                <w:rPr>
                  <w:rFonts w:hint="eastAsia"/>
                  <w:szCs w:val="18"/>
                  <w:lang w:eastAsia="ja-JP"/>
                </w:rPr>
                <w:delText>C</w:delText>
              </w:r>
              <w:r w:rsidDel="002D5699">
                <w:rPr>
                  <w:szCs w:val="18"/>
                  <w:lang w:eastAsia="ja-JP"/>
                </w:rPr>
                <w:delText>A_n257H</w:delText>
              </w:r>
            </w:del>
          </w:p>
          <w:p w14:paraId="2069F1FE" w14:textId="5AC45CD5" w:rsidR="006A52C4" w:rsidDel="002D5699" w:rsidRDefault="006A52C4" w:rsidP="002D5699">
            <w:pPr>
              <w:pStyle w:val="TAC"/>
              <w:overflowPunct w:val="0"/>
              <w:autoSpaceDE w:val="0"/>
              <w:autoSpaceDN w:val="0"/>
              <w:adjustRightInd w:val="0"/>
              <w:rPr>
                <w:del w:id="1756" w:author="ZTE" w:date="2023-05-04T17:49:00Z"/>
              </w:rPr>
            </w:pPr>
            <w:r>
              <w:t>CA_n41A-n</w:t>
            </w:r>
            <w:r>
              <w:rPr>
                <w:lang w:eastAsia="zh-CN"/>
              </w:rPr>
              <w:t>257</w:t>
            </w:r>
            <w:r>
              <w:t>A</w:t>
            </w:r>
            <w:ins w:id="1757" w:author="ZTE" w:date="2023-05-04T17:49:00Z">
              <w:r w:rsidR="002D5699">
                <w:t>/G/H</w:t>
              </w:r>
            </w:ins>
          </w:p>
          <w:p w14:paraId="1B75558C" w14:textId="0440EE62" w:rsidR="006A52C4" w:rsidDel="002D5699" w:rsidRDefault="006A52C4" w:rsidP="00C949AD">
            <w:pPr>
              <w:pStyle w:val="TAC"/>
              <w:overflowPunct w:val="0"/>
              <w:autoSpaceDE w:val="0"/>
              <w:autoSpaceDN w:val="0"/>
              <w:adjustRightInd w:val="0"/>
              <w:rPr>
                <w:del w:id="1758" w:author="ZTE" w:date="2023-05-04T17:49:00Z"/>
                <w:lang w:eastAsia="zh-CN"/>
              </w:rPr>
            </w:pPr>
            <w:del w:id="1759" w:author="ZTE" w:date="2023-05-04T17:49:00Z">
              <w:r w:rsidDel="002D5699">
                <w:delText>CA_n41A-n</w:delText>
              </w:r>
              <w:r w:rsidDel="002D5699">
                <w:rPr>
                  <w:lang w:eastAsia="zh-CN"/>
                </w:rPr>
                <w:delText>257G</w:delText>
              </w:r>
            </w:del>
          </w:p>
          <w:p w14:paraId="7F5F9F24" w14:textId="5EEF7438" w:rsidR="006A52C4" w:rsidRDefault="006A52C4" w:rsidP="00C949AD">
            <w:pPr>
              <w:pStyle w:val="TAC"/>
              <w:overflowPunct w:val="0"/>
              <w:autoSpaceDE w:val="0"/>
              <w:autoSpaceDN w:val="0"/>
              <w:adjustRightInd w:val="0"/>
              <w:rPr>
                <w:szCs w:val="18"/>
              </w:rPr>
            </w:pPr>
            <w:del w:id="1760" w:author="ZTE" w:date="2023-05-04T17:49:00Z">
              <w:r w:rsidDel="002D5699">
                <w:delText>CA_n41A-n</w:delText>
              </w:r>
              <w:r w:rsidDel="002D5699">
                <w:rPr>
                  <w:lang w:eastAsia="zh-CN"/>
                </w:rPr>
                <w:delText>257H</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12692CA1" w14:textId="77777777" w:rsidR="006A52C4" w:rsidRDefault="006A52C4" w:rsidP="00131A8D">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E1DC66" w14:textId="77777777" w:rsidR="006A52C4" w:rsidRDefault="006A52C4" w:rsidP="00131A8D">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5ED132EF"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4CA2F95A" w14:textId="77777777" w:rsidTr="00131A8D">
        <w:trPr>
          <w:trHeight w:val="187"/>
          <w:jc w:val="center"/>
        </w:trPr>
        <w:tc>
          <w:tcPr>
            <w:tcW w:w="2507" w:type="dxa"/>
            <w:vMerge/>
            <w:tcBorders>
              <w:top w:val="single" w:sz="4" w:space="0" w:color="auto"/>
              <w:left w:val="single" w:sz="4" w:space="0" w:color="auto"/>
              <w:bottom w:val="single" w:sz="4" w:space="0" w:color="auto"/>
              <w:right w:val="single" w:sz="4" w:space="0" w:color="auto"/>
            </w:tcBorders>
            <w:vAlign w:val="center"/>
          </w:tcPr>
          <w:p w14:paraId="68204515" w14:textId="77777777" w:rsidR="006A52C4" w:rsidRDefault="006A52C4" w:rsidP="00131A8D">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39071F9B" w14:textId="77777777" w:rsidR="006A52C4" w:rsidRDefault="006A52C4" w:rsidP="00131A8D">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1544324" w14:textId="77777777" w:rsidR="006A52C4" w:rsidRDefault="006A52C4" w:rsidP="00131A8D">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78A0A101" w14:textId="77777777" w:rsidR="006A52C4" w:rsidRDefault="006A52C4" w:rsidP="00131A8D">
            <w:pPr>
              <w:pStyle w:val="TAC"/>
              <w:rPr>
                <w:lang w:eastAsia="zh-CN"/>
              </w:rPr>
            </w:pPr>
            <w:r>
              <w:rPr>
                <w:lang w:val="en-US" w:eastAsia="zh-CN" w:bidi="ar"/>
              </w:rPr>
              <w:t>CA_n257H</w:t>
            </w:r>
          </w:p>
        </w:tc>
        <w:tc>
          <w:tcPr>
            <w:tcW w:w="2267" w:type="dxa"/>
            <w:vMerge/>
            <w:tcBorders>
              <w:top w:val="single" w:sz="4" w:space="0" w:color="auto"/>
              <w:left w:val="single" w:sz="4" w:space="0" w:color="auto"/>
              <w:bottom w:val="nil"/>
              <w:right w:val="single" w:sz="4" w:space="0" w:color="auto"/>
            </w:tcBorders>
            <w:vAlign w:val="center"/>
          </w:tcPr>
          <w:p w14:paraId="454D96E7" w14:textId="77777777" w:rsidR="006A52C4" w:rsidRDefault="006A52C4" w:rsidP="00131A8D">
            <w:pPr>
              <w:keepNext/>
              <w:keepLines/>
              <w:overflowPunct w:val="0"/>
              <w:autoSpaceDE w:val="0"/>
              <w:autoSpaceDN w:val="0"/>
              <w:adjustRightInd w:val="0"/>
              <w:spacing w:after="0"/>
              <w:rPr>
                <w:rFonts w:ascii="Arial" w:eastAsia="MS Mincho" w:hAnsi="Arial"/>
                <w:sz w:val="18"/>
                <w:szCs w:val="18"/>
                <w:lang w:val="en-US" w:eastAsia="zh-CN"/>
              </w:rPr>
            </w:pPr>
          </w:p>
        </w:tc>
      </w:tr>
      <w:tr w:rsidR="006A52C4" w14:paraId="79872E99" w14:textId="77777777" w:rsidTr="00131A8D">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tcPr>
          <w:p w14:paraId="2344DEF1" w14:textId="77777777" w:rsidR="006A52C4" w:rsidRDefault="006A52C4" w:rsidP="00131A8D">
            <w:pPr>
              <w:pStyle w:val="TAC"/>
              <w:overflowPunct w:val="0"/>
              <w:autoSpaceDE w:val="0"/>
              <w:autoSpaceDN w:val="0"/>
              <w:adjustRightInd w:val="0"/>
              <w:rPr>
                <w:szCs w:val="18"/>
              </w:rPr>
            </w:pPr>
            <w:r>
              <w:t>CA_n41A-n257I</w:t>
            </w:r>
          </w:p>
        </w:tc>
        <w:tc>
          <w:tcPr>
            <w:tcW w:w="2434" w:type="dxa"/>
            <w:vMerge w:val="restart"/>
            <w:tcBorders>
              <w:top w:val="single" w:sz="4" w:space="0" w:color="auto"/>
              <w:left w:val="single" w:sz="4" w:space="0" w:color="auto"/>
              <w:bottom w:val="single" w:sz="4" w:space="0" w:color="auto"/>
              <w:right w:val="single" w:sz="4" w:space="0" w:color="auto"/>
            </w:tcBorders>
            <w:vAlign w:val="center"/>
          </w:tcPr>
          <w:p w14:paraId="242996F3" w14:textId="3C44505D" w:rsidR="006A52C4" w:rsidDel="002D5699" w:rsidRDefault="006A52C4" w:rsidP="002D5699">
            <w:pPr>
              <w:pStyle w:val="TAC"/>
              <w:overflowPunct w:val="0"/>
              <w:autoSpaceDE w:val="0"/>
              <w:autoSpaceDN w:val="0"/>
              <w:adjustRightInd w:val="0"/>
              <w:rPr>
                <w:del w:id="1761" w:author="ZTE" w:date="2023-05-04T17:49:00Z"/>
                <w:szCs w:val="18"/>
                <w:lang w:eastAsia="ja-JP"/>
              </w:rPr>
            </w:pPr>
            <w:r>
              <w:rPr>
                <w:rFonts w:hint="eastAsia"/>
                <w:szCs w:val="18"/>
                <w:lang w:eastAsia="ja-JP"/>
              </w:rPr>
              <w:t>C</w:t>
            </w:r>
            <w:r>
              <w:rPr>
                <w:szCs w:val="18"/>
                <w:lang w:eastAsia="ja-JP"/>
              </w:rPr>
              <w:t>A_n257G</w:t>
            </w:r>
            <w:ins w:id="1762" w:author="ZTE" w:date="2023-05-04T17:49:00Z">
              <w:r w:rsidR="002D5699">
                <w:rPr>
                  <w:szCs w:val="18"/>
                  <w:lang w:eastAsia="ja-JP"/>
                </w:rPr>
                <w:t>/H/I</w:t>
              </w:r>
            </w:ins>
          </w:p>
          <w:p w14:paraId="6A90A21F" w14:textId="5BFE9C9A" w:rsidR="006A52C4" w:rsidDel="002D5699" w:rsidRDefault="006A52C4" w:rsidP="00C949AD">
            <w:pPr>
              <w:pStyle w:val="TAC"/>
              <w:overflowPunct w:val="0"/>
              <w:autoSpaceDE w:val="0"/>
              <w:autoSpaceDN w:val="0"/>
              <w:adjustRightInd w:val="0"/>
              <w:rPr>
                <w:del w:id="1763" w:author="ZTE" w:date="2023-05-04T17:49:00Z"/>
                <w:szCs w:val="18"/>
                <w:lang w:eastAsia="ja-JP"/>
              </w:rPr>
            </w:pPr>
            <w:del w:id="1764" w:author="ZTE" w:date="2023-05-04T17:49:00Z">
              <w:r w:rsidDel="002D5699">
                <w:rPr>
                  <w:rFonts w:hint="eastAsia"/>
                  <w:szCs w:val="18"/>
                  <w:lang w:eastAsia="ja-JP"/>
                </w:rPr>
                <w:delText>C</w:delText>
              </w:r>
              <w:r w:rsidDel="002D5699">
                <w:rPr>
                  <w:szCs w:val="18"/>
                  <w:lang w:eastAsia="ja-JP"/>
                </w:rPr>
                <w:delText>A_n257H</w:delText>
              </w:r>
            </w:del>
          </w:p>
          <w:p w14:paraId="49A861CB" w14:textId="64F62021" w:rsidR="006A52C4" w:rsidRDefault="006A52C4" w:rsidP="00C949AD">
            <w:pPr>
              <w:pStyle w:val="TAC"/>
              <w:overflowPunct w:val="0"/>
              <w:autoSpaceDE w:val="0"/>
              <w:autoSpaceDN w:val="0"/>
              <w:adjustRightInd w:val="0"/>
              <w:rPr>
                <w:szCs w:val="18"/>
                <w:lang w:eastAsia="ja-JP"/>
              </w:rPr>
            </w:pPr>
            <w:del w:id="1765" w:author="ZTE" w:date="2023-05-04T17:49:00Z">
              <w:r w:rsidDel="002D5699">
                <w:rPr>
                  <w:rFonts w:hint="eastAsia"/>
                  <w:szCs w:val="18"/>
                  <w:lang w:eastAsia="ja-JP"/>
                </w:rPr>
                <w:delText>C</w:delText>
              </w:r>
              <w:r w:rsidDel="002D5699">
                <w:rPr>
                  <w:szCs w:val="18"/>
                  <w:lang w:eastAsia="ja-JP"/>
                </w:rPr>
                <w:delText>A_n257I</w:delText>
              </w:r>
            </w:del>
          </w:p>
          <w:p w14:paraId="5BBC7D1D" w14:textId="2A91B770" w:rsidR="006A52C4" w:rsidDel="002D5699" w:rsidRDefault="006A52C4" w:rsidP="00C949AD">
            <w:pPr>
              <w:pStyle w:val="TAC"/>
              <w:overflowPunct w:val="0"/>
              <w:autoSpaceDE w:val="0"/>
              <w:autoSpaceDN w:val="0"/>
              <w:adjustRightInd w:val="0"/>
              <w:rPr>
                <w:del w:id="1766" w:author="ZTE" w:date="2023-05-04T17:50:00Z"/>
              </w:rPr>
            </w:pPr>
            <w:r>
              <w:t>CA_n41A-n</w:t>
            </w:r>
            <w:r>
              <w:rPr>
                <w:lang w:eastAsia="zh-CN"/>
              </w:rPr>
              <w:t>257</w:t>
            </w:r>
            <w:r>
              <w:t>A</w:t>
            </w:r>
            <w:ins w:id="1767" w:author="ZTE" w:date="2023-05-04T17:49:00Z">
              <w:r w:rsidR="002D5699">
                <w:t>/G</w:t>
              </w:r>
            </w:ins>
            <w:ins w:id="1768" w:author="ZTE" w:date="2023-05-04T17:50:00Z">
              <w:r w:rsidR="002D5699">
                <w:t>/H/I</w:t>
              </w:r>
            </w:ins>
          </w:p>
          <w:p w14:paraId="6918AF9A" w14:textId="641B79B9" w:rsidR="006A52C4" w:rsidDel="002D5699" w:rsidRDefault="006A52C4" w:rsidP="00C949AD">
            <w:pPr>
              <w:pStyle w:val="TAC"/>
              <w:overflowPunct w:val="0"/>
              <w:autoSpaceDE w:val="0"/>
              <w:autoSpaceDN w:val="0"/>
              <w:adjustRightInd w:val="0"/>
              <w:rPr>
                <w:del w:id="1769" w:author="ZTE" w:date="2023-05-04T17:50:00Z"/>
                <w:lang w:eastAsia="zh-CN"/>
              </w:rPr>
            </w:pPr>
            <w:del w:id="1770" w:author="ZTE" w:date="2023-05-04T17:50:00Z">
              <w:r w:rsidDel="002D5699">
                <w:delText>CA_n41A-n</w:delText>
              </w:r>
              <w:r w:rsidDel="002D5699">
                <w:rPr>
                  <w:lang w:eastAsia="zh-CN"/>
                </w:rPr>
                <w:delText>257G</w:delText>
              </w:r>
            </w:del>
          </w:p>
          <w:p w14:paraId="7315A0A0" w14:textId="295990F4" w:rsidR="006A52C4" w:rsidDel="002D5699" w:rsidRDefault="006A52C4" w:rsidP="00C949AD">
            <w:pPr>
              <w:pStyle w:val="TAC"/>
              <w:overflowPunct w:val="0"/>
              <w:autoSpaceDE w:val="0"/>
              <w:autoSpaceDN w:val="0"/>
              <w:adjustRightInd w:val="0"/>
              <w:rPr>
                <w:del w:id="1771" w:author="ZTE" w:date="2023-05-04T17:50:00Z"/>
                <w:lang w:eastAsia="zh-CN"/>
              </w:rPr>
            </w:pPr>
            <w:del w:id="1772" w:author="ZTE" w:date="2023-05-04T17:50:00Z">
              <w:r w:rsidDel="002D5699">
                <w:delText>CA_n41A-n</w:delText>
              </w:r>
              <w:r w:rsidDel="002D5699">
                <w:rPr>
                  <w:lang w:eastAsia="zh-CN"/>
                </w:rPr>
                <w:delText>257H</w:delText>
              </w:r>
            </w:del>
          </w:p>
          <w:p w14:paraId="1FC019BB" w14:textId="557154E2" w:rsidR="006A52C4" w:rsidRDefault="006A52C4" w:rsidP="009440F9">
            <w:pPr>
              <w:pStyle w:val="TAC"/>
              <w:overflowPunct w:val="0"/>
              <w:autoSpaceDE w:val="0"/>
              <w:autoSpaceDN w:val="0"/>
              <w:adjustRightInd w:val="0"/>
              <w:rPr>
                <w:szCs w:val="18"/>
              </w:rPr>
            </w:pPr>
            <w:del w:id="1773" w:author="ZTE" w:date="2023-05-04T17:50:00Z">
              <w:r w:rsidDel="002D5699">
                <w:delText>CA_n41A-n</w:delText>
              </w:r>
              <w:r w:rsidDel="002D5699">
                <w:rPr>
                  <w:lang w:eastAsia="zh-CN"/>
                </w:rPr>
                <w:delText>257I</w:delText>
              </w:r>
            </w:del>
          </w:p>
        </w:tc>
        <w:tc>
          <w:tcPr>
            <w:tcW w:w="1291" w:type="dxa"/>
            <w:tcBorders>
              <w:top w:val="single" w:sz="4" w:space="0" w:color="auto"/>
              <w:left w:val="single" w:sz="4" w:space="0" w:color="auto"/>
              <w:bottom w:val="single" w:sz="4" w:space="0" w:color="auto"/>
              <w:right w:val="single" w:sz="4" w:space="0" w:color="auto"/>
            </w:tcBorders>
            <w:vAlign w:val="center"/>
          </w:tcPr>
          <w:p w14:paraId="27A7DB4C" w14:textId="77777777" w:rsidR="006A52C4" w:rsidRDefault="006A52C4" w:rsidP="00131A8D">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94CD92" w14:textId="77777777" w:rsidR="006A52C4" w:rsidRDefault="006A52C4" w:rsidP="00131A8D">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tcPr>
          <w:p w14:paraId="009F4783"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4B633DB3" w14:textId="77777777" w:rsidTr="00131A8D">
        <w:trPr>
          <w:trHeight w:val="570"/>
          <w:jc w:val="center"/>
        </w:trPr>
        <w:tc>
          <w:tcPr>
            <w:tcW w:w="2507" w:type="dxa"/>
            <w:vMerge/>
            <w:tcBorders>
              <w:top w:val="single" w:sz="4" w:space="0" w:color="auto"/>
              <w:left w:val="single" w:sz="4" w:space="0" w:color="auto"/>
              <w:bottom w:val="single" w:sz="4" w:space="0" w:color="auto"/>
              <w:right w:val="single" w:sz="4" w:space="0" w:color="auto"/>
            </w:tcBorders>
            <w:vAlign w:val="center"/>
          </w:tcPr>
          <w:p w14:paraId="5213A4C2" w14:textId="77777777" w:rsidR="006A52C4" w:rsidRDefault="006A52C4" w:rsidP="00131A8D">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single" w:sz="4" w:space="0" w:color="auto"/>
              <w:right w:val="single" w:sz="4" w:space="0" w:color="auto"/>
            </w:tcBorders>
            <w:vAlign w:val="center"/>
          </w:tcPr>
          <w:p w14:paraId="56A4918C" w14:textId="77777777" w:rsidR="006A52C4" w:rsidRDefault="006A52C4" w:rsidP="00131A8D">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270975B" w14:textId="77777777" w:rsidR="006A52C4" w:rsidRDefault="006A52C4" w:rsidP="00131A8D">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346B3C53" w14:textId="77777777" w:rsidR="006A52C4" w:rsidRDefault="006A52C4" w:rsidP="00131A8D">
            <w:pPr>
              <w:pStyle w:val="TAC"/>
              <w:rPr>
                <w:lang w:eastAsia="zh-CN"/>
              </w:rPr>
            </w:pPr>
            <w:r>
              <w:rPr>
                <w:lang w:val="en-US" w:eastAsia="zh-CN" w:bidi="ar"/>
              </w:rPr>
              <w:t>CA_n257I</w:t>
            </w:r>
          </w:p>
        </w:tc>
        <w:tc>
          <w:tcPr>
            <w:tcW w:w="2267" w:type="dxa"/>
            <w:vMerge/>
            <w:tcBorders>
              <w:top w:val="single" w:sz="4" w:space="0" w:color="auto"/>
              <w:left w:val="single" w:sz="4" w:space="0" w:color="auto"/>
              <w:bottom w:val="single" w:sz="4" w:space="0" w:color="auto"/>
              <w:right w:val="single" w:sz="4" w:space="0" w:color="auto"/>
            </w:tcBorders>
            <w:vAlign w:val="center"/>
          </w:tcPr>
          <w:p w14:paraId="10F613D3" w14:textId="77777777" w:rsidR="006A52C4" w:rsidRDefault="006A52C4" w:rsidP="00131A8D">
            <w:pPr>
              <w:keepNext/>
              <w:keepLines/>
              <w:overflowPunct w:val="0"/>
              <w:autoSpaceDE w:val="0"/>
              <w:autoSpaceDN w:val="0"/>
              <w:adjustRightInd w:val="0"/>
              <w:spacing w:after="0"/>
              <w:rPr>
                <w:rFonts w:ascii="Arial" w:eastAsia="MS Mincho" w:hAnsi="Arial"/>
                <w:sz w:val="18"/>
                <w:szCs w:val="18"/>
                <w:lang w:val="en-US" w:eastAsia="zh-CN"/>
              </w:rPr>
            </w:pPr>
          </w:p>
        </w:tc>
      </w:tr>
      <w:tr w:rsidR="006A52C4" w14:paraId="750535F6"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3942D0C6"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34" w:type="dxa"/>
            <w:tcBorders>
              <w:top w:val="single" w:sz="4" w:space="0" w:color="auto"/>
              <w:left w:val="single" w:sz="4" w:space="0" w:color="auto"/>
              <w:bottom w:val="nil"/>
              <w:right w:val="single" w:sz="4" w:space="0" w:color="auto"/>
            </w:tcBorders>
          </w:tcPr>
          <w:p w14:paraId="5350001D"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F213D9D"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9458B25"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BF805D8" w14:textId="77777777" w:rsidR="006A52C4" w:rsidRDefault="006A52C4" w:rsidP="00131A8D">
            <w:pPr>
              <w:pStyle w:val="TAC"/>
              <w:overflowPunct w:val="0"/>
              <w:autoSpaceDE w:val="0"/>
              <w:autoSpaceDN w:val="0"/>
              <w:adjustRightInd w:val="0"/>
              <w:rPr>
                <w:szCs w:val="18"/>
                <w:lang w:val="en-US" w:eastAsia="zh-CN"/>
              </w:rPr>
            </w:pPr>
            <w:r>
              <w:rPr>
                <w:szCs w:val="18"/>
                <w:lang w:val="en-US" w:eastAsia="zh-CN"/>
              </w:rPr>
              <w:t>0</w:t>
            </w:r>
          </w:p>
        </w:tc>
      </w:tr>
      <w:tr w:rsidR="006A52C4" w14:paraId="5642974B" w14:textId="77777777" w:rsidTr="00131A8D">
        <w:trPr>
          <w:trHeight w:val="187"/>
          <w:jc w:val="center"/>
        </w:trPr>
        <w:tc>
          <w:tcPr>
            <w:tcW w:w="2507" w:type="dxa"/>
            <w:tcBorders>
              <w:top w:val="nil"/>
              <w:left w:val="single" w:sz="4" w:space="0" w:color="auto"/>
              <w:bottom w:val="nil"/>
              <w:right w:val="single" w:sz="4" w:space="0" w:color="auto"/>
            </w:tcBorders>
          </w:tcPr>
          <w:p w14:paraId="63F4205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78A95AF"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A9D24C2"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997D335" w14:textId="77777777" w:rsidR="006A52C4" w:rsidRDefault="006A52C4" w:rsidP="00131A8D">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608E82F3" w14:textId="77777777" w:rsidR="006A52C4" w:rsidRDefault="006A52C4" w:rsidP="00131A8D">
            <w:pPr>
              <w:pStyle w:val="TAC"/>
              <w:overflowPunct w:val="0"/>
              <w:autoSpaceDE w:val="0"/>
              <w:autoSpaceDN w:val="0"/>
              <w:adjustRightInd w:val="0"/>
              <w:rPr>
                <w:szCs w:val="18"/>
                <w:lang w:val="en-US" w:eastAsia="zh-CN"/>
              </w:rPr>
            </w:pPr>
          </w:p>
        </w:tc>
      </w:tr>
      <w:tr w:rsidR="006A52C4" w14:paraId="179BED13" w14:textId="77777777" w:rsidTr="00131A8D">
        <w:trPr>
          <w:trHeight w:val="187"/>
          <w:jc w:val="center"/>
        </w:trPr>
        <w:tc>
          <w:tcPr>
            <w:tcW w:w="2507" w:type="dxa"/>
            <w:tcBorders>
              <w:top w:val="nil"/>
              <w:left w:val="single" w:sz="4" w:space="0" w:color="auto"/>
              <w:bottom w:val="nil"/>
              <w:right w:val="single" w:sz="4" w:space="0" w:color="auto"/>
            </w:tcBorders>
          </w:tcPr>
          <w:p w14:paraId="53B2EB1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1F2B3B2"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6E46651"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336032D" w14:textId="77777777" w:rsidR="006A52C4" w:rsidRDefault="006A52C4" w:rsidP="00131A8D">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6A248F57" w14:textId="77777777" w:rsidR="006A52C4" w:rsidRDefault="006A52C4" w:rsidP="00131A8D">
            <w:pPr>
              <w:pStyle w:val="TAC"/>
              <w:overflowPunct w:val="0"/>
              <w:autoSpaceDE w:val="0"/>
              <w:autoSpaceDN w:val="0"/>
              <w:adjustRightInd w:val="0"/>
              <w:rPr>
                <w:szCs w:val="18"/>
                <w:lang w:val="en-US" w:eastAsia="zh-CN"/>
              </w:rPr>
            </w:pPr>
            <w:r>
              <w:rPr>
                <w:szCs w:val="18"/>
                <w:lang w:eastAsia="zh-CN"/>
              </w:rPr>
              <w:t>4 and 5</w:t>
            </w:r>
          </w:p>
        </w:tc>
      </w:tr>
      <w:tr w:rsidR="006A52C4" w14:paraId="0BFC4807"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53E2BE07"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CA1015D"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7BE1911"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2D45135" w14:textId="77777777" w:rsidR="006A52C4" w:rsidRDefault="006A52C4" w:rsidP="00131A8D">
            <w:pPr>
              <w:pStyle w:val="TAC"/>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463C224A" w14:textId="77777777" w:rsidR="006A52C4" w:rsidRDefault="006A52C4" w:rsidP="00131A8D">
            <w:pPr>
              <w:pStyle w:val="TAC"/>
              <w:overflowPunct w:val="0"/>
              <w:autoSpaceDE w:val="0"/>
              <w:autoSpaceDN w:val="0"/>
              <w:adjustRightInd w:val="0"/>
              <w:rPr>
                <w:szCs w:val="18"/>
                <w:lang w:val="en-US" w:eastAsia="zh-CN"/>
              </w:rPr>
            </w:pPr>
          </w:p>
        </w:tc>
      </w:tr>
      <w:tr w:rsidR="006A52C4" w14:paraId="43617E9F"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6863F188" w14:textId="77777777" w:rsidR="006A52C4" w:rsidRDefault="006A52C4" w:rsidP="00131A8D">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434" w:type="dxa"/>
            <w:tcBorders>
              <w:top w:val="single" w:sz="4" w:space="0" w:color="auto"/>
              <w:left w:val="single" w:sz="4" w:space="0" w:color="auto"/>
              <w:bottom w:val="nil"/>
              <w:right w:val="single" w:sz="4" w:space="0" w:color="auto"/>
            </w:tcBorders>
          </w:tcPr>
          <w:p w14:paraId="5D35E910" w14:textId="77777777" w:rsidR="006A52C4" w:rsidRDefault="006A52C4" w:rsidP="00131A8D">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
          <w:p w14:paraId="783AF1E9"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85F7574" w14:textId="77777777" w:rsidR="006A52C4" w:rsidRDefault="006A52C4" w:rsidP="00131A8D">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12995B7" w14:textId="77777777" w:rsidR="006A52C4" w:rsidRDefault="006A52C4" w:rsidP="00131A8D">
            <w:pPr>
              <w:pStyle w:val="TAC"/>
              <w:overflowPunct w:val="0"/>
              <w:autoSpaceDE w:val="0"/>
              <w:autoSpaceDN w:val="0"/>
              <w:adjustRightInd w:val="0"/>
              <w:rPr>
                <w:lang w:val="en-US" w:eastAsia="zh-CN"/>
              </w:rPr>
            </w:pPr>
            <w:r>
              <w:rPr>
                <w:lang w:val="en-US" w:eastAsia="zh-CN"/>
              </w:rPr>
              <w:t>0</w:t>
            </w:r>
          </w:p>
        </w:tc>
      </w:tr>
      <w:tr w:rsidR="006A52C4" w14:paraId="70182F49"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0E437E3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E4EDA41"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217BF43"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4114A67" w14:textId="77777777" w:rsidR="006A52C4" w:rsidRDefault="006A52C4" w:rsidP="00131A8D">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67" w:type="dxa"/>
            <w:tcBorders>
              <w:top w:val="nil"/>
              <w:left w:val="single" w:sz="4" w:space="0" w:color="auto"/>
              <w:bottom w:val="single" w:sz="4" w:space="0" w:color="auto"/>
              <w:right w:val="single" w:sz="4" w:space="0" w:color="auto"/>
            </w:tcBorders>
          </w:tcPr>
          <w:p w14:paraId="46601BD2" w14:textId="77777777" w:rsidR="006A52C4" w:rsidRDefault="006A52C4" w:rsidP="00131A8D">
            <w:pPr>
              <w:pStyle w:val="TAC"/>
              <w:overflowPunct w:val="0"/>
              <w:autoSpaceDE w:val="0"/>
              <w:autoSpaceDN w:val="0"/>
              <w:adjustRightInd w:val="0"/>
              <w:rPr>
                <w:lang w:val="en-US" w:eastAsia="zh-CN"/>
              </w:rPr>
            </w:pPr>
          </w:p>
        </w:tc>
      </w:tr>
      <w:tr w:rsidR="006A52C4" w14:paraId="11C38347"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6ADB0837" w14:textId="77777777" w:rsidR="006A52C4" w:rsidRDefault="006A52C4" w:rsidP="00131A8D">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434" w:type="dxa"/>
            <w:tcBorders>
              <w:top w:val="single" w:sz="4" w:space="0" w:color="auto"/>
              <w:left w:val="single" w:sz="4" w:space="0" w:color="auto"/>
              <w:bottom w:val="nil"/>
              <w:right w:val="single" w:sz="4" w:space="0" w:color="auto"/>
            </w:tcBorders>
          </w:tcPr>
          <w:p w14:paraId="6FD71A31" w14:textId="77777777" w:rsidR="006A52C4" w:rsidRDefault="006A52C4" w:rsidP="00131A8D">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
          <w:p w14:paraId="2A14BF84" w14:textId="77777777" w:rsidR="006A52C4" w:rsidRDefault="006A52C4" w:rsidP="00131A8D">
            <w:pPr>
              <w:pStyle w:val="TAC"/>
              <w:overflowPunct w:val="0"/>
              <w:autoSpaceDE w:val="0"/>
              <w:autoSpaceDN w:val="0"/>
              <w:adjustRightInd w:val="0"/>
              <w:rPr>
                <w:lang w:val="en-US" w:eastAsia="zh-CN"/>
              </w:rPr>
            </w:pPr>
            <w:r>
              <w:rPr>
                <w:rFonts w:hint="eastAsia"/>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903EC36" w14:textId="77777777" w:rsidR="006A52C4" w:rsidRDefault="006A52C4" w:rsidP="00131A8D">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689DBD7" w14:textId="77777777" w:rsidR="006A52C4" w:rsidRDefault="006A52C4" w:rsidP="00131A8D">
            <w:pPr>
              <w:pStyle w:val="TAC"/>
              <w:overflowPunct w:val="0"/>
              <w:autoSpaceDE w:val="0"/>
              <w:autoSpaceDN w:val="0"/>
              <w:adjustRightInd w:val="0"/>
              <w:rPr>
                <w:lang w:val="en-US" w:eastAsia="zh-CN"/>
              </w:rPr>
            </w:pPr>
            <w:r>
              <w:rPr>
                <w:lang w:val="en-US" w:eastAsia="zh-CN"/>
              </w:rPr>
              <w:t>0</w:t>
            </w:r>
          </w:p>
        </w:tc>
      </w:tr>
      <w:tr w:rsidR="006A52C4" w14:paraId="6C5322B6"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148FE8CD"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E2C82D"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A266007" w14:textId="77777777" w:rsidR="006A52C4" w:rsidRDefault="006A52C4" w:rsidP="00131A8D">
            <w:pPr>
              <w:pStyle w:val="TAC"/>
              <w:overflowPunct w:val="0"/>
              <w:autoSpaceDE w:val="0"/>
              <w:autoSpaceDN w:val="0"/>
              <w:adjustRightInd w:val="0"/>
              <w:rPr>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D3EEC25" w14:textId="77777777" w:rsidR="006A52C4" w:rsidRDefault="006A52C4" w:rsidP="00131A8D">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67" w:type="dxa"/>
            <w:tcBorders>
              <w:top w:val="nil"/>
              <w:left w:val="single" w:sz="4" w:space="0" w:color="auto"/>
              <w:bottom w:val="single" w:sz="4" w:space="0" w:color="auto"/>
              <w:right w:val="single" w:sz="4" w:space="0" w:color="auto"/>
            </w:tcBorders>
          </w:tcPr>
          <w:p w14:paraId="51F62E18" w14:textId="77777777" w:rsidR="006A52C4" w:rsidRDefault="006A52C4" w:rsidP="00131A8D">
            <w:pPr>
              <w:pStyle w:val="TAC"/>
              <w:overflowPunct w:val="0"/>
              <w:autoSpaceDE w:val="0"/>
              <w:autoSpaceDN w:val="0"/>
              <w:adjustRightInd w:val="0"/>
              <w:rPr>
                <w:lang w:val="en-US" w:eastAsia="zh-CN"/>
              </w:rPr>
            </w:pPr>
          </w:p>
        </w:tc>
      </w:tr>
      <w:tr w:rsidR="006A52C4" w14:paraId="56DEA229"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4C6791B5"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2434" w:type="dxa"/>
            <w:tcBorders>
              <w:top w:val="single" w:sz="4" w:space="0" w:color="auto"/>
              <w:left w:val="single" w:sz="4" w:space="0" w:color="auto"/>
              <w:bottom w:val="nil"/>
              <w:right w:val="single" w:sz="4" w:space="0" w:color="auto"/>
            </w:tcBorders>
          </w:tcPr>
          <w:p w14:paraId="3C4DB4AE"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0C194E95" w14:textId="77777777" w:rsidR="006A52C4" w:rsidRDefault="006A52C4" w:rsidP="00131A8D">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1E855AA" w14:textId="77777777" w:rsidR="006A52C4" w:rsidRDefault="006A52C4" w:rsidP="00131A8D">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92B22B1"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29944456"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35FFF223" w14:textId="77777777" w:rsidR="006A52C4" w:rsidRDefault="006A52C4" w:rsidP="00131A8D">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36F8EA21" w14:textId="77777777" w:rsidR="006A52C4" w:rsidRDefault="006A52C4" w:rsidP="00131A8D">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063ABD6C" w14:textId="77777777" w:rsidR="006A52C4" w:rsidRDefault="006A52C4" w:rsidP="00131A8D">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6818C03" w14:textId="77777777" w:rsidR="006A52C4" w:rsidRDefault="006A52C4" w:rsidP="00131A8D">
            <w:pPr>
              <w:pStyle w:val="TAC"/>
              <w:rPr>
                <w:lang w:val="en-US" w:eastAsia="zh-CN"/>
              </w:rPr>
            </w:pPr>
            <w:r>
              <w:rPr>
                <w:rFonts w:cs="Arial"/>
                <w:color w:val="000000"/>
                <w:szCs w:val="18"/>
                <w:lang w:val="en-US" w:eastAsia="zh-CN" w:bidi="ar"/>
              </w:rPr>
              <w:t>CA_n258D</w:t>
            </w:r>
          </w:p>
        </w:tc>
        <w:tc>
          <w:tcPr>
            <w:tcW w:w="2267" w:type="dxa"/>
            <w:tcBorders>
              <w:top w:val="nil"/>
              <w:left w:val="single" w:sz="4" w:space="0" w:color="auto"/>
              <w:bottom w:val="single" w:sz="4" w:space="0" w:color="auto"/>
              <w:right w:val="single" w:sz="4" w:space="0" w:color="auto"/>
            </w:tcBorders>
          </w:tcPr>
          <w:p w14:paraId="02E51647"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54010F5B"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380E66F8"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2434" w:type="dxa"/>
            <w:tcBorders>
              <w:top w:val="single" w:sz="4" w:space="0" w:color="auto"/>
              <w:left w:val="single" w:sz="4" w:space="0" w:color="auto"/>
              <w:bottom w:val="nil"/>
              <w:right w:val="single" w:sz="4" w:space="0" w:color="auto"/>
            </w:tcBorders>
          </w:tcPr>
          <w:p w14:paraId="1B910CC4"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6A3786C" w14:textId="77777777" w:rsidR="006A52C4" w:rsidRDefault="006A52C4" w:rsidP="00131A8D">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84F8A11" w14:textId="77777777" w:rsidR="006A52C4" w:rsidRDefault="006A52C4" w:rsidP="00131A8D">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E70AF47"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4D3A8571"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47B70AB9" w14:textId="77777777" w:rsidR="006A52C4" w:rsidRDefault="006A52C4" w:rsidP="00131A8D">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54232DED" w14:textId="77777777" w:rsidR="006A52C4" w:rsidRDefault="006A52C4" w:rsidP="00131A8D">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64A5CB51" w14:textId="77777777" w:rsidR="006A52C4" w:rsidRDefault="006A52C4" w:rsidP="00131A8D">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775C3AF" w14:textId="77777777" w:rsidR="006A52C4" w:rsidRDefault="006A52C4" w:rsidP="00131A8D">
            <w:pPr>
              <w:pStyle w:val="TAC"/>
              <w:rPr>
                <w:lang w:val="en-US" w:eastAsia="zh-CN"/>
              </w:rPr>
            </w:pPr>
            <w:r>
              <w:rPr>
                <w:rFonts w:cs="Arial"/>
                <w:color w:val="000000"/>
                <w:szCs w:val="18"/>
                <w:lang w:val="en-US" w:eastAsia="zh-CN" w:bidi="ar"/>
              </w:rPr>
              <w:t>CA_n258E</w:t>
            </w:r>
          </w:p>
        </w:tc>
        <w:tc>
          <w:tcPr>
            <w:tcW w:w="2267" w:type="dxa"/>
            <w:tcBorders>
              <w:top w:val="nil"/>
              <w:left w:val="single" w:sz="4" w:space="0" w:color="auto"/>
              <w:bottom w:val="single" w:sz="4" w:space="0" w:color="auto"/>
              <w:right w:val="single" w:sz="4" w:space="0" w:color="auto"/>
            </w:tcBorders>
          </w:tcPr>
          <w:p w14:paraId="0BE0E193"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3FC6D311"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591E0D00"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2434" w:type="dxa"/>
            <w:tcBorders>
              <w:top w:val="single" w:sz="4" w:space="0" w:color="auto"/>
              <w:left w:val="single" w:sz="4" w:space="0" w:color="auto"/>
              <w:bottom w:val="nil"/>
              <w:right w:val="single" w:sz="4" w:space="0" w:color="auto"/>
            </w:tcBorders>
          </w:tcPr>
          <w:p w14:paraId="70E5A7BE"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5610FB2" w14:textId="77777777" w:rsidR="006A52C4" w:rsidRDefault="006A52C4" w:rsidP="00131A8D">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A3FA40" w14:textId="77777777" w:rsidR="006A52C4" w:rsidRDefault="006A52C4" w:rsidP="00131A8D">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8C45A3F"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48E14CBF"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499C0526" w14:textId="77777777" w:rsidR="006A52C4" w:rsidRDefault="006A52C4" w:rsidP="00131A8D">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017E51B5" w14:textId="77777777" w:rsidR="006A52C4" w:rsidRDefault="006A52C4" w:rsidP="00131A8D">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66114A7E" w14:textId="77777777" w:rsidR="006A52C4" w:rsidRDefault="006A52C4" w:rsidP="00131A8D">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063B764" w14:textId="77777777" w:rsidR="006A52C4" w:rsidRDefault="006A52C4" w:rsidP="00131A8D">
            <w:pPr>
              <w:pStyle w:val="TAC"/>
              <w:rPr>
                <w:lang w:val="en-US" w:eastAsia="zh-CN"/>
              </w:rPr>
            </w:pPr>
            <w:r>
              <w:rPr>
                <w:rFonts w:cs="Arial"/>
                <w:color w:val="000000"/>
                <w:szCs w:val="18"/>
                <w:lang w:val="en-US" w:eastAsia="zh-CN" w:bidi="ar"/>
              </w:rPr>
              <w:t>CA_n258F</w:t>
            </w:r>
          </w:p>
        </w:tc>
        <w:tc>
          <w:tcPr>
            <w:tcW w:w="2267" w:type="dxa"/>
            <w:tcBorders>
              <w:top w:val="nil"/>
              <w:left w:val="single" w:sz="4" w:space="0" w:color="auto"/>
              <w:bottom w:val="single" w:sz="4" w:space="0" w:color="auto"/>
              <w:right w:val="single" w:sz="4" w:space="0" w:color="auto"/>
            </w:tcBorders>
          </w:tcPr>
          <w:p w14:paraId="4C7F40AF"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73B69CF1"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064A06B2"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2434" w:type="dxa"/>
            <w:tcBorders>
              <w:top w:val="single" w:sz="4" w:space="0" w:color="auto"/>
              <w:left w:val="single" w:sz="4" w:space="0" w:color="auto"/>
              <w:bottom w:val="nil"/>
              <w:right w:val="single" w:sz="4" w:space="0" w:color="auto"/>
            </w:tcBorders>
          </w:tcPr>
          <w:p w14:paraId="60EF7CD4" w14:textId="3C93D4A3" w:rsidR="006A52C4" w:rsidDel="002D5699" w:rsidRDefault="006A52C4" w:rsidP="002D5699">
            <w:pPr>
              <w:pStyle w:val="TAC"/>
              <w:overflowPunct w:val="0"/>
              <w:autoSpaceDE w:val="0"/>
              <w:autoSpaceDN w:val="0"/>
              <w:adjustRightInd w:val="0"/>
              <w:rPr>
                <w:del w:id="1774" w:author="ZTE" w:date="2023-05-04T17:50:00Z"/>
                <w:szCs w:val="18"/>
              </w:rPr>
            </w:pPr>
            <w:r>
              <w:rPr>
                <w:szCs w:val="18"/>
              </w:rPr>
              <w:t>CA_</w:t>
            </w:r>
            <w:r>
              <w:rPr>
                <w:rFonts w:hint="eastAsia"/>
                <w:szCs w:val="18"/>
                <w:lang w:eastAsia="zh-CN"/>
              </w:rPr>
              <w:t>n41</w:t>
            </w:r>
            <w:r>
              <w:rPr>
                <w:szCs w:val="18"/>
              </w:rPr>
              <w:t>A-n258A</w:t>
            </w:r>
            <w:ins w:id="1775" w:author="ZTE" w:date="2023-05-04T17:50:00Z">
              <w:r w:rsidR="002D5699">
                <w:rPr>
                  <w:szCs w:val="18"/>
                </w:rPr>
                <w:t>/G</w:t>
              </w:r>
            </w:ins>
          </w:p>
          <w:p w14:paraId="5E94CA9F" w14:textId="0E5134CE" w:rsidR="006A52C4" w:rsidRDefault="006A52C4" w:rsidP="00C949AD">
            <w:pPr>
              <w:pStyle w:val="TAC"/>
              <w:overflowPunct w:val="0"/>
              <w:autoSpaceDE w:val="0"/>
              <w:autoSpaceDN w:val="0"/>
              <w:adjustRightInd w:val="0"/>
              <w:rPr>
                <w:szCs w:val="18"/>
              </w:rPr>
            </w:pPr>
            <w:del w:id="1776" w:author="ZTE" w:date="2023-05-04T17:50:00Z">
              <w:r w:rsidDel="002D5699">
                <w:rPr>
                  <w:szCs w:val="18"/>
                </w:rPr>
                <w:delText>CA_n41A-n258G</w:delText>
              </w:r>
            </w:del>
          </w:p>
        </w:tc>
        <w:tc>
          <w:tcPr>
            <w:tcW w:w="1291" w:type="dxa"/>
            <w:tcBorders>
              <w:top w:val="single" w:sz="4" w:space="0" w:color="auto"/>
              <w:left w:val="single" w:sz="4" w:space="0" w:color="auto"/>
              <w:bottom w:val="single" w:sz="4" w:space="0" w:color="auto"/>
              <w:right w:val="single" w:sz="4" w:space="0" w:color="auto"/>
            </w:tcBorders>
          </w:tcPr>
          <w:p w14:paraId="0D2E2E66" w14:textId="77777777" w:rsidR="006A52C4" w:rsidRDefault="006A52C4" w:rsidP="00131A8D">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FB6C377" w14:textId="77777777" w:rsidR="006A52C4" w:rsidRDefault="006A52C4" w:rsidP="00131A8D">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61757FD9"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3F205901" w14:textId="77777777" w:rsidTr="00131A8D">
        <w:trPr>
          <w:trHeight w:val="90"/>
          <w:jc w:val="center"/>
        </w:trPr>
        <w:tc>
          <w:tcPr>
            <w:tcW w:w="2507" w:type="dxa"/>
            <w:tcBorders>
              <w:top w:val="nil"/>
              <w:left w:val="single" w:sz="4" w:space="0" w:color="auto"/>
              <w:bottom w:val="nil"/>
              <w:right w:val="single" w:sz="4" w:space="0" w:color="auto"/>
            </w:tcBorders>
          </w:tcPr>
          <w:p w14:paraId="3FAFC615" w14:textId="77777777" w:rsidR="006A52C4" w:rsidRDefault="006A52C4" w:rsidP="00131A8D">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554EE945" w14:textId="77777777" w:rsidR="006A52C4" w:rsidRDefault="006A52C4" w:rsidP="00131A8D">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4F57ED82" w14:textId="77777777" w:rsidR="006A52C4" w:rsidRDefault="006A52C4" w:rsidP="00131A8D">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B3F6E36" w14:textId="77777777" w:rsidR="006A52C4" w:rsidRDefault="006A52C4" w:rsidP="00131A8D">
            <w:pPr>
              <w:pStyle w:val="TAC"/>
              <w:rPr>
                <w:lang w:val="en-US" w:eastAsia="zh-CN"/>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4B741397"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797020DC" w14:textId="77777777" w:rsidTr="00131A8D">
        <w:trPr>
          <w:trHeight w:val="187"/>
          <w:jc w:val="center"/>
        </w:trPr>
        <w:tc>
          <w:tcPr>
            <w:tcW w:w="2507" w:type="dxa"/>
            <w:tcBorders>
              <w:top w:val="nil"/>
              <w:left w:val="single" w:sz="4" w:space="0" w:color="auto"/>
              <w:bottom w:val="nil"/>
              <w:right w:val="single" w:sz="4" w:space="0" w:color="auto"/>
            </w:tcBorders>
          </w:tcPr>
          <w:p w14:paraId="57034A56" w14:textId="77777777" w:rsidR="006A52C4" w:rsidRDefault="006A52C4" w:rsidP="00131A8D">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3447B051" w14:textId="77777777" w:rsidR="006A52C4" w:rsidRDefault="006A52C4" w:rsidP="00131A8D">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3D43DC8E" w14:textId="77777777" w:rsidR="006A52C4" w:rsidRDefault="006A52C4" w:rsidP="00131A8D">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F711836" w14:textId="77777777" w:rsidR="006A52C4" w:rsidRDefault="006A52C4" w:rsidP="00131A8D">
            <w:pPr>
              <w:pStyle w:val="TAC"/>
              <w:rPr>
                <w:rFonts w:cs="Arial"/>
                <w:color w:val="000000"/>
                <w:szCs w:val="18"/>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0BACDA5" w14:textId="77777777" w:rsidR="006A52C4" w:rsidRDefault="006A52C4" w:rsidP="00131A8D">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6A52C4" w14:paraId="7D099FE8" w14:textId="77777777" w:rsidTr="00131A8D">
        <w:trPr>
          <w:trHeight w:val="187"/>
          <w:jc w:val="center"/>
        </w:trPr>
        <w:tc>
          <w:tcPr>
            <w:tcW w:w="2507" w:type="dxa"/>
            <w:tcBorders>
              <w:top w:val="nil"/>
              <w:left w:val="single" w:sz="4" w:space="0" w:color="auto"/>
              <w:bottom w:val="nil"/>
              <w:right w:val="single" w:sz="4" w:space="0" w:color="auto"/>
            </w:tcBorders>
          </w:tcPr>
          <w:p w14:paraId="5DA983AB" w14:textId="77777777" w:rsidR="006A52C4" w:rsidRDefault="006A52C4" w:rsidP="00131A8D">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4B2D18C1" w14:textId="77777777" w:rsidR="006A52C4" w:rsidRDefault="006A52C4" w:rsidP="00131A8D">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1C1B7197" w14:textId="77777777" w:rsidR="006A52C4" w:rsidRDefault="006A52C4" w:rsidP="00131A8D">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3E180A6" w14:textId="77777777" w:rsidR="006A52C4" w:rsidRDefault="006A52C4" w:rsidP="00131A8D">
            <w:pPr>
              <w:pStyle w:val="TAC"/>
              <w:rPr>
                <w:rFonts w:cs="Arial"/>
                <w:color w:val="000000"/>
                <w:szCs w:val="18"/>
                <w:lang w:val="en-US" w:eastAsia="zh-CN" w:bidi="ar"/>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5D11557E"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50F95334" w14:textId="77777777" w:rsidTr="00131A8D">
        <w:trPr>
          <w:trHeight w:val="187"/>
          <w:jc w:val="center"/>
        </w:trPr>
        <w:tc>
          <w:tcPr>
            <w:tcW w:w="2507" w:type="dxa"/>
            <w:tcBorders>
              <w:top w:val="nil"/>
              <w:left w:val="single" w:sz="4" w:space="0" w:color="auto"/>
              <w:bottom w:val="nil"/>
              <w:right w:val="single" w:sz="4" w:space="0" w:color="auto"/>
            </w:tcBorders>
          </w:tcPr>
          <w:p w14:paraId="75487F04" w14:textId="77777777" w:rsidR="006A52C4" w:rsidRDefault="006A52C4" w:rsidP="00131A8D">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793DA07B" w14:textId="77777777" w:rsidR="006A52C4" w:rsidRDefault="006A52C4" w:rsidP="00131A8D">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4C427B67"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850DD6" w14:textId="77777777" w:rsidR="006A52C4" w:rsidRDefault="006A52C4" w:rsidP="00131A8D">
            <w:pPr>
              <w:pStyle w:val="TAC"/>
              <w:rPr>
                <w:lang w:val="en-US" w:eastAsia="zh-CN" w:bidi="ar"/>
              </w:rPr>
            </w:pPr>
            <w: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6470A867" w14:textId="77777777" w:rsidR="006A52C4" w:rsidRDefault="006A52C4" w:rsidP="00131A8D">
            <w:pPr>
              <w:pStyle w:val="TAC"/>
              <w:overflowPunct w:val="0"/>
              <w:autoSpaceDE w:val="0"/>
              <w:autoSpaceDN w:val="0"/>
              <w:adjustRightInd w:val="0"/>
              <w:rPr>
                <w:szCs w:val="18"/>
                <w:lang w:val="en-US" w:eastAsia="zh-CN"/>
              </w:rPr>
            </w:pPr>
            <w:r>
              <w:rPr>
                <w:rFonts w:cs="Arial"/>
                <w:szCs w:val="18"/>
              </w:rPr>
              <w:t>4 and 5</w:t>
            </w:r>
          </w:p>
        </w:tc>
      </w:tr>
      <w:tr w:rsidR="006A52C4" w14:paraId="75971BB4"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07F9DF4A" w14:textId="77777777" w:rsidR="006A52C4" w:rsidRDefault="006A52C4" w:rsidP="00131A8D">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17F7D4DB" w14:textId="77777777" w:rsidR="006A52C4" w:rsidRDefault="006A52C4" w:rsidP="00131A8D">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19AD872A"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127132D" w14:textId="77777777" w:rsidR="006A52C4" w:rsidRDefault="006A52C4" w:rsidP="00131A8D">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431772AC" w14:textId="77777777" w:rsidR="006A52C4" w:rsidRDefault="006A52C4" w:rsidP="00131A8D">
            <w:pPr>
              <w:pStyle w:val="TAC"/>
              <w:overflowPunct w:val="0"/>
              <w:autoSpaceDE w:val="0"/>
              <w:autoSpaceDN w:val="0"/>
              <w:adjustRightInd w:val="0"/>
              <w:rPr>
                <w:szCs w:val="18"/>
                <w:lang w:val="en-US" w:eastAsia="zh-CN"/>
              </w:rPr>
            </w:pPr>
          </w:p>
        </w:tc>
      </w:tr>
      <w:tr w:rsidR="006A52C4" w14:paraId="6AC18E8C"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410EC5D2"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2434" w:type="dxa"/>
            <w:tcBorders>
              <w:top w:val="single" w:sz="4" w:space="0" w:color="auto"/>
              <w:left w:val="single" w:sz="4" w:space="0" w:color="auto"/>
              <w:bottom w:val="nil"/>
              <w:right w:val="single" w:sz="4" w:space="0" w:color="auto"/>
            </w:tcBorders>
          </w:tcPr>
          <w:p w14:paraId="6EC7E5D3" w14:textId="649FF99F" w:rsidR="006A52C4" w:rsidDel="002D5699" w:rsidRDefault="006A52C4" w:rsidP="002D5699">
            <w:pPr>
              <w:pStyle w:val="TAC"/>
              <w:overflowPunct w:val="0"/>
              <w:autoSpaceDE w:val="0"/>
              <w:autoSpaceDN w:val="0"/>
              <w:adjustRightInd w:val="0"/>
              <w:rPr>
                <w:del w:id="1777" w:author="ZTE" w:date="2023-05-04T17:50:00Z"/>
                <w:szCs w:val="18"/>
              </w:rPr>
            </w:pPr>
            <w:r>
              <w:rPr>
                <w:szCs w:val="18"/>
              </w:rPr>
              <w:t>CA_</w:t>
            </w:r>
            <w:r>
              <w:rPr>
                <w:rFonts w:hint="eastAsia"/>
                <w:szCs w:val="18"/>
                <w:lang w:eastAsia="zh-CN"/>
              </w:rPr>
              <w:t>n41</w:t>
            </w:r>
            <w:r>
              <w:rPr>
                <w:szCs w:val="18"/>
              </w:rPr>
              <w:t>A-n258A</w:t>
            </w:r>
            <w:ins w:id="1778" w:author="ZTE" w:date="2023-05-04T17:50:00Z">
              <w:r w:rsidR="002D5699">
                <w:rPr>
                  <w:szCs w:val="18"/>
                </w:rPr>
                <w:t>/G/H</w:t>
              </w:r>
            </w:ins>
          </w:p>
          <w:p w14:paraId="05C8B602" w14:textId="683838A1" w:rsidR="006A52C4" w:rsidDel="002D5699" w:rsidRDefault="006A52C4">
            <w:pPr>
              <w:pStyle w:val="TAC"/>
              <w:overflowPunct w:val="0"/>
              <w:autoSpaceDE w:val="0"/>
              <w:autoSpaceDN w:val="0"/>
              <w:adjustRightInd w:val="0"/>
              <w:rPr>
                <w:del w:id="1779" w:author="ZTE" w:date="2023-05-04T17:50:00Z"/>
                <w:rFonts w:cs="Arial"/>
                <w:color w:val="000000"/>
                <w:szCs w:val="18"/>
              </w:rPr>
              <w:pPrChange w:id="1780" w:author="ZTE" w:date="2023-05-04T17:50:00Z">
                <w:pPr>
                  <w:keepNext/>
                  <w:keepLines/>
                  <w:overflowPunct w:val="0"/>
                  <w:autoSpaceDE w:val="0"/>
                  <w:autoSpaceDN w:val="0"/>
                  <w:adjustRightInd w:val="0"/>
                  <w:spacing w:after="0"/>
                  <w:jc w:val="center"/>
                </w:pPr>
              </w:pPrChange>
            </w:pPr>
            <w:del w:id="1781" w:author="ZTE" w:date="2023-05-04T17:50:00Z">
              <w:r w:rsidDel="002D5699">
                <w:rPr>
                  <w:rFonts w:cs="Arial"/>
                  <w:color w:val="000000"/>
                  <w:szCs w:val="18"/>
                </w:rPr>
                <w:delText>CA_n41A-n258G</w:delText>
              </w:r>
            </w:del>
          </w:p>
          <w:p w14:paraId="7FFB22FE" w14:textId="40E05439" w:rsidR="006A52C4" w:rsidRDefault="006A52C4" w:rsidP="002D5699">
            <w:pPr>
              <w:pStyle w:val="TAC"/>
              <w:overflowPunct w:val="0"/>
              <w:autoSpaceDE w:val="0"/>
              <w:autoSpaceDN w:val="0"/>
              <w:adjustRightInd w:val="0"/>
              <w:rPr>
                <w:szCs w:val="18"/>
              </w:rPr>
            </w:pPr>
            <w:del w:id="1782" w:author="ZTE" w:date="2023-05-04T17:50:00Z">
              <w:r w:rsidDel="002D5699">
                <w:rPr>
                  <w:rFonts w:cs="Arial"/>
                  <w:color w:val="000000"/>
                  <w:szCs w:val="18"/>
                </w:rPr>
                <w:delText>C</w:delText>
              </w:r>
              <w:r w:rsidDel="002D5699">
                <w:rPr>
                  <w:rFonts w:cs="Arial" w:hint="eastAsia"/>
                  <w:color w:val="000000"/>
                  <w:szCs w:val="18"/>
                  <w:lang w:val="en-US" w:eastAsia="zh-CN"/>
                </w:rPr>
                <w:delText>A</w:delText>
              </w:r>
              <w:r w:rsidDel="002D5699">
                <w:rPr>
                  <w:rFonts w:cs="Arial"/>
                  <w:color w:val="000000"/>
                  <w:szCs w:val="18"/>
                </w:rPr>
                <w:delText>_n41A-n258H</w:delText>
              </w:r>
            </w:del>
          </w:p>
        </w:tc>
        <w:tc>
          <w:tcPr>
            <w:tcW w:w="1291" w:type="dxa"/>
            <w:tcBorders>
              <w:top w:val="single" w:sz="4" w:space="0" w:color="auto"/>
              <w:left w:val="single" w:sz="4" w:space="0" w:color="auto"/>
              <w:bottom w:val="single" w:sz="4" w:space="0" w:color="auto"/>
              <w:right w:val="single" w:sz="4" w:space="0" w:color="auto"/>
            </w:tcBorders>
          </w:tcPr>
          <w:p w14:paraId="607A7A49" w14:textId="77777777" w:rsidR="006A52C4" w:rsidRDefault="006A52C4" w:rsidP="00131A8D">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5B220DA" w14:textId="77777777" w:rsidR="006A52C4" w:rsidRDefault="006A52C4" w:rsidP="00131A8D">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2DA33F56"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50BE1627" w14:textId="77777777" w:rsidTr="00131A8D">
        <w:trPr>
          <w:trHeight w:val="187"/>
          <w:jc w:val="center"/>
        </w:trPr>
        <w:tc>
          <w:tcPr>
            <w:tcW w:w="2507" w:type="dxa"/>
            <w:tcBorders>
              <w:top w:val="nil"/>
              <w:left w:val="single" w:sz="4" w:space="0" w:color="auto"/>
              <w:bottom w:val="nil"/>
              <w:right w:val="single" w:sz="4" w:space="0" w:color="auto"/>
            </w:tcBorders>
          </w:tcPr>
          <w:p w14:paraId="1E867591" w14:textId="77777777" w:rsidR="006A52C4" w:rsidRDefault="006A52C4" w:rsidP="00131A8D">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2758F3F3" w14:textId="77777777" w:rsidR="006A52C4" w:rsidRDefault="006A52C4" w:rsidP="00131A8D">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1A937491" w14:textId="77777777" w:rsidR="006A52C4" w:rsidRDefault="006A52C4" w:rsidP="00131A8D">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5EB9680" w14:textId="77777777" w:rsidR="006A52C4" w:rsidRDefault="006A52C4" w:rsidP="00131A8D">
            <w:pPr>
              <w:pStyle w:val="TAC"/>
              <w:rPr>
                <w:lang w:val="en-US" w:eastAsia="zh-CN"/>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59F96C56"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181DA73A" w14:textId="77777777" w:rsidTr="00131A8D">
        <w:trPr>
          <w:trHeight w:val="187"/>
          <w:jc w:val="center"/>
        </w:trPr>
        <w:tc>
          <w:tcPr>
            <w:tcW w:w="2507" w:type="dxa"/>
            <w:tcBorders>
              <w:top w:val="nil"/>
              <w:left w:val="single" w:sz="4" w:space="0" w:color="auto"/>
              <w:bottom w:val="nil"/>
              <w:right w:val="single" w:sz="4" w:space="0" w:color="auto"/>
            </w:tcBorders>
          </w:tcPr>
          <w:p w14:paraId="2764BA20"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E451CF0"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C740FB0" w14:textId="77777777" w:rsidR="006A52C4" w:rsidRDefault="006A52C4" w:rsidP="00131A8D">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8A8704" w14:textId="77777777" w:rsidR="006A52C4" w:rsidRDefault="006A52C4" w:rsidP="00131A8D">
            <w:pPr>
              <w:pStyle w:val="TAC"/>
              <w:rPr>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C6A6124"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1</w:t>
            </w:r>
          </w:p>
        </w:tc>
      </w:tr>
      <w:tr w:rsidR="006A52C4" w14:paraId="4DBA2E60" w14:textId="77777777" w:rsidTr="00131A8D">
        <w:trPr>
          <w:trHeight w:val="187"/>
          <w:jc w:val="center"/>
        </w:trPr>
        <w:tc>
          <w:tcPr>
            <w:tcW w:w="2507" w:type="dxa"/>
            <w:tcBorders>
              <w:top w:val="nil"/>
              <w:left w:val="single" w:sz="4" w:space="0" w:color="auto"/>
              <w:bottom w:val="nil"/>
              <w:right w:val="single" w:sz="4" w:space="0" w:color="auto"/>
            </w:tcBorders>
          </w:tcPr>
          <w:p w14:paraId="44A52D5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FCA4C10"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ED4BE47" w14:textId="77777777" w:rsidR="006A52C4" w:rsidRDefault="006A52C4" w:rsidP="00131A8D">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2949A0A" w14:textId="77777777" w:rsidR="006A52C4" w:rsidRDefault="006A52C4" w:rsidP="00131A8D">
            <w:pPr>
              <w:pStyle w:val="TAC"/>
              <w:rPr>
                <w:lang w:val="en-US" w:eastAsia="zh-CN" w:bidi="ar"/>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39E628DB" w14:textId="77777777" w:rsidR="006A52C4" w:rsidRDefault="006A52C4" w:rsidP="00131A8D">
            <w:pPr>
              <w:pStyle w:val="TAC"/>
              <w:overflowPunct w:val="0"/>
              <w:autoSpaceDE w:val="0"/>
              <w:autoSpaceDN w:val="0"/>
              <w:adjustRightInd w:val="0"/>
              <w:rPr>
                <w:szCs w:val="18"/>
                <w:lang w:val="en-US" w:eastAsia="zh-CN"/>
              </w:rPr>
            </w:pPr>
          </w:p>
        </w:tc>
      </w:tr>
      <w:tr w:rsidR="006A52C4" w14:paraId="58ED4356" w14:textId="77777777" w:rsidTr="00131A8D">
        <w:trPr>
          <w:trHeight w:val="187"/>
          <w:jc w:val="center"/>
        </w:trPr>
        <w:tc>
          <w:tcPr>
            <w:tcW w:w="2507" w:type="dxa"/>
            <w:tcBorders>
              <w:top w:val="nil"/>
              <w:left w:val="single" w:sz="4" w:space="0" w:color="auto"/>
              <w:bottom w:val="nil"/>
              <w:right w:val="single" w:sz="4" w:space="0" w:color="auto"/>
            </w:tcBorders>
          </w:tcPr>
          <w:p w14:paraId="7A920A63"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FA57F49"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B10EF29" w14:textId="77777777" w:rsidR="006A52C4" w:rsidRDefault="006A52C4" w:rsidP="00131A8D">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3B3B0FD" w14:textId="77777777" w:rsidR="006A52C4" w:rsidRDefault="006A52C4" w:rsidP="00131A8D">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4F99C37C" w14:textId="77777777" w:rsidR="006A52C4" w:rsidRDefault="006A52C4" w:rsidP="00131A8D">
            <w:pPr>
              <w:pStyle w:val="TAC"/>
              <w:overflowPunct w:val="0"/>
              <w:autoSpaceDE w:val="0"/>
              <w:autoSpaceDN w:val="0"/>
              <w:adjustRightInd w:val="0"/>
              <w:rPr>
                <w:szCs w:val="18"/>
                <w:lang w:val="en-US" w:eastAsia="zh-CN"/>
              </w:rPr>
            </w:pPr>
            <w:r>
              <w:rPr>
                <w:rFonts w:cs="Arial"/>
                <w:szCs w:val="18"/>
              </w:rPr>
              <w:t>4 and 5</w:t>
            </w:r>
          </w:p>
        </w:tc>
      </w:tr>
      <w:tr w:rsidR="006A52C4" w14:paraId="7DF4C629"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213D2B89"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2BBF2D2"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F5F4A24" w14:textId="77777777" w:rsidR="006A52C4" w:rsidRDefault="006A52C4" w:rsidP="00131A8D">
            <w:pPr>
              <w:pStyle w:val="TAC"/>
              <w:overflowPunct w:val="0"/>
              <w:autoSpaceDE w:val="0"/>
              <w:autoSpaceDN w:val="0"/>
              <w:adjustRightInd w:val="0"/>
              <w:rPr>
                <w:szCs w:val="18"/>
                <w:lang w:eastAsia="zh-CN"/>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5AC177A" w14:textId="77777777" w:rsidR="006A52C4" w:rsidRDefault="006A52C4" w:rsidP="00131A8D">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760D7956" w14:textId="77777777" w:rsidR="006A52C4" w:rsidRDefault="006A52C4" w:rsidP="00131A8D">
            <w:pPr>
              <w:pStyle w:val="TAC"/>
              <w:overflowPunct w:val="0"/>
              <w:autoSpaceDE w:val="0"/>
              <w:autoSpaceDN w:val="0"/>
              <w:adjustRightInd w:val="0"/>
              <w:rPr>
                <w:szCs w:val="18"/>
                <w:lang w:val="en-US" w:eastAsia="zh-CN"/>
              </w:rPr>
            </w:pPr>
          </w:p>
        </w:tc>
      </w:tr>
      <w:tr w:rsidR="006A52C4" w14:paraId="3312BFF8"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3262FEB8"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2434" w:type="dxa"/>
            <w:tcBorders>
              <w:top w:val="single" w:sz="4" w:space="0" w:color="auto"/>
              <w:left w:val="single" w:sz="4" w:space="0" w:color="auto"/>
              <w:bottom w:val="nil"/>
              <w:right w:val="single" w:sz="4" w:space="0" w:color="auto"/>
            </w:tcBorders>
          </w:tcPr>
          <w:p w14:paraId="1AD29B02"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C915E1E" w14:textId="77777777" w:rsidR="006A52C4" w:rsidRDefault="006A52C4" w:rsidP="00131A8D">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FD455D4" w14:textId="77777777" w:rsidR="006A52C4" w:rsidRDefault="006A52C4" w:rsidP="00131A8D">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FED70F1"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2D7D23E1"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715B4E94" w14:textId="77777777" w:rsidR="006A52C4" w:rsidRDefault="006A52C4" w:rsidP="00131A8D">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56E27A87" w14:textId="77777777" w:rsidR="006A52C4" w:rsidRDefault="006A52C4" w:rsidP="00131A8D">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49836323" w14:textId="77777777" w:rsidR="006A52C4" w:rsidRDefault="006A52C4" w:rsidP="00131A8D">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07F043D" w14:textId="77777777" w:rsidR="006A52C4" w:rsidRDefault="006A52C4" w:rsidP="00131A8D">
            <w:pPr>
              <w:pStyle w:val="TAC"/>
              <w:rPr>
                <w:lang w:val="en-US" w:eastAsia="zh-CN"/>
              </w:rPr>
            </w:pPr>
            <w:r>
              <w:rPr>
                <w:rFonts w:cs="Arial"/>
                <w:color w:val="000000"/>
                <w:szCs w:val="18"/>
                <w:lang w:val="en-US" w:eastAsia="zh-CN" w:bidi="ar"/>
              </w:rPr>
              <w:t>CA_n258I</w:t>
            </w:r>
          </w:p>
        </w:tc>
        <w:tc>
          <w:tcPr>
            <w:tcW w:w="2267" w:type="dxa"/>
            <w:tcBorders>
              <w:top w:val="nil"/>
              <w:left w:val="single" w:sz="4" w:space="0" w:color="auto"/>
              <w:bottom w:val="single" w:sz="4" w:space="0" w:color="auto"/>
              <w:right w:val="single" w:sz="4" w:space="0" w:color="auto"/>
            </w:tcBorders>
          </w:tcPr>
          <w:p w14:paraId="33D27FC9"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7EA5D141"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34D62AC2"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2434" w:type="dxa"/>
            <w:tcBorders>
              <w:top w:val="single" w:sz="4" w:space="0" w:color="auto"/>
              <w:left w:val="single" w:sz="4" w:space="0" w:color="auto"/>
              <w:bottom w:val="nil"/>
              <w:right w:val="single" w:sz="4" w:space="0" w:color="auto"/>
            </w:tcBorders>
          </w:tcPr>
          <w:p w14:paraId="17331AE9"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E9C2C98" w14:textId="77777777" w:rsidR="006A52C4" w:rsidRDefault="006A52C4" w:rsidP="00131A8D">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86795CA" w14:textId="77777777" w:rsidR="006A52C4" w:rsidRDefault="006A52C4" w:rsidP="00131A8D">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8EA46AA"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3A5DF7D7"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3A59A13A" w14:textId="77777777" w:rsidR="006A52C4" w:rsidRDefault="006A52C4" w:rsidP="00131A8D">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1B8AF63B" w14:textId="77777777" w:rsidR="006A52C4" w:rsidRDefault="006A52C4" w:rsidP="00131A8D">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3D14E5D6" w14:textId="77777777" w:rsidR="006A52C4" w:rsidRDefault="006A52C4" w:rsidP="00131A8D">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5C2299E" w14:textId="77777777" w:rsidR="006A52C4" w:rsidRDefault="006A52C4" w:rsidP="00131A8D">
            <w:pPr>
              <w:pStyle w:val="TAC"/>
              <w:rPr>
                <w:lang w:val="en-US" w:eastAsia="zh-CN"/>
              </w:rPr>
            </w:pPr>
            <w:r>
              <w:rPr>
                <w:rFonts w:cs="Arial"/>
                <w:color w:val="000000"/>
                <w:szCs w:val="18"/>
                <w:lang w:val="en-US" w:eastAsia="zh-CN" w:bidi="ar"/>
              </w:rPr>
              <w:t>CA_n258J</w:t>
            </w:r>
          </w:p>
        </w:tc>
        <w:tc>
          <w:tcPr>
            <w:tcW w:w="2267" w:type="dxa"/>
            <w:tcBorders>
              <w:top w:val="nil"/>
              <w:left w:val="single" w:sz="4" w:space="0" w:color="auto"/>
              <w:bottom w:val="single" w:sz="4" w:space="0" w:color="auto"/>
              <w:right w:val="single" w:sz="4" w:space="0" w:color="auto"/>
            </w:tcBorders>
          </w:tcPr>
          <w:p w14:paraId="64C37B4C"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3F2DA6F4"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41F9B5CB"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2434" w:type="dxa"/>
            <w:tcBorders>
              <w:top w:val="single" w:sz="4" w:space="0" w:color="auto"/>
              <w:left w:val="single" w:sz="4" w:space="0" w:color="auto"/>
              <w:bottom w:val="nil"/>
              <w:right w:val="single" w:sz="4" w:space="0" w:color="auto"/>
            </w:tcBorders>
          </w:tcPr>
          <w:p w14:paraId="23BFF98D"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6D550AB" w14:textId="77777777" w:rsidR="006A52C4" w:rsidRDefault="006A52C4" w:rsidP="00131A8D">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0847DAD" w14:textId="77777777" w:rsidR="006A52C4" w:rsidRDefault="006A52C4" w:rsidP="00131A8D">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5D60940"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275CB513"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556ABC26" w14:textId="77777777" w:rsidR="006A52C4" w:rsidRDefault="006A52C4" w:rsidP="00131A8D">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7AC0F204" w14:textId="77777777" w:rsidR="006A52C4" w:rsidRDefault="006A52C4" w:rsidP="00131A8D">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57117917" w14:textId="77777777" w:rsidR="006A52C4" w:rsidRDefault="006A52C4" w:rsidP="00131A8D">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45F4816" w14:textId="77777777" w:rsidR="006A52C4" w:rsidRDefault="006A52C4" w:rsidP="00131A8D">
            <w:pPr>
              <w:pStyle w:val="TAC"/>
              <w:rPr>
                <w:lang w:val="en-US" w:eastAsia="zh-CN"/>
              </w:rPr>
            </w:pPr>
            <w:r>
              <w:rPr>
                <w:rFonts w:cs="Arial"/>
                <w:color w:val="000000"/>
                <w:szCs w:val="18"/>
                <w:lang w:val="en-US" w:eastAsia="zh-CN" w:bidi="ar"/>
              </w:rPr>
              <w:t>CA_n258K</w:t>
            </w:r>
          </w:p>
        </w:tc>
        <w:tc>
          <w:tcPr>
            <w:tcW w:w="2267" w:type="dxa"/>
            <w:tcBorders>
              <w:top w:val="nil"/>
              <w:left w:val="single" w:sz="4" w:space="0" w:color="auto"/>
              <w:bottom w:val="single" w:sz="4" w:space="0" w:color="auto"/>
              <w:right w:val="single" w:sz="4" w:space="0" w:color="auto"/>
            </w:tcBorders>
          </w:tcPr>
          <w:p w14:paraId="665D60F0"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56BC6A24"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A9B643C"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2434" w:type="dxa"/>
            <w:tcBorders>
              <w:top w:val="single" w:sz="4" w:space="0" w:color="auto"/>
              <w:left w:val="single" w:sz="4" w:space="0" w:color="auto"/>
              <w:bottom w:val="nil"/>
              <w:right w:val="single" w:sz="4" w:space="0" w:color="auto"/>
            </w:tcBorders>
          </w:tcPr>
          <w:p w14:paraId="26610C78"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42813AF" w14:textId="77777777" w:rsidR="006A52C4" w:rsidRDefault="006A52C4" w:rsidP="00131A8D">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881457" w14:textId="77777777" w:rsidR="006A52C4" w:rsidRDefault="006A52C4" w:rsidP="00131A8D">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F811982"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4A9A3DD2"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1540BFB9" w14:textId="77777777" w:rsidR="006A52C4" w:rsidRDefault="006A52C4" w:rsidP="00131A8D">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7007CB1C" w14:textId="77777777" w:rsidR="006A52C4" w:rsidRDefault="006A52C4" w:rsidP="00131A8D">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7607E622" w14:textId="77777777" w:rsidR="006A52C4" w:rsidRDefault="006A52C4" w:rsidP="00131A8D">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8149506" w14:textId="77777777" w:rsidR="006A52C4" w:rsidRDefault="006A52C4" w:rsidP="00131A8D">
            <w:pPr>
              <w:pStyle w:val="TAC"/>
              <w:rPr>
                <w:lang w:val="en-US" w:eastAsia="zh-CN"/>
              </w:rPr>
            </w:pPr>
            <w:r>
              <w:rPr>
                <w:rFonts w:cs="Arial"/>
                <w:color w:val="000000"/>
                <w:szCs w:val="18"/>
                <w:lang w:val="en-US" w:eastAsia="zh-CN" w:bidi="ar"/>
              </w:rPr>
              <w:t>CA_n258L</w:t>
            </w:r>
          </w:p>
        </w:tc>
        <w:tc>
          <w:tcPr>
            <w:tcW w:w="2267" w:type="dxa"/>
            <w:tcBorders>
              <w:top w:val="nil"/>
              <w:left w:val="single" w:sz="4" w:space="0" w:color="auto"/>
              <w:bottom w:val="single" w:sz="4" w:space="0" w:color="auto"/>
              <w:right w:val="single" w:sz="4" w:space="0" w:color="auto"/>
            </w:tcBorders>
          </w:tcPr>
          <w:p w14:paraId="38A5C599"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2F12F3F6"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1A4286D2"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2434" w:type="dxa"/>
            <w:tcBorders>
              <w:top w:val="single" w:sz="4" w:space="0" w:color="auto"/>
              <w:left w:val="single" w:sz="4" w:space="0" w:color="auto"/>
              <w:bottom w:val="nil"/>
              <w:right w:val="single" w:sz="4" w:space="0" w:color="auto"/>
            </w:tcBorders>
          </w:tcPr>
          <w:p w14:paraId="053ADE7D" w14:textId="77777777" w:rsidR="006A52C4" w:rsidRDefault="006A52C4" w:rsidP="00131A8D">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E761DBA" w14:textId="77777777" w:rsidR="006A52C4" w:rsidRDefault="006A52C4" w:rsidP="00131A8D">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45F4AE0" w14:textId="77777777" w:rsidR="006A52C4" w:rsidRDefault="006A52C4" w:rsidP="00131A8D">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6C85933" w14:textId="77777777" w:rsidR="006A52C4" w:rsidRDefault="006A52C4" w:rsidP="00131A8D">
            <w:pPr>
              <w:pStyle w:val="TAC"/>
              <w:overflowPunct w:val="0"/>
              <w:autoSpaceDE w:val="0"/>
              <w:autoSpaceDN w:val="0"/>
              <w:adjustRightInd w:val="0"/>
              <w:rPr>
                <w:rFonts w:cs="Arial"/>
                <w:bCs/>
                <w:szCs w:val="18"/>
                <w:lang w:val="en-US" w:eastAsia="zh-CN"/>
              </w:rPr>
            </w:pPr>
            <w:r>
              <w:rPr>
                <w:szCs w:val="18"/>
                <w:lang w:val="en-US" w:eastAsia="zh-CN"/>
              </w:rPr>
              <w:t>0</w:t>
            </w:r>
          </w:p>
        </w:tc>
      </w:tr>
      <w:tr w:rsidR="006A52C4" w14:paraId="6C7E8F9D"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0525F691" w14:textId="77777777" w:rsidR="006A52C4" w:rsidRDefault="006A52C4" w:rsidP="00131A8D">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1C70D61F" w14:textId="77777777" w:rsidR="006A52C4" w:rsidRDefault="006A52C4" w:rsidP="00131A8D">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2FD314A4" w14:textId="77777777" w:rsidR="006A52C4" w:rsidRDefault="006A52C4" w:rsidP="00131A8D">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FCBA5F4" w14:textId="77777777" w:rsidR="006A52C4" w:rsidRDefault="006A52C4" w:rsidP="00131A8D">
            <w:pPr>
              <w:pStyle w:val="TAC"/>
              <w:rPr>
                <w:lang w:val="en-US" w:eastAsia="zh-CN"/>
              </w:rPr>
            </w:pPr>
            <w:r>
              <w:rPr>
                <w:rFonts w:cs="Arial"/>
                <w:color w:val="000000"/>
                <w:szCs w:val="18"/>
                <w:lang w:val="en-US" w:eastAsia="zh-CN" w:bidi="ar"/>
              </w:rPr>
              <w:t>CA_n258M</w:t>
            </w:r>
          </w:p>
        </w:tc>
        <w:tc>
          <w:tcPr>
            <w:tcW w:w="2267" w:type="dxa"/>
            <w:tcBorders>
              <w:top w:val="nil"/>
              <w:left w:val="single" w:sz="4" w:space="0" w:color="auto"/>
              <w:bottom w:val="single" w:sz="4" w:space="0" w:color="auto"/>
              <w:right w:val="single" w:sz="4" w:space="0" w:color="auto"/>
            </w:tcBorders>
          </w:tcPr>
          <w:p w14:paraId="52AA5B54" w14:textId="77777777" w:rsidR="006A52C4" w:rsidRDefault="006A52C4" w:rsidP="00131A8D">
            <w:pPr>
              <w:pStyle w:val="TAC"/>
              <w:overflowPunct w:val="0"/>
              <w:autoSpaceDE w:val="0"/>
              <w:autoSpaceDN w:val="0"/>
              <w:adjustRightInd w:val="0"/>
              <w:rPr>
                <w:rFonts w:cs="Arial"/>
                <w:bCs/>
                <w:szCs w:val="18"/>
                <w:lang w:val="en-US" w:eastAsia="zh-CN"/>
              </w:rPr>
            </w:pPr>
          </w:p>
        </w:tc>
      </w:tr>
      <w:tr w:rsidR="006A52C4" w14:paraId="15262105"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4E585BAB"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2EC17CAC" w14:textId="77777777" w:rsidR="006A52C4" w:rsidRDefault="006A52C4" w:rsidP="00131A8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FD8AC3F"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654DDF4"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0D3B72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17D4501" w14:textId="77777777" w:rsidTr="00131A8D">
        <w:trPr>
          <w:trHeight w:val="187"/>
          <w:jc w:val="center"/>
        </w:trPr>
        <w:tc>
          <w:tcPr>
            <w:tcW w:w="2507" w:type="dxa"/>
            <w:tcBorders>
              <w:top w:val="nil"/>
              <w:left w:val="single" w:sz="4" w:space="0" w:color="auto"/>
              <w:bottom w:val="nil"/>
              <w:right w:val="single" w:sz="4" w:space="0" w:color="auto"/>
            </w:tcBorders>
          </w:tcPr>
          <w:p w14:paraId="72CD8C1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2842EF0"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4098C46"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D572029" w14:textId="77777777" w:rsidR="006A52C4" w:rsidRDefault="006A52C4" w:rsidP="00131A8D">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4279B0B7" w14:textId="77777777" w:rsidR="006A52C4" w:rsidRDefault="006A52C4" w:rsidP="00131A8D">
            <w:pPr>
              <w:pStyle w:val="TAC"/>
              <w:overflowPunct w:val="0"/>
              <w:autoSpaceDE w:val="0"/>
              <w:autoSpaceDN w:val="0"/>
              <w:adjustRightInd w:val="0"/>
              <w:rPr>
                <w:szCs w:val="18"/>
                <w:lang w:eastAsia="zh-CN"/>
              </w:rPr>
            </w:pPr>
          </w:p>
        </w:tc>
      </w:tr>
      <w:tr w:rsidR="006A52C4" w14:paraId="29AD1487" w14:textId="77777777" w:rsidTr="00131A8D">
        <w:trPr>
          <w:trHeight w:val="187"/>
          <w:jc w:val="center"/>
        </w:trPr>
        <w:tc>
          <w:tcPr>
            <w:tcW w:w="2507" w:type="dxa"/>
            <w:tcBorders>
              <w:top w:val="nil"/>
              <w:left w:val="single" w:sz="4" w:space="0" w:color="auto"/>
              <w:bottom w:val="nil"/>
              <w:right w:val="single" w:sz="4" w:space="0" w:color="auto"/>
            </w:tcBorders>
          </w:tcPr>
          <w:p w14:paraId="4DCD201D"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155CFD3"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412C2F1"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ECD89F7" w14:textId="77777777" w:rsidR="006A52C4" w:rsidRDefault="006A52C4" w:rsidP="00131A8D">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6E32B094" w14:textId="77777777" w:rsidR="006A52C4" w:rsidRDefault="006A52C4" w:rsidP="00131A8D">
            <w:pPr>
              <w:pStyle w:val="TAC"/>
              <w:overflowPunct w:val="0"/>
              <w:autoSpaceDE w:val="0"/>
              <w:autoSpaceDN w:val="0"/>
              <w:adjustRightInd w:val="0"/>
              <w:rPr>
                <w:szCs w:val="18"/>
                <w:lang w:val="en-US" w:eastAsia="zh-CN"/>
              </w:rPr>
            </w:pPr>
            <w:r>
              <w:rPr>
                <w:szCs w:val="18"/>
                <w:lang w:eastAsia="zh-CN"/>
              </w:rPr>
              <w:t>4 and 5</w:t>
            </w:r>
          </w:p>
        </w:tc>
      </w:tr>
      <w:tr w:rsidR="006A52C4" w14:paraId="4C1C24E9"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FF95522"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B43EE3D"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81781CA"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8DADDE1" w14:textId="77777777" w:rsidR="006A52C4" w:rsidRDefault="006A52C4" w:rsidP="00131A8D">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4F7EBCC1" w14:textId="77777777" w:rsidR="006A52C4" w:rsidRDefault="006A52C4" w:rsidP="00131A8D">
            <w:pPr>
              <w:pStyle w:val="TAC"/>
              <w:overflowPunct w:val="0"/>
              <w:autoSpaceDE w:val="0"/>
              <w:autoSpaceDN w:val="0"/>
              <w:adjustRightInd w:val="0"/>
              <w:rPr>
                <w:szCs w:val="18"/>
                <w:lang w:val="en-US" w:eastAsia="zh-CN"/>
              </w:rPr>
            </w:pPr>
          </w:p>
        </w:tc>
      </w:tr>
      <w:tr w:rsidR="006A52C4" w14:paraId="454BFA73"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6EC0CE97"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75C26FC9" w14:textId="77777777" w:rsidR="006A52C4" w:rsidRDefault="006A52C4" w:rsidP="00131A8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F4778D1"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3F2BB13"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1FF96E2"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119D251"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0ED3D6EA"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E87DE9"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533489C"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B7550FA" w14:textId="77777777" w:rsidR="006A52C4" w:rsidRDefault="006A52C4" w:rsidP="00131A8D">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3EB06B86" w14:textId="77777777" w:rsidR="006A52C4" w:rsidRDefault="006A52C4" w:rsidP="00131A8D">
            <w:pPr>
              <w:pStyle w:val="TAC"/>
              <w:overflowPunct w:val="0"/>
              <w:autoSpaceDE w:val="0"/>
              <w:autoSpaceDN w:val="0"/>
              <w:adjustRightInd w:val="0"/>
              <w:rPr>
                <w:szCs w:val="18"/>
                <w:lang w:eastAsia="zh-CN"/>
              </w:rPr>
            </w:pPr>
          </w:p>
        </w:tc>
      </w:tr>
      <w:tr w:rsidR="006A52C4" w14:paraId="559D341E"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6A630B7"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50A7944D" w14:textId="77777777" w:rsidR="006A52C4" w:rsidRDefault="006A52C4" w:rsidP="00131A8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7F1342D"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B6B72E6"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4239F26"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D1D0FAD"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0AE54F6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A23B022"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628C50B"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51C15C8" w14:textId="77777777" w:rsidR="006A52C4" w:rsidRDefault="006A52C4" w:rsidP="00131A8D">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617C6AE0" w14:textId="77777777" w:rsidR="006A52C4" w:rsidRDefault="006A52C4" w:rsidP="00131A8D">
            <w:pPr>
              <w:pStyle w:val="TAC"/>
              <w:overflowPunct w:val="0"/>
              <w:autoSpaceDE w:val="0"/>
              <w:autoSpaceDN w:val="0"/>
              <w:adjustRightInd w:val="0"/>
              <w:rPr>
                <w:szCs w:val="18"/>
                <w:lang w:eastAsia="zh-CN"/>
              </w:rPr>
            </w:pPr>
          </w:p>
        </w:tc>
      </w:tr>
      <w:tr w:rsidR="006A52C4" w14:paraId="2C80D868"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5EEF6D2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tcBorders>
              <w:top w:val="single" w:sz="4" w:space="0" w:color="auto"/>
              <w:left w:val="single" w:sz="4" w:space="0" w:color="auto"/>
              <w:bottom w:val="nil"/>
              <w:right w:val="single" w:sz="4" w:space="0" w:color="auto"/>
            </w:tcBorders>
          </w:tcPr>
          <w:p w14:paraId="223BADEA" w14:textId="77777777" w:rsidR="006A52C4" w:rsidRDefault="006A52C4" w:rsidP="00131A8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68BB2B0"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852EB1F"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012CE4B"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71AE4EA"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5FADA5B"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397C753"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0C69511"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D5185D0" w14:textId="77777777" w:rsidR="006A52C4" w:rsidRDefault="006A52C4" w:rsidP="00131A8D">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6B877831" w14:textId="77777777" w:rsidR="006A52C4" w:rsidRDefault="006A52C4" w:rsidP="00131A8D">
            <w:pPr>
              <w:pStyle w:val="TAC"/>
              <w:overflowPunct w:val="0"/>
              <w:autoSpaceDE w:val="0"/>
              <w:autoSpaceDN w:val="0"/>
              <w:adjustRightInd w:val="0"/>
              <w:rPr>
                <w:szCs w:val="18"/>
                <w:lang w:eastAsia="zh-CN"/>
              </w:rPr>
            </w:pPr>
          </w:p>
        </w:tc>
      </w:tr>
      <w:tr w:rsidR="006A52C4" w14:paraId="4BFCA2C3"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6DCCBB3F" w14:textId="77777777" w:rsidR="006A52C4" w:rsidRDefault="006A52C4" w:rsidP="00131A8D">
            <w:pPr>
              <w:pStyle w:val="TAC"/>
              <w:overflowPunct w:val="0"/>
              <w:autoSpaceDE w:val="0"/>
              <w:autoSpaceDN w:val="0"/>
              <w:adjustRightInd w:val="0"/>
              <w:rPr>
                <w:szCs w:val="18"/>
              </w:rPr>
            </w:pPr>
            <w:r>
              <w:t>CA_n41A-n258(2G)</w:t>
            </w:r>
          </w:p>
        </w:tc>
        <w:tc>
          <w:tcPr>
            <w:tcW w:w="2434" w:type="dxa"/>
            <w:tcBorders>
              <w:top w:val="single" w:sz="4" w:space="0" w:color="auto"/>
              <w:left w:val="single" w:sz="4" w:space="0" w:color="auto"/>
              <w:bottom w:val="nil"/>
              <w:right w:val="single" w:sz="4" w:space="0" w:color="auto"/>
            </w:tcBorders>
          </w:tcPr>
          <w:p w14:paraId="623862B6" w14:textId="014236B3" w:rsidR="006A52C4" w:rsidDel="002D5699" w:rsidRDefault="006A52C4" w:rsidP="002D5699">
            <w:pPr>
              <w:pStyle w:val="TAC"/>
              <w:overflowPunct w:val="0"/>
              <w:autoSpaceDE w:val="0"/>
              <w:autoSpaceDN w:val="0"/>
              <w:adjustRightInd w:val="0"/>
              <w:rPr>
                <w:del w:id="1783" w:author="ZTE" w:date="2023-05-04T17:50:00Z"/>
              </w:rPr>
            </w:pPr>
            <w:r>
              <w:t>CA_n41A-n258A</w:t>
            </w:r>
            <w:ins w:id="1784" w:author="ZTE" w:date="2023-05-04T17:50:00Z">
              <w:r w:rsidR="002D5699">
                <w:t>/G</w:t>
              </w:r>
            </w:ins>
          </w:p>
          <w:p w14:paraId="282FBFA7" w14:textId="6439216E" w:rsidR="006A52C4" w:rsidRDefault="006A52C4" w:rsidP="00C949AD">
            <w:pPr>
              <w:pStyle w:val="TAC"/>
              <w:overflowPunct w:val="0"/>
              <w:autoSpaceDE w:val="0"/>
              <w:autoSpaceDN w:val="0"/>
              <w:adjustRightInd w:val="0"/>
              <w:rPr>
                <w:szCs w:val="18"/>
                <w:lang w:eastAsia="zh-CN"/>
              </w:rPr>
            </w:pPr>
            <w:del w:id="1785" w:author="ZTE" w:date="2023-05-04T17:50:00Z">
              <w:r w:rsidDel="002D5699">
                <w:rPr>
                  <w:szCs w:val="18"/>
                </w:rPr>
                <w:delText>CA_n41A-n258G</w:delText>
              </w:r>
            </w:del>
          </w:p>
        </w:tc>
        <w:tc>
          <w:tcPr>
            <w:tcW w:w="1291" w:type="dxa"/>
            <w:tcBorders>
              <w:top w:val="single" w:sz="4" w:space="0" w:color="auto"/>
              <w:left w:val="single" w:sz="4" w:space="0" w:color="auto"/>
              <w:bottom w:val="single" w:sz="4" w:space="0" w:color="auto"/>
              <w:right w:val="single" w:sz="4" w:space="0" w:color="auto"/>
            </w:tcBorders>
          </w:tcPr>
          <w:p w14:paraId="4AD833D9"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349DEED" w14:textId="77777777" w:rsidR="006A52C4" w:rsidRDefault="006A52C4" w:rsidP="00131A8D">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23FA14CC"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55708BCA" w14:textId="77777777" w:rsidTr="00131A8D">
        <w:trPr>
          <w:trHeight w:val="187"/>
          <w:jc w:val="center"/>
        </w:trPr>
        <w:tc>
          <w:tcPr>
            <w:tcW w:w="2507" w:type="dxa"/>
            <w:tcBorders>
              <w:top w:val="nil"/>
              <w:left w:val="single" w:sz="4" w:space="0" w:color="auto"/>
              <w:bottom w:val="nil"/>
              <w:right w:val="single" w:sz="4" w:space="0" w:color="auto"/>
            </w:tcBorders>
          </w:tcPr>
          <w:p w14:paraId="35FCE5B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2054CE9"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0645FA8"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5B6A825" w14:textId="77777777" w:rsidR="006A52C4" w:rsidRDefault="006A52C4" w:rsidP="00131A8D">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4B5D4D6F" w14:textId="77777777" w:rsidR="006A52C4" w:rsidRDefault="006A52C4" w:rsidP="00131A8D">
            <w:pPr>
              <w:pStyle w:val="TAC"/>
              <w:overflowPunct w:val="0"/>
              <w:autoSpaceDE w:val="0"/>
              <w:autoSpaceDN w:val="0"/>
              <w:adjustRightInd w:val="0"/>
              <w:rPr>
                <w:szCs w:val="18"/>
                <w:lang w:eastAsia="zh-CN"/>
              </w:rPr>
            </w:pPr>
          </w:p>
        </w:tc>
      </w:tr>
      <w:tr w:rsidR="006A52C4" w14:paraId="6C4D47FE" w14:textId="77777777" w:rsidTr="00131A8D">
        <w:trPr>
          <w:trHeight w:val="187"/>
          <w:jc w:val="center"/>
        </w:trPr>
        <w:tc>
          <w:tcPr>
            <w:tcW w:w="2507" w:type="dxa"/>
            <w:tcBorders>
              <w:top w:val="nil"/>
              <w:left w:val="single" w:sz="4" w:space="0" w:color="auto"/>
              <w:bottom w:val="nil"/>
              <w:right w:val="single" w:sz="4" w:space="0" w:color="auto"/>
            </w:tcBorders>
          </w:tcPr>
          <w:p w14:paraId="59AFB6DF"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50777D5"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A8CF2A8" w14:textId="77777777" w:rsidR="006A52C4" w:rsidRDefault="006A52C4" w:rsidP="00131A8D">
            <w:pPr>
              <w:pStyle w:val="TAC"/>
              <w:overflowPunct w:val="0"/>
              <w:autoSpaceDE w:val="0"/>
              <w:autoSpaceDN w:val="0"/>
              <w:adjustRightInd w:val="0"/>
              <w:rPr>
                <w:szCs w:val="18"/>
              </w:rPr>
            </w:pPr>
            <w:r w:rsidRPr="000B298F">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45ED6D" w14:textId="77777777" w:rsidR="006A52C4" w:rsidRDefault="006A52C4" w:rsidP="00131A8D">
            <w:pPr>
              <w:pStyle w:val="TAC"/>
              <w:rPr>
                <w:lang w:val="en-US" w:eastAsia="zh-CN" w:bidi="ar"/>
              </w:rPr>
            </w:pPr>
            <w:r w:rsidRPr="000B298F">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41B232A2" w14:textId="77777777" w:rsidR="006A52C4" w:rsidRPr="000B298F" w:rsidRDefault="006A52C4" w:rsidP="00131A8D">
            <w:pPr>
              <w:pStyle w:val="TAC"/>
              <w:overflowPunct w:val="0"/>
              <w:autoSpaceDE w:val="0"/>
              <w:autoSpaceDN w:val="0"/>
              <w:adjustRightInd w:val="0"/>
              <w:rPr>
                <w:szCs w:val="18"/>
                <w:lang w:eastAsia="zh-CN"/>
              </w:rPr>
            </w:pPr>
            <w:r w:rsidRPr="000B298F">
              <w:rPr>
                <w:szCs w:val="18"/>
                <w:lang w:eastAsia="zh-CN"/>
              </w:rPr>
              <w:t>4 and 5</w:t>
            </w:r>
          </w:p>
        </w:tc>
      </w:tr>
      <w:tr w:rsidR="006A52C4" w14:paraId="27A71CEA"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BCFBEA0"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BD0FAEF"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B377193" w14:textId="77777777" w:rsidR="006A52C4" w:rsidRDefault="006A52C4" w:rsidP="00131A8D">
            <w:pPr>
              <w:pStyle w:val="TAC"/>
              <w:overflowPunct w:val="0"/>
              <w:autoSpaceDE w:val="0"/>
              <w:autoSpaceDN w:val="0"/>
              <w:adjustRightInd w:val="0"/>
              <w:rPr>
                <w:szCs w:val="18"/>
              </w:rPr>
            </w:pPr>
            <w:r w:rsidRPr="000B298F">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90CEA92" w14:textId="77777777" w:rsidR="006A52C4" w:rsidRDefault="006A52C4" w:rsidP="00131A8D">
            <w:pPr>
              <w:pStyle w:val="TAC"/>
              <w:rPr>
                <w:lang w:val="en-US" w:eastAsia="zh-CN" w:bidi="ar"/>
              </w:rPr>
            </w:pPr>
            <w:r w:rsidRPr="000B298F">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5F8FB888" w14:textId="77777777" w:rsidR="006A52C4" w:rsidRPr="000B298F" w:rsidRDefault="006A52C4" w:rsidP="00131A8D">
            <w:pPr>
              <w:pStyle w:val="TAC"/>
              <w:overflowPunct w:val="0"/>
              <w:autoSpaceDE w:val="0"/>
              <w:autoSpaceDN w:val="0"/>
              <w:adjustRightInd w:val="0"/>
              <w:rPr>
                <w:szCs w:val="18"/>
                <w:lang w:eastAsia="zh-CN"/>
              </w:rPr>
            </w:pPr>
          </w:p>
        </w:tc>
      </w:tr>
      <w:tr w:rsidR="006A52C4" w14:paraId="3647A5DC"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510CF8E0" w14:textId="77777777" w:rsidR="006A52C4" w:rsidRDefault="006A52C4" w:rsidP="00131A8D">
            <w:pPr>
              <w:pStyle w:val="TAC"/>
              <w:overflowPunct w:val="0"/>
              <w:autoSpaceDE w:val="0"/>
              <w:autoSpaceDN w:val="0"/>
              <w:adjustRightInd w:val="0"/>
              <w:rPr>
                <w:szCs w:val="18"/>
              </w:rPr>
            </w:pPr>
            <w:r>
              <w:t>CA_n41A-n258(A-G)</w:t>
            </w:r>
          </w:p>
        </w:tc>
        <w:tc>
          <w:tcPr>
            <w:tcW w:w="2434" w:type="dxa"/>
            <w:tcBorders>
              <w:top w:val="single" w:sz="4" w:space="0" w:color="auto"/>
              <w:left w:val="single" w:sz="4" w:space="0" w:color="auto"/>
              <w:bottom w:val="nil"/>
              <w:right w:val="single" w:sz="4" w:space="0" w:color="auto"/>
            </w:tcBorders>
          </w:tcPr>
          <w:p w14:paraId="79B4883B" w14:textId="0CA1AE19" w:rsidR="006A52C4" w:rsidDel="002D5699" w:rsidRDefault="006A52C4" w:rsidP="002D5699">
            <w:pPr>
              <w:pStyle w:val="TAC"/>
              <w:overflowPunct w:val="0"/>
              <w:autoSpaceDE w:val="0"/>
              <w:autoSpaceDN w:val="0"/>
              <w:adjustRightInd w:val="0"/>
              <w:rPr>
                <w:del w:id="1786" w:author="ZTE" w:date="2023-05-04T17:50:00Z"/>
              </w:rPr>
            </w:pPr>
            <w:r>
              <w:t>CA_n41A-n258A</w:t>
            </w:r>
            <w:ins w:id="1787" w:author="ZTE" w:date="2023-05-04T17:50:00Z">
              <w:r w:rsidR="002D5699">
                <w:t>/G</w:t>
              </w:r>
            </w:ins>
          </w:p>
          <w:p w14:paraId="1DDB3DFD" w14:textId="31A0AE07" w:rsidR="006A52C4" w:rsidRDefault="006A52C4" w:rsidP="00C949AD">
            <w:pPr>
              <w:pStyle w:val="TAC"/>
              <w:overflowPunct w:val="0"/>
              <w:autoSpaceDE w:val="0"/>
              <w:autoSpaceDN w:val="0"/>
              <w:adjustRightInd w:val="0"/>
              <w:rPr>
                <w:szCs w:val="18"/>
                <w:lang w:eastAsia="zh-CN"/>
              </w:rPr>
            </w:pPr>
            <w:del w:id="1788" w:author="ZTE" w:date="2023-05-04T17:50:00Z">
              <w:r w:rsidDel="002D5699">
                <w:rPr>
                  <w:szCs w:val="18"/>
                </w:rPr>
                <w:delText>CA_n41A-n258G</w:delText>
              </w:r>
            </w:del>
          </w:p>
        </w:tc>
        <w:tc>
          <w:tcPr>
            <w:tcW w:w="1291" w:type="dxa"/>
            <w:tcBorders>
              <w:top w:val="single" w:sz="4" w:space="0" w:color="auto"/>
              <w:left w:val="single" w:sz="4" w:space="0" w:color="auto"/>
              <w:bottom w:val="single" w:sz="4" w:space="0" w:color="auto"/>
              <w:right w:val="single" w:sz="4" w:space="0" w:color="auto"/>
            </w:tcBorders>
          </w:tcPr>
          <w:p w14:paraId="7EE5E4CE"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487A121" w14:textId="77777777" w:rsidR="006A52C4" w:rsidRDefault="006A52C4" w:rsidP="00131A8D">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723D5736"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63976A40" w14:textId="77777777" w:rsidTr="00131A8D">
        <w:trPr>
          <w:trHeight w:val="187"/>
          <w:jc w:val="center"/>
        </w:trPr>
        <w:tc>
          <w:tcPr>
            <w:tcW w:w="2507" w:type="dxa"/>
            <w:tcBorders>
              <w:top w:val="nil"/>
              <w:left w:val="single" w:sz="4" w:space="0" w:color="auto"/>
              <w:bottom w:val="nil"/>
              <w:right w:val="single" w:sz="4" w:space="0" w:color="auto"/>
            </w:tcBorders>
          </w:tcPr>
          <w:p w14:paraId="75B2AA7B"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2432E69"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6586A8E"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8FC9F74" w14:textId="77777777" w:rsidR="006A52C4" w:rsidRDefault="006A52C4" w:rsidP="00131A8D">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1E7E0520" w14:textId="77777777" w:rsidR="006A52C4" w:rsidRDefault="006A52C4" w:rsidP="00131A8D">
            <w:pPr>
              <w:pStyle w:val="TAC"/>
              <w:overflowPunct w:val="0"/>
              <w:autoSpaceDE w:val="0"/>
              <w:autoSpaceDN w:val="0"/>
              <w:adjustRightInd w:val="0"/>
              <w:rPr>
                <w:szCs w:val="18"/>
                <w:lang w:eastAsia="zh-CN"/>
              </w:rPr>
            </w:pPr>
          </w:p>
        </w:tc>
      </w:tr>
      <w:tr w:rsidR="006A52C4" w14:paraId="777AF0B0" w14:textId="77777777" w:rsidTr="00131A8D">
        <w:trPr>
          <w:trHeight w:val="187"/>
          <w:jc w:val="center"/>
        </w:trPr>
        <w:tc>
          <w:tcPr>
            <w:tcW w:w="2507" w:type="dxa"/>
            <w:tcBorders>
              <w:top w:val="nil"/>
              <w:left w:val="single" w:sz="4" w:space="0" w:color="auto"/>
              <w:bottom w:val="nil"/>
              <w:right w:val="single" w:sz="4" w:space="0" w:color="auto"/>
            </w:tcBorders>
          </w:tcPr>
          <w:p w14:paraId="42D3F9FC"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929FF21"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B2D72E0"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99CC5B4" w14:textId="77777777" w:rsidR="006A52C4" w:rsidRDefault="006A52C4" w:rsidP="00131A8D">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6E596B6C"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278EA4D4"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427083DA"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17F1C08"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46356F1"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20B3517" w14:textId="77777777" w:rsidR="006A52C4" w:rsidRDefault="006A52C4" w:rsidP="00131A8D">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63008F84" w14:textId="77777777" w:rsidR="006A52C4" w:rsidRDefault="006A52C4" w:rsidP="00131A8D">
            <w:pPr>
              <w:pStyle w:val="TAC"/>
              <w:overflowPunct w:val="0"/>
              <w:autoSpaceDE w:val="0"/>
              <w:autoSpaceDN w:val="0"/>
              <w:adjustRightInd w:val="0"/>
              <w:rPr>
                <w:szCs w:val="18"/>
                <w:lang w:eastAsia="zh-CN"/>
              </w:rPr>
            </w:pPr>
          </w:p>
        </w:tc>
      </w:tr>
      <w:tr w:rsidR="006A52C4" w14:paraId="497CB8D4"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65625BE" w14:textId="77777777" w:rsidR="006A52C4" w:rsidRDefault="006A52C4" w:rsidP="00131A8D">
            <w:pPr>
              <w:pStyle w:val="TAC"/>
              <w:overflowPunct w:val="0"/>
              <w:autoSpaceDE w:val="0"/>
              <w:autoSpaceDN w:val="0"/>
              <w:adjustRightInd w:val="0"/>
              <w:rPr>
                <w:szCs w:val="18"/>
              </w:rPr>
            </w:pPr>
            <w:r>
              <w:t>CA_n41A-n258(A-H)</w:t>
            </w:r>
          </w:p>
        </w:tc>
        <w:tc>
          <w:tcPr>
            <w:tcW w:w="2434" w:type="dxa"/>
            <w:tcBorders>
              <w:top w:val="single" w:sz="4" w:space="0" w:color="auto"/>
              <w:left w:val="single" w:sz="4" w:space="0" w:color="auto"/>
              <w:bottom w:val="nil"/>
              <w:right w:val="single" w:sz="4" w:space="0" w:color="auto"/>
            </w:tcBorders>
          </w:tcPr>
          <w:p w14:paraId="51F2C3DD" w14:textId="2CC8ED58" w:rsidR="006A52C4" w:rsidDel="002D5699" w:rsidRDefault="006A52C4" w:rsidP="002D5699">
            <w:pPr>
              <w:pStyle w:val="TAC"/>
              <w:overflowPunct w:val="0"/>
              <w:autoSpaceDE w:val="0"/>
              <w:autoSpaceDN w:val="0"/>
              <w:adjustRightInd w:val="0"/>
              <w:rPr>
                <w:del w:id="1789" w:author="ZTE" w:date="2023-05-04T17:51:00Z"/>
              </w:rPr>
            </w:pPr>
            <w:r>
              <w:t>CA_n41A-n258A</w:t>
            </w:r>
            <w:ins w:id="1790" w:author="ZTE" w:date="2023-05-04T17:50:00Z">
              <w:r w:rsidR="002D5699">
                <w:t>/G/</w:t>
              </w:r>
            </w:ins>
            <w:ins w:id="1791" w:author="ZTE" w:date="2023-05-04T17:51:00Z">
              <w:r w:rsidR="002D5699">
                <w:t>H</w:t>
              </w:r>
            </w:ins>
          </w:p>
          <w:p w14:paraId="6950C6F4" w14:textId="235F0022" w:rsidR="006A52C4" w:rsidDel="002D5699" w:rsidRDefault="006A52C4" w:rsidP="00C949AD">
            <w:pPr>
              <w:pStyle w:val="TAC"/>
              <w:overflowPunct w:val="0"/>
              <w:autoSpaceDE w:val="0"/>
              <w:autoSpaceDN w:val="0"/>
              <w:adjustRightInd w:val="0"/>
              <w:rPr>
                <w:del w:id="1792" w:author="ZTE" w:date="2023-05-04T17:51:00Z"/>
                <w:szCs w:val="18"/>
              </w:rPr>
            </w:pPr>
            <w:del w:id="1793" w:author="ZTE" w:date="2023-05-04T17:51:00Z">
              <w:r w:rsidDel="002D5699">
                <w:rPr>
                  <w:szCs w:val="18"/>
                </w:rPr>
                <w:delText>CA_n41A-n258G</w:delText>
              </w:r>
            </w:del>
          </w:p>
          <w:p w14:paraId="5AED7E64" w14:textId="0E94E54E" w:rsidR="006A52C4" w:rsidRDefault="006A52C4" w:rsidP="00C949AD">
            <w:pPr>
              <w:pStyle w:val="TAC"/>
              <w:overflowPunct w:val="0"/>
              <w:autoSpaceDE w:val="0"/>
              <w:autoSpaceDN w:val="0"/>
              <w:adjustRightInd w:val="0"/>
              <w:rPr>
                <w:szCs w:val="18"/>
                <w:lang w:eastAsia="zh-CN"/>
              </w:rPr>
            </w:pPr>
            <w:del w:id="1794" w:author="ZTE" w:date="2023-05-04T17:51:00Z">
              <w:r w:rsidDel="002D5699">
                <w:rPr>
                  <w:szCs w:val="18"/>
                </w:rPr>
                <w:delText>CA_n41A-n258H</w:delText>
              </w:r>
            </w:del>
          </w:p>
        </w:tc>
        <w:tc>
          <w:tcPr>
            <w:tcW w:w="1291" w:type="dxa"/>
            <w:tcBorders>
              <w:top w:val="single" w:sz="4" w:space="0" w:color="auto"/>
              <w:left w:val="single" w:sz="4" w:space="0" w:color="auto"/>
              <w:bottom w:val="single" w:sz="4" w:space="0" w:color="auto"/>
              <w:right w:val="single" w:sz="4" w:space="0" w:color="auto"/>
            </w:tcBorders>
          </w:tcPr>
          <w:p w14:paraId="6416B6EA"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674211F" w14:textId="77777777" w:rsidR="006A52C4" w:rsidRDefault="006A52C4" w:rsidP="00131A8D">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4027949A"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647F4364" w14:textId="77777777" w:rsidTr="00131A8D">
        <w:trPr>
          <w:trHeight w:val="187"/>
          <w:jc w:val="center"/>
        </w:trPr>
        <w:tc>
          <w:tcPr>
            <w:tcW w:w="2507" w:type="dxa"/>
            <w:tcBorders>
              <w:top w:val="nil"/>
              <w:left w:val="single" w:sz="4" w:space="0" w:color="auto"/>
              <w:bottom w:val="nil"/>
              <w:right w:val="single" w:sz="4" w:space="0" w:color="auto"/>
            </w:tcBorders>
          </w:tcPr>
          <w:p w14:paraId="50CB7189"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7CF6A6A"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B322F96"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F58677B" w14:textId="77777777" w:rsidR="006A52C4" w:rsidRDefault="006A52C4" w:rsidP="00131A8D">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6D86B94A" w14:textId="77777777" w:rsidR="006A52C4" w:rsidRDefault="006A52C4" w:rsidP="00131A8D">
            <w:pPr>
              <w:pStyle w:val="TAC"/>
              <w:overflowPunct w:val="0"/>
              <w:autoSpaceDE w:val="0"/>
              <w:autoSpaceDN w:val="0"/>
              <w:adjustRightInd w:val="0"/>
              <w:rPr>
                <w:szCs w:val="18"/>
                <w:lang w:eastAsia="zh-CN"/>
              </w:rPr>
            </w:pPr>
          </w:p>
        </w:tc>
      </w:tr>
      <w:tr w:rsidR="006A52C4" w14:paraId="4125844F" w14:textId="77777777" w:rsidTr="00131A8D">
        <w:trPr>
          <w:trHeight w:val="187"/>
          <w:jc w:val="center"/>
        </w:trPr>
        <w:tc>
          <w:tcPr>
            <w:tcW w:w="2507" w:type="dxa"/>
            <w:tcBorders>
              <w:top w:val="nil"/>
              <w:left w:val="single" w:sz="4" w:space="0" w:color="auto"/>
              <w:bottom w:val="nil"/>
              <w:right w:val="single" w:sz="4" w:space="0" w:color="auto"/>
            </w:tcBorders>
          </w:tcPr>
          <w:p w14:paraId="014948BF"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3786CB3"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DEEFA66"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4090BAD" w14:textId="77777777" w:rsidR="006A52C4" w:rsidRDefault="006A52C4" w:rsidP="00131A8D">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6A119F9F"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0C91F9F3"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5751939A"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987108"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63523EF"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FB0748B" w14:textId="77777777" w:rsidR="006A52C4" w:rsidRDefault="006A52C4" w:rsidP="00131A8D">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2F73E7D7" w14:textId="77777777" w:rsidR="006A52C4" w:rsidRDefault="006A52C4" w:rsidP="00131A8D">
            <w:pPr>
              <w:pStyle w:val="TAC"/>
              <w:overflowPunct w:val="0"/>
              <w:autoSpaceDE w:val="0"/>
              <w:autoSpaceDN w:val="0"/>
              <w:adjustRightInd w:val="0"/>
              <w:rPr>
                <w:szCs w:val="18"/>
                <w:lang w:eastAsia="zh-CN"/>
              </w:rPr>
            </w:pPr>
          </w:p>
        </w:tc>
      </w:tr>
      <w:tr w:rsidR="006A52C4" w14:paraId="763170E8"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572EA6C2" w14:textId="77777777" w:rsidR="006A52C4" w:rsidRDefault="006A52C4" w:rsidP="00131A8D">
            <w:pPr>
              <w:pStyle w:val="TAC"/>
              <w:overflowPunct w:val="0"/>
              <w:autoSpaceDE w:val="0"/>
              <w:autoSpaceDN w:val="0"/>
              <w:adjustRightInd w:val="0"/>
              <w:rPr>
                <w:szCs w:val="18"/>
              </w:rPr>
            </w:pPr>
            <w:r>
              <w:t>CA_n41A-n258(G-H)</w:t>
            </w:r>
          </w:p>
        </w:tc>
        <w:tc>
          <w:tcPr>
            <w:tcW w:w="2434" w:type="dxa"/>
            <w:tcBorders>
              <w:top w:val="single" w:sz="4" w:space="0" w:color="auto"/>
              <w:left w:val="single" w:sz="4" w:space="0" w:color="auto"/>
              <w:bottom w:val="nil"/>
              <w:right w:val="single" w:sz="4" w:space="0" w:color="auto"/>
            </w:tcBorders>
          </w:tcPr>
          <w:p w14:paraId="33C04542" w14:textId="2A6D00AD" w:rsidR="006A52C4" w:rsidDel="002D5699" w:rsidRDefault="006A52C4" w:rsidP="002D5699">
            <w:pPr>
              <w:pStyle w:val="TAC"/>
              <w:overflowPunct w:val="0"/>
              <w:autoSpaceDE w:val="0"/>
              <w:autoSpaceDN w:val="0"/>
              <w:adjustRightInd w:val="0"/>
              <w:rPr>
                <w:del w:id="1795" w:author="ZTE" w:date="2023-05-04T17:51:00Z"/>
              </w:rPr>
            </w:pPr>
            <w:r>
              <w:t>CA_n41A-n258A</w:t>
            </w:r>
            <w:ins w:id="1796" w:author="ZTE" w:date="2023-05-04T17:51:00Z">
              <w:r w:rsidR="002D5699">
                <w:t>/G/H</w:t>
              </w:r>
            </w:ins>
          </w:p>
          <w:p w14:paraId="722DB437" w14:textId="32BFADD0" w:rsidR="006A52C4" w:rsidDel="002D5699" w:rsidRDefault="006A52C4" w:rsidP="00C949AD">
            <w:pPr>
              <w:pStyle w:val="TAC"/>
              <w:overflowPunct w:val="0"/>
              <w:autoSpaceDE w:val="0"/>
              <w:autoSpaceDN w:val="0"/>
              <w:adjustRightInd w:val="0"/>
              <w:rPr>
                <w:del w:id="1797" w:author="ZTE" w:date="2023-05-04T17:51:00Z"/>
                <w:szCs w:val="18"/>
              </w:rPr>
            </w:pPr>
            <w:del w:id="1798" w:author="ZTE" w:date="2023-05-04T17:51:00Z">
              <w:r w:rsidDel="002D5699">
                <w:rPr>
                  <w:szCs w:val="18"/>
                </w:rPr>
                <w:delText>CA_n41A-n258G</w:delText>
              </w:r>
            </w:del>
          </w:p>
          <w:p w14:paraId="5E678782" w14:textId="7E7BCA8B" w:rsidR="006A52C4" w:rsidRDefault="006A52C4" w:rsidP="00C949AD">
            <w:pPr>
              <w:pStyle w:val="TAC"/>
              <w:overflowPunct w:val="0"/>
              <w:autoSpaceDE w:val="0"/>
              <w:autoSpaceDN w:val="0"/>
              <w:adjustRightInd w:val="0"/>
              <w:rPr>
                <w:szCs w:val="18"/>
                <w:lang w:eastAsia="zh-CN"/>
              </w:rPr>
            </w:pPr>
            <w:del w:id="1799" w:author="ZTE" w:date="2023-05-04T17:51:00Z">
              <w:r w:rsidDel="002D5699">
                <w:rPr>
                  <w:szCs w:val="18"/>
                </w:rPr>
                <w:delText>CA_n41A-n258H</w:delText>
              </w:r>
            </w:del>
          </w:p>
        </w:tc>
        <w:tc>
          <w:tcPr>
            <w:tcW w:w="1291" w:type="dxa"/>
            <w:tcBorders>
              <w:top w:val="single" w:sz="4" w:space="0" w:color="auto"/>
              <w:left w:val="single" w:sz="4" w:space="0" w:color="auto"/>
              <w:bottom w:val="single" w:sz="4" w:space="0" w:color="auto"/>
              <w:right w:val="single" w:sz="4" w:space="0" w:color="auto"/>
            </w:tcBorders>
          </w:tcPr>
          <w:p w14:paraId="44C664DC"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A183593" w14:textId="77777777" w:rsidR="006A52C4" w:rsidRDefault="006A52C4" w:rsidP="00131A8D">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5DCC0039"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5CA11E8D" w14:textId="77777777" w:rsidTr="00131A8D">
        <w:trPr>
          <w:trHeight w:val="187"/>
          <w:jc w:val="center"/>
        </w:trPr>
        <w:tc>
          <w:tcPr>
            <w:tcW w:w="2507" w:type="dxa"/>
            <w:tcBorders>
              <w:top w:val="nil"/>
              <w:left w:val="single" w:sz="4" w:space="0" w:color="auto"/>
              <w:bottom w:val="nil"/>
              <w:right w:val="single" w:sz="4" w:space="0" w:color="auto"/>
            </w:tcBorders>
          </w:tcPr>
          <w:p w14:paraId="61C56B31"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DAE1AD4"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B4823A9"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98CF2EC" w14:textId="77777777" w:rsidR="006A52C4" w:rsidRDefault="006A52C4" w:rsidP="00131A8D">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1F500A20" w14:textId="77777777" w:rsidR="006A52C4" w:rsidRDefault="006A52C4" w:rsidP="00131A8D">
            <w:pPr>
              <w:pStyle w:val="TAC"/>
              <w:overflowPunct w:val="0"/>
              <w:autoSpaceDE w:val="0"/>
              <w:autoSpaceDN w:val="0"/>
              <w:adjustRightInd w:val="0"/>
              <w:rPr>
                <w:szCs w:val="18"/>
                <w:lang w:eastAsia="zh-CN"/>
              </w:rPr>
            </w:pPr>
          </w:p>
        </w:tc>
      </w:tr>
      <w:tr w:rsidR="006A52C4" w14:paraId="3434DE89" w14:textId="77777777" w:rsidTr="00131A8D">
        <w:trPr>
          <w:trHeight w:val="187"/>
          <w:jc w:val="center"/>
        </w:trPr>
        <w:tc>
          <w:tcPr>
            <w:tcW w:w="2507" w:type="dxa"/>
            <w:tcBorders>
              <w:top w:val="nil"/>
              <w:left w:val="single" w:sz="4" w:space="0" w:color="auto"/>
              <w:bottom w:val="nil"/>
              <w:right w:val="single" w:sz="4" w:space="0" w:color="auto"/>
            </w:tcBorders>
          </w:tcPr>
          <w:p w14:paraId="2C1DF884"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4D3AC02"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77A8A37" w14:textId="77777777" w:rsidR="006A52C4" w:rsidRDefault="006A52C4" w:rsidP="00131A8D">
            <w:pPr>
              <w:pStyle w:val="TAC"/>
              <w:overflowPunct w:val="0"/>
              <w:autoSpaceDE w:val="0"/>
              <w:autoSpaceDN w:val="0"/>
              <w:adjustRightInd w:val="0"/>
              <w:rPr>
                <w:szCs w:val="18"/>
              </w:rPr>
            </w:pPr>
            <w:r w:rsidRPr="00A51177">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3153061" w14:textId="77777777" w:rsidR="006A52C4" w:rsidRDefault="006A52C4" w:rsidP="00131A8D">
            <w:pPr>
              <w:pStyle w:val="TAC"/>
              <w:rPr>
                <w:lang w:val="en-US" w:eastAsia="zh-CN" w:bidi="ar"/>
              </w:rPr>
            </w:pPr>
            <w:r w:rsidRPr="00A51177">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6EEDCF41" w14:textId="77777777" w:rsidR="006A52C4" w:rsidRDefault="006A52C4" w:rsidP="00131A8D">
            <w:pPr>
              <w:pStyle w:val="TAC"/>
              <w:overflowPunct w:val="0"/>
              <w:autoSpaceDE w:val="0"/>
              <w:autoSpaceDN w:val="0"/>
              <w:adjustRightInd w:val="0"/>
              <w:rPr>
                <w:szCs w:val="18"/>
                <w:lang w:eastAsia="zh-CN"/>
              </w:rPr>
            </w:pPr>
            <w:r w:rsidRPr="00A51177">
              <w:rPr>
                <w:szCs w:val="18"/>
                <w:lang w:eastAsia="zh-CN"/>
              </w:rPr>
              <w:t>4 and 5</w:t>
            </w:r>
          </w:p>
        </w:tc>
      </w:tr>
      <w:tr w:rsidR="006A52C4" w14:paraId="70751A47"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B49F33A"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F04E086"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926303F" w14:textId="77777777" w:rsidR="006A52C4" w:rsidRDefault="006A52C4" w:rsidP="00131A8D">
            <w:pPr>
              <w:pStyle w:val="TAC"/>
              <w:overflowPunct w:val="0"/>
              <w:autoSpaceDE w:val="0"/>
              <w:autoSpaceDN w:val="0"/>
              <w:adjustRightInd w:val="0"/>
              <w:rPr>
                <w:szCs w:val="18"/>
              </w:rPr>
            </w:pPr>
            <w:r w:rsidRPr="00A51177">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915CA3C" w14:textId="77777777" w:rsidR="006A52C4" w:rsidRDefault="006A52C4" w:rsidP="00131A8D">
            <w:pPr>
              <w:pStyle w:val="TAC"/>
              <w:rPr>
                <w:lang w:val="en-US" w:eastAsia="zh-CN" w:bidi="ar"/>
              </w:rPr>
            </w:pPr>
            <w:r w:rsidRPr="00A51177">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33FC4879" w14:textId="77777777" w:rsidR="006A52C4" w:rsidRDefault="006A52C4" w:rsidP="00131A8D">
            <w:pPr>
              <w:pStyle w:val="TAC"/>
              <w:overflowPunct w:val="0"/>
              <w:autoSpaceDE w:val="0"/>
              <w:autoSpaceDN w:val="0"/>
              <w:adjustRightInd w:val="0"/>
              <w:rPr>
                <w:szCs w:val="18"/>
                <w:lang w:eastAsia="zh-CN"/>
              </w:rPr>
            </w:pPr>
          </w:p>
        </w:tc>
      </w:tr>
      <w:tr w:rsidR="006A52C4" w14:paraId="74ADAACA"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577E0B34"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34" w:type="dxa"/>
            <w:tcBorders>
              <w:top w:val="single" w:sz="4" w:space="0" w:color="auto"/>
              <w:left w:val="single" w:sz="4" w:space="0" w:color="auto"/>
              <w:bottom w:val="nil"/>
              <w:right w:val="single" w:sz="4" w:space="0" w:color="auto"/>
            </w:tcBorders>
          </w:tcPr>
          <w:p w14:paraId="1980BC02" w14:textId="77777777" w:rsidR="006A52C4" w:rsidRDefault="006A52C4" w:rsidP="00131A8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AB964B3"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592E46"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9510806"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088FDB0" w14:textId="77777777" w:rsidTr="00131A8D">
        <w:trPr>
          <w:trHeight w:val="187"/>
          <w:jc w:val="center"/>
        </w:trPr>
        <w:tc>
          <w:tcPr>
            <w:tcW w:w="2507" w:type="dxa"/>
            <w:tcBorders>
              <w:top w:val="nil"/>
              <w:left w:val="single" w:sz="4" w:space="0" w:color="auto"/>
              <w:bottom w:val="nil"/>
              <w:right w:val="single" w:sz="4" w:space="0" w:color="auto"/>
            </w:tcBorders>
          </w:tcPr>
          <w:p w14:paraId="457DF4B4"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C2177D5"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AFEE311"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F5A0853" w14:textId="77777777" w:rsidR="006A52C4" w:rsidRDefault="006A52C4" w:rsidP="00131A8D">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5BFE2973" w14:textId="77777777" w:rsidR="006A52C4" w:rsidRDefault="006A52C4" w:rsidP="00131A8D">
            <w:pPr>
              <w:pStyle w:val="TAC"/>
              <w:overflowPunct w:val="0"/>
              <w:autoSpaceDE w:val="0"/>
              <w:autoSpaceDN w:val="0"/>
              <w:adjustRightInd w:val="0"/>
              <w:rPr>
                <w:szCs w:val="18"/>
                <w:lang w:eastAsia="zh-CN"/>
              </w:rPr>
            </w:pPr>
          </w:p>
        </w:tc>
      </w:tr>
      <w:tr w:rsidR="006A52C4" w14:paraId="173CA816" w14:textId="77777777" w:rsidTr="00131A8D">
        <w:trPr>
          <w:trHeight w:val="187"/>
          <w:jc w:val="center"/>
        </w:trPr>
        <w:tc>
          <w:tcPr>
            <w:tcW w:w="2507" w:type="dxa"/>
            <w:tcBorders>
              <w:top w:val="nil"/>
              <w:left w:val="single" w:sz="4" w:space="0" w:color="auto"/>
              <w:bottom w:val="nil"/>
              <w:right w:val="single" w:sz="4" w:space="0" w:color="auto"/>
            </w:tcBorders>
          </w:tcPr>
          <w:p w14:paraId="62792BC4"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D90EE72"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C186901" w14:textId="77777777" w:rsidR="006A52C4" w:rsidRDefault="006A52C4" w:rsidP="00131A8D">
            <w:pPr>
              <w:pStyle w:val="TAC"/>
              <w:overflowPunct w:val="0"/>
              <w:autoSpaceDE w:val="0"/>
              <w:autoSpaceDN w:val="0"/>
              <w:adjustRightInd w:val="0"/>
              <w:rPr>
                <w:szCs w:val="18"/>
              </w:rPr>
            </w:pPr>
            <w:r w:rsidRPr="00F3152C">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F80F9D1" w14:textId="77777777" w:rsidR="006A52C4" w:rsidRDefault="006A52C4" w:rsidP="00131A8D">
            <w:pPr>
              <w:pStyle w:val="TAC"/>
              <w:rPr>
                <w:lang w:val="en-US" w:eastAsia="zh-CN" w:bidi="ar"/>
              </w:rPr>
            </w:pPr>
            <w:r w:rsidRPr="00F3152C">
              <w:rPr>
                <w:lang w:val="en-US" w:eastAsia="zh-CN" w:bidi="ar"/>
              </w:rPr>
              <w:t>CA_n41C_BCS4 and 5</w:t>
            </w:r>
          </w:p>
        </w:tc>
        <w:tc>
          <w:tcPr>
            <w:tcW w:w="2267" w:type="dxa"/>
            <w:tcBorders>
              <w:top w:val="single" w:sz="4" w:space="0" w:color="auto"/>
              <w:left w:val="single" w:sz="4" w:space="0" w:color="auto"/>
              <w:bottom w:val="nil"/>
              <w:right w:val="single" w:sz="4" w:space="0" w:color="auto"/>
            </w:tcBorders>
          </w:tcPr>
          <w:p w14:paraId="41FCB871" w14:textId="77777777" w:rsidR="006A52C4" w:rsidRDefault="006A52C4" w:rsidP="00131A8D">
            <w:pPr>
              <w:pStyle w:val="TAC"/>
              <w:overflowPunct w:val="0"/>
              <w:autoSpaceDE w:val="0"/>
              <w:autoSpaceDN w:val="0"/>
              <w:adjustRightInd w:val="0"/>
              <w:rPr>
                <w:szCs w:val="18"/>
                <w:lang w:eastAsia="zh-CN"/>
              </w:rPr>
            </w:pPr>
            <w:r w:rsidRPr="00F3152C">
              <w:rPr>
                <w:szCs w:val="18"/>
                <w:lang w:eastAsia="zh-CN"/>
              </w:rPr>
              <w:t>4 and 5</w:t>
            </w:r>
          </w:p>
        </w:tc>
      </w:tr>
      <w:tr w:rsidR="006A52C4" w14:paraId="21B40D57"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0D091017"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FBAE965"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0989385" w14:textId="77777777" w:rsidR="006A52C4" w:rsidRDefault="006A52C4" w:rsidP="00131A8D">
            <w:pPr>
              <w:pStyle w:val="TAC"/>
              <w:overflowPunct w:val="0"/>
              <w:autoSpaceDE w:val="0"/>
              <w:autoSpaceDN w:val="0"/>
              <w:adjustRightInd w:val="0"/>
              <w:rPr>
                <w:szCs w:val="18"/>
              </w:rPr>
            </w:pPr>
            <w:r w:rsidRPr="00F3152C">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8602843" w14:textId="77777777" w:rsidR="006A52C4" w:rsidRDefault="006A52C4" w:rsidP="00131A8D">
            <w:pPr>
              <w:pStyle w:val="TAC"/>
              <w:rPr>
                <w:lang w:val="en-US" w:eastAsia="zh-CN" w:bidi="ar"/>
              </w:rPr>
            </w:pPr>
            <w:r w:rsidRPr="00F3152C">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4BF56F1A" w14:textId="77777777" w:rsidR="006A52C4" w:rsidRDefault="006A52C4" w:rsidP="00131A8D">
            <w:pPr>
              <w:pStyle w:val="TAC"/>
              <w:overflowPunct w:val="0"/>
              <w:autoSpaceDE w:val="0"/>
              <w:autoSpaceDN w:val="0"/>
              <w:adjustRightInd w:val="0"/>
              <w:rPr>
                <w:szCs w:val="18"/>
                <w:lang w:eastAsia="zh-CN"/>
              </w:rPr>
            </w:pPr>
          </w:p>
        </w:tc>
      </w:tr>
      <w:tr w:rsidR="006A52C4" w14:paraId="35D7972E"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137094BB"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34" w:type="dxa"/>
            <w:tcBorders>
              <w:top w:val="single" w:sz="4" w:space="0" w:color="auto"/>
              <w:left w:val="single" w:sz="4" w:space="0" w:color="auto"/>
              <w:bottom w:val="nil"/>
              <w:right w:val="single" w:sz="4" w:space="0" w:color="auto"/>
            </w:tcBorders>
          </w:tcPr>
          <w:p w14:paraId="61068068" w14:textId="77777777" w:rsidR="006A52C4" w:rsidRDefault="006A52C4" w:rsidP="00131A8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178F1A5"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7DB14F2"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ABF3EC4"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6B54E25" w14:textId="77777777" w:rsidTr="00131A8D">
        <w:trPr>
          <w:trHeight w:val="187"/>
          <w:jc w:val="center"/>
        </w:trPr>
        <w:tc>
          <w:tcPr>
            <w:tcW w:w="2507" w:type="dxa"/>
            <w:tcBorders>
              <w:top w:val="nil"/>
              <w:left w:val="single" w:sz="4" w:space="0" w:color="auto"/>
              <w:bottom w:val="nil"/>
              <w:right w:val="single" w:sz="4" w:space="0" w:color="auto"/>
            </w:tcBorders>
          </w:tcPr>
          <w:p w14:paraId="2ACF9F79"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A259DAD"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01EE2F2"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BF52360" w14:textId="77777777" w:rsidR="006A52C4" w:rsidRDefault="006A52C4" w:rsidP="00131A8D">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565ADBF6" w14:textId="77777777" w:rsidR="006A52C4" w:rsidRDefault="006A52C4" w:rsidP="00131A8D">
            <w:pPr>
              <w:pStyle w:val="TAC"/>
              <w:overflowPunct w:val="0"/>
              <w:autoSpaceDE w:val="0"/>
              <w:autoSpaceDN w:val="0"/>
              <w:adjustRightInd w:val="0"/>
              <w:rPr>
                <w:szCs w:val="18"/>
                <w:lang w:eastAsia="zh-CN"/>
              </w:rPr>
            </w:pPr>
          </w:p>
        </w:tc>
      </w:tr>
      <w:tr w:rsidR="006A52C4" w14:paraId="15423773" w14:textId="77777777" w:rsidTr="00131A8D">
        <w:trPr>
          <w:trHeight w:val="187"/>
          <w:jc w:val="center"/>
        </w:trPr>
        <w:tc>
          <w:tcPr>
            <w:tcW w:w="2507" w:type="dxa"/>
            <w:tcBorders>
              <w:top w:val="nil"/>
              <w:left w:val="single" w:sz="4" w:space="0" w:color="auto"/>
              <w:bottom w:val="nil"/>
              <w:right w:val="single" w:sz="4" w:space="0" w:color="auto"/>
            </w:tcBorders>
          </w:tcPr>
          <w:p w14:paraId="2483E338" w14:textId="77777777" w:rsidR="006A52C4" w:rsidRDefault="006A52C4" w:rsidP="00131A8D">
            <w:pPr>
              <w:pStyle w:val="TAC"/>
              <w:overflowPunct w:val="0"/>
              <w:autoSpaceDE w:val="0"/>
              <w:autoSpaceDN w:val="0"/>
              <w:adjustRightInd w:val="0"/>
              <w:rPr>
                <w:szCs w:val="18"/>
              </w:rPr>
            </w:pPr>
          </w:p>
        </w:tc>
        <w:tc>
          <w:tcPr>
            <w:tcW w:w="2434" w:type="dxa"/>
            <w:vMerge w:val="restart"/>
            <w:tcBorders>
              <w:top w:val="nil"/>
              <w:left w:val="single" w:sz="4" w:space="0" w:color="auto"/>
              <w:bottom w:val="nil"/>
              <w:right w:val="single" w:sz="4" w:space="0" w:color="auto"/>
            </w:tcBorders>
          </w:tcPr>
          <w:p w14:paraId="72B0A5E5"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DD93820"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14B203C" w14:textId="77777777" w:rsidR="006A52C4" w:rsidRDefault="006A52C4" w:rsidP="00131A8D">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0A2053F9"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0EDFC362"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2855EEE7" w14:textId="77777777" w:rsidR="006A52C4" w:rsidRDefault="006A52C4" w:rsidP="00131A8D">
            <w:pPr>
              <w:pStyle w:val="TAC"/>
              <w:overflowPunct w:val="0"/>
              <w:autoSpaceDE w:val="0"/>
              <w:autoSpaceDN w:val="0"/>
              <w:adjustRightInd w:val="0"/>
              <w:rPr>
                <w:szCs w:val="18"/>
              </w:rPr>
            </w:pPr>
          </w:p>
        </w:tc>
        <w:tc>
          <w:tcPr>
            <w:tcW w:w="2434" w:type="dxa"/>
            <w:vMerge/>
            <w:tcBorders>
              <w:top w:val="nil"/>
              <w:left w:val="single" w:sz="4" w:space="0" w:color="auto"/>
              <w:bottom w:val="single" w:sz="4" w:space="0" w:color="auto"/>
              <w:right w:val="single" w:sz="4" w:space="0" w:color="auto"/>
            </w:tcBorders>
          </w:tcPr>
          <w:p w14:paraId="03BAC945"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FC81C22"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AEC0371" w14:textId="77777777" w:rsidR="006A52C4" w:rsidRDefault="006A52C4" w:rsidP="00131A8D">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3B4CDDA4" w14:textId="77777777" w:rsidR="006A52C4" w:rsidRDefault="006A52C4" w:rsidP="00131A8D">
            <w:pPr>
              <w:pStyle w:val="TAC"/>
              <w:overflowPunct w:val="0"/>
              <w:autoSpaceDE w:val="0"/>
              <w:autoSpaceDN w:val="0"/>
              <w:adjustRightInd w:val="0"/>
              <w:rPr>
                <w:szCs w:val="18"/>
                <w:lang w:eastAsia="zh-CN"/>
              </w:rPr>
            </w:pPr>
          </w:p>
        </w:tc>
      </w:tr>
      <w:tr w:rsidR="006A52C4" w14:paraId="1A7FA36B"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3957422C"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34" w:type="dxa"/>
            <w:tcBorders>
              <w:top w:val="single" w:sz="4" w:space="0" w:color="auto"/>
              <w:left w:val="single" w:sz="4" w:space="0" w:color="auto"/>
              <w:bottom w:val="nil"/>
              <w:right w:val="single" w:sz="4" w:space="0" w:color="auto"/>
            </w:tcBorders>
          </w:tcPr>
          <w:p w14:paraId="639254F8" w14:textId="77777777" w:rsidR="006A52C4" w:rsidRDefault="006A52C4" w:rsidP="00131A8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FD296C4"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CEED3E4"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0143A0E2"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6BA1A99"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2DAD04E2"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1A11C3E"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CC55950"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A00520A" w14:textId="77777777" w:rsidR="006A52C4" w:rsidRDefault="006A52C4" w:rsidP="00131A8D">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39582CC4" w14:textId="77777777" w:rsidR="006A52C4" w:rsidRDefault="006A52C4" w:rsidP="00131A8D">
            <w:pPr>
              <w:pStyle w:val="TAC"/>
              <w:overflowPunct w:val="0"/>
              <w:autoSpaceDE w:val="0"/>
              <w:autoSpaceDN w:val="0"/>
              <w:adjustRightInd w:val="0"/>
              <w:rPr>
                <w:szCs w:val="18"/>
                <w:lang w:eastAsia="zh-CN"/>
              </w:rPr>
            </w:pPr>
          </w:p>
        </w:tc>
      </w:tr>
      <w:tr w:rsidR="006A52C4" w14:paraId="3A352FCC"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C9B0652"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34" w:type="dxa"/>
            <w:tcBorders>
              <w:top w:val="single" w:sz="4" w:space="0" w:color="auto"/>
              <w:left w:val="single" w:sz="4" w:space="0" w:color="auto"/>
              <w:bottom w:val="nil"/>
              <w:right w:val="single" w:sz="4" w:space="0" w:color="auto"/>
            </w:tcBorders>
          </w:tcPr>
          <w:p w14:paraId="524E4E1B" w14:textId="77777777" w:rsidR="006A52C4" w:rsidRDefault="006A52C4" w:rsidP="00131A8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117453E"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C8106D"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5A2AE23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0AFAB79"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25777A74"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3A189B5"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72CCF3B"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D16C242" w14:textId="77777777" w:rsidR="006A52C4" w:rsidRDefault="006A52C4" w:rsidP="00131A8D">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5D271DD0" w14:textId="77777777" w:rsidR="006A52C4" w:rsidRDefault="006A52C4" w:rsidP="00131A8D">
            <w:pPr>
              <w:pStyle w:val="TAC"/>
              <w:overflowPunct w:val="0"/>
              <w:autoSpaceDE w:val="0"/>
              <w:autoSpaceDN w:val="0"/>
              <w:adjustRightInd w:val="0"/>
              <w:rPr>
                <w:szCs w:val="18"/>
                <w:lang w:eastAsia="zh-CN"/>
              </w:rPr>
            </w:pPr>
          </w:p>
        </w:tc>
      </w:tr>
      <w:tr w:rsidR="006A52C4" w14:paraId="3BA4BC1B"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E5224EA"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34" w:type="dxa"/>
            <w:tcBorders>
              <w:top w:val="single" w:sz="4" w:space="0" w:color="auto"/>
              <w:left w:val="single" w:sz="4" w:space="0" w:color="auto"/>
              <w:bottom w:val="nil"/>
              <w:right w:val="single" w:sz="4" w:space="0" w:color="auto"/>
            </w:tcBorders>
          </w:tcPr>
          <w:p w14:paraId="205EE453" w14:textId="77777777" w:rsidR="006A52C4" w:rsidRDefault="006A52C4" w:rsidP="00131A8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36A0A48"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6196CF5"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5875D622"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5686597"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39D124E9"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781D4F7"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AD3C4CC" w14:textId="77777777" w:rsidR="006A52C4" w:rsidRDefault="006A52C4" w:rsidP="00131A8D">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931A15F" w14:textId="77777777" w:rsidR="006A52C4" w:rsidRDefault="006A52C4" w:rsidP="00131A8D">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30089C7E" w14:textId="77777777" w:rsidR="006A52C4" w:rsidRDefault="006A52C4" w:rsidP="00131A8D">
            <w:pPr>
              <w:pStyle w:val="TAC"/>
              <w:overflowPunct w:val="0"/>
              <w:autoSpaceDE w:val="0"/>
              <w:autoSpaceDN w:val="0"/>
              <w:adjustRightInd w:val="0"/>
              <w:rPr>
                <w:szCs w:val="18"/>
                <w:lang w:eastAsia="zh-CN"/>
              </w:rPr>
            </w:pPr>
          </w:p>
        </w:tc>
      </w:tr>
      <w:tr w:rsidR="006A52C4" w14:paraId="1C52E35D"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10E2733" w14:textId="77777777" w:rsidR="006A52C4" w:rsidRDefault="006A52C4" w:rsidP="00131A8D">
            <w:pPr>
              <w:pStyle w:val="TAC"/>
              <w:overflowPunct w:val="0"/>
              <w:autoSpaceDE w:val="0"/>
              <w:autoSpaceDN w:val="0"/>
              <w:adjustRightInd w:val="0"/>
              <w:rPr>
                <w:szCs w:val="18"/>
              </w:rPr>
            </w:pPr>
            <w:r>
              <w:t>CA_n41C-n258G</w:t>
            </w:r>
          </w:p>
        </w:tc>
        <w:tc>
          <w:tcPr>
            <w:tcW w:w="2434" w:type="dxa"/>
            <w:tcBorders>
              <w:top w:val="single" w:sz="4" w:space="0" w:color="auto"/>
              <w:left w:val="single" w:sz="4" w:space="0" w:color="auto"/>
              <w:bottom w:val="nil"/>
              <w:right w:val="single" w:sz="4" w:space="0" w:color="auto"/>
            </w:tcBorders>
          </w:tcPr>
          <w:p w14:paraId="3702A519" w14:textId="4D41E5D3" w:rsidR="006A52C4" w:rsidDel="002D5699" w:rsidRDefault="006A52C4" w:rsidP="002D5699">
            <w:pPr>
              <w:pStyle w:val="TAC"/>
              <w:overflowPunct w:val="0"/>
              <w:autoSpaceDE w:val="0"/>
              <w:autoSpaceDN w:val="0"/>
              <w:adjustRightInd w:val="0"/>
              <w:rPr>
                <w:del w:id="1800" w:author="ZTE" w:date="2023-05-04T17:51:00Z"/>
              </w:rPr>
            </w:pPr>
            <w:r>
              <w:t>CA_n41A-n258A</w:t>
            </w:r>
            <w:ins w:id="1801" w:author="ZTE" w:date="2023-05-04T17:51:00Z">
              <w:r w:rsidR="002D5699">
                <w:t>/G</w:t>
              </w:r>
            </w:ins>
          </w:p>
          <w:p w14:paraId="7B847430" w14:textId="741AAAC3" w:rsidR="006A52C4" w:rsidRDefault="006A52C4" w:rsidP="00C949AD">
            <w:pPr>
              <w:pStyle w:val="TAC"/>
              <w:overflowPunct w:val="0"/>
              <w:autoSpaceDE w:val="0"/>
              <w:autoSpaceDN w:val="0"/>
              <w:adjustRightInd w:val="0"/>
              <w:rPr>
                <w:szCs w:val="18"/>
                <w:lang w:eastAsia="zh-CN"/>
              </w:rPr>
            </w:pPr>
            <w:del w:id="1802" w:author="ZTE" w:date="2023-05-04T17:51:00Z">
              <w:r w:rsidDel="002D5699">
                <w:rPr>
                  <w:szCs w:val="18"/>
                  <w:lang w:eastAsia="zh-CN"/>
                </w:rPr>
                <w:delText>CA_n41A-n258G</w:delText>
              </w:r>
            </w:del>
          </w:p>
        </w:tc>
        <w:tc>
          <w:tcPr>
            <w:tcW w:w="1291" w:type="dxa"/>
            <w:tcBorders>
              <w:top w:val="single" w:sz="4" w:space="0" w:color="auto"/>
              <w:left w:val="single" w:sz="4" w:space="0" w:color="auto"/>
              <w:bottom w:val="single" w:sz="4" w:space="0" w:color="auto"/>
              <w:right w:val="single" w:sz="4" w:space="0" w:color="auto"/>
            </w:tcBorders>
          </w:tcPr>
          <w:p w14:paraId="236A59EA"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2081EE1" w14:textId="77777777" w:rsidR="006A52C4" w:rsidRDefault="006A52C4" w:rsidP="00131A8D">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C957268"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04E00CDB" w14:textId="77777777" w:rsidTr="00131A8D">
        <w:trPr>
          <w:trHeight w:val="187"/>
          <w:jc w:val="center"/>
        </w:trPr>
        <w:tc>
          <w:tcPr>
            <w:tcW w:w="2507" w:type="dxa"/>
            <w:tcBorders>
              <w:top w:val="nil"/>
              <w:left w:val="single" w:sz="4" w:space="0" w:color="auto"/>
              <w:bottom w:val="nil"/>
              <w:right w:val="single" w:sz="4" w:space="0" w:color="auto"/>
            </w:tcBorders>
          </w:tcPr>
          <w:p w14:paraId="32E9299F"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5EE9380"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C9D6E11"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E945079" w14:textId="77777777" w:rsidR="006A52C4" w:rsidRDefault="006A52C4" w:rsidP="00131A8D">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7AE02B0A" w14:textId="77777777" w:rsidR="006A52C4" w:rsidRDefault="006A52C4" w:rsidP="00131A8D">
            <w:pPr>
              <w:pStyle w:val="TAC"/>
              <w:overflowPunct w:val="0"/>
              <w:autoSpaceDE w:val="0"/>
              <w:autoSpaceDN w:val="0"/>
              <w:adjustRightInd w:val="0"/>
              <w:rPr>
                <w:szCs w:val="18"/>
                <w:lang w:eastAsia="zh-CN"/>
              </w:rPr>
            </w:pPr>
          </w:p>
        </w:tc>
      </w:tr>
      <w:tr w:rsidR="006A52C4" w14:paraId="1F2A72E0" w14:textId="77777777" w:rsidTr="00131A8D">
        <w:trPr>
          <w:trHeight w:val="187"/>
          <w:jc w:val="center"/>
        </w:trPr>
        <w:tc>
          <w:tcPr>
            <w:tcW w:w="2507" w:type="dxa"/>
            <w:tcBorders>
              <w:top w:val="nil"/>
              <w:left w:val="single" w:sz="4" w:space="0" w:color="auto"/>
              <w:bottom w:val="nil"/>
              <w:right w:val="single" w:sz="4" w:space="0" w:color="auto"/>
            </w:tcBorders>
          </w:tcPr>
          <w:p w14:paraId="2259E888"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E3A5B02"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FC23F02"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F7FD20" w14:textId="77777777" w:rsidR="006A52C4" w:rsidRDefault="006A52C4" w:rsidP="00131A8D">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69B6A6D0"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7149FE0B"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3A85B1C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601CDD3"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E41E9C5"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1B22DC4" w14:textId="77777777" w:rsidR="006A52C4" w:rsidRDefault="006A52C4" w:rsidP="00131A8D">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6B929423" w14:textId="77777777" w:rsidR="006A52C4" w:rsidRDefault="006A52C4" w:rsidP="00131A8D">
            <w:pPr>
              <w:pStyle w:val="TAC"/>
              <w:overflowPunct w:val="0"/>
              <w:autoSpaceDE w:val="0"/>
              <w:autoSpaceDN w:val="0"/>
              <w:adjustRightInd w:val="0"/>
              <w:rPr>
                <w:szCs w:val="18"/>
                <w:lang w:eastAsia="zh-CN"/>
              </w:rPr>
            </w:pPr>
          </w:p>
        </w:tc>
      </w:tr>
      <w:tr w:rsidR="006A52C4" w14:paraId="43FDCAF9"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3EA3EB99" w14:textId="77777777" w:rsidR="006A52C4" w:rsidRDefault="006A52C4" w:rsidP="00131A8D">
            <w:pPr>
              <w:pStyle w:val="TAC"/>
              <w:overflowPunct w:val="0"/>
              <w:autoSpaceDE w:val="0"/>
              <w:autoSpaceDN w:val="0"/>
              <w:adjustRightInd w:val="0"/>
              <w:rPr>
                <w:szCs w:val="18"/>
              </w:rPr>
            </w:pPr>
            <w:r>
              <w:t>CA_n41C-n258(2G)</w:t>
            </w:r>
          </w:p>
        </w:tc>
        <w:tc>
          <w:tcPr>
            <w:tcW w:w="2434" w:type="dxa"/>
            <w:tcBorders>
              <w:top w:val="single" w:sz="4" w:space="0" w:color="auto"/>
              <w:left w:val="single" w:sz="4" w:space="0" w:color="auto"/>
              <w:bottom w:val="nil"/>
              <w:right w:val="single" w:sz="4" w:space="0" w:color="auto"/>
            </w:tcBorders>
          </w:tcPr>
          <w:p w14:paraId="3192334F" w14:textId="420B2E61" w:rsidR="006A52C4" w:rsidDel="002D5699" w:rsidRDefault="006A52C4" w:rsidP="002D5699">
            <w:pPr>
              <w:pStyle w:val="TAC"/>
              <w:overflowPunct w:val="0"/>
              <w:autoSpaceDE w:val="0"/>
              <w:autoSpaceDN w:val="0"/>
              <w:adjustRightInd w:val="0"/>
              <w:rPr>
                <w:del w:id="1803" w:author="ZTE" w:date="2023-05-04T17:51:00Z"/>
              </w:rPr>
            </w:pPr>
            <w:r>
              <w:t>CA_n41A-n258A</w:t>
            </w:r>
            <w:ins w:id="1804" w:author="ZTE" w:date="2023-05-04T17:51:00Z">
              <w:r w:rsidR="002D5699">
                <w:t>/G</w:t>
              </w:r>
            </w:ins>
          </w:p>
          <w:p w14:paraId="50C738A9" w14:textId="41FF17E1" w:rsidR="006A52C4" w:rsidRDefault="006A52C4" w:rsidP="00C949AD">
            <w:pPr>
              <w:pStyle w:val="TAC"/>
              <w:overflowPunct w:val="0"/>
              <w:autoSpaceDE w:val="0"/>
              <w:autoSpaceDN w:val="0"/>
              <w:adjustRightInd w:val="0"/>
              <w:rPr>
                <w:szCs w:val="18"/>
                <w:lang w:eastAsia="zh-CN"/>
              </w:rPr>
            </w:pPr>
            <w:del w:id="1805" w:author="ZTE" w:date="2023-05-04T17:51:00Z">
              <w:r w:rsidDel="002D5699">
                <w:rPr>
                  <w:szCs w:val="18"/>
                  <w:lang w:eastAsia="zh-CN"/>
                </w:rPr>
                <w:delText>CA_n41A-n258G</w:delText>
              </w:r>
            </w:del>
          </w:p>
        </w:tc>
        <w:tc>
          <w:tcPr>
            <w:tcW w:w="1291" w:type="dxa"/>
            <w:tcBorders>
              <w:top w:val="single" w:sz="4" w:space="0" w:color="auto"/>
              <w:left w:val="single" w:sz="4" w:space="0" w:color="auto"/>
              <w:bottom w:val="single" w:sz="4" w:space="0" w:color="auto"/>
              <w:right w:val="single" w:sz="4" w:space="0" w:color="auto"/>
            </w:tcBorders>
          </w:tcPr>
          <w:p w14:paraId="05D598DE"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563E95" w14:textId="77777777" w:rsidR="006A52C4" w:rsidRDefault="006A52C4" w:rsidP="00131A8D">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DABD455"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4E16EAFF" w14:textId="77777777" w:rsidTr="00131A8D">
        <w:trPr>
          <w:trHeight w:val="187"/>
          <w:jc w:val="center"/>
        </w:trPr>
        <w:tc>
          <w:tcPr>
            <w:tcW w:w="2507" w:type="dxa"/>
            <w:tcBorders>
              <w:top w:val="nil"/>
              <w:left w:val="single" w:sz="4" w:space="0" w:color="auto"/>
              <w:bottom w:val="nil"/>
              <w:right w:val="single" w:sz="4" w:space="0" w:color="auto"/>
            </w:tcBorders>
          </w:tcPr>
          <w:p w14:paraId="7A60834D"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39A20CC"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AE92DD1"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E8F807E" w14:textId="77777777" w:rsidR="006A52C4" w:rsidRDefault="006A52C4" w:rsidP="00131A8D">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72414C3E" w14:textId="77777777" w:rsidR="006A52C4" w:rsidRDefault="006A52C4" w:rsidP="00131A8D">
            <w:pPr>
              <w:pStyle w:val="TAC"/>
              <w:overflowPunct w:val="0"/>
              <w:autoSpaceDE w:val="0"/>
              <w:autoSpaceDN w:val="0"/>
              <w:adjustRightInd w:val="0"/>
              <w:rPr>
                <w:szCs w:val="18"/>
                <w:lang w:eastAsia="zh-CN"/>
              </w:rPr>
            </w:pPr>
          </w:p>
        </w:tc>
      </w:tr>
      <w:tr w:rsidR="006A52C4" w14:paraId="65C77936" w14:textId="77777777" w:rsidTr="00131A8D">
        <w:trPr>
          <w:trHeight w:val="187"/>
          <w:jc w:val="center"/>
        </w:trPr>
        <w:tc>
          <w:tcPr>
            <w:tcW w:w="2507" w:type="dxa"/>
            <w:tcBorders>
              <w:top w:val="nil"/>
              <w:left w:val="single" w:sz="4" w:space="0" w:color="auto"/>
              <w:bottom w:val="nil"/>
              <w:right w:val="single" w:sz="4" w:space="0" w:color="auto"/>
            </w:tcBorders>
          </w:tcPr>
          <w:p w14:paraId="604217D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29A9AAE"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02CE8CA"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EB7695" w14:textId="77777777" w:rsidR="006A52C4" w:rsidRDefault="006A52C4" w:rsidP="00131A8D">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25310CDE"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4263CBD4"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30820148"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677F9E2"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3B9F498"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FE94C7A" w14:textId="77777777" w:rsidR="006A52C4" w:rsidRDefault="006A52C4" w:rsidP="00131A8D">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4427B551" w14:textId="77777777" w:rsidR="006A52C4" w:rsidRDefault="006A52C4" w:rsidP="00131A8D">
            <w:pPr>
              <w:pStyle w:val="TAC"/>
              <w:overflowPunct w:val="0"/>
              <w:autoSpaceDE w:val="0"/>
              <w:autoSpaceDN w:val="0"/>
              <w:adjustRightInd w:val="0"/>
              <w:rPr>
                <w:szCs w:val="18"/>
                <w:lang w:eastAsia="zh-CN"/>
              </w:rPr>
            </w:pPr>
          </w:p>
        </w:tc>
      </w:tr>
      <w:tr w:rsidR="006A52C4" w14:paraId="60E7B07C"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098F50F8" w14:textId="77777777" w:rsidR="006A52C4" w:rsidRDefault="006A52C4" w:rsidP="00131A8D">
            <w:pPr>
              <w:pStyle w:val="TAC"/>
              <w:overflowPunct w:val="0"/>
              <w:autoSpaceDE w:val="0"/>
              <w:autoSpaceDN w:val="0"/>
              <w:adjustRightInd w:val="0"/>
              <w:rPr>
                <w:szCs w:val="18"/>
              </w:rPr>
            </w:pPr>
            <w:r>
              <w:t>CA_n41C-n258H</w:t>
            </w:r>
          </w:p>
        </w:tc>
        <w:tc>
          <w:tcPr>
            <w:tcW w:w="2434" w:type="dxa"/>
            <w:tcBorders>
              <w:top w:val="single" w:sz="4" w:space="0" w:color="auto"/>
              <w:left w:val="single" w:sz="4" w:space="0" w:color="auto"/>
              <w:bottom w:val="nil"/>
              <w:right w:val="single" w:sz="4" w:space="0" w:color="auto"/>
            </w:tcBorders>
          </w:tcPr>
          <w:p w14:paraId="5A220279" w14:textId="546B17E8" w:rsidR="006A52C4" w:rsidDel="002D5699" w:rsidRDefault="006A52C4" w:rsidP="002D5699">
            <w:pPr>
              <w:pStyle w:val="TAC"/>
              <w:overflowPunct w:val="0"/>
              <w:autoSpaceDE w:val="0"/>
              <w:autoSpaceDN w:val="0"/>
              <w:adjustRightInd w:val="0"/>
              <w:rPr>
                <w:del w:id="1806" w:author="ZTE" w:date="2023-05-04T17:51:00Z"/>
              </w:rPr>
            </w:pPr>
            <w:r>
              <w:t>CA_n41A-n258A</w:t>
            </w:r>
            <w:ins w:id="1807" w:author="ZTE" w:date="2023-05-04T17:51:00Z">
              <w:r w:rsidR="002D5699">
                <w:t>/G/H</w:t>
              </w:r>
            </w:ins>
          </w:p>
          <w:p w14:paraId="65C5C7A1" w14:textId="2B8108EF" w:rsidR="006A52C4" w:rsidDel="002D5699" w:rsidRDefault="006A52C4" w:rsidP="00C949AD">
            <w:pPr>
              <w:pStyle w:val="TAC"/>
              <w:overflowPunct w:val="0"/>
              <w:autoSpaceDE w:val="0"/>
              <w:autoSpaceDN w:val="0"/>
              <w:adjustRightInd w:val="0"/>
              <w:rPr>
                <w:del w:id="1808" w:author="ZTE" w:date="2023-05-04T17:51:00Z"/>
                <w:szCs w:val="18"/>
                <w:lang w:eastAsia="zh-CN"/>
              </w:rPr>
            </w:pPr>
            <w:del w:id="1809" w:author="ZTE" w:date="2023-05-04T17:51:00Z">
              <w:r w:rsidDel="002D5699">
                <w:rPr>
                  <w:szCs w:val="18"/>
                  <w:lang w:eastAsia="zh-CN"/>
                </w:rPr>
                <w:delText>CA_n41A-n258G</w:delText>
              </w:r>
            </w:del>
          </w:p>
          <w:p w14:paraId="6F884600" w14:textId="104070A6" w:rsidR="006A52C4" w:rsidRDefault="006A52C4" w:rsidP="00C949AD">
            <w:pPr>
              <w:pStyle w:val="TAC"/>
              <w:overflowPunct w:val="0"/>
              <w:autoSpaceDE w:val="0"/>
              <w:autoSpaceDN w:val="0"/>
              <w:adjustRightInd w:val="0"/>
              <w:rPr>
                <w:szCs w:val="18"/>
                <w:lang w:eastAsia="zh-CN"/>
              </w:rPr>
            </w:pPr>
            <w:del w:id="1810" w:author="ZTE" w:date="2023-05-04T17:51:00Z">
              <w:r w:rsidDel="002D5699">
                <w:rPr>
                  <w:szCs w:val="18"/>
                  <w:lang w:eastAsia="zh-CN"/>
                </w:rPr>
                <w:delText>CA_n41A-n258H</w:delText>
              </w:r>
            </w:del>
          </w:p>
        </w:tc>
        <w:tc>
          <w:tcPr>
            <w:tcW w:w="1291" w:type="dxa"/>
            <w:tcBorders>
              <w:top w:val="single" w:sz="4" w:space="0" w:color="auto"/>
              <w:left w:val="single" w:sz="4" w:space="0" w:color="auto"/>
              <w:bottom w:val="single" w:sz="4" w:space="0" w:color="auto"/>
              <w:right w:val="single" w:sz="4" w:space="0" w:color="auto"/>
            </w:tcBorders>
          </w:tcPr>
          <w:p w14:paraId="59F25806"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127B8EB" w14:textId="77777777" w:rsidR="006A52C4" w:rsidRDefault="006A52C4" w:rsidP="00131A8D">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2BEDE7F0"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24617D25" w14:textId="77777777" w:rsidTr="00131A8D">
        <w:trPr>
          <w:trHeight w:val="187"/>
          <w:jc w:val="center"/>
        </w:trPr>
        <w:tc>
          <w:tcPr>
            <w:tcW w:w="2507" w:type="dxa"/>
            <w:tcBorders>
              <w:top w:val="nil"/>
              <w:left w:val="single" w:sz="4" w:space="0" w:color="auto"/>
              <w:bottom w:val="nil"/>
              <w:right w:val="single" w:sz="4" w:space="0" w:color="auto"/>
            </w:tcBorders>
          </w:tcPr>
          <w:p w14:paraId="336A7E22"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775A636"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7762083"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9CA1297" w14:textId="77777777" w:rsidR="006A52C4" w:rsidRDefault="006A52C4" w:rsidP="00131A8D">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4837EBE5" w14:textId="77777777" w:rsidR="006A52C4" w:rsidRDefault="006A52C4" w:rsidP="00131A8D">
            <w:pPr>
              <w:pStyle w:val="TAC"/>
              <w:overflowPunct w:val="0"/>
              <w:autoSpaceDE w:val="0"/>
              <w:autoSpaceDN w:val="0"/>
              <w:adjustRightInd w:val="0"/>
              <w:rPr>
                <w:szCs w:val="18"/>
                <w:lang w:eastAsia="zh-CN"/>
              </w:rPr>
            </w:pPr>
          </w:p>
        </w:tc>
      </w:tr>
      <w:tr w:rsidR="006A52C4" w14:paraId="5DB6E875" w14:textId="77777777" w:rsidTr="00131A8D">
        <w:trPr>
          <w:trHeight w:val="187"/>
          <w:jc w:val="center"/>
        </w:trPr>
        <w:tc>
          <w:tcPr>
            <w:tcW w:w="2507" w:type="dxa"/>
            <w:tcBorders>
              <w:top w:val="nil"/>
              <w:left w:val="single" w:sz="4" w:space="0" w:color="auto"/>
              <w:bottom w:val="nil"/>
              <w:right w:val="single" w:sz="4" w:space="0" w:color="auto"/>
            </w:tcBorders>
          </w:tcPr>
          <w:p w14:paraId="4B0ABCD2"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5FAAFF5"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D3D4AE2"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36E83C4" w14:textId="77777777" w:rsidR="006A52C4" w:rsidRDefault="006A52C4" w:rsidP="00131A8D">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61C1AA80"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10DC4739"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4D00C94A"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236EE3B"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05E18D1"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4EAB310" w14:textId="77777777" w:rsidR="006A52C4" w:rsidRDefault="006A52C4" w:rsidP="00131A8D">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2AE43BF1" w14:textId="77777777" w:rsidR="006A52C4" w:rsidRDefault="006A52C4" w:rsidP="00131A8D">
            <w:pPr>
              <w:pStyle w:val="TAC"/>
              <w:overflowPunct w:val="0"/>
              <w:autoSpaceDE w:val="0"/>
              <w:autoSpaceDN w:val="0"/>
              <w:adjustRightInd w:val="0"/>
              <w:rPr>
                <w:szCs w:val="18"/>
                <w:lang w:eastAsia="zh-CN"/>
              </w:rPr>
            </w:pPr>
          </w:p>
        </w:tc>
      </w:tr>
      <w:tr w:rsidR="006A52C4" w14:paraId="0611972C"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6DA511CC" w14:textId="77777777" w:rsidR="006A52C4" w:rsidRDefault="006A52C4" w:rsidP="00131A8D">
            <w:pPr>
              <w:pStyle w:val="TAC"/>
              <w:overflowPunct w:val="0"/>
              <w:autoSpaceDE w:val="0"/>
              <w:autoSpaceDN w:val="0"/>
              <w:adjustRightInd w:val="0"/>
              <w:rPr>
                <w:szCs w:val="18"/>
              </w:rPr>
            </w:pPr>
            <w:r>
              <w:t>CA_n41C-n258(A-G)</w:t>
            </w:r>
          </w:p>
        </w:tc>
        <w:tc>
          <w:tcPr>
            <w:tcW w:w="2434" w:type="dxa"/>
            <w:tcBorders>
              <w:top w:val="single" w:sz="4" w:space="0" w:color="auto"/>
              <w:left w:val="single" w:sz="4" w:space="0" w:color="auto"/>
              <w:bottom w:val="nil"/>
              <w:right w:val="single" w:sz="4" w:space="0" w:color="auto"/>
            </w:tcBorders>
          </w:tcPr>
          <w:p w14:paraId="70A8B2DF" w14:textId="1ACCACDE" w:rsidR="006A52C4" w:rsidDel="002D5699" w:rsidRDefault="006A52C4" w:rsidP="002D5699">
            <w:pPr>
              <w:pStyle w:val="TAC"/>
              <w:overflowPunct w:val="0"/>
              <w:autoSpaceDE w:val="0"/>
              <w:autoSpaceDN w:val="0"/>
              <w:adjustRightInd w:val="0"/>
              <w:rPr>
                <w:del w:id="1811" w:author="ZTE" w:date="2023-05-04T17:51:00Z"/>
              </w:rPr>
            </w:pPr>
            <w:r>
              <w:t>CA_n41A-n258A</w:t>
            </w:r>
            <w:ins w:id="1812" w:author="ZTE" w:date="2023-05-04T17:51:00Z">
              <w:r w:rsidR="002D5699">
                <w:t>/G</w:t>
              </w:r>
            </w:ins>
          </w:p>
          <w:p w14:paraId="12E30748" w14:textId="3910801D" w:rsidR="006A52C4" w:rsidRDefault="006A52C4">
            <w:pPr>
              <w:pStyle w:val="TAC"/>
              <w:overflowPunct w:val="0"/>
              <w:autoSpaceDE w:val="0"/>
              <w:autoSpaceDN w:val="0"/>
              <w:adjustRightInd w:val="0"/>
              <w:rPr>
                <w:szCs w:val="18"/>
                <w:lang w:eastAsia="zh-CN"/>
              </w:rPr>
              <w:pPrChange w:id="1813" w:author="ZTE" w:date="2023-05-04T17:51:00Z">
                <w:pPr>
                  <w:keepNext/>
                  <w:keepLines/>
                  <w:overflowPunct w:val="0"/>
                  <w:autoSpaceDE w:val="0"/>
                  <w:autoSpaceDN w:val="0"/>
                  <w:adjustRightInd w:val="0"/>
                  <w:spacing w:after="0"/>
                  <w:jc w:val="center"/>
                </w:pPr>
              </w:pPrChange>
            </w:pPr>
            <w:del w:id="1814" w:author="ZTE" w:date="2023-05-04T17:51:00Z">
              <w:r w:rsidDel="002D5699">
                <w:rPr>
                  <w:rFonts w:cs="Arial"/>
                  <w:color w:val="000000"/>
                  <w:szCs w:val="18"/>
                </w:rPr>
                <w:delText>CA_n41A-n258G</w:delText>
              </w:r>
            </w:del>
          </w:p>
        </w:tc>
        <w:tc>
          <w:tcPr>
            <w:tcW w:w="1291" w:type="dxa"/>
            <w:tcBorders>
              <w:top w:val="single" w:sz="4" w:space="0" w:color="auto"/>
              <w:left w:val="single" w:sz="4" w:space="0" w:color="auto"/>
              <w:bottom w:val="single" w:sz="4" w:space="0" w:color="auto"/>
              <w:right w:val="single" w:sz="4" w:space="0" w:color="auto"/>
            </w:tcBorders>
          </w:tcPr>
          <w:p w14:paraId="2A9B08C9"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8ACC044" w14:textId="77777777" w:rsidR="006A52C4" w:rsidRDefault="006A52C4" w:rsidP="00131A8D">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658C1DA"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3B1F54BB" w14:textId="77777777" w:rsidTr="00131A8D">
        <w:trPr>
          <w:trHeight w:val="187"/>
          <w:jc w:val="center"/>
        </w:trPr>
        <w:tc>
          <w:tcPr>
            <w:tcW w:w="2507" w:type="dxa"/>
            <w:tcBorders>
              <w:top w:val="nil"/>
              <w:left w:val="single" w:sz="4" w:space="0" w:color="auto"/>
              <w:bottom w:val="nil"/>
              <w:right w:val="single" w:sz="4" w:space="0" w:color="auto"/>
            </w:tcBorders>
          </w:tcPr>
          <w:p w14:paraId="6BE137B1"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A2270CB"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64E0060"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9713A8B" w14:textId="77777777" w:rsidR="006A52C4" w:rsidRDefault="006A52C4" w:rsidP="00131A8D">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57DFADE7" w14:textId="77777777" w:rsidR="006A52C4" w:rsidRDefault="006A52C4" w:rsidP="00131A8D">
            <w:pPr>
              <w:pStyle w:val="TAC"/>
              <w:overflowPunct w:val="0"/>
              <w:autoSpaceDE w:val="0"/>
              <w:autoSpaceDN w:val="0"/>
              <w:adjustRightInd w:val="0"/>
              <w:rPr>
                <w:szCs w:val="18"/>
                <w:lang w:eastAsia="zh-CN"/>
              </w:rPr>
            </w:pPr>
          </w:p>
        </w:tc>
      </w:tr>
      <w:tr w:rsidR="006A52C4" w14:paraId="6B955360" w14:textId="77777777" w:rsidTr="00131A8D">
        <w:trPr>
          <w:trHeight w:val="187"/>
          <w:jc w:val="center"/>
        </w:trPr>
        <w:tc>
          <w:tcPr>
            <w:tcW w:w="2507" w:type="dxa"/>
            <w:tcBorders>
              <w:top w:val="nil"/>
              <w:left w:val="single" w:sz="4" w:space="0" w:color="auto"/>
              <w:bottom w:val="nil"/>
              <w:right w:val="single" w:sz="4" w:space="0" w:color="auto"/>
            </w:tcBorders>
          </w:tcPr>
          <w:p w14:paraId="3C024D4B"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F5C1B66"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B93FA23"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6EFE1A4" w14:textId="77777777" w:rsidR="006A52C4" w:rsidRDefault="006A52C4" w:rsidP="00131A8D">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3BB00AA6"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29A51D29"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5AAC783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58DD1CB"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CB62878"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33B67A1" w14:textId="77777777" w:rsidR="006A52C4" w:rsidRDefault="006A52C4" w:rsidP="00131A8D">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19032B69" w14:textId="77777777" w:rsidR="006A52C4" w:rsidRDefault="006A52C4" w:rsidP="00131A8D">
            <w:pPr>
              <w:pStyle w:val="TAC"/>
              <w:overflowPunct w:val="0"/>
              <w:autoSpaceDE w:val="0"/>
              <w:autoSpaceDN w:val="0"/>
              <w:adjustRightInd w:val="0"/>
              <w:rPr>
                <w:szCs w:val="18"/>
                <w:lang w:eastAsia="zh-CN"/>
              </w:rPr>
            </w:pPr>
          </w:p>
        </w:tc>
      </w:tr>
      <w:tr w:rsidR="006A52C4" w14:paraId="3A4979F6"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3E5C7959" w14:textId="77777777" w:rsidR="006A52C4" w:rsidRDefault="006A52C4" w:rsidP="00131A8D">
            <w:pPr>
              <w:pStyle w:val="TAC"/>
              <w:overflowPunct w:val="0"/>
              <w:autoSpaceDE w:val="0"/>
              <w:autoSpaceDN w:val="0"/>
              <w:adjustRightInd w:val="0"/>
              <w:rPr>
                <w:szCs w:val="18"/>
              </w:rPr>
            </w:pPr>
            <w:r>
              <w:t>CA_n41C-n258(A-H)</w:t>
            </w:r>
          </w:p>
        </w:tc>
        <w:tc>
          <w:tcPr>
            <w:tcW w:w="2434" w:type="dxa"/>
            <w:tcBorders>
              <w:top w:val="single" w:sz="4" w:space="0" w:color="auto"/>
              <w:left w:val="single" w:sz="4" w:space="0" w:color="auto"/>
              <w:bottom w:val="nil"/>
              <w:right w:val="single" w:sz="4" w:space="0" w:color="auto"/>
            </w:tcBorders>
          </w:tcPr>
          <w:p w14:paraId="7CA821CC" w14:textId="1488C7AA" w:rsidR="006A52C4" w:rsidDel="002D5699" w:rsidRDefault="006A52C4" w:rsidP="002D5699">
            <w:pPr>
              <w:pStyle w:val="TAC"/>
              <w:overflowPunct w:val="0"/>
              <w:autoSpaceDE w:val="0"/>
              <w:autoSpaceDN w:val="0"/>
              <w:adjustRightInd w:val="0"/>
              <w:rPr>
                <w:del w:id="1815" w:author="ZTE" w:date="2023-05-04T17:51:00Z"/>
              </w:rPr>
            </w:pPr>
            <w:r>
              <w:t>CA_n41A-n258A</w:t>
            </w:r>
            <w:ins w:id="1816" w:author="ZTE" w:date="2023-05-04T17:51:00Z">
              <w:r w:rsidR="002D5699">
                <w:t>/G/H</w:t>
              </w:r>
            </w:ins>
          </w:p>
          <w:p w14:paraId="5925807A" w14:textId="5E607815" w:rsidR="006A52C4" w:rsidDel="002D5699" w:rsidRDefault="006A52C4" w:rsidP="00C949AD">
            <w:pPr>
              <w:pStyle w:val="TAC"/>
              <w:overflowPunct w:val="0"/>
              <w:autoSpaceDE w:val="0"/>
              <w:autoSpaceDN w:val="0"/>
              <w:adjustRightInd w:val="0"/>
              <w:rPr>
                <w:del w:id="1817" w:author="ZTE" w:date="2023-05-04T17:51:00Z"/>
                <w:rFonts w:cs="Arial"/>
                <w:color w:val="000000"/>
                <w:szCs w:val="18"/>
              </w:rPr>
            </w:pPr>
            <w:del w:id="1818" w:author="ZTE" w:date="2023-05-04T17:51:00Z">
              <w:r w:rsidDel="002D5699">
                <w:rPr>
                  <w:rFonts w:cs="Arial"/>
                  <w:color w:val="000000"/>
                  <w:szCs w:val="18"/>
                </w:rPr>
                <w:delText>CA_n41A-n258G</w:delText>
              </w:r>
            </w:del>
          </w:p>
          <w:p w14:paraId="0EBE9B6B" w14:textId="35EBA7BA" w:rsidR="006A52C4" w:rsidRDefault="006A52C4" w:rsidP="00C949AD">
            <w:pPr>
              <w:pStyle w:val="TAC"/>
              <w:overflowPunct w:val="0"/>
              <w:autoSpaceDE w:val="0"/>
              <w:autoSpaceDN w:val="0"/>
              <w:adjustRightInd w:val="0"/>
              <w:rPr>
                <w:szCs w:val="18"/>
                <w:lang w:eastAsia="zh-CN"/>
              </w:rPr>
            </w:pPr>
            <w:del w:id="1819" w:author="ZTE" w:date="2023-05-04T17:51:00Z">
              <w:r w:rsidDel="002D5699">
                <w:rPr>
                  <w:szCs w:val="18"/>
                  <w:lang w:eastAsia="zh-CN"/>
                </w:rPr>
                <w:delText>CA_n41A-n258H</w:delText>
              </w:r>
            </w:del>
          </w:p>
        </w:tc>
        <w:tc>
          <w:tcPr>
            <w:tcW w:w="1291" w:type="dxa"/>
            <w:tcBorders>
              <w:top w:val="single" w:sz="4" w:space="0" w:color="auto"/>
              <w:left w:val="single" w:sz="4" w:space="0" w:color="auto"/>
              <w:bottom w:val="single" w:sz="4" w:space="0" w:color="auto"/>
              <w:right w:val="single" w:sz="4" w:space="0" w:color="auto"/>
            </w:tcBorders>
          </w:tcPr>
          <w:p w14:paraId="415D1C35"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C0FE9E8" w14:textId="77777777" w:rsidR="006A52C4" w:rsidRDefault="006A52C4" w:rsidP="00131A8D">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798D3C26"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7471B101" w14:textId="77777777" w:rsidTr="00131A8D">
        <w:trPr>
          <w:trHeight w:val="187"/>
          <w:jc w:val="center"/>
        </w:trPr>
        <w:tc>
          <w:tcPr>
            <w:tcW w:w="2507" w:type="dxa"/>
            <w:tcBorders>
              <w:top w:val="nil"/>
              <w:left w:val="single" w:sz="4" w:space="0" w:color="auto"/>
              <w:bottom w:val="nil"/>
              <w:right w:val="single" w:sz="4" w:space="0" w:color="auto"/>
            </w:tcBorders>
          </w:tcPr>
          <w:p w14:paraId="2FD8AB75"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6368039"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3E1C095"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6A5DE9B" w14:textId="77777777" w:rsidR="006A52C4" w:rsidRDefault="006A52C4" w:rsidP="00131A8D">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3459CF47" w14:textId="77777777" w:rsidR="006A52C4" w:rsidRDefault="006A52C4" w:rsidP="00131A8D">
            <w:pPr>
              <w:pStyle w:val="TAC"/>
              <w:overflowPunct w:val="0"/>
              <w:autoSpaceDE w:val="0"/>
              <w:autoSpaceDN w:val="0"/>
              <w:adjustRightInd w:val="0"/>
              <w:rPr>
                <w:szCs w:val="18"/>
                <w:lang w:eastAsia="zh-CN"/>
              </w:rPr>
            </w:pPr>
          </w:p>
        </w:tc>
      </w:tr>
      <w:tr w:rsidR="006A52C4" w14:paraId="34A38035" w14:textId="77777777" w:rsidTr="00131A8D">
        <w:trPr>
          <w:trHeight w:val="187"/>
          <w:jc w:val="center"/>
        </w:trPr>
        <w:tc>
          <w:tcPr>
            <w:tcW w:w="2507" w:type="dxa"/>
            <w:tcBorders>
              <w:top w:val="nil"/>
              <w:left w:val="single" w:sz="4" w:space="0" w:color="auto"/>
              <w:bottom w:val="nil"/>
              <w:right w:val="single" w:sz="4" w:space="0" w:color="auto"/>
            </w:tcBorders>
          </w:tcPr>
          <w:p w14:paraId="48A067E0"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CBDE799"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C6AAFA6"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E14FB2" w14:textId="77777777" w:rsidR="006A52C4" w:rsidRDefault="006A52C4" w:rsidP="00131A8D">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45BB11B7"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14535607"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7F7A4C37"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1CAC774"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B526F27"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47F05FC" w14:textId="77777777" w:rsidR="006A52C4" w:rsidRDefault="006A52C4" w:rsidP="00131A8D">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68154DB7" w14:textId="77777777" w:rsidR="006A52C4" w:rsidRDefault="006A52C4" w:rsidP="00131A8D">
            <w:pPr>
              <w:pStyle w:val="TAC"/>
              <w:overflowPunct w:val="0"/>
              <w:autoSpaceDE w:val="0"/>
              <w:autoSpaceDN w:val="0"/>
              <w:adjustRightInd w:val="0"/>
              <w:rPr>
                <w:szCs w:val="18"/>
                <w:lang w:eastAsia="zh-CN"/>
              </w:rPr>
            </w:pPr>
          </w:p>
        </w:tc>
      </w:tr>
      <w:tr w:rsidR="006A52C4" w14:paraId="3B48C3BD"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5C17F746" w14:textId="77777777" w:rsidR="006A52C4" w:rsidRDefault="006A52C4" w:rsidP="00131A8D">
            <w:pPr>
              <w:pStyle w:val="TAC"/>
              <w:overflowPunct w:val="0"/>
              <w:autoSpaceDE w:val="0"/>
              <w:autoSpaceDN w:val="0"/>
              <w:adjustRightInd w:val="0"/>
              <w:rPr>
                <w:szCs w:val="18"/>
              </w:rPr>
            </w:pPr>
            <w:r>
              <w:lastRenderedPageBreak/>
              <w:t>CA_n41C-n258(G-H)</w:t>
            </w:r>
          </w:p>
        </w:tc>
        <w:tc>
          <w:tcPr>
            <w:tcW w:w="2434" w:type="dxa"/>
            <w:tcBorders>
              <w:top w:val="single" w:sz="4" w:space="0" w:color="auto"/>
              <w:left w:val="single" w:sz="4" w:space="0" w:color="auto"/>
              <w:bottom w:val="nil"/>
              <w:right w:val="single" w:sz="4" w:space="0" w:color="auto"/>
            </w:tcBorders>
          </w:tcPr>
          <w:p w14:paraId="1E762321" w14:textId="15F4E5AB" w:rsidR="006A52C4" w:rsidDel="002D5699" w:rsidRDefault="006A52C4" w:rsidP="002D5699">
            <w:pPr>
              <w:pStyle w:val="TAC"/>
              <w:overflowPunct w:val="0"/>
              <w:autoSpaceDE w:val="0"/>
              <w:autoSpaceDN w:val="0"/>
              <w:adjustRightInd w:val="0"/>
              <w:rPr>
                <w:del w:id="1820" w:author="ZTE" w:date="2023-05-04T17:52:00Z"/>
              </w:rPr>
            </w:pPr>
            <w:r>
              <w:t>CA_n41A-n258A</w:t>
            </w:r>
            <w:ins w:id="1821" w:author="ZTE" w:date="2023-05-04T17:51:00Z">
              <w:r w:rsidR="002D5699">
                <w:t>/G</w:t>
              </w:r>
            </w:ins>
            <w:ins w:id="1822" w:author="ZTE" w:date="2023-05-04T17:52:00Z">
              <w:r w:rsidR="002D5699">
                <w:t>/H</w:t>
              </w:r>
            </w:ins>
          </w:p>
          <w:p w14:paraId="352E75A4" w14:textId="6F1B9E5F" w:rsidR="006A52C4" w:rsidDel="002D5699" w:rsidRDefault="006A52C4" w:rsidP="00C949AD">
            <w:pPr>
              <w:pStyle w:val="TAC"/>
              <w:overflowPunct w:val="0"/>
              <w:autoSpaceDE w:val="0"/>
              <w:autoSpaceDN w:val="0"/>
              <w:adjustRightInd w:val="0"/>
              <w:rPr>
                <w:del w:id="1823" w:author="ZTE" w:date="2023-05-04T17:52:00Z"/>
                <w:rFonts w:cs="Arial"/>
                <w:color w:val="000000"/>
                <w:szCs w:val="18"/>
              </w:rPr>
            </w:pPr>
            <w:del w:id="1824" w:author="ZTE" w:date="2023-05-04T17:52:00Z">
              <w:r w:rsidDel="002D5699">
                <w:rPr>
                  <w:rFonts w:cs="Arial"/>
                  <w:color w:val="000000"/>
                  <w:szCs w:val="18"/>
                </w:rPr>
                <w:delText>CA_n41A-n258G</w:delText>
              </w:r>
            </w:del>
          </w:p>
          <w:p w14:paraId="5263E773" w14:textId="119786C5" w:rsidR="006A52C4" w:rsidRDefault="006A52C4" w:rsidP="00C949AD">
            <w:pPr>
              <w:pStyle w:val="TAC"/>
              <w:overflowPunct w:val="0"/>
              <w:autoSpaceDE w:val="0"/>
              <w:autoSpaceDN w:val="0"/>
              <w:adjustRightInd w:val="0"/>
              <w:rPr>
                <w:szCs w:val="18"/>
                <w:lang w:eastAsia="zh-CN"/>
              </w:rPr>
            </w:pPr>
            <w:del w:id="1825" w:author="ZTE" w:date="2023-05-04T17:52:00Z">
              <w:r w:rsidDel="002D5699">
                <w:rPr>
                  <w:szCs w:val="18"/>
                  <w:lang w:eastAsia="zh-CN"/>
                </w:rPr>
                <w:delText>CA_n41A-n258H</w:delText>
              </w:r>
            </w:del>
          </w:p>
        </w:tc>
        <w:tc>
          <w:tcPr>
            <w:tcW w:w="1291" w:type="dxa"/>
            <w:tcBorders>
              <w:top w:val="single" w:sz="4" w:space="0" w:color="auto"/>
              <w:left w:val="single" w:sz="4" w:space="0" w:color="auto"/>
              <w:bottom w:val="single" w:sz="4" w:space="0" w:color="auto"/>
              <w:right w:val="single" w:sz="4" w:space="0" w:color="auto"/>
            </w:tcBorders>
          </w:tcPr>
          <w:p w14:paraId="5DB2FC92"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690460E" w14:textId="77777777" w:rsidR="006A52C4" w:rsidRDefault="006A52C4" w:rsidP="00131A8D">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7DC58D5"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51D05027" w14:textId="77777777" w:rsidTr="00131A8D">
        <w:trPr>
          <w:trHeight w:val="187"/>
          <w:jc w:val="center"/>
        </w:trPr>
        <w:tc>
          <w:tcPr>
            <w:tcW w:w="2507" w:type="dxa"/>
            <w:tcBorders>
              <w:top w:val="nil"/>
              <w:left w:val="single" w:sz="4" w:space="0" w:color="auto"/>
              <w:bottom w:val="nil"/>
              <w:right w:val="single" w:sz="4" w:space="0" w:color="auto"/>
            </w:tcBorders>
          </w:tcPr>
          <w:p w14:paraId="7189F3C3"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4597254"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683EF57"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E818286" w14:textId="77777777" w:rsidR="006A52C4" w:rsidRDefault="006A52C4" w:rsidP="00131A8D">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1978FEB6" w14:textId="77777777" w:rsidR="006A52C4" w:rsidRDefault="006A52C4" w:rsidP="00131A8D">
            <w:pPr>
              <w:pStyle w:val="TAC"/>
              <w:overflowPunct w:val="0"/>
              <w:autoSpaceDE w:val="0"/>
              <w:autoSpaceDN w:val="0"/>
              <w:adjustRightInd w:val="0"/>
              <w:rPr>
                <w:szCs w:val="18"/>
                <w:lang w:eastAsia="zh-CN"/>
              </w:rPr>
            </w:pPr>
          </w:p>
        </w:tc>
      </w:tr>
      <w:tr w:rsidR="006A52C4" w14:paraId="35FD0A1E" w14:textId="77777777" w:rsidTr="00131A8D">
        <w:trPr>
          <w:trHeight w:val="187"/>
          <w:jc w:val="center"/>
        </w:trPr>
        <w:tc>
          <w:tcPr>
            <w:tcW w:w="2507" w:type="dxa"/>
            <w:tcBorders>
              <w:top w:val="nil"/>
              <w:left w:val="single" w:sz="4" w:space="0" w:color="auto"/>
              <w:bottom w:val="nil"/>
              <w:right w:val="single" w:sz="4" w:space="0" w:color="auto"/>
            </w:tcBorders>
          </w:tcPr>
          <w:p w14:paraId="3F9FBF4F"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E7B1D0D"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4167662"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CC84E6A" w14:textId="77777777" w:rsidR="006A52C4" w:rsidRDefault="006A52C4" w:rsidP="00131A8D">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5B7516EB"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4B705A04"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4779E515"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A563BB5"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93D69DE"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4133EB1" w14:textId="77777777" w:rsidR="006A52C4" w:rsidRDefault="006A52C4" w:rsidP="00131A8D">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0158EC5D" w14:textId="77777777" w:rsidR="006A52C4" w:rsidRDefault="006A52C4" w:rsidP="00131A8D">
            <w:pPr>
              <w:pStyle w:val="TAC"/>
              <w:overflowPunct w:val="0"/>
              <w:autoSpaceDE w:val="0"/>
              <w:autoSpaceDN w:val="0"/>
              <w:adjustRightInd w:val="0"/>
              <w:rPr>
                <w:szCs w:val="18"/>
                <w:lang w:eastAsia="zh-CN"/>
              </w:rPr>
            </w:pPr>
          </w:p>
        </w:tc>
      </w:tr>
      <w:tr w:rsidR="006A52C4" w14:paraId="0775F270"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303A2811"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tcPr>
          <w:p w14:paraId="421FE699" w14:textId="77777777" w:rsidR="006A52C4" w:rsidRDefault="006A52C4" w:rsidP="00131A8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5CDE4DED"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7606ED6" w14:textId="77777777" w:rsidR="006A52C4" w:rsidRDefault="006A52C4" w:rsidP="00131A8D">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2988FD9B"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02E4ADE" w14:textId="77777777" w:rsidTr="00131A8D">
        <w:trPr>
          <w:trHeight w:val="187"/>
          <w:jc w:val="center"/>
        </w:trPr>
        <w:tc>
          <w:tcPr>
            <w:tcW w:w="2507" w:type="dxa"/>
            <w:tcBorders>
              <w:top w:val="nil"/>
              <w:left w:val="single" w:sz="4" w:space="0" w:color="auto"/>
              <w:bottom w:val="nil"/>
              <w:right w:val="single" w:sz="4" w:space="0" w:color="auto"/>
            </w:tcBorders>
          </w:tcPr>
          <w:p w14:paraId="52E25EF8"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1623758"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FF21059"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469F6F4" w14:textId="77777777" w:rsidR="006A52C4" w:rsidRDefault="006A52C4" w:rsidP="00131A8D">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3033D991" w14:textId="77777777" w:rsidR="006A52C4" w:rsidRDefault="006A52C4" w:rsidP="00131A8D">
            <w:pPr>
              <w:pStyle w:val="TAC"/>
              <w:overflowPunct w:val="0"/>
              <w:autoSpaceDE w:val="0"/>
              <w:autoSpaceDN w:val="0"/>
              <w:adjustRightInd w:val="0"/>
              <w:rPr>
                <w:szCs w:val="18"/>
                <w:lang w:eastAsia="zh-CN"/>
              </w:rPr>
            </w:pPr>
          </w:p>
        </w:tc>
      </w:tr>
      <w:tr w:rsidR="006A52C4" w14:paraId="1383970B" w14:textId="77777777" w:rsidTr="00131A8D">
        <w:trPr>
          <w:trHeight w:val="187"/>
          <w:jc w:val="center"/>
        </w:trPr>
        <w:tc>
          <w:tcPr>
            <w:tcW w:w="2507" w:type="dxa"/>
            <w:tcBorders>
              <w:top w:val="nil"/>
              <w:left w:val="single" w:sz="4" w:space="0" w:color="auto"/>
              <w:bottom w:val="nil"/>
              <w:right w:val="single" w:sz="4" w:space="0" w:color="auto"/>
            </w:tcBorders>
          </w:tcPr>
          <w:p w14:paraId="1AFB138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D28AC3C"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C644840"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E34798A" w14:textId="77777777" w:rsidR="006A52C4" w:rsidRDefault="006A52C4" w:rsidP="00131A8D">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3E27AF79"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1A984B29"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3A462B8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101C705"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C3CDBE4"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5CC81D6" w14:textId="77777777" w:rsidR="006A52C4" w:rsidRDefault="006A52C4" w:rsidP="00131A8D">
            <w:pPr>
              <w:pStyle w:val="TAC"/>
              <w:rPr>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019DB794" w14:textId="77777777" w:rsidR="006A52C4" w:rsidRDefault="006A52C4" w:rsidP="00131A8D">
            <w:pPr>
              <w:pStyle w:val="TAC"/>
              <w:overflowPunct w:val="0"/>
              <w:autoSpaceDE w:val="0"/>
              <w:autoSpaceDN w:val="0"/>
              <w:adjustRightInd w:val="0"/>
              <w:rPr>
                <w:szCs w:val="18"/>
                <w:lang w:eastAsia="zh-CN"/>
              </w:rPr>
            </w:pPr>
          </w:p>
        </w:tc>
      </w:tr>
      <w:tr w:rsidR="006A52C4" w14:paraId="00789255"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5F8825AE"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tcPr>
          <w:p w14:paraId="051A7BFD" w14:textId="77777777" w:rsidR="006A52C4" w:rsidRDefault="006A52C4" w:rsidP="00131A8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41346C4"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28EAD56" w14:textId="77777777" w:rsidR="006A52C4" w:rsidRDefault="006A52C4" w:rsidP="00131A8D">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69C97C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743987C" w14:textId="77777777" w:rsidTr="00131A8D">
        <w:trPr>
          <w:trHeight w:val="187"/>
          <w:jc w:val="center"/>
        </w:trPr>
        <w:tc>
          <w:tcPr>
            <w:tcW w:w="2507" w:type="dxa"/>
            <w:tcBorders>
              <w:top w:val="nil"/>
              <w:left w:val="single" w:sz="4" w:space="0" w:color="auto"/>
              <w:bottom w:val="nil"/>
              <w:right w:val="single" w:sz="4" w:space="0" w:color="auto"/>
            </w:tcBorders>
          </w:tcPr>
          <w:p w14:paraId="2C9267D9"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7A6C6AE"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420ADD5"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4B99172" w14:textId="77777777" w:rsidR="006A52C4" w:rsidRDefault="006A52C4" w:rsidP="00131A8D">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2E0D8211" w14:textId="77777777" w:rsidR="006A52C4" w:rsidRDefault="006A52C4" w:rsidP="00131A8D">
            <w:pPr>
              <w:pStyle w:val="TAC"/>
              <w:overflowPunct w:val="0"/>
              <w:autoSpaceDE w:val="0"/>
              <w:autoSpaceDN w:val="0"/>
              <w:adjustRightInd w:val="0"/>
              <w:rPr>
                <w:szCs w:val="18"/>
                <w:lang w:eastAsia="zh-CN"/>
              </w:rPr>
            </w:pPr>
          </w:p>
        </w:tc>
      </w:tr>
      <w:tr w:rsidR="006A52C4" w14:paraId="0ED57753" w14:textId="77777777" w:rsidTr="00131A8D">
        <w:trPr>
          <w:trHeight w:val="187"/>
          <w:jc w:val="center"/>
        </w:trPr>
        <w:tc>
          <w:tcPr>
            <w:tcW w:w="2507" w:type="dxa"/>
            <w:tcBorders>
              <w:top w:val="nil"/>
              <w:left w:val="single" w:sz="4" w:space="0" w:color="auto"/>
              <w:bottom w:val="nil"/>
              <w:right w:val="single" w:sz="4" w:space="0" w:color="auto"/>
            </w:tcBorders>
          </w:tcPr>
          <w:p w14:paraId="573DA81F"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36791F6"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7578F5D"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523CC83" w14:textId="77777777" w:rsidR="006A52C4" w:rsidRDefault="006A52C4" w:rsidP="00131A8D">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69697C61"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1139B231"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2E4F55B7"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498078D"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7667D4C"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1E1949E" w14:textId="77777777" w:rsidR="006A52C4" w:rsidRDefault="006A52C4" w:rsidP="00131A8D">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060F3A3C" w14:textId="77777777" w:rsidR="006A52C4" w:rsidRDefault="006A52C4" w:rsidP="00131A8D">
            <w:pPr>
              <w:pStyle w:val="TAC"/>
              <w:overflowPunct w:val="0"/>
              <w:autoSpaceDE w:val="0"/>
              <w:autoSpaceDN w:val="0"/>
              <w:adjustRightInd w:val="0"/>
              <w:rPr>
                <w:szCs w:val="18"/>
                <w:lang w:eastAsia="zh-CN"/>
              </w:rPr>
            </w:pPr>
          </w:p>
        </w:tc>
      </w:tr>
      <w:tr w:rsidR="006A52C4" w14:paraId="694F2711"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6D75C396"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tcPr>
          <w:p w14:paraId="59DD3DC3" w14:textId="77777777" w:rsidR="006A52C4" w:rsidRDefault="006A52C4" w:rsidP="00131A8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7974DD0"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290F497" w14:textId="77777777" w:rsidR="006A52C4" w:rsidRDefault="006A52C4" w:rsidP="00131A8D">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2E03F808"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36D7D93"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1C9AA10D"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3213C72"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D18E19D"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E943C26" w14:textId="77777777" w:rsidR="006A52C4" w:rsidRDefault="006A52C4" w:rsidP="00131A8D">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37D437CD" w14:textId="77777777" w:rsidR="006A52C4" w:rsidRDefault="006A52C4" w:rsidP="00131A8D">
            <w:pPr>
              <w:pStyle w:val="TAC"/>
              <w:overflowPunct w:val="0"/>
              <w:autoSpaceDE w:val="0"/>
              <w:autoSpaceDN w:val="0"/>
              <w:adjustRightInd w:val="0"/>
              <w:rPr>
                <w:szCs w:val="18"/>
                <w:lang w:eastAsia="zh-CN"/>
              </w:rPr>
            </w:pPr>
          </w:p>
        </w:tc>
      </w:tr>
      <w:tr w:rsidR="006A52C4" w14:paraId="1B2D84D4" w14:textId="77777777" w:rsidTr="00131A8D">
        <w:trPr>
          <w:trHeight w:val="187"/>
          <w:jc w:val="center"/>
        </w:trPr>
        <w:tc>
          <w:tcPr>
            <w:tcW w:w="2507" w:type="dxa"/>
            <w:tcBorders>
              <w:top w:val="nil"/>
              <w:left w:val="single" w:sz="4" w:space="0" w:color="auto"/>
              <w:bottom w:val="nil"/>
              <w:right w:val="single" w:sz="4" w:space="0" w:color="auto"/>
            </w:tcBorders>
          </w:tcPr>
          <w:p w14:paraId="7A7762E4"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tcPr>
          <w:p w14:paraId="5119B3A5" w14:textId="77777777" w:rsidR="006A52C4" w:rsidRDefault="006A52C4" w:rsidP="00131A8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20DB3A8"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2B21164" w14:textId="77777777" w:rsidR="006A52C4" w:rsidRDefault="006A52C4" w:rsidP="00131A8D">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4520F9B"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BC14E77"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3C4D727C"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22DE51A"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5BAD90F"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C25DA49" w14:textId="77777777" w:rsidR="006A52C4" w:rsidRDefault="006A52C4" w:rsidP="00131A8D">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3333F817" w14:textId="77777777" w:rsidR="006A52C4" w:rsidRDefault="006A52C4" w:rsidP="00131A8D">
            <w:pPr>
              <w:pStyle w:val="TAC"/>
              <w:overflowPunct w:val="0"/>
              <w:autoSpaceDE w:val="0"/>
              <w:autoSpaceDN w:val="0"/>
              <w:adjustRightInd w:val="0"/>
              <w:rPr>
                <w:szCs w:val="18"/>
                <w:lang w:eastAsia="zh-CN"/>
              </w:rPr>
            </w:pPr>
          </w:p>
        </w:tc>
      </w:tr>
      <w:tr w:rsidR="006A52C4" w14:paraId="4EE3148A"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71EC0956"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tcPr>
          <w:p w14:paraId="072F2DD8" w14:textId="77777777" w:rsidR="006A52C4" w:rsidRDefault="006A52C4" w:rsidP="00131A8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7FE65DA"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962062" w14:textId="77777777" w:rsidR="006A52C4" w:rsidRDefault="006A52C4" w:rsidP="00131A8D">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B650E51"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33AF6CF"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7897C72C"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1C0E967"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0C70F87"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FAB724E" w14:textId="77777777" w:rsidR="006A52C4" w:rsidRDefault="006A52C4" w:rsidP="00131A8D">
            <w:pPr>
              <w:pStyle w:val="TAC"/>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2F4CE005" w14:textId="77777777" w:rsidR="006A52C4" w:rsidRDefault="006A52C4" w:rsidP="00131A8D">
            <w:pPr>
              <w:pStyle w:val="TAC"/>
              <w:overflowPunct w:val="0"/>
              <w:autoSpaceDE w:val="0"/>
              <w:autoSpaceDN w:val="0"/>
              <w:adjustRightInd w:val="0"/>
              <w:rPr>
                <w:szCs w:val="18"/>
                <w:lang w:eastAsia="zh-CN"/>
              </w:rPr>
            </w:pPr>
          </w:p>
        </w:tc>
      </w:tr>
      <w:tr w:rsidR="006A52C4" w14:paraId="25121790"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781B389D"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4757E1EF"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1837441" w14:textId="64735979" w:rsidR="006A52C4" w:rsidDel="002D5699" w:rsidRDefault="006A52C4" w:rsidP="002D5699">
            <w:pPr>
              <w:pStyle w:val="TAC"/>
              <w:overflowPunct w:val="0"/>
              <w:autoSpaceDE w:val="0"/>
              <w:autoSpaceDN w:val="0"/>
              <w:adjustRightInd w:val="0"/>
              <w:rPr>
                <w:del w:id="1826" w:author="ZTE" w:date="2023-05-04T17:52:00Z"/>
                <w:szCs w:val="18"/>
              </w:rPr>
            </w:pPr>
            <w:r>
              <w:rPr>
                <w:szCs w:val="18"/>
              </w:rPr>
              <w:t>CA_n</w:t>
            </w:r>
            <w:r>
              <w:rPr>
                <w:szCs w:val="18"/>
                <w:lang w:eastAsia="zh-CN"/>
              </w:rPr>
              <w:t>41</w:t>
            </w:r>
            <w:r>
              <w:rPr>
                <w:szCs w:val="18"/>
              </w:rPr>
              <w:t>A-n258A</w:t>
            </w:r>
            <w:ins w:id="1827" w:author="ZTE" w:date="2023-05-04T17:52:00Z">
              <w:r w:rsidR="002D5699">
                <w:rPr>
                  <w:szCs w:val="18"/>
                </w:rPr>
                <w:t>/G</w:t>
              </w:r>
            </w:ins>
          </w:p>
          <w:p w14:paraId="7B0FA0B3" w14:textId="3712C8B9" w:rsidR="006A52C4" w:rsidRDefault="006A52C4" w:rsidP="00C949AD">
            <w:pPr>
              <w:pStyle w:val="TAC"/>
              <w:overflowPunct w:val="0"/>
              <w:autoSpaceDE w:val="0"/>
              <w:autoSpaceDN w:val="0"/>
              <w:adjustRightInd w:val="0"/>
              <w:rPr>
                <w:szCs w:val="18"/>
                <w:lang w:eastAsia="zh-CN"/>
              </w:rPr>
            </w:pPr>
            <w:del w:id="1828" w:author="ZTE" w:date="2023-05-04T17:52:00Z">
              <w:r w:rsidDel="002D5699">
                <w:rPr>
                  <w:szCs w:val="18"/>
                </w:rPr>
                <w:delText>CA_n</w:delText>
              </w:r>
              <w:r w:rsidDel="002D5699">
                <w:rPr>
                  <w:szCs w:val="18"/>
                  <w:lang w:eastAsia="zh-CN"/>
                </w:rPr>
                <w:delText>41</w:delText>
              </w:r>
              <w:r w:rsidDel="002D5699">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
          <w:p w14:paraId="2194F0FC"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EDB40F" w14:textId="77777777" w:rsidR="006A52C4" w:rsidRDefault="006A52C4" w:rsidP="00131A8D">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F218C59"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6BA81004" w14:textId="77777777" w:rsidTr="00131A8D">
        <w:trPr>
          <w:trHeight w:val="187"/>
          <w:jc w:val="center"/>
        </w:trPr>
        <w:tc>
          <w:tcPr>
            <w:tcW w:w="2507" w:type="dxa"/>
            <w:tcBorders>
              <w:top w:val="nil"/>
              <w:left w:val="single" w:sz="4" w:space="0" w:color="auto"/>
              <w:bottom w:val="nil"/>
              <w:right w:val="single" w:sz="4" w:space="0" w:color="auto"/>
            </w:tcBorders>
          </w:tcPr>
          <w:p w14:paraId="421EB200"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E9F76CE"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69D7748"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1F5D2B5" w14:textId="77777777" w:rsidR="006A52C4" w:rsidRDefault="006A52C4" w:rsidP="00131A8D">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5EA14384" w14:textId="77777777" w:rsidR="006A52C4" w:rsidRDefault="006A52C4" w:rsidP="00131A8D">
            <w:pPr>
              <w:pStyle w:val="TAC"/>
              <w:overflowPunct w:val="0"/>
              <w:autoSpaceDE w:val="0"/>
              <w:autoSpaceDN w:val="0"/>
              <w:adjustRightInd w:val="0"/>
              <w:rPr>
                <w:szCs w:val="18"/>
                <w:lang w:eastAsia="zh-CN"/>
              </w:rPr>
            </w:pPr>
          </w:p>
        </w:tc>
      </w:tr>
      <w:tr w:rsidR="006A52C4" w14:paraId="1683C7BC" w14:textId="77777777" w:rsidTr="00131A8D">
        <w:trPr>
          <w:trHeight w:val="187"/>
          <w:jc w:val="center"/>
        </w:trPr>
        <w:tc>
          <w:tcPr>
            <w:tcW w:w="2507" w:type="dxa"/>
            <w:tcBorders>
              <w:top w:val="nil"/>
              <w:left w:val="single" w:sz="4" w:space="0" w:color="auto"/>
              <w:bottom w:val="nil"/>
              <w:right w:val="single" w:sz="4" w:space="0" w:color="auto"/>
            </w:tcBorders>
          </w:tcPr>
          <w:p w14:paraId="297B6D54"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F1DFD5D"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C8DCE6C"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734E5F8" w14:textId="77777777" w:rsidR="006A52C4" w:rsidRDefault="006A52C4" w:rsidP="00131A8D">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36721AD"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2B10606D"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589241A0"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DEC7827"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3CA78FC"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9904F76" w14:textId="77777777" w:rsidR="006A52C4" w:rsidRDefault="006A52C4" w:rsidP="00131A8D">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70453BB4" w14:textId="77777777" w:rsidR="006A52C4" w:rsidRDefault="006A52C4" w:rsidP="00131A8D">
            <w:pPr>
              <w:pStyle w:val="TAC"/>
              <w:overflowPunct w:val="0"/>
              <w:autoSpaceDE w:val="0"/>
              <w:autoSpaceDN w:val="0"/>
              <w:adjustRightInd w:val="0"/>
              <w:rPr>
                <w:szCs w:val="18"/>
                <w:lang w:eastAsia="zh-CN"/>
              </w:rPr>
            </w:pPr>
          </w:p>
        </w:tc>
      </w:tr>
      <w:tr w:rsidR="006A52C4" w14:paraId="57064DE6"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E500F23"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50618DE0"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98CB440" w14:textId="7B84CE9B" w:rsidR="006A52C4" w:rsidDel="002D5699" w:rsidRDefault="006A52C4" w:rsidP="002D5699">
            <w:pPr>
              <w:pStyle w:val="TAC"/>
              <w:overflowPunct w:val="0"/>
              <w:autoSpaceDE w:val="0"/>
              <w:autoSpaceDN w:val="0"/>
              <w:adjustRightInd w:val="0"/>
              <w:rPr>
                <w:del w:id="1829" w:author="ZTE" w:date="2023-05-04T17:52:00Z"/>
                <w:szCs w:val="18"/>
              </w:rPr>
            </w:pPr>
            <w:r>
              <w:rPr>
                <w:szCs w:val="18"/>
              </w:rPr>
              <w:t>CA_n</w:t>
            </w:r>
            <w:r>
              <w:rPr>
                <w:szCs w:val="18"/>
                <w:lang w:eastAsia="zh-CN"/>
              </w:rPr>
              <w:t>41</w:t>
            </w:r>
            <w:r>
              <w:rPr>
                <w:szCs w:val="18"/>
              </w:rPr>
              <w:t>A-n258A</w:t>
            </w:r>
            <w:ins w:id="1830" w:author="ZTE" w:date="2023-05-04T17:52:00Z">
              <w:r w:rsidR="002D5699">
                <w:rPr>
                  <w:szCs w:val="18"/>
                </w:rPr>
                <w:t>/G</w:t>
              </w:r>
            </w:ins>
          </w:p>
          <w:p w14:paraId="35EBC7FA" w14:textId="729B4C3C" w:rsidR="006A52C4" w:rsidRDefault="006A52C4" w:rsidP="00C949AD">
            <w:pPr>
              <w:pStyle w:val="TAC"/>
              <w:overflowPunct w:val="0"/>
              <w:autoSpaceDE w:val="0"/>
              <w:autoSpaceDN w:val="0"/>
              <w:adjustRightInd w:val="0"/>
              <w:rPr>
                <w:szCs w:val="18"/>
                <w:lang w:eastAsia="zh-CN"/>
              </w:rPr>
            </w:pPr>
            <w:del w:id="1831" w:author="ZTE" w:date="2023-05-04T17:52:00Z">
              <w:r w:rsidDel="002D5699">
                <w:rPr>
                  <w:szCs w:val="18"/>
                </w:rPr>
                <w:delText>CA_n</w:delText>
              </w:r>
              <w:r w:rsidDel="002D5699">
                <w:rPr>
                  <w:szCs w:val="18"/>
                  <w:lang w:eastAsia="zh-CN"/>
                </w:rPr>
                <w:delText>41</w:delText>
              </w:r>
              <w:r w:rsidDel="002D5699">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
          <w:p w14:paraId="31639BA9"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5577411" w14:textId="77777777" w:rsidR="006A52C4" w:rsidRDefault="006A52C4" w:rsidP="00131A8D">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170C8991"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6E79F7F4" w14:textId="77777777" w:rsidTr="00131A8D">
        <w:trPr>
          <w:trHeight w:val="187"/>
          <w:jc w:val="center"/>
        </w:trPr>
        <w:tc>
          <w:tcPr>
            <w:tcW w:w="2507" w:type="dxa"/>
            <w:tcBorders>
              <w:top w:val="nil"/>
              <w:left w:val="single" w:sz="4" w:space="0" w:color="auto"/>
              <w:bottom w:val="nil"/>
              <w:right w:val="single" w:sz="4" w:space="0" w:color="auto"/>
            </w:tcBorders>
          </w:tcPr>
          <w:p w14:paraId="27E762AC"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2C12C75"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7D38BBF"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9A51959" w14:textId="77777777" w:rsidR="006A52C4" w:rsidRDefault="006A52C4" w:rsidP="00131A8D">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1DCA21A8" w14:textId="77777777" w:rsidR="006A52C4" w:rsidRDefault="006A52C4" w:rsidP="00131A8D">
            <w:pPr>
              <w:pStyle w:val="TAC"/>
              <w:overflowPunct w:val="0"/>
              <w:autoSpaceDE w:val="0"/>
              <w:autoSpaceDN w:val="0"/>
              <w:adjustRightInd w:val="0"/>
              <w:rPr>
                <w:szCs w:val="18"/>
                <w:lang w:eastAsia="zh-CN"/>
              </w:rPr>
            </w:pPr>
          </w:p>
        </w:tc>
      </w:tr>
      <w:tr w:rsidR="006A52C4" w14:paraId="647B17D5" w14:textId="77777777" w:rsidTr="00131A8D">
        <w:trPr>
          <w:trHeight w:val="187"/>
          <w:jc w:val="center"/>
        </w:trPr>
        <w:tc>
          <w:tcPr>
            <w:tcW w:w="2507" w:type="dxa"/>
            <w:tcBorders>
              <w:top w:val="nil"/>
              <w:left w:val="single" w:sz="4" w:space="0" w:color="auto"/>
              <w:bottom w:val="nil"/>
              <w:right w:val="single" w:sz="4" w:space="0" w:color="auto"/>
            </w:tcBorders>
          </w:tcPr>
          <w:p w14:paraId="582A483F"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922756C"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9FF9696"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D40D6FB" w14:textId="77777777" w:rsidR="006A52C4" w:rsidRDefault="006A52C4" w:rsidP="00131A8D">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0B841089"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46536B7F"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14E2BD5"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EF461F9"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05F4DE5"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33C2C1F" w14:textId="77777777" w:rsidR="006A52C4" w:rsidRDefault="006A52C4" w:rsidP="00131A8D">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66758A9C" w14:textId="77777777" w:rsidR="006A52C4" w:rsidRDefault="006A52C4" w:rsidP="00131A8D">
            <w:pPr>
              <w:pStyle w:val="TAC"/>
              <w:overflowPunct w:val="0"/>
              <w:autoSpaceDE w:val="0"/>
              <w:autoSpaceDN w:val="0"/>
              <w:adjustRightInd w:val="0"/>
              <w:rPr>
                <w:szCs w:val="18"/>
                <w:lang w:eastAsia="zh-CN"/>
              </w:rPr>
            </w:pPr>
          </w:p>
        </w:tc>
      </w:tr>
      <w:tr w:rsidR="006A52C4" w14:paraId="0E5907BA"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094FC566"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5454A0DC"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DAC0AB6" w14:textId="51EF0AE3" w:rsidR="006A52C4" w:rsidDel="002D5699" w:rsidRDefault="006A52C4" w:rsidP="002D5699">
            <w:pPr>
              <w:pStyle w:val="TAC"/>
              <w:overflowPunct w:val="0"/>
              <w:autoSpaceDE w:val="0"/>
              <w:autoSpaceDN w:val="0"/>
              <w:adjustRightInd w:val="0"/>
              <w:rPr>
                <w:del w:id="1832" w:author="ZTE" w:date="2023-05-04T17:52:00Z"/>
                <w:szCs w:val="18"/>
              </w:rPr>
            </w:pPr>
            <w:r>
              <w:rPr>
                <w:szCs w:val="18"/>
              </w:rPr>
              <w:t>CA_n</w:t>
            </w:r>
            <w:r>
              <w:rPr>
                <w:szCs w:val="18"/>
                <w:lang w:eastAsia="zh-CN"/>
              </w:rPr>
              <w:t>41</w:t>
            </w:r>
            <w:r>
              <w:rPr>
                <w:szCs w:val="18"/>
              </w:rPr>
              <w:t>A-n258A</w:t>
            </w:r>
            <w:ins w:id="1833" w:author="ZTE" w:date="2023-05-04T17:52:00Z">
              <w:r w:rsidR="002D5699">
                <w:rPr>
                  <w:szCs w:val="18"/>
                </w:rPr>
                <w:t>/G/H</w:t>
              </w:r>
            </w:ins>
          </w:p>
          <w:p w14:paraId="5C23CC72" w14:textId="78626966" w:rsidR="006A52C4" w:rsidDel="002D5699" w:rsidRDefault="006A52C4" w:rsidP="00C949AD">
            <w:pPr>
              <w:pStyle w:val="TAC"/>
              <w:overflowPunct w:val="0"/>
              <w:autoSpaceDE w:val="0"/>
              <w:autoSpaceDN w:val="0"/>
              <w:adjustRightInd w:val="0"/>
              <w:rPr>
                <w:del w:id="1834" w:author="ZTE" w:date="2023-05-04T17:52:00Z"/>
                <w:szCs w:val="18"/>
              </w:rPr>
            </w:pPr>
            <w:del w:id="1835" w:author="ZTE" w:date="2023-05-04T17:52:00Z">
              <w:r w:rsidDel="002D5699">
                <w:rPr>
                  <w:szCs w:val="18"/>
                </w:rPr>
                <w:delText>CA_n</w:delText>
              </w:r>
              <w:r w:rsidDel="002D5699">
                <w:rPr>
                  <w:szCs w:val="18"/>
                  <w:lang w:eastAsia="zh-CN"/>
                </w:rPr>
                <w:delText>41</w:delText>
              </w:r>
              <w:r w:rsidDel="002D5699">
                <w:rPr>
                  <w:szCs w:val="18"/>
                </w:rPr>
                <w:delText>A-n258G</w:delText>
              </w:r>
            </w:del>
          </w:p>
          <w:p w14:paraId="64671391" w14:textId="7BA861DC" w:rsidR="006A52C4" w:rsidRDefault="006A52C4" w:rsidP="00C949AD">
            <w:pPr>
              <w:pStyle w:val="TAC"/>
              <w:overflowPunct w:val="0"/>
              <w:autoSpaceDE w:val="0"/>
              <w:autoSpaceDN w:val="0"/>
              <w:adjustRightInd w:val="0"/>
              <w:rPr>
                <w:szCs w:val="18"/>
                <w:lang w:eastAsia="zh-CN"/>
              </w:rPr>
            </w:pPr>
            <w:del w:id="1836" w:author="ZTE" w:date="2023-05-04T17:52:00Z">
              <w:r w:rsidDel="002D5699">
                <w:rPr>
                  <w:szCs w:val="18"/>
                </w:rPr>
                <w:delText>CA_n</w:delText>
              </w:r>
              <w:r w:rsidDel="002D5699">
                <w:rPr>
                  <w:szCs w:val="18"/>
                  <w:lang w:eastAsia="zh-CN"/>
                </w:rPr>
                <w:delText>41</w:delText>
              </w:r>
              <w:r w:rsidDel="002D5699">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
          <w:p w14:paraId="61669FEE"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91249C6" w14:textId="77777777" w:rsidR="006A52C4" w:rsidRDefault="006A52C4" w:rsidP="00131A8D">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0DA50261"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7F76F2EB" w14:textId="77777777" w:rsidTr="00131A8D">
        <w:trPr>
          <w:trHeight w:val="187"/>
          <w:jc w:val="center"/>
        </w:trPr>
        <w:tc>
          <w:tcPr>
            <w:tcW w:w="2507" w:type="dxa"/>
            <w:tcBorders>
              <w:top w:val="nil"/>
              <w:left w:val="single" w:sz="4" w:space="0" w:color="auto"/>
              <w:bottom w:val="nil"/>
              <w:right w:val="single" w:sz="4" w:space="0" w:color="auto"/>
            </w:tcBorders>
          </w:tcPr>
          <w:p w14:paraId="088A1ECD"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5CC42BD"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8292333"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D3853DC" w14:textId="77777777" w:rsidR="006A52C4" w:rsidRDefault="006A52C4" w:rsidP="00131A8D">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54F61455" w14:textId="77777777" w:rsidR="006A52C4" w:rsidRDefault="006A52C4" w:rsidP="00131A8D">
            <w:pPr>
              <w:pStyle w:val="TAC"/>
              <w:overflowPunct w:val="0"/>
              <w:autoSpaceDE w:val="0"/>
              <w:autoSpaceDN w:val="0"/>
              <w:adjustRightInd w:val="0"/>
              <w:rPr>
                <w:szCs w:val="18"/>
                <w:lang w:eastAsia="zh-CN"/>
              </w:rPr>
            </w:pPr>
          </w:p>
        </w:tc>
      </w:tr>
      <w:tr w:rsidR="006A52C4" w14:paraId="438B2D79" w14:textId="77777777" w:rsidTr="00131A8D">
        <w:trPr>
          <w:trHeight w:val="187"/>
          <w:jc w:val="center"/>
        </w:trPr>
        <w:tc>
          <w:tcPr>
            <w:tcW w:w="2507" w:type="dxa"/>
            <w:tcBorders>
              <w:top w:val="nil"/>
              <w:left w:val="single" w:sz="4" w:space="0" w:color="auto"/>
              <w:bottom w:val="nil"/>
              <w:right w:val="single" w:sz="4" w:space="0" w:color="auto"/>
            </w:tcBorders>
          </w:tcPr>
          <w:p w14:paraId="11520CBF"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3BFBA1B"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D53528F"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0930CFE" w14:textId="77777777" w:rsidR="006A52C4" w:rsidRDefault="006A52C4" w:rsidP="00131A8D">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4664C54"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2F8ED146"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4D5C5791"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A9842FE"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E4F0AFF"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965DB16" w14:textId="77777777" w:rsidR="006A52C4" w:rsidRDefault="006A52C4" w:rsidP="00131A8D">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0392BDFA" w14:textId="77777777" w:rsidR="006A52C4" w:rsidRDefault="006A52C4" w:rsidP="00131A8D">
            <w:pPr>
              <w:pStyle w:val="TAC"/>
              <w:overflowPunct w:val="0"/>
              <w:autoSpaceDE w:val="0"/>
              <w:autoSpaceDN w:val="0"/>
              <w:adjustRightInd w:val="0"/>
              <w:rPr>
                <w:szCs w:val="18"/>
                <w:lang w:eastAsia="zh-CN"/>
              </w:rPr>
            </w:pPr>
          </w:p>
        </w:tc>
      </w:tr>
      <w:tr w:rsidR="006A52C4" w14:paraId="3B34B9B8"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14FF3FC7" w14:textId="77777777" w:rsidR="006A52C4" w:rsidRDefault="006A52C4" w:rsidP="00131A8D">
            <w:pPr>
              <w:pStyle w:val="TAC"/>
              <w:overflowPunct w:val="0"/>
              <w:autoSpaceDE w:val="0"/>
              <w:autoSpaceDN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tcPr>
          <w:p w14:paraId="1F3E6480" w14:textId="0EFFFC5A" w:rsidR="006A52C4" w:rsidDel="002D5699" w:rsidRDefault="006A52C4" w:rsidP="002D5699">
            <w:pPr>
              <w:pStyle w:val="TAC"/>
              <w:overflowPunct w:val="0"/>
              <w:autoSpaceDE w:val="0"/>
              <w:autoSpaceDN w:val="0"/>
              <w:adjustRightInd w:val="0"/>
              <w:rPr>
                <w:del w:id="1837" w:author="ZTE" w:date="2023-05-04T17:52:00Z"/>
                <w:szCs w:val="18"/>
              </w:rPr>
            </w:pPr>
            <w:r>
              <w:rPr>
                <w:szCs w:val="18"/>
              </w:rPr>
              <w:t>CA_n</w:t>
            </w:r>
            <w:r>
              <w:rPr>
                <w:szCs w:val="18"/>
                <w:lang w:eastAsia="zh-CN"/>
              </w:rPr>
              <w:t>41</w:t>
            </w:r>
            <w:r>
              <w:rPr>
                <w:szCs w:val="18"/>
              </w:rPr>
              <w:t>A-n258A</w:t>
            </w:r>
            <w:ins w:id="1838" w:author="ZTE" w:date="2023-05-04T17:52:00Z">
              <w:r w:rsidR="002D5699">
                <w:rPr>
                  <w:szCs w:val="18"/>
                </w:rPr>
                <w:t>/G</w:t>
              </w:r>
            </w:ins>
          </w:p>
          <w:p w14:paraId="37A2469C" w14:textId="0E36B275" w:rsidR="006A52C4" w:rsidRDefault="006A52C4" w:rsidP="00C949AD">
            <w:pPr>
              <w:pStyle w:val="TAC"/>
              <w:overflowPunct w:val="0"/>
              <w:autoSpaceDE w:val="0"/>
              <w:autoSpaceDN w:val="0"/>
              <w:adjustRightInd w:val="0"/>
              <w:rPr>
                <w:szCs w:val="18"/>
                <w:lang w:eastAsia="zh-CN"/>
              </w:rPr>
            </w:pPr>
            <w:del w:id="1839" w:author="ZTE" w:date="2023-05-04T17:52:00Z">
              <w:r w:rsidDel="002D5699">
                <w:rPr>
                  <w:szCs w:val="18"/>
                </w:rPr>
                <w:delText>CA_n</w:delText>
              </w:r>
              <w:r w:rsidDel="002D5699">
                <w:rPr>
                  <w:szCs w:val="18"/>
                  <w:lang w:eastAsia="zh-CN"/>
                </w:rPr>
                <w:delText>41</w:delText>
              </w:r>
              <w:r w:rsidDel="002D5699">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
          <w:p w14:paraId="677BACC8"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A053E5" w14:textId="77777777" w:rsidR="006A52C4" w:rsidRDefault="006A52C4" w:rsidP="00131A8D">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7BF267F"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6BAB3C04" w14:textId="77777777" w:rsidTr="00131A8D">
        <w:trPr>
          <w:trHeight w:val="187"/>
          <w:jc w:val="center"/>
        </w:trPr>
        <w:tc>
          <w:tcPr>
            <w:tcW w:w="2507" w:type="dxa"/>
            <w:tcBorders>
              <w:top w:val="nil"/>
              <w:left w:val="single" w:sz="4" w:space="0" w:color="auto"/>
              <w:bottom w:val="nil"/>
              <w:right w:val="single" w:sz="4" w:space="0" w:color="auto"/>
            </w:tcBorders>
          </w:tcPr>
          <w:p w14:paraId="70C58AAD"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5660FF2"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77EB5EC"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315CDA3" w14:textId="77777777" w:rsidR="006A52C4" w:rsidRDefault="006A52C4" w:rsidP="00131A8D">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267EDB2E" w14:textId="77777777" w:rsidR="006A52C4" w:rsidRDefault="006A52C4" w:rsidP="00131A8D">
            <w:pPr>
              <w:pStyle w:val="TAC"/>
              <w:overflowPunct w:val="0"/>
              <w:autoSpaceDE w:val="0"/>
              <w:autoSpaceDN w:val="0"/>
              <w:adjustRightInd w:val="0"/>
              <w:rPr>
                <w:szCs w:val="18"/>
                <w:lang w:eastAsia="zh-CN"/>
              </w:rPr>
            </w:pPr>
          </w:p>
        </w:tc>
      </w:tr>
      <w:tr w:rsidR="006A52C4" w14:paraId="03D986E0" w14:textId="77777777" w:rsidTr="00131A8D">
        <w:trPr>
          <w:trHeight w:val="187"/>
          <w:jc w:val="center"/>
        </w:trPr>
        <w:tc>
          <w:tcPr>
            <w:tcW w:w="2507" w:type="dxa"/>
            <w:tcBorders>
              <w:top w:val="nil"/>
              <w:left w:val="single" w:sz="4" w:space="0" w:color="auto"/>
              <w:bottom w:val="nil"/>
              <w:right w:val="single" w:sz="4" w:space="0" w:color="auto"/>
            </w:tcBorders>
          </w:tcPr>
          <w:p w14:paraId="232A4A29"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86BBF2B"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89197E8"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7D7D78" w14:textId="77777777" w:rsidR="006A52C4" w:rsidRDefault="006A52C4" w:rsidP="00131A8D">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2D43246F"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10F92933"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4B17FCF7"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2507568"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3B50348"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24B953C" w14:textId="77777777" w:rsidR="006A52C4" w:rsidRDefault="006A52C4" w:rsidP="00131A8D">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48A8DB7D" w14:textId="77777777" w:rsidR="006A52C4" w:rsidRDefault="006A52C4" w:rsidP="00131A8D">
            <w:pPr>
              <w:pStyle w:val="TAC"/>
              <w:overflowPunct w:val="0"/>
              <w:autoSpaceDE w:val="0"/>
              <w:autoSpaceDN w:val="0"/>
              <w:adjustRightInd w:val="0"/>
              <w:rPr>
                <w:szCs w:val="18"/>
                <w:lang w:eastAsia="zh-CN"/>
              </w:rPr>
            </w:pPr>
          </w:p>
        </w:tc>
      </w:tr>
      <w:tr w:rsidR="006A52C4" w14:paraId="7383CF54"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41AE3463" w14:textId="77777777" w:rsidR="006A52C4" w:rsidRDefault="006A52C4" w:rsidP="00131A8D">
            <w:pPr>
              <w:pStyle w:val="TAC"/>
              <w:overflowPunct w:val="0"/>
              <w:autoSpaceDE w:val="0"/>
              <w:autoSpaceDN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tcPr>
          <w:p w14:paraId="531C8FE8" w14:textId="5C9694B5" w:rsidR="006A52C4" w:rsidDel="002D5699" w:rsidRDefault="006A52C4" w:rsidP="002D5699">
            <w:pPr>
              <w:pStyle w:val="TAC"/>
              <w:overflowPunct w:val="0"/>
              <w:autoSpaceDE w:val="0"/>
              <w:autoSpaceDN w:val="0"/>
              <w:adjustRightInd w:val="0"/>
              <w:rPr>
                <w:del w:id="1840" w:author="ZTE" w:date="2023-05-04T17:52:00Z"/>
                <w:szCs w:val="18"/>
              </w:rPr>
            </w:pPr>
            <w:r>
              <w:rPr>
                <w:szCs w:val="18"/>
              </w:rPr>
              <w:t>CA_n</w:t>
            </w:r>
            <w:r>
              <w:rPr>
                <w:szCs w:val="18"/>
                <w:lang w:eastAsia="zh-CN"/>
              </w:rPr>
              <w:t>41</w:t>
            </w:r>
            <w:r>
              <w:rPr>
                <w:szCs w:val="18"/>
              </w:rPr>
              <w:t>A-n258A</w:t>
            </w:r>
            <w:ins w:id="1841" w:author="ZTE" w:date="2023-05-04T17:52:00Z">
              <w:r w:rsidR="002D5699">
                <w:rPr>
                  <w:szCs w:val="18"/>
                </w:rPr>
                <w:t>/G/H</w:t>
              </w:r>
            </w:ins>
          </w:p>
          <w:p w14:paraId="09C99E3D" w14:textId="55A0BF63" w:rsidR="006A52C4" w:rsidDel="002D5699" w:rsidRDefault="006A52C4" w:rsidP="00C949AD">
            <w:pPr>
              <w:pStyle w:val="TAC"/>
              <w:overflowPunct w:val="0"/>
              <w:autoSpaceDE w:val="0"/>
              <w:autoSpaceDN w:val="0"/>
              <w:adjustRightInd w:val="0"/>
              <w:rPr>
                <w:del w:id="1842" w:author="ZTE" w:date="2023-05-04T17:52:00Z"/>
                <w:szCs w:val="18"/>
              </w:rPr>
            </w:pPr>
            <w:del w:id="1843" w:author="ZTE" w:date="2023-05-04T17:52:00Z">
              <w:r w:rsidDel="002D5699">
                <w:rPr>
                  <w:szCs w:val="18"/>
                </w:rPr>
                <w:delText>CA_n</w:delText>
              </w:r>
              <w:r w:rsidDel="002D5699">
                <w:rPr>
                  <w:szCs w:val="18"/>
                  <w:lang w:eastAsia="zh-CN"/>
                </w:rPr>
                <w:delText>41</w:delText>
              </w:r>
              <w:r w:rsidDel="002D5699">
                <w:rPr>
                  <w:szCs w:val="18"/>
                </w:rPr>
                <w:delText>A-n258G</w:delText>
              </w:r>
            </w:del>
          </w:p>
          <w:p w14:paraId="16C82D4E" w14:textId="3B24885A" w:rsidR="006A52C4" w:rsidRDefault="006A52C4" w:rsidP="00C949AD">
            <w:pPr>
              <w:pStyle w:val="TAC"/>
              <w:overflowPunct w:val="0"/>
              <w:autoSpaceDE w:val="0"/>
              <w:autoSpaceDN w:val="0"/>
              <w:adjustRightInd w:val="0"/>
              <w:rPr>
                <w:szCs w:val="18"/>
                <w:lang w:eastAsia="zh-CN"/>
              </w:rPr>
            </w:pPr>
            <w:del w:id="1844" w:author="ZTE" w:date="2023-05-04T17:52:00Z">
              <w:r w:rsidDel="002D5699">
                <w:rPr>
                  <w:szCs w:val="18"/>
                </w:rPr>
                <w:delText>CA_n</w:delText>
              </w:r>
              <w:r w:rsidDel="002D5699">
                <w:rPr>
                  <w:szCs w:val="18"/>
                  <w:lang w:eastAsia="zh-CN"/>
                </w:rPr>
                <w:delText>41</w:delText>
              </w:r>
              <w:r w:rsidDel="002D5699">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
          <w:p w14:paraId="187EC415"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2351CB0" w14:textId="77777777" w:rsidR="006A52C4" w:rsidRDefault="006A52C4" w:rsidP="00131A8D">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A9A7B94"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0354805B" w14:textId="77777777" w:rsidTr="00131A8D">
        <w:trPr>
          <w:trHeight w:val="187"/>
          <w:jc w:val="center"/>
        </w:trPr>
        <w:tc>
          <w:tcPr>
            <w:tcW w:w="2507" w:type="dxa"/>
            <w:tcBorders>
              <w:top w:val="nil"/>
              <w:left w:val="single" w:sz="4" w:space="0" w:color="auto"/>
              <w:bottom w:val="nil"/>
              <w:right w:val="single" w:sz="4" w:space="0" w:color="auto"/>
            </w:tcBorders>
          </w:tcPr>
          <w:p w14:paraId="22B5BF4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178DB7E"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489478B"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18A6003" w14:textId="77777777" w:rsidR="006A52C4" w:rsidRDefault="006A52C4" w:rsidP="00131A8D">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549215A0" w14:textId="77777777" w:rsidR="006A52C4" w:rsidRDefault="006A52C4" w:rsidP="00131A8D">
            <w:pPr>
              <w:pStyle w:val="TAC"/>
              <w:overflowPunct w:val="0"/>
              <w:autoSpaceDE w:val="0"/>
              <w:autoSpaceDN w:val="0"/>
              <w:adjustRightInd w:val="0"/>
              <w:rPr>
                <w:szCs w:val="18"/>
                <w:lang w:eastAsia="zh-CN"/>
              </w:rPr>
            </w:pPr>
          </w:p>
        </w:tc>
      </w:tr>
      <w:tr w:rsidR="006A52C4" w14:paraId="3F446A18" w14:textId="77777777" w:rsidTr="00131A8D">
        <w:trPr>
          <w:trHeight w:val="187"/>
          <w:jc w:val="center"/>
        </w:trPr>
        <w:tc>
          <w:tcPr>
            <w:tcW w:w="2507" w:type="dxa"/>
            <w:tcBorders>
              <w:top w:val="nil"/>
              <w:left w:val="single" w:sz="4" w:space="0" w:color="auto"/>
              <w:bottom w:val="nil"/>
              <w:right w:val="single" w:sz="4" w:space="0" w:color="auto"/>
            </w:tcBorders>
          </w:tcPr>
          <w:p w14:paraId="5BCCE5B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E969D30"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319323F"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8A985BD" w14:textId="77777777" w:rsidR="006A52C4" w:rsidRDefault="006A52C4" w:rsidP="00131A8D">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A7C57E2"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1023E183"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3EA6F143"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5826950"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70EF0F7"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33EF179" w14:textId="77777777" w:rsidR="006A52C4" w:rsidRDefault="006A52C4" w:rsidP="00131A8D">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10C27C36" w14:textId="77777777" w:rsidR="006A52C4" w:rsidRDefault="006A52C4" w:rsidP="00131A8D">
            <w:pPr>
              <w:pStyle w:val="TAC"/>
              <w:overflowPunct w:val="0"/>
              <w:autoSpaceDE w:val="0"/>
              <w:autoSpaceDN w:val="0"/>
              <w:adjustRightInd w:val="0"/>
              <w:rPr>
                <w:szCs w:val="18"/>
                <w:lang w:eastAsia="zh-CN"/>
              </w:rPr>
            </w:pPr>
          </w:p>
        </w:tc>
      </w:tr>
      <w:tr w:rsidR="006A52C4" w14:paraId="3D91DCA1"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4B8F136A" w14:textId="77777777" w:rsidR="006A52C4" w:rsidRDefault="006A52C4" w:rsidP="00131A8D">
            <w:pPr>
              <w:pStyle w:val="TAC"/>
              <w:overflowPunct w:val="0"/>
              <w:autoSpaceDE w:val="0"/>
              <w:autoSpaceDN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tcPr>
          <w:p w14:paraId="4AE8A585" w14:textId="5519A24E" w:rsidR="006A52C4" w:rsidDel="002D5699" w:rsidRDefault="006A52C4" w:rsidP="002D5699">
            <w:pPr>
              <w:pStyle w:val="TAC"/>
              <w:overflowPunct w:val="0"/>
              <w:autoSpaceDE w:val="0"/>
              <w:autoSpaceDN w:val="0"/>
              <w:adjustRightInd w:val="0"/>
              <w:rPr>
                <w:del w:id="1845" w:author="ZTE" w:date="2023-05-04T17:52:00Z"/>
                <w:szCs w:val="18"/>
              </w:rPr>
            </w:pPr>
            <w:r>
              <w:rPr>
                <w:szCs w:val="18"/>
              </w:rPr>
              <w:t>CA_n</w:t>
            </w:r>
            <w:r>
              <w:rPr>
                <w:szCs w:val="18"/>
                <w:lang w:eastAsia="zh-CN"/>
              </w:rPr>
              <w:t>41</w:t>
            </w:r>
            <w:r>
              <w:rPr>
                <w:szCs w:val="18"/>
              </w:rPr>
              <w:t>A-n258A</w:t>
            </w:r>
            <w:ins w:id="1846" w:author="ZTE" w:date="2023-05-04T17:52:00Z">
              <w:r w:rsidR="002D5699">
                <w:rPr>
                  <w:szCs w:val="18"/>
                </w:rPr>
                <w:t>/G/H</w:t>
              </w:r>
            </w:ins>
          </w:p>
          <w:p w14:paraId="5A22BB41" w14:textId="707A1A91" w:rsidR="006A52C4" w:rsidDel="002D5699" w:rsidRDefault="006A52C4" w:rsidP="00C949AD">
            <w:pPr>
              <w:pStyle w:val="TAC"/>
              <w:overflowPunct w:val="0"/>
              <w:autoSpaceDE w:val="0"/>
              <w:autoSpaceDN w:val="0"/>
              <w:adjustRightInd w:val="0"/>
              <w:rPr>
                <w:del w:id="1847" w:author="ZTE" w:date="2023-05-04T17:52:00Z"/>
                <w:szCs w:val="18"/>
              </w:rPr>
            </w:pPr>
            <w:del w:id="1848" w:author="ZTE" w:date="2023-05-04T17:52:00Z">
              <w:r w:rsidDel="002D5699">
                <w:rPr>
                  <w:szCs w:val="18"/>
                </w:rPr>
                <w:delText>CA_n</w:delText>
              </w:r>
              <w:r w:rsidDel="002D5699">
                <w:rPr>
                  <w:szCs w:val="18"/>
                  <w:lang w:eastAsia="zh-CN"/>
                </w:rPr>
                <w:delText>41</w:delText>
              </w:r>
              <w:r w:rsidDel="002D5699">
                <w:rPr>
                  <w:szCs w:val="18"/>
                </w:rPr>
                <w:delText>A-n258G</w:delText>
              </w:r>
            </w:del>
          </w:p>
          <w:p w14:paraId="01768196" w14:textId="74D54424" w:rsidR="006A52C4" w:rsidRDefault="006A52C4" w:rsidP="00C949AD">
            <w:pPr>
              <w:pStyle w:val="TAC"/>
              <w:overflowPunct w:val="0"/>
              <w:autoSpaceDE w:val="0"/>
              <w:autoSpaceDN w:val="0"/>
              <w:adjustRightInd w:val="0"/>
              <w:rPr>
                <w:szCs w:val="18"/>
                <w:lang w:eastAsia="zh-CN"/>
              </w:rPr>
            </w:pPr>
            <w:del w:id="1849" w:author="ZTE" w:date="2023-05-04T17:52:00Z">
              <w:r w:rsidDel="002D5699">
                <w:rPr>
                  <w:szCs w:val="18"/>
                </w:rPr>
                <w:delText>CA_n</w:delText>
              </w:r>
              <w:r w:rsidDel="002D5699">
                <w:rPr>
                  <w:szCs w:val="18"/>
                  <w:lang w:eastAsia="zh-CN"/>
                </w:rPr>
                <w:delText>41</w:delText>
              </w:r>
              <w:r w:rsidDel="002D5699">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
          <w:p w14:paraId="3A560A38"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1D2DF10" w14:textId="77777777" w:rsidR="006A52C4" w:rsidRDefault="006A52C4" w:rsidP="00131A8D">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1C42A26" w14:textId="77777777" w:rsidR="006A52C4" w:rsidRDefault="006A52C4" w:rsidP="00131A8D">
            <w:pPr>
              <w:pStyle w:val="TAC"/>
              <w:overflowPunct w:val="0"/>
              <w:autoSpaceDE w:val="0"/>
              <w:autoSpaceDN w:val="0"/>
              <w:adjustRightInd w:val="0"/>
              <w:rPr>
                <w:szCs w:val="18"/>
                <w:lang w:val="en-US" w:eastAsia="zh-CN"/>
              </w:rPr>
            </w:pPr>
            <w:r>
              <w:rPr>
                <w:rFonts w:hint="eastAsia"/>
                <w:szCs w:val="18"/>
                <w:lang w:val="en-US" w:eastAsia="zh-CN"/>
              </w:rPr>
              <w:t>0</w:t>
            </w:r>
          </w:p>
        </w:tc>
      </w:tr>
      <w:tr w:rsidR="006A52C4" w14:paraId="21154C41" w14:textId="77777777" w:rsidTr="00131A8D">
        <w:trPr>
          <w:trHeight w:val="187"/>
          <w:jc w:val="center"/>
        </w:trPr>
        <w:tc>
          <w:tcPr>
            <w:tcW w:w="2507" w:type="dxa"/>
            <w:tcBorders>
              <w:top w:val="nil"/>
              <w:left w:val="single" w:sz="4" w:space="0" w:color="auto"/>
              <w:bottom w:val="nil"/>
              <w:right w:val="single" w:sz="4" w:space="0" w:color="auto"/>
            </w:tcBorders>
          </w:tcPr>
          <w:p w14:paraId="1FC9EAC0"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03F8E8F"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14CD060" w14:textId="77777777" w:rsidR="006A52C4" w:rsidRDefault="006A52C4" w:rsidP="00131A8D">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AE2D734" w14:textId="77777777" w:rsidR="006A52C4" w:rsidRDefault="006A52C4" w:rsidP="00131A8D">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2B66C80C" w14:textId="77777777" w:rsidR="006A52C4" w:rsidRDefault="006A52C4" w:rsidP="00131A8D">
            <w:pPr>
              <w:pStyle w:val="TAC"/>
              <w:overflowPunct w:val="0"/>
              <w:autoSpaceDE w:val="0"/>
              <w:autoSpaceDN w:val="0"/>
              <w:adjustRightInd w:val="0"/>
              <w:rPr>
                <w:szCs w:val="18"/>
                <w:lang w:eastAsia="zh-CN"/>
              </w:rPr>
            </w:pPr>
          </w:p>
        </w:tc>
      </w:tr>
      <w:tr w:rsidR="006A52C4" w14:paraId="7AD49735" w14:textId="77777777" w:rsidTr="00131A8D">
        <w:trPr>
          <w:trHeight w:val="187"/>
          <w:jc w:val="center"/>
        </w:trPr>
        <w:tc>
          <w:tcPr>
            <w:tcW w:w="2507" w:type="dxa"/>
            <w:tcBorders>
              <w:top w:val="nil"/>
              <w:left w:val="single" w:sz="4" w:space="0" w:color="auto"/>
              <w:bottom w:val="nil"/>
              <w:right w:val="single" w:sz="4" w:space="0" w:color="auto"/>
            </w:tcBorders>
          </w:tcPr>
          <w:p w14:paraId="491B0F90"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E30D8C3"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2F87554" w14:textId="77777777" w:rsidR="006A52C4" w:rsidRDefault="006A52C4" w:rsidP="00131A8D">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B9CBBE" w14:textId="77777777" w:rsidR="006A52C4" w:rsidRDefault="006A52C4" w:rsidP="00131A8D">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2CA02A6"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2B5A66E2"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48B9C497"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9B7A3E8"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517C6F6" w14:textId="77777777" w:rsidR="006A52C4" w:rsidRDefault="006A52C4" w:rsidP="00131A8D">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C389060" w14:textId="77777777" w:rsidR="006A52C4" w:rsidRDefault="006A52C4" w:rsidP="00131A8D">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510797E1" w14:textId="77777777" w:rsidR="006A52C4" w:rsidRDefault="006A52C4" w:rsidP="00131A8D">
            <w:pPr>
              <w:pStyle w:val="TAC"/>
              <w:overflowPunct w:val="0"/>
              <w:autoSpaceDE w:val="0"/>
              <w:autoSpaceDN w:val="0"/>
              <w:adjustRightInd w:val="0"/>
              <w:rPr>
                <w:szCs w:val="18"/>
                <w:lang w:eastAsia="zh-CN"/>
              </w:rPr>
            </w:pPr>
          </w:p>
        </w:tc>
      </w:tr>
      <w:tr w:rsidR="006A52C4" w14:paraId="2E9AD6F6"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4629C544"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tcPr>
          <w:p w14:paraId="4B81A163" w14:textId="77777777" w:rsidR="006A52C4" w:rsidRDefault="006A52C4" w:rsidP="00131A8D">
            <w:pPr>
              <w:pStyle w:val="TAC"/>
              <w:overflowPunct w:val="0"/>
              <w:autoSpaceDE w:val="0"/>
              <w:autoSpaceDN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47192B15"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968F7C"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A0B4D21"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612DD9FA" w14:textId="77777777" w:rsidTr="00131A8D">
        <w:trPr>
          <w:trHeight w:val="187"/>
          <w:jc w:val="center"/>
        </w:trPr>
        <w:tc>
          <w:tcPr>
            <w:tcW w:w="2507" w:type="dxa"/>
            <w:tcBorders>
              <w:top w:val="nil"/>
              <w:left w:val="single" w:sz="4" w:space="0" w:color="auto"/>
              <w:bottom w:val="nil"/>
              <w:right w:val="single" w:sz="4" w:space="0" w:color="auto"/>
            </w:tcBorders>
          </w:tcPr>
          <w:p w14:paraId="05356B65"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D65B4DD"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1D884CF" w14:textId="77777777" w:rsidR="006A52C4" w:rsidRDefault="006A52C4" w:rsidP="00131A8D">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A6BE33A" w14:textId="77777777" w:rsidR="006A52C4" w:rsidRDefault="006A52C4" w:rsidP="00131A8D">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37F8DC72" w14:textId="77777777" w:rsidR="006A52C4" w:rsidRDefault="006A52C4" w:rsidP="00131A8D">
            <w:pPr>
              <w:pStyle w:val="TAC"/>
              <w:overflowPunct w:val="0"/>
              <w:autoSpaceDE w:val="0"/>
              <w:autoSpaceDN w:val="0"/>
              <w:adjustRightInd w:val="0"/>
              <w:rPr>
                <w:szCs w:val="18"/>
                <w:lang w:eastAsia="zh-CN"/>
              </w:rPr>
            </w:pPr>
          </w:p>
        </w:tc>
      </w:tr>
      <w:tr w:rsidR="006A52C4" w14:paraId="06D1BD0D" w14:textId="77777777" w:rsidTr="00131A8D">
        <w:trPr>
          <w:trHeight w:val="187"/>
          <w:jc w:val="center"/>
        </w:trPr>
        <w:tc>
          <w:tcPr>
            <w:tcW w:w="2507" w:type="dxa"/>
            <w:tcBorders>
              <w:top w:val="nil"/>
              <w:left w:val="single" w:sz="4" w:space="0" w:color="auto"/>
              <w:bottom w:val="nil"/>
              <w:right w:val="single" w:sz="4" w:space="0" w:color="auto"/>
            </w:tcBorders>
          </w:tcPr>
          <w:p w14:paraId="3710407C"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586A7C6"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9DEF86D"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9ED287E" w14:textId="77777777" w:rsidR="006A52C4" w:rsidRDefault="006A52C4" w:rsidP="00131A8D">
            <w:pPr>
              <w:pStyle w:val="TAC"/>
              <w:rPr>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3A373AC6" w14:textId="77777777" w:rsidR="006A52C4" w:rsidRDefault="006A52C4" w:rsidP="00131A8D">
            <w:pPr>
              <w:spacing w:after="0"/>
              <w:jc w:val="center"/>
              <w:rPr>
                <w:rFonts w:ascii="Arial" w:hAnsi="Arial"/>
                <w:sz w:val="18"/>
                <w:szCs w:val="18"/>
                <w:lang w:eastAsia="zh-CN"/>
              </w:rPr>
            </w:pPr>
            <w:r>
              <w:rPr>
                <w:rFonts w:ascii="Arial" w:hAnsi="Arial"/>
                <w:sz w:val="18"/>
                <w:szCs w:val="18"/>
                <w:lang w:eastAsia="zh-CN"/>
              </w:rPr>
              <w:t>4 and 5</w:t>
            </w:r>
          </w:p>
          <w:p w14:paraId="73D67EF7" w14:textId="77777777" w:rsidR="006A52C4" w:rsidRDefault="006A52C4" w:rsidP="00131A8D">
            <w:pPr>
              <w:pStyle w:val="TAC"/>
              <w:overflowPunct w:val="0"/>
              <w:autoSpaceDE w:val="0"/>
              <w:autoSpaceDN w:val="0"/>
              <w:adjustRightInd w:val="0"/>
              <w:rPr>
                <w:szCs w:val="18"/>
                <w:lang w:eastAsia="zh-CN"/>
              </w:rPr>
            </w:pPr>
          </w:p>
        </w:tc>
      </w:tr>
      <w:tr w:rsidR="006A52C4" w14:paraId="3E0218ED"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374E3DD1"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FA64734"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9066C49"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674F08E" w14:textId="77777777" w:rsidR="006A52C4" w:rsidRDefault="006A52C4" w:rsidP="00131A8D">
            <w:pPr>
              <w:pStyle w:val="TAC"/>
              <w:rPr>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0F3D4EBB" w14:textId="77777777" w:rsidR="006A52C4" w:rsidRDefault="006A52C4" w:rsidP="00131A8D">
            <w:pPr>
              <w:pStyle w:val="TAC"/>
              <w:overflowPunct w:val="0"/>
              <w:autoSpaceDE w:val="0"/>
              <w:autoSpaceDN w:val="0"/>
              <w:adjustRightInd w:val="0"/>
              <w:rPr>
                <w:szCs w:val="18"/>
                <w:lang w:eastAsia="zh-CN"/>
              </w:rPr>
            </w:pPr>
          </w:p>
        </w:tc>
      </w:tr>
      <w:tr w:rsidR="006A52C4" w14:paraId="23642D1E"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71831064"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4C18B36E" w14:textId="77777777" w:rsidR="006A52C4" w:rsidRDefault="006A52C4" w:rsidP="00131A8D">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6AA85A66"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7A0FA48"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5AE8654"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7982CD8F"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5523A141"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2EE0DC8"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193A353"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7ED6FAE" w14:textId="77777777" w:rsidR="006A52C4" w:rsidRDefault="006A52C4" w:rsidP="00131A8D">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1AE25FD2" w14:textId="77777777" w:rsidR="006A52C4" w:rsidRDefault="006A52C4" w:rsidP="00131A8D">
            <w:pPr>
              <w:pStyle w:val="TAC"/>
              <w:overflowPunct w:val="0"/>
              <w:autoSpaceDE w:val="0"/>
              <w:autoSpaceDN w:val="0"/>
              <w:adjustRightInd w:val="0"/>
              <w:rPr>
                <w:szCs w:val="18"/>
                <w:lang w:eastAsia="zh-CN"/>
              </w:rPr>
            </w:pPr>
          </w:p>
        </w:tc>
      </w:tr>
      <w:tr w:rsidR="006A52C4" w14:paraId="545AB03C"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A14D1B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7BBE79E6" w14:textId="77777777" w:rsidR="006A52C4" w:rsidRDefault="006A52C4" w:rsidP="00131A8D">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555768A3"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5560744"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0616B36"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7DFEB140"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3627E1C9"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30DBCC1" w14:textId="77777777"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10EFEB2"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74DD08D" w14:textId="77777777" w:rsidR="006A52C4" w:rsidRDefault="006A52C4" w:rsidP="00131A8D">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6F467B8D" w14:textId="77777777" w:rsidR="006A52C4" w:rsidRDefault="006A52C4" w:rsidP="00131A8D">
            <w:pPr>
              <w:pStyle w:val="TAC"/>
              <w:overflowPunct w:val="0"/>
              <w:autoSpaceDE w:val="0"/>
              <w:autoSpaceDN w:val="0"/>
              <w:adjustRightInd w:val="0"/>
              <w:rPr>
                <w:szCs w:val="18"/>
                <w:lang w:eastAsia="zh-CN"/>
              </w:rPr>
            </w:pPr>
          </w:p>
        </w:tc>
      </w:tr>
      <w:tr w:rsidR="006A52C4" w14:paraId="74FDCCE9"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EE2ED2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52B078E3" w14:textId="77777777" w:rsidR="006A52C4" w:rsidRDefault="006A52C4" w:rsidP="00131A8D">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571A6B23"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8D1347"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E296468"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4BE88D09"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47AAEC6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33BD24F"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8FFDE97"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B0B220B" w14:textId="77777777" w:rsidR="006A52C4" w:rsidRDefault="006A52C4" w:rsidP="00131A8D">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7525F302" w14:textId="77777777" w:rsidR="006A52C4" w:rsidRDefault="006A52C4" w:rsidP="00131A8D">
            <w:pPr>
              <w:pStyle w:val="TAC"/>
              <w:overflowPunct w:val="0"/>
              <w:autoSpaceDE w:val="0"/>
              <w:autoSpaceDN w:val="0"/>
              <w:adjustRightInd w:val="0"/>
              <w:rPr>
                <w:szCs w:val="18"/>
                <w:lang w:eastAsia="zh-CN"/>
              </w:rPr>
            </w:pPr>
          </w:p>
        </w:tc>
      </w:tr>
      <w:tr w:rsidR="006A52C4" w14:paraId="1D520F30" w14:textId="77777777" w:rsidTr="00131A8D">
        <w:trPr>
          <w:trHeight w:val="187"/>
          <w:jc w:val="center"/>
        </w:trPr>
        <w:tc>
          <w:tcPr>
            <w:tcW w:w="2507" w:type="dxa"/>
            <w:tcBorders>
              <w:top w:val="nil"/>
              <w:left w:val="single" w:sz="4" w:space="0" w:color="auto"/>
              <w:bottom w:val="nil"/>
              <w:right w:val="single" w:sz="4" w:space="0" w:color="auto"/>
            </w:tcBorders>
          </w:tcPr>
          <w:p w14:paraId="33776F1B"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07EE3AAD"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94DA67C"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2F8C043" w14:textId="77777777" w:rsidR="006A52C4" w:rsidRDefault="006A52C4" w:rsidP="00131A8D">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6BF47C51"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37DA24F"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701D5D4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191745F"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42A1DE1"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EC91183" w14:textId="77777777" w:rsidR="006A52C4" w:rsidRDefault="006A52C4" w:rsidP="00131A8D">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12B1A117" w14:textId="77777777" w:rsidR="006A52C4" w:rsidRDefault="006A52C4" w:rsidP="00131A8D">
            <w:pPr>
              <w:pStyle w:val="TAC"/>
              <w:overflowPunct w:val="0"/>
              <w:autoSpaceDE w:val="0"/>
              <w:autoSpaceDN w:val="0"/>
              <w:adjustRightInd w:val="0"/>
              <w:rPr>
                <w:szCs w:val="18"/>
                <w:lang w:eastAsia="zh-CN"/>
              </w:rPr>
            </w:pPr>
          </w:p>
        </w:tc>
      </w:tr>
      <w:tr w:rsidR="006A52C4" w14:paraId="4E7CBDF7" w14:textId="77777777" w:rsidTr="00131A8D">
        <w:trPr>
          <w:trHeight w:val="187"/>
          <w:jc w:val="center"/>
        </w:trPr>
        <w:tc>
          <w:tcPr>
            <w:tcW w:w="2507" w:type="dxa"/>
            <w:tcBorders>
              <w:top w:val="nil"/>
              <w:left w:val="single" w:sz="4" w:space="0" w:color="auto"/>
              <w:bottom w:val="nil"/>
              <w:right w:val="single" w:sz="4" w:space="0" w:color="auto"/>
            </w:tcBorders>
          </w:tcPr>
          <w:p w14:paraId="45C877F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36AEC1E1"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950A057"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5240E02" w14:textId="77777777" w:rsidR="006A52C4" w:rsidRDefault="006A52C4" w:rsidP="00131A8D">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633A4BD9"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865B09D"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2290896B"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DF49BCD"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C09B75A"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BCBD429" w14:textId="77777777" w:rsidR="006A52C4" w:rsidRDefault="006A52C4" w:rsidP="00131A8D">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4596E1EA" w14:textId="77777777" w:rsidR="006A52C4" w:rsidRDefault="006A52C4" w:rsidP="00131A8D">
            <w:pPr>
              <w:pStyle w:val="TAC"/>
              <w:overflowPunct w:val="0"/>
              <w:autoSpaceDE w:val="0"/>
              <w:autoSpaceDN w:val="0"/>
              <w:adjustRightInd w:val="0"/>
              <w:rPr>
                <w:szCs w:val="18"/>
                <w:lang w:eastAsia="zh-CN"/>
              </w:rPr>
            </w:pPr>
          </w:p>
        </w:tc>
      </w:tr>
      <w:tr w:rsidR="006A52C4" w14:paraId="4F981703" w14:textId="77777777" w:rsidTr="00131A8D">
        <w:trPr>
          <w:trHeight w:val="187"/>
          <w:jc w:val="center"/>
        </w:trPr>
        <w:tc>
          <w:tcPr>
            <w:tcW w:w="2507" w:type="dxa"/>
            <w:tcBorders>
              <w:top w:val="nil"/>
              <w:left w:val="single" w:sz="4" w:space="0" w:color="auto"/>
              <w:bottom w:val="nil"/>
              <w:right w:val="single" w:sz="4" w:space="0" w:color="auto"/>
            </w:tcBorders>
          </w:tcPr>
          <w:p w14:paraId="00355261"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18A5F077"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106B291"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8FD2265" w14:textId="77777777" w:rsidR="006A52C4" w:rsidRDefault="006A52C4" w:rsidP="00131A8D">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521D782C"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68D68E8"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18B79E91"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74AD74C"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D326868"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1DC49E7" w14:textId="77777777" w:rsidR="006A52C4" w:rsidRDefault="006A52C4" w:rsidP="00131A8D">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3B0C00F4" w14:textId="77777777" w:rsidR="006A52C4" w:rsidRDefault="006A52C4" w:rsidP="00131A8D">
            <w:pPr>
              <w:pStyle w:val="TAC"/>
              <w:overflowPunct w:val="0"/>
              <w:autoSpaceDE w:val="0"/>
              <w:autoSpaceDN w:val="0"/>
              <w:adjustRightInd w:val="0"/>
              <w:rPr>
                <w:szCs w:val="18"/>
                <w:lang w:eastAsia="zh-CN"/>
              </w:rPr>
            </w:pPr>
          </w:p>
        </w:tc>
      </w:tr>
      <w:tr w:rsidR="006A52C4" w14:paraId="31A004E8" w14:textId="77777777" w:rsidTr="00131A8D">
        <w:trPr>
          <w:trHeight w:val="187"/>
          <w:jc w:val="center"/>
        </w:trPr>
        <w:tc>
          <w:tcPr>
            <w:tcW w:w="2507" w:type="dxa"/>
            <w:tcBorders>
              <w:top w:val="nil"/>
              <w:left w:val="single" w:sz="4" w:space="0" w:color="auto"/>
              <w:bottom w:val="nil"/>
              <w:right w:val="single" w:sz="4" w:space="0" w:color="auto"/>
            </w:tcBorders>
          </w:tcPr>
          <w:p w14:paraId="09FE6513"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7F7846BE"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43ED3BF"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94E0F71" w14:textId="77777777" w:rsidR="006A52C4" w:rsidRDefault="006A52C4" w:rsidP="00131A8D">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02B33FB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F212C78"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2E8FF50"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F979866"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5BE4FF5"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10E27BF" w14:textId="77777777" w:rsidR="006A52C4" w:rsidRDefault="006A52C4" w:rsidP="00131A8D">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571797A3" w14:textId="77777777" w:rsidR="006A52C4" w:rsidRDefault="006A52C4" w:rsidP="00131A8D">
            <w:pPr>
              <w:pStyle w:val="TAC"/>
              <w:overflowPunct w:val="0"/>
              <w:autoSpaceDE w:val="0"/>
              <w:autoSpaceDN w:val="0"/>
              <w:adjustRightInd w:val="0"/>
              <w:rPr>
                <w:szCs w:val="18"/>
                <w:lang w:eastAsia="zh-CN"/>
              </w:rPr>
            </w:pPr>
          </w:p>
        </w:tc>
      </w:tr>
      <w:tr w:rsidR="006A52C4" w14:paraId="5D8E5AD8"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76B3D2C7" w14:textId="77777777" w:rsidR="006A52C4" w:rsidRDefault="006A52C4" w:rsidP="00131A8D">
            <w:pPr>
              <w:pStyle w:val="TAC"/>
              <w:overflowPunct w:val="0"/>
              <w:autoSpaceDE w:val="0"/>
              <w:autoSpaceDN w:val="0"/>
              <w:adjustRightInd w:val="0"/>
              <w:rPr>
                <w:szCs w:val="18"/>
              </w:rPr>
            </w:pPr>
            <w:r>
              <w:rPr>
                <w:rFonts w:cs="Arial"/>
                <w:szCs w:val="18"/>
              </w:rPr>
              <w:t>CA_n41A-n260G</w:t>
            </w:r>
          </w:p>
        </w:tc>
        <w:tc>
          <w:tcPr>
            <w:tcW w:w="2434" w:type="dxa"/>
            <w:tcBorders>
              <w:top w:val="single" w:sz="4" w:space="0" w:color="auto"/>
              <w:left w:val="single" w:sz="4" w:space="0" w:color="auto"/>
              <w:bottom w:val="nil"/>
              <w:right w:val="single" w:sz="4" w:space="0" w:color="auto"/>
            </w:tcBorders>
          </w:tcPr>
          <w:p w14:paraId="6BAA1EAA"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867620E"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129AE7E" w14:textId="77777777" w:rsidR="006A52C4" w:rsidRDefault="006A52C4" w:rsidP="00131A8D">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2717F7E9"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71B2FE7" w14:textId="77777777" w:rsidTr="00131A8D">
        <w:trPr>
          <w:trHeight w:val="187"/>
          <w:jc w:val="center"/>
        </w:trPr>
        <w:tc>
          <w:tcPr>
            <w:tcW w:w="2507" w:type="dxa"/>
            <w:tcBorders>
              <w:top w:val="nil"/>
              <w:left w:val="single" w:sz="4" w:space="0" w:color="auto"/>
              <w:bottom w:val="nil"/>
              <w:right w:val="single" w:sz="4" w:space="0" w:color="auto"/>
            </w:tcBorders>
          </w:tcPr>
          <w:p w14:paraId="393FE8F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3D8ECB2"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3FD65DF"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B39E37D" w14:textId="77777777" w:rsidR="006A52C4" w:rsidRDefault="006A52C4" w:rsidP="00131A8D">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76D93D8D" w14:textId="77777777" w:rsidR="006A52C4" w:rsidRDefault="006A52C4" w:rsidP="00131A8D">
            <w:pPr>
              <w:pStyle w:val="TAC"/>
              <w:overflowPunct w:val="0"/>
              <w:autoSpaceDE w:val="0"/>
              <w:autoSpaceDN w:val="0"/>
              <w:adjustRightInd w:val="0"/>
              <w:rPr>
                <w:szCs w:val="18"/>
                <w:lang w:eastAsia="zh-CN"/>
              </w:rPr>
            </w:pPr>
          </w:p>
        </w:tc>
      </w:tr>
      <w:tr w:rsidR="006A52C4" w14:paraId="360F6C98" w14:textId="77777777" w:rsidTr="00131A8D">
        <w:trPr>
          <w:trHeight w:val="187"/>
          <w:jc w:val="center"/>
        </w:trPr>
        <w:tc>
          <w:tcPr>
            <w:tcW w:w="2507" w:type="dxa"/>
            <w:tcBorders>
              <w:top w:val="nil"/>
              <w:left w:val="single" w:sz="4" w:space="0" w:color="auto"/>
              <w:bottom w:val="nil"/>
              <w:right w:val="single" w:sz="4" w:space="0" w:color="auto"/>
            </w:tcBorders>
          </w:tcPr>
          <w:p w14:paraId="39097720"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B2BE808" w14:textId="4D4431C6" w:rsidR="006A52C4" w:rsidDel="002D5699" w:rsidRDefault="006A52C4" w:rsidP="002D5699">
            <w:pPr>
              <w:pStyle w:val="TAC"/>
              <w:overflowPunct w:val="0"/>
              <w:autoSpaceDE w:val="0"/>
              <w:autoSpaceDN w:val="0"/>
              <w:adjustRightInd w:val="0"/>
              <w:rPr>
                <w:del w:id="1850" w:author="ZTE" w:date="2023-05-04T17:53:00Z"/>
                <w:szCs w:val="18"/>
              </w:rPr>
            </w:pPr>
            <w:r>
              <w:rPr>
                <w:szCs w:val="18"/>
              </w:rPr>
              <w:t>CA_n41A-n260A</w:t>
            </w:r>
            <w:ins w:id="1851" w:author="ZTE" w:date="2023-05-04T17:52:00Z">
              <w:r w:rsidR="002D5699">
                <w:rPr>
                  <w:szCs w:val="18"/>
                </w:rPr>
                <w:t>/G</w:t>
              </w:r>
            </w:ins>
          </w:p>
          <w:p w14:paraId="1E7159D8" w14:textId="4C365D68" w:rsidR="006A52C4" w:rsidRDefault="006A52C4" w:rsidP="00C949AD">
            <w:pPr>
              <w:pStyle w:val="TAC"/>
              <w:overflowPunct w:val="0"/>
              <w:autoSpaceDE w:val="0"/>
              <w:autoSpaceDN w:val="0"/>
              <w:adjustRightInd w:val="0"/>
              <w:rPr>
                <w:szCs w:val="18"/>
              </w:rPr>
            </w:pPr>
            <w:del w:id="1852" w:author="ZTE" w:date="2023-05-04T17:53:00Z">
              <w:r w:rsidDel="002D5699">
                <w:rPr>
                  <w:szCs w:val="18"/>
                </w:rPr>
                <w:delText xml:space="preserve"> CA_n41A-n260G</w:delText>
              </w:r>
            </w:del>
          </w:p>
        </w:tc>
        <w:tc>
          <w:tcPr>
            <w:tcW w:w="1291" w:type="dxa"/>
            <w:tcBorders>
              <w:top w:val="single" w:sz="4" w:space="0" w:color="auto"/>
              <w:left w:val="single" w:sz="4" w:space="0" w:color="auto"/>
              <w:bottom w:val="single" w:sz="4" w:space="0" w:color="auto"/>
              <w:right w:val="single" w:sz="4" w:space="0" w:color="auto"/>
            </w:tcBorders>
          </w:tcPr>
          <w:p w14:paraId="7D906C43"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8963A68" w14:textId="77777777" w:rsidR="006A52C4" w:rsidRDefault="006A52C4" w:rsidP="00131A8D">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264B6932"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7BABAB84"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08C5DD5C"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9C9D99B"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FADD837"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B4C85B5" w14:textId="77777777" w:rsidR="006A52C4" w:rsidRDefault="006A52C4" w:rsidP="00131A8D">
            <w:pPr>
              <w:pStyle w:val="TAC"/>
              <w:rPr>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11B22E6C" w14:textId="77777777" w:rsidR="006A52C4" w:rsidRDefault="006A52C4" w:rsidP="00131A8D">
            <w:pPr>
              <w:pStyle w:val="TAC"/>
              <w:overflowPunct w:val="0"/>
              <w:autoSpaceDE w:val="0"/>
              <w:autoSpaceDN w:val="0"/>
              <w:adjustRightInd w:val="0"/>
              <w:rPr>
                <w:szCs w:val="18"/>
                <w:lang w:eastAsia="zh-CN"/>
              </w:rPr>
            </w:pPr>
          </w:p>
        </w:tc>
      </w:tr>
      <w:tr w:rsidR="006A52C4" w14:paraId="3E32F007"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03DFCF55" w14:textId="77777777" w:rsidR="006A52C4" w:rsidRDefault="006A52C4" w:rsidP="00131A8D">
            <w:pPr>
              <w:pStyle w:val="TAC"/>
              <w:overflowPunct w:val="0"/>
              <w:autoSpaceDE w:val="0"/>
              <w:autoSpaceDN w:val="0"/>
              <w:adjustRightInd w:val="0"/>
              <w:rPr>
                <w:szCs w:val="18"/>
              </w:rPr>
            </w:pPr>
            <w:r>
              <w:rPr>
                <w:rFonts w:cs="Arial"/>
                <w:szCs w:val="18"/>
              </w:rPr>
              <w:t>CA_n41A-n260H</w:t>
            </w:r>
          </w:p>
        </w:tc>
        <w:tc>
          <w:tcPr>
            <w:tcW w:w="2434" w:type="dxa"/>
            <w:tcBorders>
              <w:top w:val="single" w:sz="4" w:space="0" w:color="auto"/>
              <w:left w:val="single" w:sz="4" w:space="0" w:color="auto"/>
              <w:bottom w:val="nil"/>
              <w:right w:val="single" w:sz="4" w:space="0" w:color="auto"/>
            </w:tcBorders>
          </w:tcPr>
          <w:p w14:paraId="3C21A467"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1ACE9EB"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196C8CC"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0A1E74A"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11E7351" w14:textId="77777777" w:rsidTr="00131A8D">
        <w:trPr>
          <w:trHeight w:val="187"/>
          <w:jc w:val="center"/>
        </w:trPr>
        <w:tc>
          <w:tcPr>
            <w:tcW w:w="2507" w:type="dxa"/>
            <w:tcBorders>
              <w:top w:val="nil"/>
              <w:left w:val="single" w:sz="4" w:space="0" w:color="auto"/>
              <w:bottom w:val="nil"/>
              <w:right w:val="single" w:sz="4" w:space="0" w:color="auto"/>
            </w:tcBorders>
          </w:tcPr>
          <w:p w14:paraId="432F16D5"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08BBE80"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C17F52B"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E251CBC" w14:textId="77777777" w:rsidR="006A52C4" w:rsidRDefault="006A52C4" w:rsidP="00131A8D">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40CC1A6C" w14:textId="77777777" w:rsidR="006A52C4" w:rsidRDefault="006A52C4" w:rsidP="00131A8D">
            <w:pPr>
              <w:pStyle w:val="TAC"/>
              <w:overflowPunct w:val="0"/>
              <w:autoSpaceDE w:val="0"/>
              <w:autoSpaceDN w:val="0"/>
              <w:adjustRightInd w:val="0"/>
              <w:rPr>
                <w:szCs w:val="18"/>
                <w:lang w:eastAsia="zh-CN"/>
              </w:rPr>
            </w:pPr>
          </w:p>
        </w:tc>
      </w:tr>
      <w:tr w:rsidR="006A52C4" w14:paraId="2504ED23" w14:textId="77777777" w:rsidTr="00131A8D">
        <w:trPr>
          <w:trHeight w:val="187"/>
          <w:jc w:val="center"/>
        </w:trPr>
        <w:tc>
          <w:tcPr>
            <w:tcW w:w="2507" w:type="dxa"/>
            <w:tcBorders>
              <w:top w:val="nil"/>
              <w:left w:val="single" w:sz="4" w:space="0" w:color="auto"/>
              <w:bottom w:val="nil"/>
              <w:right w:val="single" w:sz="4" w:space="0" w:color="auto"/>
            </w:tcBorders>
          </w:tcPr>
          <w:p w14:paraId="383AD6EC"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453F62C" w14:textId="400E5E19" w:rsidR="006A52C4" w:rsidDel="002D5699" w:rsidRDefault="006A52C4" w:rsidP="002D5699">
            <w:pPr>
              <w:pStyle w:val="TAC"/>
              <w:overflowPunct w:val="0"/>
              <w:autoSpaceDE w:val="0"/>
              <w:autoSpaceDN w:val="0"/>
              <w:adjustRightInd w:val="0"/>
              <w:rPr>
                <w:del w:id="1853" w:author="ZTE" w:date="2023-05-04T17:53:00Z"/>
                <w:szCs w:val="18"/>
              </w:rPr>
            </w:pPr>
            <w:r>
              <w:rPr>
                <w:szCs w:val="18"/>
              </w:rPr>
              <w:t>CA_n41A-n260A</w:t>
            </w:r>
            <w:ins w:id="1854" w:author="ZTE" w:date="2023-05-04T17:53:00Z">
              <w:r w:rsidR="002D5699">
                <w:rPr>
                  <w:szCs w:val="18"/>
                </w:rPr>
                <w:t>/G/H</w:t>
              </w:r>
            </w:ins>
          </w:p>
          <w:p w14:paraId="6417D90A" w14:textId="023CC36C" w:rsidR="006A52C4" w:rsidDel="002D5699" w:rsidRDefault="006A52C4" w:rsidP="00C949AD">
            <w:pPr>
              <w:pStyle w:val="TAC"/>
              <w:overflowPunct w:val="0"/>
              <w:autoSpaceDE w:val="0"/>
              <w:autoSpaceDN w:val="0"/>
              <w:adjustRightInd w:val="0"/>
              <w:rPr>
                <w:del w:id="1855" w:author="ZTE" w:date="2023-05-04T17:53:00Z"/>
                <w:szCs w:val="18"/>
              </w:rPr>
            </w:pPr>
            <w:del w:id="1856" w:author="ZTE" w:date="2023-05-04T17:53:00Z">
              <w:r w:rsidDel="002D5699">
                <w:rPr>
                  <w:szCs w:val="18"/>
                </w:rPr>
                <w:delText xml:space="preserve"> CA_n41A-n260G</w:delText>
              </w:r>
            </w:del>
          </w:p>
          <w:p w14:paraId="01EE336C" w14:textId="7021ADA5" w:rsidR="006A52C4" w:rsidRDefault="006A52C4" w:rsidP="00C949AD">
            <w:pPr>
              <w:pStyle w:val="TAC"/>
              <w:overflowPunct w:val="0"/>
              <w:autoSpaceDE w:val="0"/>
              <w:autoSpaceDN w:val="0"/>
              <w:adjustRightInd w:val="0"/>
              <w:rPr>
                <w:szCs w:val="18"/>
              </w:rPr>
            </w:pPr>
            <w:del w:id="1857" w:author="ZTE" w:date="2023-05-04T17:53:00Z">
              <w:r w:rsidDel="002D5699">
                <w:rPr>
                  <w:szCs w:val="18"/>
                </w:rPr>
                <w:delText xml:space="preserve"> CA_n41A-n260H</w:delText>
              </w:r>
            </w:del>
          </w:p>
        </w:tc>
        <w:tc>
          <w:tcPr>
            <w:tcW w:w="1291" w:type="dxa"/>
            <w:tcBorders>
              <w:top w:val="single" w:sz="4" w:space="0" w:color="auto"/>
              <w:left w:val="single" w:sz="4" w:space="0" w:color="auto"/>
              <w:bottom w:val="single" w:sz="4" w:space="0" w:color="auto"/>
              <w:right w:val="single" w:sz="4" w:space="0" w:color="auto"/>
            </w:tcBorders>
          </w:tcPr>
          <w:p w14:paraId="2A376118"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994ABAA" w14:textId="77777777" w:rsidR="006A52C4" w:rsidRDefault="006A52C4" w:rsidP="00131A8D">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478A7059"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73528743"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490A1348"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2929A82"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D3E2F89"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5B29176" w14:textId="77777777" w:rsidR="006A52C4" w:rsidRDefault="006A52C4" w:rsidP="00131A8D">
            <w:pPr>
              <w:pStyle w:val="TAC"/>
              <w:rPr>
                <w:lang w:val="en-US" w:eastAsia="zh-CN" w:bidi="ar"/>
              </w:rPr>
            </w:pPr>
            <w:r>
              <w:rPr>
                <w:lang w:val="en-US" w:eastAsia="zh-CN" w:bidi="ar"/>
              </w:rPr>
              <w:t>CA_n260</w:t>
            </w:r>
            <w:r>
              <w:rPr>
                <w:rFonts w:hint="eastAsia"/>
                <w:lang w:val="en-US" w:eastAsia="zh-CN" w:bidi="ar"/>
              </w:rPr>
              <w:t>H</w:t>
            </w:r>
          </w:p>
        </w:tc>
        <w:tc>
          <w:tcPr>
            <w:tcW w:w="2267" w:type="dxa"/>
            <w:tcBorders>
              <w:top w:val="nil"/>
              <w:left w:val="single" w:sz="4" w:space="0" w:color="auto"/>
              <w:bottom w:val="single" w:sz="4" w:space="0" w:color="auto"/>
              <w:right w:val="single" w:sz="4" w:space="0" w:color="auto"/>
            </w:tcBorders>
          </w:tcPr>
          <w:p w14:paraId="2E83048E" w14:textId="77777777" w:rsidR="006A52C4" w:rsidRDefault="006A52C4" w:rsidP="00131A8D">
            <w:pPr>
              <w:pStyle w:val="TAC"/>
              <w:overflowPunct w:val="0"/>
              <w:autoSpaceDE w:val="0"/>
              <w:autoSpaceDN w:val="0"/>
              <w:adjustRightInd w:val="0"/>
              <w:rPr>
                <w:szCs w:val="18"/>
                <w:lang w:eastAsia="zh-CN"/>
              </w:rPr>
            </w:pPr>
          </w:p>
        </w:tc>
      </w:tr>
      <w:tr w:rsidR="006A52C4" w14:paraId="2E3F09F0"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401C00B6" w14:textId="77777777" w:rsidR="006A52C4" w:rsidRDefault="006A52C4" w:rsidP="00131A8D">
            <w:pPr>
              <w:pStyle w:val="TAC"/>
              <w:overflowPunct w:val="0"/>
              <w:autoSpaceDE w:val="0"/>
              <w:autoSpaceDN w:val="0"/>
              <w:adjustRightInd w:val="0"/>
              <w:rPr>
                <w:szCs w:val="18"/>
              </w:rPr>
            </w:pPr>
            <w:r>
              <w:rPr>
                <w:rFonts w:cs="Arial"/>
                <w:szCs w:val="18"/>
              </w:rPr>
              <w:t>CA_n41A-n260I</w:t>
            </w:r>
          </w:p>
        </w:tc>
        <w:tc>
          <w:tcPr>
            <w:tcW w:w="2434" w:type="dxa"/>
            <w:tcBorders>
              <w:top w:val="single" w:sz="4" w:space="0" w:color="auto"/>
              <w:left w:val="single" w:sz="4" w:space="0" w:color="auto"/>
              <w:bottom w:val="nil"/>
              <w:right w:val="single" w:sz="4" w:space="0" w:color="auto"/>
            </w:tcBorders>
          </w:tcPr>
          <w:p w14:paraId="0D542B33"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109F846"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68690D7"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36F41E1"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E17C92C" w14:textId="77777777" w:rsidTr="00131A8D">
        <w:trPr>
          <w:trHeight w:val="187"/>
          <w:jc w:val="center"/>
        </w:trPr>
        <w:tc>
          <w:tcPr>
            <w:tcW w:w="2507" w:type="dxa"/>
            <w:tcBorders>
              <w:top w:val="nil"/>
              <w:left w:val="single" w:sz="4" w:space="0" w:color="auto"/>
              <w:bottom w:val="nil"/>
              <w:right w:val="single" w:sz="4" w:space="0" w:color="auto"/>
            </w:tcBorders>
          </w:tcPr>
          <w:p w14:paraId="436D14A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ABF1E8B"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1039157"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0EB7E17" w14:textId="77777777" w:rsidR="006A52C4" w:rsidRDefault="006A52C4" w:rsidP="00131A8D">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550F6C6" w14:textId="77777777" w:rsidR="006A52C4" w:rsidRDefault="006A52C4" w:rsidP="00131A8D">
            <w:pPr>
              <w:pStyle w:val="TAC"/>
              <w:overflowPunct w:val="0"/>
              <w:autoSpaceDE w:val="0"/>
              <w:autoSpaceDN w:val="0"/>
              <w:adjustRightInd w:val="0"/>
              <w:rPr>
                <w:szCs w:val="18"/>
                <w:lang w:eastAsia="zh-CN"/>
              </w:rPr>
            </w:pPr>
          </w:p>
        </w:tc>
      </w:tr>
      <w:tr w:rsidR="006A52C4" w14:paraId="7F6FF718" w14:textId="77777777" w:rsidTr="00131A8D">
        <w:trPr>
          <w:trHeight w:val="187"/>
          <w:jc w:val="center"/>
        </w:trPr>
        <w:tc>
          <w:tcPr>
            <w:tcW w:w="2507" w:type="dxa"/>
            <w:tcBorders>
              <w:top w:val="nil"/>
              <w:left w:val="single" w:sz="4" w:space="0" w:color="auto"/>
              <w:bottom w:val="nil"/>
              <w:right w:val="single" w:sz="4" w:space="0" w:color="auto"/>
            </w:tcBorders>
          </w:tcPr>
          <w:p w14:paraId="418D5C26"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714FC5D" w14:textId="57519E86" w:rsidR="006A52C4" w:rsidDel="00C949AD" w:rsidRDefault="006A52C4" w:rsidP="00C949AD">
            <w:pPr>
              <w:pStyle w:val="TAC"/>
              <w:overflowPunct w:val="0"/>
              <w:autoSpaceDE w:val="0"/>
              <w:autoSpaceDN w:val="0"/>
              <w:adjustRightInd w:val="0"/>
              <w:rPr>
                <w:del w:id="1858" w:author="ZTE" w:date="2023-05-04T17:53:00Z"/>
                <w:szCs w:val="18"/>
              </w:rPr>
            </w:pPr>
            <w:r>
              <w:rPr>
                <w:szCs w:val="18"/>
              </w:rPr>
              <w:t>CA_n41A-n260A</w:t>
            </w:r>
            <w:ins w:id="1859" w:author="ZTE" w:date="2023-05-04T17:53:00Z">
              <w:r w:rsidR="002D5699">
                <w:rPr>
                  <w:szCs w:val="18"/>
                </w:rPr>
                <w:t>/G/H/I</w:t>
              </w:r>
            </w:ins>
          </w:p>
          <w:p w14:paraId="2B225E78" w14:textId="713B6F57" w:rsidR="006A52C4" w:rsidDel="00C949AD" w:rsidRDefault="006A52C4" w:rsidP="00C949AD">
            <w:pPr>
              <w:pStyle w:val="TAC"/>
              <w:overflowPunct w:val="0"/>
              <w:autoSpaceDE w:val="0"/>
              <w:autoSpaceDN w:val="0"/>
              <w:adjustRightInd w:val="0"/>
              <w:rPr>
                <w:del w:id="1860" w:author="ZTE" w:date="2023-05-04T17:53:00Z"/>
                <w:szCs w:val="18"/>
              </w:rPr>
            </w:pPr>
            <w:del w:id="1861" w:author="ZTE" w:date="2023-05-04T17:53:00Z">
              <w:r w:rsidDel="00C949AD">
                <w:rPr>
                  <w:szCs w:val="18"/>
                </w:rPr>
                <w:delText xml:space="preserve"> CA_n41A-n260G</w:delText>
              </w:r>
            </w:del>
          </w:p>
          <w:p w14:paraId="608EDD89" w14:textId="102B55B1" w:rsidR="006A52C4" w:rsidDel="00C949AD" w:rsidRDefault="006A52C4" w:rsidP="00C949AD">
            <w:pPr>
              <w:pStyle w:val="TAC"/>
              <w:overflowPunct w:val="0"/>
              <w:autoSpaceDE w:val="0"/>
              <w:autoSpaceDN w:val="0"/>
              <w:adjustRightInd w:val="0"/>
              <w:rPr>
                <w:del w:id="1862" w:author="ZTE" w:date="2023-05-04T17:53:00Z"/>
                <w:szCs w:val="18"/>
              </w:rPr>
            </w:pPr>
            <w:del w:id="1863" w:author="ZTE" w:date="2023-05-04T17:53:00Z">
              <w:r w:rsidDel="00C949AD">
                <w:rPr>
                  <w:szCs w:val="18"/>
                </w:rPr>
                <w:delText xml:space="preserve"> CA_n41A-n260H</w:delText>
              </w:r>
            </w:del>
          </w:p>
          <w:p w14:paraId="63D5B698" w14:textId="69832F28" w:rsidR="006A52C4" w:rsidRDefault="006A52C4" w:rsidP="00C949AD">
            <w:pPr>
              <w:pStyle w:val="TAC"/>
              <w:overflowPunct w:val="0"/>
              <w:autoSpaceDE w:val="0"/>
              <w:autoSpaceDN w:val="0"/>
              <w:adjustRightInd w:val="0"/>
              <w:rPr>
                <w:szCs w:val="18"/>
              </w:rPr>
            </w:pPr>
            <w:del w:id="1864" w:author="ZTE" w:date="2023-05-04T17:53:00Z">
              <w:r w:rsidDel="00C949AD">
                <w:rPr>
                  <w:szCs w:val="18"/>
                </w:rPr>
                <w:delText xml:space="preserve"> CA_n41A-n260I</w:delText>
              </w:r>
            </w:del>
          </w:p>
        </w:tc>
        <w:tc>
          <w:tcPr>
            <w:tcW w:w="1291" w:type="dxa"/>
            <w:tcBorders>
              <w:top w:val="single" w:sz="4" w:space="0" w:color="auto"/>
              <w:left w:val="single" w:sz="4" w:space="0" w:color="auto"/>
              <w:bottom w:val="single" w:sz="4" w:space="0" w:color="auto"/>
              <w:right w:val="single" w:sz="4" w:space="0" w:color="auto"/>
            </w:tcBorders>
          </w:tcPr>
          <w:p w14:paraId="18CADFA7"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9F2DBDD" w14:textId="77777777" w:rsidR="006A52C4" w:rsidRDefault="006A52C4" w:rsidP="00131A8D">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34E99117"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7E31A88A"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0567487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6538A57"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DEF23A4"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A3723F8" w14:textId="77777777" w:rsidR="006A52C4" w:rsidRDefault="006A52C4" w:rsidP="00131A8D">
            <w:pPr>
              <w:pStyle w:val="TAC"/>
              <w:rPr>
                <w:lang w:val="en-US" w:eastAsia="zh-CN" w:bidi="ar"/>
              </w:rPr>
            </w:pPr>
            <w:r>
              <w:rPr>
                <w:lang w:val="en-US" w:eastAsia="zh-CN" w:bidi="ar"/>
              </w:rPr>
              <w:t>CA_n260</w:t>
            </w:r>
            <w:r>
              <w:rPr>
                <w:rFonts w:hint="eastAsia"/>
                <w:lang w:val="en-US" w:eastAsia="zh-CN" w:bidi="ar"/>
              </w:rPr>
              <w:t>I</w:t>
            </w:r>
          </w:p>
        </w:tc>
        <w:tc>
          <w:tcPr>
            <w:tcW w:w="2267" w:type="dxa"/>
            <w:tcBorders>
              <w:top w:val="nil"/>
              <w:left w:val="single" w:sz="4" w:space="0" w:color="auto"/>
              <w:bottom w:val="single" w:sz="4" w:space="0" w:color="auto"/>
              <w:right w:val="single" w:sz="4" w:space="0" w:color="auto"/>
            </w:tcBorders>
          </w:tcPr>
          <w:p w14:paraId="406BAF52" w14:textId="77777777" w:rsidR="006A52C4" w:rsidRDefault="006A52C4" w:rsidP="00131A8D">
            <w:pPr>
              <w:pStyle w:val="TAC"/>
              <w:overflowPunct w:val="0"/>
              <w:autoSpaceDE w:val="0"/>
              <w:autoSpaceDN w:val="0"/>
              <w:adjustRightInd w:val="0"/>
              <w:rPr>
                <w:szCs w:val="18"/>
                <w:lang w:eastAsia="zh-CN"/>
              </w:rPr>
            </w:pPr>
          </w:p>
        </w:tc>
      </w:tr>
      <w:tr w:rsidR="006A52C4" w14:paraId="3ABA3FAB"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521BA879" w14:textId="77777777" w:rsidR="006A52C4" w:rsidRDefault="006A52C4" w:rsidP="00131A8D">
            <w:pPr>
              <w:pStyle w:val="TAC"/>
              <w:overflowPunct w:val="0"/>
              <w:autoSpaceDE w:val="0"/>
              <w:autoSpaceDN w:val="0"/>
              <w:adjustRightInd w:val="0"/>
              <w:rPr>
                <w:szCs w:val="18"/>
              </w:rPr>
            </w:pPr>
            <w:r>
              <w:rPr>
                <w:rFonts w:cs="Arial"/>
                <w:szCs w:val="18"/>
              </w:rPr>
              <w:t>CA_n41A-n260J</w:t>
            </w:r>
          </w:p>
        </w:tc>
        <w:tc>
          <w:tcPr>
            <w:tcW w:w="2434" w:type="dxa"/>
            <w:tcBorders>
              <w:top w:val="single" w:sz="4" w:space="0" w:color="auto"/>
              <w:left w:val="single" w:sz="4" w:space="0" w:color="auto"/>
              <w:bottom w:val="nil"/>
              <w:right w:val="single" w:sz="4" w:space="0" w:color="auto"/>
            </w:tcBorders>
          </w:tcPr>
          <w:p w14:paraId="0A1B0AFE"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A816E5E"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273D98C"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16DC20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EB3DE18" w14:textId="77777777" w:rsidTr="00131A8D">
        <w:trPr>
          <w:trHeight w:val="187"/>
          <w:jc w:val="center"/>
        </w:trPr>
        <w:tc>
          <w:tcPr>
            <w:tcW w:w="2507" w:type="dxa"/>
            <w:tcBorders>
              <w:top w:val="nil"/>
              <w:left w:val="single" w:sz="4" w:space="0" w:color="auto"/>
              <w:bottom w:val="nil"/>
              <w:right w:val="single" w:sz="4" w:space="0" w:color="auto"/>
            </w:tcBorders>
          </w:tcPr>
          <w:p w14:paraId="16295FE3"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C5035FF"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C3449C2"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CFE7450" w14:textId="77777777" w:rsidR="006A52C4" w:rsidRDefault="006A52C4" w:rsidP="00131A8D">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8C0FCEE" w14:textId="77777777" w:rsidR="006A52C4" w:rsidRDefault="006A52C4" w:rsidP="00131A8D">
            <w:pPr>
              <w:pStyle w:val="TAC"/>
              <w:overflowPunct w:val="0"/>
              <w:autoSpaceDE w:val="0"/>
              <w:autoSpaceDN w:val="0"/>
              <w:adjustRightInd w:val="0"/>
              <w:rPr>
                <w:szCs w:val="18"/>
                <w:lang w:eastAsia="zh-CN"/>
              </w:rPr>
            </w:pPr>
          </w:p>
        </w:tc>
      </w:tr>
      <w:tr w:rsidR="006A52C4" w14:paraId="3316B772" w14:textId="77777777" w:rsidTr="00131A8D">
        <w:trPr>
          <w:trHeight w:val="187"/>
          <w:jc w:val="center"/>
        </w:trPr>
        <w:tc>
          <w:tcPr>
            <w:tcW w:w="2507" w:type="dxa"/>
            <w:tcBorders>
              <w:top w:val="nil"/>
              <w:left w:val="single" w:sz="4" w:space="0" w:color="auto"/>
              <w:bottom w:val="nil"/>
              <w:right w:val="single" w:sz="4" w:space="0" w:color="auto"/>
            </w:tcBorders>
          </w:tcPr>
          <w:p w14:paraId="055C424C"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F680F96" w14:textId="73681087" w:rsidR="006A52C4" w:rsidDel="00C949AD" w:rsidRDefault="006A52C4" w:rsidP="00C949AD">
            <w:pPr>
              <w:pStyle w:val="TAC"/>
              <w:overflowPunct w:val="0"/>
              <w:autoSpaceDE w:val="0"/>
              <w:autoSpaceDN w:val="0"/>
              <w:adjustRightInd w:val="0"/>
              <w:rPr>
                <w:del w:id="1865" w:author="ZTE" w:date="2023-05-04T17:53:00Z"/>
                <w:szCs w:val="18"/>
              </w:rPr>
            </w:pPr>
            <w:r>
              <w:rPr>
                <w:szCs w:val="18"/>
              </w:rPr>
              <w:t>CA_n41A-n260A</w:t>
            </w:r>
            <w:ins w:id="1866" w:author="ZTE" w:date="2023-05-04T17:53:00Z">
              <w:r w:rsidR="00C949AD">
                <w:rPr>
                  <w:szCs w:val="18"/>
                </w:rPr>
                <w:t>/G/H/I/J</w:t>
              </w:r>
            </w:ins>
          </w:p>
          <w:p w14:paraId="162ACD41" w14:textId="7A4F053F" w:rsidR="006A52C4" w:rsidDel="00C949AD" w:rsidRDefault="006A52C4" w:rsidP="00C949AD">
            <w:pPr>
              <w:pStyle w:val="TAC"/>
              <w:overflowPunct w:val="0"/>
              <w:autoSpaceDE w:val="0"/>
              <w:autoSpaceDN w:val="0"/>
              <w:adjustRightInd w:val="0"/>
              <w:rPr>
                <w:del w:id="1867" w:author="ZTE" w:date="2023-05-04T17:53:00Z"/>
                <w:szCs w:val="18"/>
              </w:rPr>
            </w:pPr>
            <w:del w:id="1868" w:author="ZTE" w:date="2023-05-04T17:53:00Z">
              <w:r w:rsidDel="00C949AD">
                <w:rPr>
                  <w:szCs w:val="18"/>
                </w:rPr>
                <w:delText xml:space="preserve"> CA_n41A-n260G</w:delText>
              </w:r>
            </w:del>
          </w:p>
          <w:p w14:paraId="0310EF57" w14:textId="44894BFB" w:rsidR="006A52C4" w:rsidDel="00C949AD" w:rsidRDefault="006A52C4" w:rsidP="00C949AD">
            <w:pPr>
              <w:pStyle w:val="TAC"/>
              <w:overflowPunct w:val="0"/>
              <w:autoSpaceDE w:val="0"/>
              <w:autoSpaceDN w:val="0"/>
              <w:adjustRightInd w:val="0"/>
              <w:rPr>
                <w:del w:id="1869" w:author="ZTE" w:date="2023-05-04T17:53:00Z"/>
                <w:szCs w:val="18"/>
              </w:rPr>
            </w:pPr>
            <w:del w:id="1870" w:author="ZTE" w:date="2023-05-04T17:53:00Z">
              <w:r w:rsidDel="00C949AD">
                <w:rPr>
                  <w:szCs w:val="18"/>
                </w:rPr>
                <w:delText xml:space="preserve"> CA_n41A-n260H</w:delText>
              </w:r>
            </w:del>
          </w:p>
          <w:p w14:paraId="3BBA7CFA" w14:textId="6234AD08" w:rsidR="006A52C4" w:rsidDel="00C949AD" w:rsidRDefault="006A52C4" w:rsidP="00C949AD">
            <w:pPr>
              <w:pStyle w:val="TAC"/>
              <w:overflowPunct w:val="0"/>
              <w:autoSpaceDE w:val="0"/>
              <w:autoSpaceDN w:val="0"/>
              <w:adjustRightInd w:val="0"/>
              <w:rPr>
                <w:del w:id="1871" w:author="ZTE" w:date="2023-05-04T17:53:00Z"/>
                <w:szCs w:val="18"/>
              </w:rPr>
            </w:pPr>
            <w:del w:id="1872" w:author="ZTE" w:date="2023-05-04T17:53:00Z">
              <w:r w:rsidDel="00C949AD">
                <w:rPr>
                  <w:szCs w:val="18"/>
                </w:rPr>
                <w:delText xml:space="preserve"> CA_n41A-n260I</w:delText>
              </w:r>
            </w:del>
          </w:p>
          <w:p w14:paraId="7C594847" w14:textId="19DEE560" w:rsidR="006A52C4" w:rsidRDefault="006A52C4" w:rsidP="00C949AD">
            <w:pPr>
              <w:pStyle w:val="TAC"/>
              <w:overflowPunct w:val="0"/>
              <w:autoSpaceDE w:val="0"/>
              <w:autoSpaceDN w:val="0"/>
              <w:adjustRightInd w:val="0"/>
              <w:rPr>
                <w:szCs w:val="18"/>
              </w:rPr>
            </w:pPr>
            <w:del w:id="1873" w:author="ZTE" w:date="2023-05-04T17:53:00Z">
              <w:r w:rsidDel="00C949AD">
                <w:rPr>
                  <w:szCs w:val="18"/>
                </w:rPr>
                <w:delText xml:space="preserve"> CA_n41A-n260J</w:delText>
              </w:r>
            </w:del>
          </w:p>
        </w:tc>
        <w:tc>
          <w:tcPr>
            <w:tcW w:w="1291" w:type="dxa"/>
            <w:tcBorders>
              <w:top w:val="single" w:sz="4" w:space="0" w:color="auto"/>
              <w:left w:val="single" w:sz="4" w:space="0" w:color="auto"/>
              <w:bottom w:val="single" w:sz="4" w:space="0" w:color="auto"/>
              <w:right w:val="single" w:sz="4" w:space="0" w:color="auto"/>
            </w:tcBorders>
          </w:tcPr>
          <w:p w14:paraId="0836CB40" w14:textId="77777777" w:rsidR="006A52C4" w:rsidRPr="00B20C3F" w:rsidRDefault="006A52C4" w:rsidP="00131A8D">
            <w:pPr>
              <w:pStyle w:val="TAC"/>
              <w:overflowPunct w:val="0"/>
              <w:autoSpaceDE w:val="0"/>
              <w:autoSpaceDN w:val="0"/>
              <w:adjustRightInd w:val="0"/>
              <w:rPr>
                <w:szCs w:val="18"/>
                <w:lang w:eastAsia="zh-CN"/>
              </w:rPr>
            </w:pPr>
            <w:r w:rsidRPr="00B20C3F">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92008AD" w14:textId="77777777" w:rsidR="006A52C4" w:rsidRDefault="006A52C4" w:rsidP="00131A8D">
            <w:pPr>
              <w:pStyle w:val="TAC"/>
              <w:rPr>
                <w:lang w:val="en-US" w:eastAsia="zh-CN" w:bidi="ar"/>
              </w:rPr>
            </w:pPr>
            <w:r w:rsidRPr="00B20C3F">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1CF9B80E" w14:textId="77777777" w:rsidR="006A52C4" w:rsidRPr="00B20C3F" w:rsidRDefault="006A52C4" w:rsidP="00131A8D">
            <w:pPr>
              <w:pStyle w:val="TAC"/>
              <w:overflowPunct w:val="0"/>
              <w:autoSpaceDE w:val="0"/>
              <w:autoSpaceDN w:val="0"/>
              <w:adjustRightInd w:val="0"/>
              <w:rPr>
                <w:szCs w:val="18"/>
                <w:lang w:eastAsia="zh-CN"/>
              </w:rPr>
            </w:pPr>
            <w:r w:rsidRPr="00B20C3F">
              <w:rPr>
                <w:rFonts w:hint="eastAsia"/>
                <w:szCs w:val="18"/>
                <w:lang w:eastAsia="zh-CN"/>
              </w:rPr>
              <w:t>4 and 5</w:t>
            </w:r>
          </w:p>
        </w:tc>
      </w:tr>
      <w:tr w:rsidR="006A52C4" w14:paraId="75FB413A"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0988596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EDA4E62"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7FDE583" w14:textId="77777777" w:rsidR="006A52C4" w:rsidRPr="00B20C3F" w:rsidRDefault="006A52C4" w:rsidP="00131A8D">
            <w:pPr>
              <w:pStyle w:val="TAC"/>
              <w:overflowPunct w:val="0"/>
              <w:autoSpaceDE w:val="0"/>
              <w:autoSpaceDN w:val="0"/>
              <w:adjustRightInd w:val="0"/>
              <w:rPr>
                <w:szCs w:val="18"/>
                <w:lang w:eastAsia="zh-CN"/>
              </w:rPr>
            </w:pPr>
            <w:r w:rsidRPr="00B20C3F">
              <w:rPr>
                <w:rFonts w:hint="eastAsia"/>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25A993F" w14:textId="77777777" w:rsidR="006A52C4" w:rsidRDefault="006A52C4" w:rsidP="00131A8D">
            <w:pPr>
              <w:pStyle w:val="TAC"/>
              <w:rPr>
                <w:lang w:val="en-US" w:eastAsia="zh-CN" w:bidi="ar"/>
              </w:rPr>
            </w:pPr>
            <w:r>
              <w:rPr>
                <w:lang w:val="en-US" w:eastAsia="zh-CN" w:bidi="ar"/>
              </w:rPr>
              <w:t>CA_n260</w:t>
            </w:r>
            <w:r>
              <w:rPr>
                <w:rFonts w:hint="eastAsia"/>
                <w:lang w:val="en-US" w:eastAsia="zh-CN" w:bidi="ar"/>
              </w:rPr>
              <w:t>J</w:t>
            </w:r>
          </w:p>
        </w:tc>
        <w:tc>
          <w:tcPr>
            <w:tcW w:w="2267" w:type="dxa"/>
            <w:tcBorders>
              <w:top w:val="nil"/>
              <w:left w:val="single" w:sz="4" w:space="0" w:color="auto"/>
              <w:bottom w:val="single" w:sz="4" w:space="0" w:color="auto"/>
              <w:right w:val="single" w:sz="4" w:space="0" w:color="auto"/>
            </w:tcBorders>
          </w:tcPr>
          <w:p w14:paraId="78B5EABD" w14:textId="77777777" w:rsidR="006A52C4" w:rsidRPr="00B20C3F" w:rsidRDefault="006A52C4" w:rsidP="00131A8D">
            <w:pPr>
              <w:pStyle w:val="TAC"/>
              <w:overflowPunct w:val="0"/>
              <w:autoSpaceDE w:val="0"/>
              <w:autoSpaceDN w:val="0"/>
              <w:adjustRightInd w:val="0"/>
              <w:rPr>
                <w:szCs w:val="18"/>
                <w:lang w:eastAsia="zh-CN"/>
              </w:rPr>
            </w:pPr>
          </w:p>
        </w:tc>
      </w:tr>
      <w:tr w:rsidR="006A52C4" w14:paraId="70ED53C8"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430255EA" w14:textId="77777777" w:rsidR="006A52C4" w:rsidRDefault="006A52C4" w:rsidP="00131A8D">
            <w:pPr>
              <w:pStyle w:val="TAC"/>
              <w:overflowPunct w:val="0"/>
              <w:autoSpaceDE w:val="0"/>
              <w:autoSpaceDN w:val="0"/>
              <w:adjustRightInd w:val="0"/>
              <w:rPr>
                <w:szCs w:val="18"/>
              </w:rPr>
            </w:pPr>
            <w:r>
              <w:rPr>
                <w:rFonts w:cs="Arial"/>
                <w:szCs w:val="18"/>
              </w:rPr>
              <w:t>CA_n41A-n260K</w:t>
            </w:r>
          </w:p>
        </w:tc>
        <w:tc>
          <w:tcPr>
            <w:tcW w:w="2434" w:type="dxa"/>
            <w:tcBorders>
              <w:top w:val="single" w:sz="4" w:space="0" w:color="auto"/>
              <w:left w:val="single" w:sz="4" w:space="0" w:color="auto"/>
              <w:bottom w:val="nil"/>
              <w:right w:val="single" w:sz="4" w:space="0" w:color="auto"/>
            </w:tcBorders>
          </w:tcPr>
          <w:p w14:paraId="4BA6D7FC"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AB8C08D"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CBFD189"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5D67FAF"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14D63E2" w14:textId="77777777" w:rsidTr="00131A8D">
        <w:trPr>
          <w:trHeight w:val="187"/>
          <w:jc w:val="center"/>
        </w:trPr>
        <w:tc>
          <w:tcPr>
            <w:tcW w:w="2507" w:type="dxa"/>
            <w:tcBorders>
              <w:top w:val="nil"/>
              <w:left w:val="single" w:sz="4" w:space="0" w:color="auto"/>
              <w:bottom w:val="nil"/>
              <w:right w:val="single" w:sz="4" w:space="0" w:color="auto"/>
            </w:tcBorders>
          </w:tcPr>
          <w:p w14:paraId="5BB41F7C"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828AD64"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B90AAE6"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7F8FDAA" w14:textId="77777777" w:rsidR="006A52C4" w:rsidRDefault="006A52C4" w:rsidP="00131A8D">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662840DE" w14:textId="77777777" w:rsidR="006A52C4" w:rsidRDefault="006A52C4" w:rsidP="00131A8D">
            <w:pPr>
              <w:pStyle w:val="TAC"/>
              <w:overflowPunct w:val="0"/>
              <w:autoSpaceDE w:val="0"/>
              <w:autoSpaceDN w:val="0"/>
              <w:adjustRightInd w:val="0"/>
              <w:rPr>
                <w:szCs w:val="18"/>
                <w:lang w:eastAsia="zh-CN"/>
              </w:rPr>
            </w:pPr>
          </w:p>
        </w:tc>
      </w:tr>
      <w:tr w:rsidR="006A52C4" w14:paraId="2670611C" w14:textId="77777777" w:rsidTr="00131A8D">
        <w:trPr>
          <w:trHeight w:val="187"/>
          <w:jc w:val="center"/>
        </w:trPr>
        <w:tc>
          <w:tcPr>
            <w:tcW w:w="2507" w:type="dxa"/>
            <w:tcBorders>
              <w:top w:val="nil"/>
              <w:left w:val="single" w:sz="4" w:space="0" w:color="auto"/>
              <w:bottom w:val="nil"/>
              <w:right w:val="single" w:sz="4" w:space="0" w:color="auto"/>
            </w:tcBorders>
          </w:tcPr>
          <w:p w14:paraId="00FDA9C6"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E66CE26" w14:textId="4C9B8A2B" w:rsidR="006A52C4" w:rsidDel="00C949AD" w:rsidRDefault="006A52C4" w:rsidP="00C949AD">
            <w:pPr>
              <w:pStyle w:val="TAC"/>
              <w:overflowPunct w:val="0"/>
              <w:autoSpaceDE w:val="0"/>
              <w:autoSpaceDN w:val="0"/>
              <w:adjustRightInd w:val="0"/>
              <w:rPr>
                <w:del w:id="1874" w:author="ZTE" w:date="2023-05-04T17:54:00Z"/>
                <w:szCs w:val="18"/>
              </w:rPr>
            </w:pPr>
            <w:r>
              <w:rPr>
                <w:szCs w:val="18"/>
              </w:rPr>
              <w:t>CA_n41A-n260A</w:t>
            </w:r>
            <w:ins w:id="1875" w:author="ZTE" w:date="2023-05-04T17:53:00Z">
              <w:r w:rsidR="00C949AD">
                <w:rPr>
                  <w:szCs w:val="18"/>
                </w:rPr>
                <w:t>/G/H/I</w:t>
              </w:r>
            </w:ins>
            <w:ins w:id="1876" w:author="ZTE" w:date="2023-05-04T17:54:00Z">
              <w:r w:rsidR="00C949AD">
                <w:rPr>
                  <w:szCs w:val="18"/>
                </w:rPr>
                <w:t>/J/K</w:t>
              </w:r>
            </w:ins>
          </w:p>
          <w:p w14:paraId="68FF4AA4" w14:textId="06108404" w:rsidR="006A52C4" w:rsidDel="00C949AD" w:rsidRDefault="006A52C4" w:rsidP="00C949AD">
            <w:pPr>
              <w:pStyle w:val="TAC"/>
              <w:overflowPunct w:val="0"/>
              <w:autoSpaceDE w:val="0"/>
              <w:autoSpaceDN w:val="0"/>
              <w:adjustRightInd w:val="0"/>
              <w:rPr>
                <w:del w:id="1877" w:author="ZTE" w:date="2023-05-04T17:54:00Z"/>
                <w:szCs w:val="18"/>
              </w:rPr>
            </w:pPr>
            <w:del w:id="1878" w:author="ZTE" w:date="2023-05-04T17:54:00Z">
              <w:r w:rsidDel="00C949AD">
                <w:rPr>
                  <w:szCs w:val="18"/>
                </w:rPr>
                <w:delText xml:space="preserve"> CA_n41A-n260G</w:delText>
              </w:r>
            </w:del>
          </w:p>
          <w:p w14:paraId="24DF5BD2" w14:textId="42A5529D" w:rsidR="006A52C4" w:rsidDel="00C949AD" w:rsidRDefault="006A52C4" w:rsidP="00C949AD">
            <w:pPr>
              <w:pStyle w:val="TAC"/>
              <w:overflowPunct w:val="0"/>
              <w:autoSpaceDE w:val="0"/>
              <w:autoSpaceDN w:val="0"/>
              <w:adjustRightInd w:val="0"/>
              <w:rPr>
                <w:del w:id="1879" w:author="ZTE" w:date="2023-05-04T17:54:00Z"/>
                <w:szCs w:val="18"/>
              </w:rPr>
            </w:pPr>
            <w:del w:id="1880" w:author="ZTE" w:date="2023-05-04T17:54:00Z">
              <w:r w:rsidDel="00C949AD">
                <w:rPr>
                  <w:szCs w:val="18"/>
                </w:rPr>
                <w:delText xml:space="preserve"> CA_n41A-n260H</w:delText>
              </w:r>
            </w:del>
          </w:p>
          <w:p w14:paraId="27D2482E" w14:textId="5B5F1D9C" w:rsidR="006A52C4" w:rsidDel="00C949AD" w:rsidRDefault="006A52C4" w:rsidP="00C949AD">
            <w:pPr>
              <w:pStyle w:val="TAC"/>
              <w:overflowPunct w:val="0"/>
              <w:autoSpaceDE w:val="0"/>
              <w:autoSpaceDN w:val="0"/>
              <w:adjustRightInd w:val="0"/>
              <w:rPr>
                <w:del w:id="1881" w:author="ZTE" w:date="2023-05-04T17:54:00Z"/>
                <w:szCs w:val="18"/>
              </w:rPr>
            </w:pPr>
            <w:del w:id="1882" w:author="ZTE" w:date="2023-05-04T17:54:00Z">
              <w:r w:rsidDel="00C949AD">
                <w:rPr>
                  <w:szCs w:val="18"/>
                </w:rPr>
                <w:delText xml:space="preserve"> CA_n41A-n260I</w:delText>
              </w:r>
            </w:del>
          </w:p>
          <w:p w14:paraId="4927CBBA" w14:textId="6AFFDBEF" w:rsidR="006A52C4" w:rsidDel="00C949AD" w:rsidRDefault="006A52C4" w:rsidP="009440F9">
            <w:pPr>
              <w:pStyle w:val="TAC"/>
              <w:overflowPunct w:val="0"/>
              <w:autoSpaceDE w:val="0"/>
              <w:autoSpaceDN w:val="0"/>
              <w:adjustRightInd w:val="0"/>
              <w:rPr>
                <w:del w:id="1883" w:author="ZTE" w:date="2023-05-04T17:54:00Z"/>
                <w:szCs w:val="18"/>
              </w:rPr>
            </w:pPr>
            <w:del w:id="1884" w:author="ZTE" w:date="2023-05-04T17:54:00Z">
              <w:r w:rsidDel="00C949AD">
                <w:rPr>
                  <w:szCs w:val="18"/>
                </w:rPr>
                <w:delText xml:space="preserve"> CA_n41A-n260J</w:delText>
              </w:r>
            </w:del>
          </w:p>
          <w:p w14:paraId="16BF6F32" w14:textId="74A56019" w:rsidR="006A52C4" w:rsidRDefault="006A52C4" w:rsidP="00243D2A">
            <w:pPr>
              <w:pStyle w:val="TAC"/>
              <w:overflowPunct w:val="0"/>
              <w:autoSpaceDE w:val="0"/>
              <w:autoSpaceDN w:val="0"/>
              <w:adjustRightInd w:val="0"/>
              <w:rPr>
                <w:szCs w:val="18"/>
              </w:rPr>
            </w:pPr>
            <w:del w:id="1885" w:author="ZTE" w:date="2023-05-04T17:54:00Z">
              <w:r w:rsidDel="00C949AD">
                <w:rPr>
                  <w:szCs w:val="18"/>
                </w:rPr>
                <w:delText xml:space="preserve"> CA_n41A-n260K</w:delText>
              </w:r>
            </w:del>
          </w:p>
        </w:tc>
        <w:tc>
          <w:tcPr>
            <w:tcW w:w="1291" w:type="dxa"/>
            <w:tcBorders>
              <w:top w:val="single" w:sz="4" w:space="0" w:color="auto"/>
              <w:left w:val="single" w:sz="4" w:space="0" w:color="auto"/>
              <w:bottom w:val="single" w:sz="4" w:space="0" w:color="auto"/>
              <w:right w:val="single" w:sz="4" w:space="0" w:color="auto"/>
            </w:tcBorders>
          </w:tcPr>
          <w:p w14:paraId="491995B9"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591BBC3" w14:textId="77777777" w:rsidR="006A52C4" w:rsidRDefault="006A52C4" w:rsidP="00131A8D">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72DD14B5"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59E50219"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404A44AA"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C391142"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4581992"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2D9D4F9" w14:textId="77777777" w:rsidR="006A52C4" w:rsidRDefault="006A52C4" w:rsidP="00131A8D">
            <w:pPr>
              <w:pStyle w:val="TAC"/>
              <w:rPr>
                <w:lang w:val="en-US" w:eastAsia="zh-CN" w:bidi="ar"/>
              </w:rPr>
            </w:pPr>
            <w:r>
              <w:rPr>
                <w:lang w:val="en-US" w:eastAsia="zh-CN" w:bidi="ar"/>
              </w:rPr>
              <w:t>CA_n260</w:t>
            </w:r>
            <w:r>
              <w:rPr>
                <w:rFonts w:hint="eastAsia"/>
                <w:lang w:val="en-US" w:eastAsia="zh-CN" w:bidi="ar"/>
              </w:rPr>
              <w:t>K</w:t>
            </w:r>
          </w:p>
        </w:tc>
        <w:tc>
          <w:tcPr>
            <w:tcW w:w="2267" w:type="dxa"/>
            <w:tcBorders>
              <w:top w:val="nil"/>
              <w:left w:val="single" w:sz="4" w:space="0" w:color="auto"/>
              <w:bottom w:val="single" w:sz="4" w:space="0" w:color="auto"/>
              <w:right w:val="single" w:sz="4" w:space="0" w:color="auto"/>
            </w:tcBorders>
          </w:tcPr>
          <w:p w14:paraId="69CC339D" w14:textId="77777777" w:rsidR="006A52C4" w:rsidRDefault="006A52C4" w:rsidP="00131A8D">
            <w:pPr>
              <w:pStyle w:val="TAC"/>
              <w:overflowPunct w:val="0"/>
              <w:autoSpaceDE w:val="0"/>
              <w:autoSpaceDN w:val="0"/>
              <w:adjustRightInd w:val="0"/>
              <w:rPr>
                <w:szCs w:val="18"/>
                <w:lang w:eastAsia="zh-CN"/>
              </w:rPr>
            </w:pPr>
          </w:p>
        </w:tc>
      </w:tr>
      <w:tr w:rsidR="006A52C4" w14:paraId="2D52632F"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418E60C8" w14:textId="77777777" w:rsidR="006A52C4" w:rsidRDefault="006A52C4" w:rsidP="00131A8D">
            <w:pPr>
              <w:pStyle w:val="TAC"/>
              <w:overflowPunct w:val="0"/>
              <w:autoSpaceDE w:val="0"/>
              <w:autoSpaceDN w:val="0"/>
              <w:adjustRightInd w:val="0"/>
              <w:rPr>
                <w:szCs w:val="18"/>
              </w:rPr>
            </w:pPr>
            <w:r>
              <w:rPr>
                <w:rFonts w:cs="Arial"/>
                <w:szCs w:val="18"/>
              </w:rPr>
              <w:t>CA_n41A-n260L</w:t>
            </w:r>
          </w:p>
        </w:tc>
        <w:tc>
          <w:tcPr>
            <w:tcW w:w="2434" w:type="dxa"/>
            <w:tcBorders>
              <w:top w:val="single" w:sz="4" w:space="0" w:color="auto"/>
              <w:left w:val="single" w:sz="4" w:space="0" w:color="auto"/>
              <w:bottom w:val="nil"/>
              <w:right w:val="single" w:sz="4" w:space="0" w:color="auto"/>
            </w:tcBorders>
          </w:tcPr>
          <w:p w14:paraId="0E23C17C"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CC269F2"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9672FB9"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69E98A3"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03B9727" w14:textId="77777777" w:rsidTr="00131A8D">
        <w:trPr>
          <w:trHeight w:val="187"/>
          <w:jc w:val="center"/>
        </w:trPr>
        <w:tc>
          <w:tcPr>
            <w:tcW w:w="2507" w:type="dxa"/>
            <w:tcBorders>
              <w:top w:val="nil"/>
              <w:left w:val="single" w:sz="4" w:space="0" w:color="auto"/>
              <w:bottom w:val="nil"/>
              <w:right w:val="single" w:sz="4" w:space="0" w:color="auto"/>
            </w:tcBorders>
          </w:tcPr>
          <w:p w14:paraId="4CB3BDD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687C58B"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1B21B72"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8D3B5DC" w14:textId="77777777" w:rsidR="006A52C4" w:rsidRDefault="006A52C4" w:rsidP="00131A8D">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1CF4A3C6" w14:textId="77777777" w:rsidR="006A52C4" w:rsidRDefault="006A52C4" w:rsidP="00131A8D">
            <w:pPr>
              <w:pStyle w:val="TAC"/>
              <w:overflowPunct w:val="0"/>
              <w:autoSpaceDE w:val="0"/>
              <w:autoSpaceDN w:val="0"/>
              <w:adjustRightInd w:val="0"/>
              <w:rPr>
                <w:szCs w:val="18"/>
                <w:lang w:eastAsia="zh-CN"/>
              </w:rPr>
            </w:pPr>
          </w:p>
        </w:tc>
      </w:tr>
      <w:tr w:rsidR="006A52C4" w14:paraId="2D1CF71C" w14:textId="77777777" w:rsidTr="00131A8D">
        <w:trPr>
          <w:trHeight w:val="187"/>
          <w:jc w:val="center"/>
        </w:trPr>
        <w:tc>
          <w:tcPr>
            <w:tcW w:w="2507" w:type="dxa"/>
            <w:tcBorders>
              <w:top w:val="nil"/>
              <w:left w:val="single" w:sz="4" w:space="0" w:color="auto"/>
              <w:bottom w:val="nil"/>
              <w:right w:val="single" w:sz="4" w:space="0" w:color="auto"/>
            </w:tcBorders>
          </w:tcPr>
          <w:p w14:paraId="3922A429"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01008F71" w14:textId="5B1CC2DC" w:rsidR="006A52C4" w:rsidDel="00C949AD" w:rsidRDefault="006A52C4" w:rsidP="00C949AD">
            <w:pPr>
              <w:pStyle w:val="TAC"/>
              <w:overflowPunct w:val="0"/>
              <w:autoSpaceDE w:val="0"/>
              <w:autoSpaceDN w:val="0"/>
              <w:adjustRightInd w:val="0"/>
              <w:rPr>
                <w:del w:id="1886" w:author="ZTE" w:date="2023-05-04T17:54:00Z"/>
                <w:szCs w:val="18"/>
              </w:rPr>
            </w:pPr>
            <w:r>
              <w:rPr>
                <w:szCs w:val="18"/>
              </w:rPr>
              <w:t>CA_n41A-n260A</w:t>
            </w:r>
            <w:ins w:id="1887" w:author="ZTE" w:date="2023-05-04T17:54:00Z">
              <w:r w:rsidR="00C949AD">
                <w:rPr>
                  <w:szCs w:val="18"/>
                </w:rPr>
                <w:t>/G/H/I/J/K/L</w:t>
              </w:r>
            </w:ins>
          </w:p>
          <w:p w14:paraId="0D8B8DAA" w14:textId="796C5C8B" w:rsidR="006A52C4" w:rsidDel="00C949AD" w:rsidRDefault="006A52C4" w:rsidP="00C949AD">
            <w:pPr>
              <w:pStyle w:val="TAC"/>
              <w:overflowPunct w:val="0"/>
              <w:autoSpaceDE w:val="0"/>
              <w:autoSpaceDN w:val="0"/>
              <w:adjustRightInd w:val="0"/>
              <w:rPr>
                <w:del w:id="1888" w:author="ZTE" w:date="2023-05-04T17:54:00Z"/>
                <w:szCs w:val="18"/>
              </w:rPr>
            </w:pPr>
            <w:del w:id="1889" w:author="ZTE" w:date="2023-05-04T17:54:00Z">
              <w:r w:rsidDel="00C949AD">
                <w:rPr>
                  <w:szCs w:val="18"/>
                </w:rPr>
                <w:delText xml:space="preserve"> CA_n41A-n260G</w:delText>
              </w:r>
            </w:del>
          </w:p>
          <w:p w14:paraId="3DC65B4C" w14:textId="4D272C8B" w:rsidR="006A52C4" w:rsidDel="00C949AD" w:rsidRDefault="006A52C4" w:rsidP="00C949AD">
            <w:pPr>
              <w:pStyle w:val="TAC"/>
              <w:overflowPunct w:val="0"/>
              <w:autoSpaceDE w:val="0"/>
              <w:autoSpaceDN w:val="0"/>
              <w:adjustRightInd w:val="0"/>
              <w:rPr>
                <w:del w:id="1890" w:author="ZTE" w:date="2023-05-04T17:54:00Z"/>
                <w:szCs w:val="18"/>
              </w:rPr>
            </w:pPr>
            <w:del w:id="1891" w:author="ZTE" w:date="2023-05-04T17:54:00Z">
              <w:r w:rsidDel="00C949AD">
                <w:rPr>
                  <w:szCs w:val="18"/>
                </w:rPr>
                <w:delText xml:space="preserve"> CA_n41A-n260H</w:delText>
              </w:r>
            </w:del>
          </w:p>
          <w:p w14:paraId="7DA93BD9" w14:textId="72E4A7A3" w:rsidR="006A52C4" w:rsidDel="00C949AD" w:rsidRDefault="006A52C4" w:rsidP="009440F9">
            <w:pPr>
              <w:pStyle w:val="TAC"/>
              <w:overflowPunct w:val="0"/>
              <w:autoSpaceDE w:val="0"/>
              <w:autoSpaceDN w:val="0"/>
              <w:adjustRightInd w:val="0"/>
              <w:rPr>
                <w:del w:id="1892" w:author="ZTE" w:date="2023-05-04T17:54:00Z"/>
                <w:szCs w:val="18"/>
              </w:rPr>
            </w:pPr>
            <w:del w:id="1893" w:author="ZTE" w:date="2023-05-04T17:54:00Z">
              <w:r w:rsidDel="00C949AD">
                <w:rPr>
                  <w:szCs w:val="18"/>
                </w:rPr>
                <w:delText xml:space="preserve"> CA_n41A-n260I</w:delText>
              </w:r>
            </w:del>
          </w:p>
          <w:p w14:paraId="6069F60E" w14:textId="48FFFB92" w:rsidR="006A52C4" w:rsidDel="00C949AD" w:rsidRDefault="006A52C4" w:rsidP="00243D2A">
            <w:pPr>
              <w:pStyle w:val="TAC"/>
              <w:overflowPunct w:val="0"/>
              <w:autoSpaceDE w:val="0"/>
              <w:autoSpaceDN w:val="0"/>
              <w:adjustRightInd w:val="0"/>
              <w:rPr>
                <w:del w:id="1894" w:author="ZTE" w:date="2023-05-04T17:54:00Z"/>
                <w:szCs w:val="18"/>
              </w:rPr>
            </w:pPr>
            <w:del w:id="1895" w:author="ZTE" w:date="2023-05-04T17:54:00Z">
              <w:r w:rsidDel="00C949AD">
                <w:rPr>
                  <w:szCs w:val="18"/>
                </w:rPr>
                <w:delText xml:space="preserve"> CA_n41A-n260J</w:delText>
              </w:r>
            </w:del>
          </w:p>
          <w:p w14:paraId="5C116B99" w14:textId="1F62E47C" w:rsidR="006A52C4" w:rsidDel="00C949AD" w:rsidRDefault="006A52C4" w:rsidP="00F8283B">
            <w:pPr>
              <w:pStyle w:val="TAC"/>
              <w:overflowPunct w:val="0"/>
              <w:autoSpaceDE w:val="0"/>
              <w:autoSpaceDN w:val="0"/>
              <w:adjustRightInd w:val="0"/>
              <w:rPr>
                <w:del w:id="1896" w:author="ZTE" w:date="2023-05-04T17:54:00Z"/>
                <w:szCs w:val="18"/>
              </w:rPr>
            </w:pPr>
            <w:del w:id="1897" w:author="ZTE" w:date="2023-05-04T17:54:00Z">
              <w:r w:rsidDel="00C949AD">
                <w:rPr>
                  <w:szCs w:val="18"/>
                </w:rPr>
                <w:delText xml:space="preserve"> CA_n41A-n260K</w:delText>
              </w:r>
            </w:del>
          </w:p>
          <w:p w14:paraId="2359B7BB" w14:textId="2FE437B9" w:rsidR="006A52C4" w:rsidRDefault="006A52C4">
            <w:pPr>
              <w:pStyle w:val="TAC"/>
              <w:overflowPunct w:val="0"/>
              <w:autoSpaceDE w:val="0"/>
              <w:autoSpaceDN w:val="0"/>
              <w:adjustRightInd w:val="0"/>
              <w:rPr>
                <w:szCs w:val="18"/>
              </w:rPr>
            </w:pPr>
            <w:del w:id="1898" w:author="ZTE" w:date="2023-05-04T17:54:00Z">
              <w:r w:rsidDel="00C949AD">
                <w:rPr>
                  <w:szCs w:val="18"/>
                </w:rPr>
                <w:delText xml:space="preserve"> CA_n41A-n260L</w:delText>
              </w:r>
            </w:del>
          </w:p>
        </w:tc>
        <w:tc>
          <w:tcPr>
            <w:tcW w:w="1291" w:type="dxa"/>
            <w:tcBorders>
              <w:top w:val="single" w:sz="4" w:space="0" w:color="auto"/>
              <w:left w:val="single" w:sz="4" w:space="0" w:color="auto"/>
              <w:bottom w:val="single" w:sz="4" w:space="0" w:color="auto"/>
              <w:right w:val="single" w:sz="4" w:space="0" w:color="auto"/>
            </w:tcBorders>
          </w:tcPr>
          <w:p w14:paraId="43EA5108"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F33806B" w14:textId="77777777" w:rsidR="006A52C4" w:rsidRDefault="006A52C4" w:rsidP="00131A8D">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45D23A8C"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58D6618D"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4B40B660"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CA16C7A"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7CB3181"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936E9A5" w14:textId="77777777" w:rsidR="006A52C4" w:rsidRDefault="006A52C4" w:rsidP="00131A8D">
            <w:pPr>
              <w:pStyle w:val="TAC"/>
              <w:rPr>
                <w:lang w:val="en-US" w:eastAsia="zh-CN" w:bidi="ar"/>
              </w:rPr>
            </w:pPr>
            <w:r>
              <w:rPr>
                <w:lang w:val="en-US" w:eastAsia="zh-CN" w:bidi="ar"/>
              </w:rPr>
              <w:t>CA_n260</w:t>
            </w:r>
            <w:r>
              <w:rPr>
                <w:rFonts w:hint="eastAsia"/>
                <w:lang w:val="en-US" w:eastAsia="zh-CN" w:bidi="ar"/>
              </w:rPr>
              <w:t>L</w:t>
            </w:r>
          </w:p>
        </w:tc>
        <w:tc>
          <w:tcPr>
            <w:tcW w:w="2267" w:type="dxa"/>
            <w:tcBorders>
              <w:top w:val="nil"/>
              <w:left w:val="single" w:sz="4" w:space="0" w:color="auto"/>
              <w:bottom w:val="single" w:sz="4" w:space="0" w:color="auto"/>
              <w:right w:val="single" w:sz="4" w:space="0" w:color="auto"/>
            </w:tcBorders>
          </w:tcPr>
          <w:p w14:paraId="0AAE393C" w14:textId="77777777" w:rsidR="006A52C4" w:rsidRDefault="006A52C4" w:rsidP="00131A8D">
            <w:pPr>
              <w:pStyle w:val="TAC"/>
              <w:overflowPunct w:val="0"/>
              <w:autoSpaceDE w:val="0"/>
              <w:autoSpaceDN w:val="0"/>
              <w:adjustRightInd w:val="0"/>
              <w:rPr>
                <w:szCs w:val="18"/>
                <w:lang w:eastAsia="zh-CN"/>
              </w:rPr>
            </w:pPr>
          </w:p>
        </w:tc>
      </w:tr>
      <w:tr w:rsidR="006A52C4" w14:paraId="2C1E9B5A"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33694540" w14:textId="77777777" w:rsidR="006A52C4" w:rsidRDefault="006A52C4" w:rsidP="00131A8D">
            <w:pPr>
              <w:pStyle w:val="TAC"/>
              <w:overflowPunct w:val="0"/>
              <w:autoSpaceDE w:val="0"/>
              <w:autoSpaceDN w:val="0"/>
              <w:adjustRightInd w:val="0"/>
              <w:rPr>
                <w:szCs w:val="18"/>
              </w:rPr>
            </w:pPr>
            <w:r>
              <w:rPr>
                <w:rFonts w:cs="Arial"/>
                <w:szCs w:val="18"/>
              </w:rPr>
              <w:t>CA_n41A-n260M</w:t>
            </w:r>
          </w:p>
        </w:tc>
        <w:tc>
          <w:tcPr>
            <w:tcW w:w="2434" w:type="dxa"/>
            <w:tcBorders>
              <w:top w:val="single" w:sz="4" w:space="0" w:color="auto"/>
              <w:left w:val="single" w:sz="4" w:space="0" w:color="auto"/>
              <w:bottom w:val="nil"/>
              <w:right w:val="single" w:sz="4" w:space="0" w:color="auto"/>
            </w:tcBorders>
          </w:tcPr>
          <w:p w14:paraId="689278B9"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62E2E31"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4AEF799"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75D94B5"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CCC0593" w14:textId="77777777" w:rsidTr="00131A8D">
        <w:trPr>
          <w:trHeight w:val="187"/>
          <w:jc w:val="center"/>
        </w:trPr>
        <w:tc>
          <w:tcPr>
            <w:tcW w:w="2507" w:type="dxa"/>
            <w:tcBorders>
              <w:top w:val="nil"/>
              <w:left w:val="single" w:sz="4" w:space="0" w:color="auto"/>
              <w:bottom w:val="nil"/>
              <w:right w:val="single" w:sz="4" w:space="0" w:color="auto"/>
            </w:tcBorders>
          </w:tcPr>
          <w:p w14:paraId="2D3A9CF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CA5992F"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7F282E8"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D94C828" w14:textId="77777777" w:rsidR="006A52C4" w:rsidRDefault="006A52C4" w:rsidP="00131A8D">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7FCFAA7A" w14:textId="77777777" w:rsidR="006A52C4" w:rsidRDefault="006A52C4" w:rsidP="00131A8D">
            <w:pPr>
              <w:pStyle w:val="TAC"/>
              <w:overflowPunct w:val="0"/>
              <w:autoSpaceDE w:val="0"/>
              <w:autoSpaceDN w:val="0"/>
              <w:adjustRightInd w:val="0"/>
              <w:rPr>
                <w:szCs w:val="18"/>
                <w:lang w:eastAsia="zh-CN"/>
              </w:rPr>
            </w:pPr>
          </w:p>
        </w:tc>
      </w:tr>
      <w:tr w:rsidR="006A52C4" w14:paraId="66EFE921" w14:textId="77777777" w:rsidTr="00131A8D">
        <w:trPr>
          <w:trHeight w:val="187"/>
          <w:jc w:val="center"/>
        </w:trPr>
        <w:tc>
          <w:tcPr>
            <w:tcW w:w="2507" w:type="dxa"/>
            <w:tcBorders>
              <w:top w:val="nil"/>
              <w:left w:val="single" w:sz="4" w:space="0" w:color="auto"/>
              <w:bottom w:val="nil"/>
              <w:right w:val="single" w:sz="4" w:space="0" w:color="auto"/>
            </w:tcBorders>
          </w:tcPr>
          <w:p w14:paraId="19FED0F7"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FA3512C" w14:textId="5056E924" w:rsidR="006A52C4" w:rsidDel="00C949AD" w:rsidRDefault="006A52C4" w:rsidP="00C949AD">
            <w:pPr>
              <w:pStyle w:val="TAC"/>
              <w:overflowPunct w:val="0"/>
              <w:autoSpaceDE w:val="0"/>
              <w:autoSpaceDN w:val="0"/>
              <w:adjustRightInd w:val="0"/>
              <w:rPr>
                <w:del w:id="1899" w:author="ZTE" w:date="2023-05-04T17:55:00Z"/>
                <w:szCs w:val="18"/>
              </w:rPr>
            </w:pPr>
            <w:r>
              <w:rPr>
                <w:szCs w:val="18"/>
              </w:rPr>
              <w:t>CA_n41A-n260A</w:t>
            </w:r>
            <w:ins w:id="1900" w:author="ZTE" w:date="2023-05-04T17:54:00Z">
              <w:r w:rsidR="00C949AD">
                <w:rPr>
                  <w:szCs w:val="18"/>
                </w:rPr>
                <w:t>/G/H/I/J/K/L</w:t>
              </w:r>
            </w:ins>
            <w:ins w:id="1901" w:author="ZTE" w:date="2023-05-04T17:55:00Z">
              <w:r w:rsidR="00C949AD">
                <w:rPr>
                  <w:szCs w:val="18"/>
                </w:rPr>
                <w:t>/M</w:t>
              </w:r>
            </w:ins>
          </w:p>
          <w:p w14:paraId="176DDCBA" w14:textId="313AE544" w:rsidR="006A52C4" w:rsidDel="00C949AD" w:rsidRDefault="006A52C4" w:rsidP="00C949AD">
            <w:pPr>
              <w:pStyle w:val="TAC"/>
              <w:overflowPunct w:val="0"/>
              <w:autoSpaceDE w:val="0"/>
              <w:autoSpaceDN w:val="0"/>
              <w:adjustRightInd w:val="0"/>
              <w:rPr>
                <w:del w:id="1902" w:author="ZTE" w:date="2023-05-04T17:55:00Z"/>
                <w:szCs w:val="18"/>
              </w:rPr>
            </w:pPr>
            <w:del w:id="1903" w:author="ZTE" w:date="2023-05-04T17:55:00Z">
              <w:r w:rsidDel="00C949AD">
                <w:rPr>
                  <w:szCs w:val="18"/>
                </w:rPr>
                <w:delText xml:space="preserve"> CA_n41A-n260G</w:delText>
              </w:r>
            </w:del>
          </w:p>
          <w:p w14:paraId="6CB999F1" w14:textId="3B7A3DB7" w:rsidR="006A52C4" w:rsidDel="00C949AD" w:rsidRDefault="006A52C4" w:rsidP="009440F9">
            <w:pPr>
              <w:pStyle w:val="TAC"/>
              <w:overflowPunct w:val="0"/>
              <w:autoSpaceDE w:val="0"/>
              <w:autoSpaceDN w:val="0"/>
              <w:adjustRightInd w:val="0"/>
              <w:rPr>
                <w:del w:id="1904" w:author="ZTE" w:date="2023-05-04T17:55:00Z"/>
                <w:szCs w:val="18"/>
              </w:rPr>
            </w:pPr>
            <w:del w:id="1905" w:author="ZTE" w:date="2023-05-04T17:55:00Z">
              <w:r w:rsidDel="00C949AD">
                <w:rPr>
                  <w:szCs w:val="18"/>
                </w:rPr>
                <w:delText xml:space="preserve"> CA_n41A-n260H</w:delText>
              </w:r>
            </w:del>
          </w:p>
          <w:p w14:paraId="2753B29B" w14:textId="5B9E716B" w:rsidR="006A52C4" w:rsidDel="00C949AD" w:rsidRDefault="006A52C4" w:rsidP="00243D2A">
            <w:pPr>
              <w:pStyle w:val="TAC"/>
              <w:overflowPunct w:val="0"/>
              <w:autoSpaceDE w:val="0"/>
              <w:autoSpaceDN w:val="0"/>
              <w:adjustRightInd w:val="0"/>
              <w:rPr>
                <w:del w:id="1906" w:author="ZTE" w:date="2023-05-04T17:55:00Z"/>
                <w:szCs w:val="18"/>
              </w:rPr>
            </w:pPr>
            <w:del w:id="1907" w:author="ZTE" w:date="2023-05-04T17:55:00Z">
              <w:r w:rsidDel="00C949AD">
                <w:rPr>
                  <w:szCs w:val="18"/>
                </w:rPr>
                <w:delText xml:space="preserve"> CA_n41A-n260I</w:delText>
              </w:r>
            </w:del>
          </w:p>
          <w:p w14:paraId="50F7A81E" w14:textId="6871EAD6" w:rsidR="006A52C4" w:rsidDel="00C949AD" w:rsidRDefault="006A52C4" w:rsidP="00F8283B">
            <w:pPr>
              <w:pStyle w:val="TAC"/>
              <w:overflowPunct w:val="0"/>
              <w:autoSpaceDE w:val="0"/>
              <w:autoSpaceDN w:val="0"/>
              <w:adjustRightInd w:val="0"/>
              <w:rPr>
                <w:del w:id="1908" w:author="ZTE" w:date="2023-05-04T17:55:00Z"/>
                <w:szCs w:val="18"/>
              </w:rPr>
            </w:pPr>
            <w:del w:id="1909" w:author="ZTE" w:date="2023-05-04T17:55:00Z">
              <w:r w:rsidDel="00C949AD">
                <w:rPr>
                  <w:szCs w:val="18"/>
                </w:rPr>
                <w:delText xml:space="preserve"> CA_n41A-n260J</w:delText>
              </w:r>
            </w:del>
          </w:p>
          <w:p w14:paraId="47F96F80" w14:textId="754B1331" w:rsidR="006A52C4" w:rsidDel="00C949AD" w:rsidRDefault="006A52C4">
            <w:pPr>
              <w:pStyle w:val="TAC"/>
              <w:overflowPunct w:val="0"/>
              <w:autoSpaceDE w:val="0"/>
              <w:autoSpaceDN w:val="0"/>
              <w:adjustRightInd w:val="0"/>
              <w:rPr>
                <w:del w:id="1910" w:author="ZTE" w:date="2023-05-04T17:55:00Z"/>
                <w:szCs w:val="18"/>
              </w:rPr>
            </w:pPr>
            <w:del w:id="1911" w:author="ZTE" w:date="2023-05-04T17:55:00Z">
              <w:r w:rsidDel="00C949AD">
                <w:rPr>
                  <w:szCs w:val="18"/>
                </w:rPr>
                <w:delText xml:space="preserve"> CA_n41A-n260K</w:delText>
              </w:r>
            </w:del>
          </w:p>
          <w:p w14:paraId="47374ADB" w14:textId="5C2C3DE1" w:rsidR="006A52C4" w:rsidDel="00C949AD" w:rsidRDefault="006A52C4">
            <w:pPr>
              <w:pStyle w:val="TAC"/>
              <w:overflowPunct w:val="0"/>
              <w:autoSpaceDE w:val="0"/>
              <w:autoSpaceDN w:val="0"/>
              <w:adjustRightInd w:val="0"/>
              <w:rPr>
                <w:del w:id="1912" w:author="ZTE" w:date="2023-05-04T17:55:00Z"/>
                <w:szCs w:val="18"/>
              </w:rPr>
            </w:pPr>
            <w:del w:id="1913" w:author="ZTE" w:date="2023-05-04T17:55:00Z">
              <w:r w:rsidDel="00C949AD">
                <w:rPr>
                  <w:szCs w:val="18"/>
                </w:rPr>
                <w:delText xml:space="preserve"> CA_n41A-n260L</w:delText>
              </w:r>
            </w:del>
          </w:p>
          <w:p w14:paraId="2F3F86BB" w14:textId="284EBCFA" w:rsidR="006A52C4" w:rsidRDefault="006A52C4">
            <w:pPr>
              <w:pStyle w:val="TAC"/>
              <w:overflowPunct w:val="0"/>
              <w:autoSpaceDE w:val="0"/>
              <w:autoSpaceDN w:val="0"/>
              <w:adjustRightInd w:val="0"/>
              <w:rPr>
                <w:szCs w:val="18"/>
              </w:rPr>
            </w:pPr>
            <w:del w:id="1914" w:author="ZTE" w:date="2023-05-04T17:55:00Z">
              <w:r w:rsidDel="00C949AD">
                <w:rPr>
                  <w:szCs w:val="18"/>
                </w:rPr>
                <w:delText xml:space="preserve"> CA_n41A-n260M</w:delText>
              </w:r>
            </w:del>
          </w:p>
        </w:tc>
        <w:tc>
          <w:tcPr>
            <w:tcW w:w="1291" w:type="dxa"/>
            <w:tcBorders>
              <w:top w:val="single" w:sz="4" w:space="0" w:color="auto"/>
              <w:left w:val="single" w:sz="4" w:space="0" w:color="auto"/>
              <w:bottom w:val="single" w:sz="4" w:space="0" w:color="auto"/>
              <w:right w:val="single" w:sz="4" w:space="0" w:color="auto"/>
            </w:tcBorders>
          </w:tcPr>
          <w:p w14:paraId="33207F3D"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0BE0FB2" w14:textId="77777777" w:rsidR="006A52C4" w:rsidRDefault="006A52C4" w:rsidP="00131A8D">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166CCC8D"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3B43B3F3"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1CCF8D44"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16B25A5"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69010C4"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FE029A3" w14:textId="77777777" w:rsidR="006A52C4" w:rsidRDefault="006A52C4" w:rsidP="00131A8D">
            <w:pPr>
              <w:pStyle w:val="TAC"/>
              <w:rPr>
                <w:lang w:val="en-US" w:eastAsia="zh-CN" w:bidi="ar"/>
              </w:rPr>
            </w:pPr>
            <w:r>
              <w:rPr>
                <w:lang w:val="en-US" w:eastAsia="zh-CN" w:bidi="ar"/>
              </w:rPr>
              <w:t>CA_n260</w:t>
            </w:r>
            <w:r>
              <w:rPr>
                <w:rFonts w:hint="eastAsia"/>
                <w:lang w:val="en-US" w:eastAsia="zh-CN" w:bidi="ar"/>
              </w:rPr>
              <w:t>M</w:t>
            </w:r>
          </w:p>
        </w:tc>
        <w:tc>
          <w:tcPr>
            <w:tcW w:w="2267" w:type="dxa"/>
            <w:tcBorders>
              <w:top w:val="nil"/>
              <w:left w:val="single" w:sz="4" w:space="0" w:color="auto"/>
              <w:bottom w:val="single" w:sz="4" w:space="0" w:color="auto"/>
              <w:right w:val="single" w:sz="4" w:space="0" w:color="auto"/>
            </w:tcBorders>
          </w:tcPr>
          <w:p w14:paraId="15AA246A" w14:textId="77777777" w:rsidR="006A52C4" w:rsidRDefault="006A52C4" w:rsidP="00131A8D">
            <w:pPr>
              <w:pStyle w:val="TAC"/>
              <w:overflowPunct w:val="0"/>
              <w:autoSpaceDE w:val="0"/>
              <w:autoSpaceDN w:val="0"/>
              <w:adjustRightInd w:val="0"/>
              <w:rPr>
                <w:szCs w:val="18"/>
                <w:lang w:eastAsia="zh-CN"/>
              </w:rPr>
            </w:pPr>
          </w:p>
        </w:tc>
      </w:tr>
      <w:tr w:rsidR="006A52C4" w14:paraId="013F3667"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F5B4905" w14:textId="77777777" w:rsidR="006A52C4" w:rsidRDefault="006A52C4" w:rsidP="00131A8D">
            <w:pPr>
              <w:pStyle w:val="TAC"/>
              <w:overflowPunct w:val="0"/>
              <w:autoSpaceDE w:val="0"/>
              <w:autoSpaceDN w:val="0"/>
              <w:adjustRightInd w:val="0"/>
              <w:rPr>
                <w:szCs w:val="18"/>
              </w:rPr>
            </w:pPr>
            <w:r>
              <w:rPr>
                <w:szCs w:val="18"/>
              </w:rPr>
              <w:lastRenderedPageBreak/>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tcPr>
          <w:p w14:paraId="5C0D1331"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CA6187D"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B065D83" w14:textId="77777777" w:rsidR="006A52C4" w:rsidRDefault="006A52C4" w:rsidP="00131A8D">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0E3E25DD"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6C166307" w14:textId="77777777" w:rsidTr="00131A8D">
        <w:trPr>
          <w:trHeight w:val="187"/>
          <w:jc w:val="center"/>
        </w:trPr>
        <w:tc>
          <w:tcPr>
            <w:tcW w:w="2507" w:type="dxa"/>
            <w:tcBorders>
              <w:top w:val="nil"/>
              <w:left w:val="single" w:sz="4" w:space="0" w:color="auto"/>
              <w:bottom w:val="nil"/>
              <w:right w:val="single" w:sz="4" w:space="0" w:color="auto"/>
            </w:tcBorders>
          </w:tcPr>
          <w:p w14:paraId="7116B9D9"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FE4AF06"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31B3B7E" w14:textId="77777777" w:rsidR="006A52C4" w:rsidRDefault="006A52C4" w:rsidP="00131A8D">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6C62118" w14:textId="77777777" w:rsidR="006A52C4" w:rsidRDefault="006A52C4" w:rsidP="00131A8D">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9F08B23" w14:textId="77777777" w:rsidR="006A52C4" w:rsidRDefault="006A52C4" w:rsidP="00131A8D">
            <w:pPr>
              <w:pStyle w:val="TAC"/>
              <w:overflowPunct w:val="0"/>
              <w:autoSpaceDE w:val="0"/>
              <w:autoSpaceDN w:val="0"/>
              <w:adjustRightInd w:val="0"/>
              <w:rPr>
                <w:szCs w:val="18"/>
                <w:lang w:eastAsia="zh-CN"/>
              </w:rPr>
            </w:pPr>
          </w:p>
        </w:tc>
      </w:tr>
      <w:tr w:rsidR="006A52C4" w14:paraId="78BFE034" w14:textId="77777777" w:rsidTr="00131A8D">
        <w:trPr>
          <w:trHeight w:val="187"/>
          <w:jc w:val="center"/>
        </w:trPr>
        <w:tc>
          <w:tcPr>
            <w:tcW w:w="2507" w:type="dxa"/>
            <w:tcBorders>
              <w:top w:val="nil"/>
              <w:left w:val="single" w:sz="4" w:space="0" w:color="auto"/>
              <w:bottom w:val="nil"/>
              <w:right w:val="single" w:sz="4" w:space="0" w:color="auto"/>
            </w:tcBorders>
          </w:tcPr>
          <w:p w14:paraId="31E1EEEB"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3976C16"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31A631B" w14:textId="77777777" w:rsidR="006A52C4" w:rsidRDefault="006A52C4" w:rsidP="00131A8D">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658D7DA" w14:textId="77777777" w:rsidR="006A52C4" w:rsidRDefault="006A52C4" w:rsidP="00131A8D">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95DA641"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61E275F6"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74092DDD"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F31649C"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4ED68BF"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2D84A71" w14:textId="77777777" w:rsidR="006A52C4" w:rsidRDefault="006A52C4" w:rsidP="00131A8D">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1EACAFD6" w14:textId="77777777" w:rsidR="006A52C4" w:rsidRDefault="006A52C4" w:rsidP="00131A8D">
            <w:pPr>
              <w:pStyle w:val="TAC"/>
              <w:overflowPunct w:val="0"/>
              <w:autoSpaceDE w:val="0"/>
              <w:autoSpaceDN w:val="0"/>
              <w:adjustRightInd w:val="0"/>
              <w:rPr>
                <w:szCs w:val="18"/>
                <w:lang w:eastAsia="zh-CN"/>
              </w:rPr>
            </w:pPr>
          </w:p>
        </w:tc>
      </w:tr>
      <w:tr w:rsidR="006A52C4" w14:paraId="76E12308"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47D45AAC"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38A75F70"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8051532"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60AD9E8" w14:textId="77777777" w:rsidR="006A52C4" w:rsidRDefault="006A52C4" w:rsidP="00131A8D">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295682B5"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756B8778"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3609DC79"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35BDD75"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64BA0A0" w14:textId="77777777" w:rsidR="006A52C4" w:rsidRDefault="006A52C4" w:rsidP="00131A8D">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E5E1321" w14:textId="77777777" w:rsidR="006A52C4" w:rsidRDefault="006A52C4" w:rsidP="00131A8D">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7A10E699" w14:textId="77777777" w:rsidR="006A52C4" w:rsidRDefault="006A52C4" w:rsidP="00131A8D">
            <w:pPr>
              <w:pStyle w:val="TAC"/>
              <w:overflowPunct w:val="0"/>
              <w:autoSpaceDE w:val="0"/>
              <w:autoSpaceDN w:val="0"/>
              <w:adjustRightInd w:val="0"/>
              <w:rPr>
                <w:szCs w:val="18"/>
                <w:lang w:eastAsia="zh-CN"/>
              </w:rPr>
            </w:pPr>
          </w:p>
        </w:tc>
      </w:tr>
      <w:tr w:rsidR="006A52C4" w14:paraId="43018131" w14:textId="77777777" w:rsidTr="00131A8D">
        <w:trPr>
          <w:trHeight w:val="187"/>
          <w:jc w:val="center"/>
        </w:trPr>
        <w:tc>
          <w:tcPr>
            <w:tcW w:w="2507" w:type="dxa"/>
            <w:tcBorders>
              <w:top w:val="nil"/>
              <w:left w:val="single" w:sz="4" w:space="0" w:color="auto"/>
              <w:bottom w:val="nil"/>
              <w:right w:val="single" w:sz="4" w:space="0" w:color="auto"/>
            </w:tcBorders>
          </w:tcPr>
          <w:p w14:paraId="39390B98"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5C7E8994"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D70D7EA"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183473" w14:textId="77777777" w:rsidR="006A52C4" w:rsidRDefault="006A52C4" w:rsidP="00131A8D">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54A11723"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6614D3A"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2BC608B9"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7496577"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5C67248"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91AE4C9" w14:textId="77777777" w:rsidR="006A52C4" w:rsidRDefault="006A52C4" w:rsidP="00131A8D">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07C7C871" w14:textId="77777777" w:rsidR="006A52C4" w:rsidRDefault="006A52C4" w:rsidP="00131A8D">
            <w:pPr>
              <w:pStyle w:val="TAC"/>
              <w:overflowPunct w:val="0"/>
              <w:autoSpaceDE w:val="0"/>
              <w:autoSpaceDN w:val="0"/>
              <w:adjustRightInd w:val="0"/>
              <w:rPr>
                <w:szCs w:val="18"/>
                <w:lang w:eastAsia="zh-CN"/>
              </w:rPr>
            </w:pPr>
          </w:p>
        </w:tc>
      </w:tr>
      <w:tr w:rsidR="006A52C4" w14:paraId="02EF1361" w14:textId="77777777" w:rsidTr="00131A8D">
        <w:trPr>
          <w:trHeight w:val="187"/>
          <w:jc w:val="center"/>
        </w:trPr>
        <w:tc>
          <w:tcPr>
            <w:tcW w:w="2507" w:type="dxa"/>
            <w:tcBorders>
              <w:top w:val="nil"/>
              <w:left w:val="single" w:sz="4" w:space="0" w:color="auto"/>
              <w:bottom w:val="nil"/>
              <w:right w:val="single" w:sz="4" w:space="0" w:color="auto"/>
            </w:tcBorders>
          </w:tcPr>
          <w:p w14:paraId="2DDC6A0F"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7BDD9FEE"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04D6F8A"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BCC133" w14:textId="77777777" w:rsidR="006A52C4" w:rsidRDefault="006A52C4" w:rsidP="00131A8D">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254C809F"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FA97E5D"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28C72BE2"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BEB470E"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C11DFA5"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4BD84A6" w14:textId="77777777" w:rsidR="006A52C4" w:rsidRDefault="006A52C4" w:rsidP="00131A8D">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1596A7A1" w14:textId="77777777" w:rsidR="006A52C4" w:rsidRDefault="006A52C4" w:rsidP="00131A8D">
            <w:pPr>
              <w:pStyle w:val="TAC"/>
              <w:overflowPunct w:val="0"/>
              <w:autoSpaceDE w:val="0"/>
              <w:autoSpaceDN w:val="0"/>
              <w:adjustRightInd w:val="0"/>
              <w:rPr>
                <w:szCs w:val="18"/>
                <w:lang w:eastAsia="zh-CN"/>
              </w:rPr>
            </w:pPr>
          </w:p>
        </w:tc>
      </w:tr>
      <w:tr w:rsidR="006A52C4" w14:paraId="1C38FD01" w14:textId="77777777" w:rsidTr="00131A8D">
        <w:trPr>
          <w:trHeight w:val="187"/>
          <w:jc w:val="center"/>
        </w:trPr>
        <w:tc>
          <w:tcPr>
            <w:tcW w:w="2507" w:type="dxa"/>
            <w:tcBorders>
              <w:top w:val="nil"/>
              <w:left w:val="single" w:sz="4" w:space="0" w:color="auto"/>
              <w:bottom w:val="nil"/>
              <w:right w:val="single" w:sz="4" w:space="0" w:color="auto"/>
            </w:tcBorders>
          </w:tcPr>
          <w:p w14:paraId="34619C70"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1FBB48AF"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EE02CCD"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9239C66" w14:textId="77777777" w:rsidR="006A52C4" w:rsidRDefault="006A52C4" w:rsidP="00131A8D">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5633CC7F"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69333BA"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514ED32C"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8082795"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BE36ED9"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F204E00" w14:textId="77777777" w:rsidR="006A52C4" w:rsidRDefault="006A52C4" w:rsidP="00131A8D">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455D47AB" w14:textId="77777777" w:rsidR="006A52C4" w:rsidRDefault="006A52C4" w:rsidP="00131A8D">
            <w:pPr>
              <w:pStyle w:val="TAC"/>
              <w:overflowPunct w:val="0"/>
              <w:autoSpaceDE w:val="0"/>
              <w:autoSpaceDN w:val="0"/>
              <w:adjustRightInd w:val="0"/>
              <w:rPr>
                <w:szCs w:val="18"/>
                <w:lang w:eastAsia="zh-CN"/>
              </w:rPr>
            </w:pPr>
          </w:p>
        </w:tc>
      </w:tr>
      <w:tr w:rsidR="006A52C4" w14:paraId="62B250F2" w14:textId="77777777" w:rsidTr="00131A8D">
        <w:trPr>
          <w:trHeight w:val="187"/>
          <w:jc w:val="center"/>
        </w:trPr>
        <w:tc>
          <w:tcPr>
            <w:tcW w:w="2507" w:type="dxa"/>
            <w:tcBorders>
              <w:top w:val="nil"/>
              <w:left w:val="single" w:sz="4" w:space="0" w:color="auto"/>
              <w:bottom w:val="nil"/>
              <w:right w:val="single" w:sz="4" w:space="0" w:color="auto"/>
            </w:tcBorders>
          </w:tcPr>
          <w:p w14:paraId="783440C8"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07A62D2C"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D1FB5D9"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48FF68A" w14:textId="77777777" w:rsidR="006A52C4" w:rsidRDefault="006A52C4" w:rsidP="00131A8D">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71F1C22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593A0FF"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DD83AA3"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B4E808B"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DA61BC1"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8838AFC" w14:textId="77777777" w:rsidR="006A52C4" w:rsidRDefault="006A52C4" w:rsidP="00131A8D">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4977D783" w14:textId="77777777" w:rsidR="006A52C4" w:rsidRDefault="006A52C4" w:rsidP="00131A8D">
            <w:pPr>
              <w:pStyle w:val="TAC"/>
              <w:overflowPunct w:val="0"/>
              <w:autoSpaceDE w:val="0"/>
              <w:autoSpaceDN w:val="0"/>
              <w:adjustRightInd w:val="0"/>
              <w:rPr>
                <w:szCs w:val="18"/>
                <w:lang w:eastAsia="zh-CN"/>
              </w:rPr>
            </w:pPr>
          </w:p>
        </w:tc>
      </w:tr>
      <w:tr w:rsidR="006A52C4" w14:paraId="4B09EEC4" w14:textId="77777777" w:rsidTr="00131A8D">
        <w:trPr>
          <w:trHeight w:val="187"/>
          <w:jc w:val="center"/>
        </w:trPr>
        <w:tc>
          <w:tcPr>
            <w:tcW w:w="2507" w:type="dxa"/>
            <w:tcBorders>
              <w:top w:val="nil"/>
              <w:left w:val="single" w:sz="4" w:space="0" w:color="auto"/>
              <w:bottom w:val="nil"/>
              <w:right w:val="single" w:sz="4" w:space="0" w:color="auto"/>
            </w:tcBorders>
          </w:tcPr>
          <w:p w14:paraId="5B94196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5B9F31D3"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5474858"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AAEFF89" w14:textId="77777777" w:rsidR="006A52C4" w:rsidRDefault="006A52C4" w:rsidP="00131A8D">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468DDAA6"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0EB86D45"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5719B49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031C11A"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FC9B76B"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88E6DD2" w14:textId="77777777" w:rsidR="006A52C4" w:rsidRDefault="006A52C4" w:rsidP="00131A8D">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6B17E4FB" w14:textId="77777777" w:rsidR="006A52C4" w:rsidRDefault="006A52C4" w:rsidP="00131A8D">
            <w:pPr>
              <w:pStyle w:val="TAC"/>
              <w:overflowPunct w:val="0"/>
              <w:autoSpaceDE w:val="0"/>
              <w:autoSpaceDN w:val="0"/>
              <w:adjustRightInd w:val="0"/>
              <w:rPr>
                <w:szCs w:val="18"/>
                <w:lang w:eastAsia="zh-CN"/>
              </w:rPr>
            </w:pPr>
          </w:p>
        </w:tc>
      </w:tr>
      <w:tr w:rsidR="006A52C4" w14:paraId="52F0426B" w14:textId="77777777" w:rsidTr="00131A8D">
        <w:trPr>
          <w:trHeight w:val="187"/>
          <w:jc w:val="center"/>
        </w:trPr>
        <w:tc>
          <w:tcPr>
            <w:tcW w:w="2507" w:type="dxa"/>
            <w:tcBorders>
              <w:top w:val="nil"/>
              <w:left w:val="single" w:sz="4" w:space="0" w:color="auto"/>
              <w:bottom w:val="nil"/>
              <w:right w:val="single" w:sz="4" w:space="0" w:color="auto"/>
            </w:tcBorders>
          </w:tcPr>
          <w:p w14:paraId="54449BC0"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6717EA9E"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B908F62"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D9703B" w14:textId="77777777" w:rsidR="006A52C4" w:rsidRDefault="006A52C4" w:rsidP="00131A8D">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17B341C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83A7856"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630E0C1"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C2B3CCD"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1C88BDF"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5AAA62E" w14:textId="77777777" w:rsidR="006A52C4" w:rsidRDefault="006A52C4" w:rsidP="00131A8D">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EB60715" w14:textId="77777777" w:rsidR="006A52C4" w:rsidRDefault="006A52C4" w:rsidP="00131A8D">
            <w:pPr>
              <w:pStyle w:val="TAC"/>
              <w:overflowPunct w:val="0"/>
              <w:autoSpaceDE w:val="0"/>
              <w:autoSpaceDN w:val="0"/>
              <w:adjustRightInd w:val="0"/>
              <w:rPr>
                <w:szCs w:val="18"/>
                <w:lang w:eastAsia="zh-CN"/>
              </w:rPr>
            </w:pPr>
          </w:p>
        </w:tc>
      </w:tr>
      <w:tr w:rsidR="006A52C4" w14:paraId="56A719DC"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06274E91" w14:textId="77777777" w:rsidR="006A52C4" w:rsidRDefault="006A52C4" w:rsidP="00131A8D">
            <w:pPr>
              <w:pStyle w:val="TAC"/>
              <w:overflowPunct w:val="0"/>
              <w:autoSpaceDE w:val="0"/>
              <w:autoSpaceDN w:val="0"/>
              <w:adjustRightInd w:val="0"/>
              <w:rPr>
                <w:szCs w:val="18"/>
              </w:rPr>
            </w:pPr>
            <w:r>
              <w:rPr>
                <w:rFonts w:cs="Arial"/>
                <w:szCs w:val="18"/>
              </w:rPr>
              <w:t>CA_n41(2A)-n260G</w:t>
            </w:r>
          </w:p>
        </w:tc>
        <w:tc>
          <w:tcPr>
            <w:tcW w:w="2434" w:type="dxa"/>
            <w:tcBorders>
              <w:top w:val="single" w:sz="4" w:space="0" w:color="auto"/>
              <w:left w:val="single" w:sz="4" w:space="0" w:color="auto"/>
              <w:bottom w:val="nil"/>
              <w:right w:val="single" w:sz="4" w:space="0" w:color="auto"/>
            </w:tcBorders>
          </w:tcPr>
          <w:p w14:paraId="2CFDC38E" w14:textId="4300870E" w:rsidR="006A52C4" w:rsidRPr="00183EB9" w:rsidDel="00C949AD" w:rsidRDefault="006A52C4" w:rsidP="00C949AD">
            <w:pPr>
              <w:pStyle w:val="TAC"/>
              <w:overflowPunct w:val="0"/>
              <w:autoSpaceDE w:val="0"/>
              <w:autoSpaceDN w:val="0"/>
              <w:adjustRightInd w:val="0"/>
              <w:rPr>
                <w:del w:id="1915" w:author="ZTE" w:date="2023-05-04T17:55:00Z"/>
                <w:rFonts w:cs="Arial"/>
                <w:szCs w:val="18"/>
              </w:rPr>
            </w:pPr>
            <w:r>
              <w:rPr>
                <w:rFonts w:cs="Arial"/>
                <w:szCs w:val="18"/>
              </w:rPr>
              <w:t>CA_n41A-n260A</w:t>
            </w:r>
            <w:ins w:id="1916" w:author="ZTE" w:date="2023-05-04T17:55:00Z">
              <w:r w:rsidR="00C949AD">
                <w:rPr>
                  <w:rFonts w:cs="Arial"/>
                  <w:szCs w:val="18"/>
                </w:rPr>
                <w:t>/G</w:t>
              </w:r>
            </w:ins>
          </w:p>
          <w:p w14:paraId="1E43DEE0" w14:textId="0649F949" w:rsidR="006A52C4" w:rsidRDefault="006A52C4" w:rsidP="009440F9">
            <w:pPr>
              <w:pStyle w:val="TAC"/>
              <w:overflowPunct w:val="0"/>
              <w:autoSpaceDE w:val="0"/>
              <w:autoSpaceDN w:val="0"/>
              <w:adjustRightInd w:val="0"/>
              <w:rPr>
                <w:szCs w:val="18"/>
              </w:rPr>
            </w:pPr>
            <w:del w:id="1917" w:author="ZTE" w:date="2023-05-04T17:55:00Z">
              <w:r w:rsidRPr="00183EB9" w:rsidDel="00C949AD">
                <w:rPr>
                  <w:rFonts w:cs="Arial"/>
                  <w:szCs w:val="18"/>
                </w:rPr>
                <w:delText>CA_n41A-n260G</w:delText>
              </w:r>
            </w:del>
          </w:p>
        </w:tc>
        <w:tc>
          <w:tcPr>
            <w:tcW w:w="1291" w:type="dxa"/>
            <w:tcBorders>
              <w:top w:val="single" w:sz="4" w:space="0" w:color="auto"/>
              <w:left w:val="single" w:sz="4" w:space="0" w:color="auto"/>
              <w:bottom w:val="single" w:sz="4" w:space="0" w:color="auto"/>
              <w:right w:val="single" w:sz="4" w:space="0" w:color="auto"/>
            </w:tcBorders>
          </w:tcPr>
          <w:p w14:paraId="2CCA0B5F"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E2306BD" w14:textId="77777777" w:rsidR="006A52C4" w:rsidRDefault="006A52C4" w:rsidP="00131A8D">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00C6689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5C6DA5E" w14:textId="77777777" w:rsidTr="00131A8D">
        <w:trPr>
          <w:trHeight w:val="187"/>
          <w:jc w:val="center"/>
        </w:trPr>
        <w:tc>
          <w:tcPr>
            <w:tcW w:w="2507" w:type="dxa"/>
            <w:tcBorders>
              <w:top w:val="nil"/>
              <w:left w:val="single" w:sz="4" w:space="0" w:color="auto"/>
              <w:bottom w:val="nil"/>
              <w:right w:val="single" w:sz="4" w:space="0" w:color="auto"/>
            </w:tcBorders>
          </w:tcPr>
          <w:p w14:paraId="6397DED1"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44BF1AF"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083A6C9"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5A22930" w14:textId="77777777" w:rsidR="006A52C4" w:rsidRDefault="006A52C4" w:rsidP="00131A8D">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4912EACF" w14:textId="77777777" w:rsidR="006A52C4" w:rsidRDefault="006A52C4" w:rsidP="00131A8D">
            <w:pPr>
              <w:pStyle w:val="TAC"/>
              <w:overflowPunct w:val="0"/>
              <w:autoSpaceDE w:val="0"/>
              <w:autoSpaceDN w:val="0"/>
              <w:adjustRightInd w:val="0"/>
              <w:rPr>
                <w:szCs w:val="18"/>
                <w:lang w:eastAsia="zh-CN"/>
              </w:rPr>
            </w:pPr>
          </w:p>
        </w:tc>
      </w:tr>
      <w:tr w:rsidR="006A52C4" w14:paraId="61B32BD8" w14:textId="77777777" w:rsidTr="00131A8D">
        <w:trPr>
          <w:trHeight w:val="187"/>
          <w:jc w:val="center"/>
        </w:trPr>
        <w:tc>
          <w:tcPr>
            <w:tcW w:w="2507" w:type="dxa"/>
            <w:tcBorders>
              <w:top w:val="nil"/>
              <w:left w:val="single" w:sz="4" w:space="0" w:color="auto"/>
              <w:bottom w:val="nil"/>
              <w:right w:val="single" w:sz="4" w:space="0" w:color="auto"/>
            </w:tcBorders>
          </w:tcPr>
          <w:p w14:paraId="68B439D0"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51ACF88"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0986E9F" w14:textId="77777777" w:rsidR="006A52C4" w:rsidRDefault="006A52C4" w:rsidP="00131A8D">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2D897EA" w14:textId="77777777" w:rsidR="006A52C4" w:rsidRDefault="006A52C4" w:rsidP="00131A8D">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A48B0CB"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02E3CC19"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31A5F4FB"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6B41028"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4DCB99C"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2C93871" w14:textId="77777777" w:rsidR="006A52C4" w:rsidRDefault="006A52C4" w:rsidP="00131A8D">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vAlign w:val="center"/>
          </w:tcPr>
          <w:p w14:paraId="1C870552" w14:textId="77777777" w:rsidR="006A52C4" w:rsidRDefault="006A52C4" w:rsidP="00131A8D">
            <w:pPr>
              <w:pStyle w:val="TAC"/>
              <w:overflowPunct w:val="0"/>
              <w:autoSpaceDE w:val="0"/>
              <w:autoSpaceDN w:val="0"/>
              <w:adjustRightInd w:val="0"/>
              <w:rPr>
                <w:szCs w:val="18"/>
                <w:lang w:eastAsia="zh-CN"/>
              </w:rPr>
            </w:pPr>
          </w:p>
        </w:tc>
      </w:tr>
      <w:tr w:rsidR="006A52C4" w14:paraId="62039BDD"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78197C1F" w14:textId="77777777" w:rsidR="006A52C4" w:rsidRDefault="006A52C4" w:rsidP="00131A8D">
            <w:pPr>
              <w:pStyle w:val="TAC"/>
              <w:overflowPunct w:val="0"/>
              <w:autoSpaceDE w:val="0"/>
              <w:autoSpaceDN w:val="0"/>
              <w:adjustRightInd w:val="0"/>
              <w:rPr>
                <w:szCs w:val="18"/>
              </w:rPr>
            </w:pPr>
            <w:r>
              <w:rPr>
                <w:rFonts w:cs="Arial"/>
                <w:szCs w:val="18"/>
              </w:rPr>
              <w:t>CA_n41(2A)-n260H</w:t>
            </w:r>
          </w:p>
        </w:tc>
        <w:tc>
          <w:tcPr>
            <w:tcW w:w="2434" w:type="dxa"/>
            <w:tcBorders>
              <w:top w:val="single" w:sz="4" w:space="0" w:color="auto"/>
              <w:left w:val="single" w:sz="4" w:space="0" w:color="auto"/>
              <w:bottom w:val="nil"/>
              <w:right w:val="single" w:sz="4" w:space="0" w:color="auto"/>
            </w:tcBorders>
          </w:tcPr>
          <w:p w14:paraId="04BBB571" w14:textId="350E945B" w:rsidR="006A52C4" w:rsidDel="00682348" w:rsidRDefault="006A52C4" w:rsidP="00682348">
            <w:pPr>
              <w:pStyle w:val="TAC"/>
              <w:overflowPunct w:val="0"/>
              <w:autoSpaceDE w:val="0"/>
              <w:autoSpaceDN w:val="0"/>
              <w:adjustRightInd w:val="0"/>
              <w:rPr>
                <w:del w:id="1918" w:author="ZTE" w:date="2023-05-04T18:51:00Z"/>
                <w:rFonts w:cs="Arial"/>
                <w:szCs w:val="18"/>
              </w:rPr>
            </w:pPr>
            <w:r>
              <w:rPr>
                <w:rFonts w:cs="Arial"/>
                <w:szCs w:val="18"/>
              </w:rPr>
              <w:t>CA_n41A-n260A</w:t>
            </w:r>
            <w:ins w:id="1919" w:author="ZTE" w:date="2023-05-04T18:51:00Z">
              <w:r w:rsidR="00682348">
                <w:rPr>
                  <w:rFonts w:cs="Arial"/>
                  <w:szCs w:val="18"/>
                </w:rPr>
                <w:t>/G/H</w:t>
              </w:r>
            </w:ins>
          </w:p>
          <w:p w14:paraId="302C6421" w14:textId="0B5E4373" w:rsidR="006A52C4" w:rsidRDefault="006A52C4" w:rsidP="009440F9">
            <w:pPr>
              <w:pStyle w:val="TAC"/>
              <w:overflowPunct w:val="0"/>
              <w:autoSpaceDE w:val="0"/>
              <w:autoSpaceDN w:val="0"/>
              <w:adjustRightInd w:val="0"/>
              <w:rPr>
                <w:szCs w:val="18"/>
              </w:rPr>
            </w:pPr>
            <w:del w:id="1920" w:author="ZTE" w:date="2023-05-04T18:51:00Z">
              <w:r w:rsidDel="00682348">
                <w:rPr>
                  <w:rFonts w:cs="Arial"/>
                  <w:szCs w:val="18"/>
                </w:rPr>
                <w:delText>CA_n41A-n260G</w:delText>
              </w:r>
              <w:r w:rsidDel="00682348">
                <w:rPr>
                  <w:rFonts w:cs="Arial"/>
                  <w:szCs w:val="18"/>
                </w:rPr>
                <w:br/>
                <w:delText>CA_n41A-n260H</w:delText>
              </w:r>
            </w:del>
          </w:p>
        </w:tc>
        <w:tc>
          <w:tcPr>
            <w:tcW w:w="1291" w:type="dxa"/>
            <w:tcBorders>
              <w:top w:val="single" w:sz="4" w:space="0" w:color="auto"/>
              <w:left w:val="single" w:sz="4" w:space="0" w:color="auto"/>
              <w:bottom w:val="single" w:sz="4" w:space="0" w:color="auto"/>
              <w:right w:val="single" w:sz="4" w:space="0" w:color="auto"/>
            </w:tcBorders>
          </w:tcPr>
          <w:p w14:paraId="320A02AE"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515ABFF" w14:textId="77777777" w:rsidR="006A52C4" w:rsidRDefault="006A52C4" w:rsidP="00131A8D">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6B7426DB"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C7A4D29" w14:textId="77777777" w:rsidTr="00131A8D">
        <w:trPr>
          <w:trHeight w:val="187"/>
          <w:jc w:val="center"/>
        </w:trPr>
        <w:tc>
          <w:tcPr>
            <w:tcW w:w="2507" w:type="dxa"/>
            <w:tcBorders>
              <w:top w:val="nil"/>
              <w:left w:val="single" w:sz="4" w:space="0" w:color="auto"/>
              <w:bottom w:val="nil"/>
              <w:right w:val="single" w:sz="4" w:space="0" w:color="auto"/>
            </w:tcBorders>
          </w:tcPr>
          <w:p w14:paraId="3F7F5450"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2D2518A"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98ED1C2"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711C2E9" w14:textId="77777777" w:rsidR="006A52C4" w:rsidRDefault="006A52C4" w:rsidP="00131A8D">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2F6F50C4" w14:textId="77777777" w:rsidR="006A52C4" w:rsidRDefault="006A52C4" w:rsidP="00131A8D">
            <w:pPr>
              <w:pStyle w:val="TAC"/>
              <w:overflowPunct w:val="0"/>
              <w:autoSpaceDE w:val="0"/>
              <w:autoSpaceDN w:val="0"/>
              <w:adjustRightInd w:val="0"/>
              <w:rPr>
                <w:szCs w:val="18"/>
                <w:lang w:eastAsia="zh-CN"/>
              </w:rPr>
            </w:pPr>
          </w:p>
        </w:tc>
      </w:tr>
      <w:tr w:rsidR="006A52C4" w14:paraId="374962E4" w14:textId="77777777" w:rsidTr="00131A8D">
        <w:trPr>
          <w:trHeight w:val="187"/>
          <w:jc w:val="center"/>
        </w:trPr>
        <w:tc>
          <w:tcPr>
            <w:tcW w:w="2507" w:type="dxa"/>
            <w:tcBorders>
              <w:top w:val="nil"/>
              <w:left w:val="single" w:sz="4" w:space="0" w:color="auto"/>
              <w:bottom w:val="nil"/>
              <w:right w:val="single" w:sz="4" w:space="0" w:color="auto"/>
            </w:tcBorders>
          </w:tcPr>
          <w:p w14:paraId="5AEF158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11AC580"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B177BF8" w14:textId="77777777" w:rsidR="006A52C4" w:rsidRDefault="006A52C4" w:rsidP="00131A8D">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FBA2F8" w14:textId="77777777" w:rsidR="006A52C4" w:rsidRDefault="006A52C4" w:rsidP="00131A8D">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6A8080B"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753081F2"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156396F4"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8A2C51E"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770C567"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C51A80F" w14:textId="77777777" w:rsidR="006A52C4" w:rsidRDefault="006A52C4" w:rsidP="00131A8D">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33A8FE4C" w14:textId="77777777" w:rsidR="006A52C4" w:rsidRDefault="006A52C4" w:rsidP="00131A8D">
            <w:pPr>
              <w:pStyle w:val="TAC"/>
              <w:overflowPunct w:val="0"/>
              <w:autoSpaceDE w:val="0"/>
              <w:autoSpaceDN w:val="0"/>
              <w:adjustRightInd w:val="0"/>
              <w:rPr>
                <w:szCs w:val="18"/>
                <w:lang w:eastAsia="zh-CN"/>
              </w:rPr>
            </w:pPr>
          </w:p>
        </w:tc>
      </w:tr>
      <w:tr w:rsidR="006A52C4" w14:paraId="4947B260"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60F62709" w14:textId="77777777" w:rsidR="006A52C4" w:rsidRDefault="006A52C4" w:rsidP="00131A8D">
            <w:pPr>
              <w:pStyle w:val="TAC"/>
              <w:overflowPunct w:val="0"/>
              <w:autoSpaceDE w:val="0"/>
              <w:autoSpaceDN w:val="0"/>
              <w:adjustRightInd w:val="0"/>
              <w:rPr>
                <w:szCs w:val="18"/>
              </w:rPr>
            </w:pPr>
            <w:r>
              <w:rPr>
                <w:rFonts w:cs="Arial"/>
                <w:szCs w:val="18"/>
              </w:rPr>
              <w:t>CA_n41(2A)-n260I</w:t>
            </w:r>
          </w:p>
        </w:tc>
        <w:tc>
          <w:tcPr>
            <w:tcW w:w="2434" w:type="dxa"/>
            <w:tcBorders>
              <w:top w:val="single" w:sz="4" w:space="0" w:color="auto"/>
              <w:left w:val="single" w:sz="4" w:space="0" w:color="auto"/>
              <w:bottom w:val="nil"/>
              <w:right w:val="single" w:sz="4" w:space="0" w:color="auto"/>
            </w:tcBorders>
          </w:tcPr>
          <w:p w14:paraId="5E446380" w14:textId="1FC771A9" w:rsidR="006A52C4" w:rsidDel="00682348" w:rsidRDefault="006A52C4" w:rsidP="00682348">
            <w:pPr>
              <w:pStyle w:val="TAC"/>
              <w:overflowPunct w:val="0"/>
              <w:autoSpaceDE w:val="0"/>
              <w:autoSpaceDN w:val="0"/>
              <w:adjustRightInd w:val="0"/>
              <w:rPr>
                <w:del w:id="1921" w:author="ZTE" w:date="2023-05-04T18:51:00Z"/>
                <w:rFonts w:cs="Arial"/>
                <w:szCs w:val="18"/>
              </w:rPr>
            </w:pPr>
            <w:r>
              <w:rPr>
                <w:rFonts w:cs="Arial"/>
                <w:szCs w:val="18"/>
              </w:rPr>
              <w:t>CA_n41A-n260A</w:t>
            </w:r>
            <w:ins w:id="1922" w:author="ZTE" w:date="2023-05-04T18:51:00Z">
              <w:r w:rsidR="00682348">
                <w:rPr>
                  <w:rFonts w:cs="Arial"/>
                  <w:szCs w:val="18"/>
                </w:rPr>
                <w:t>/G/H/I</w:t>
              </w:r>
            </w:ins>
          </w:p>
          <w:p w14:paraId="00AA2089" w14:textId="41602A33" w:rsidR="006A52C4" w:rsidRDefault="006A52C4" w:rsidP="009440F9">
            <w:pPr>
              <w:pStyle w:val="TAC"/>
              <w:overflowPunct w:val="0"/>
              <w:autoSpaceDE w:val="0"/>
              <w:autoSpaceDN w:val="0"/>
              <w:adjustRightInd w:val="0"/>
              <w:rPr>
                <w:szCs w:val="18"/>
              </w:rPr>
            </w:pPr>
            <w:del w:id="1923" w:author="ZTE" w:date="2023-05-04T18:51:00Z">
              <w:r w:rsidDel="00682348">
                <w:rPr>
                  <w:rFonts w:cs="Arial"/>
                  <w:szCs w:val="18"/>
                </w:rPr>
                <w:delText>CA_n41A-n260G</w:delText>
              </w:r>
              <w:r w:rsidDel="00682348">
                <w:rPr>
                  <w:rFonts w:cs="Arial"/>
                  <w:szCs w:val="18"/>
                </w:rPr>
                <w:br/>
                <w:delText>CA_n41A-n260H</w:delText>
              </w:r>
              <w:r w:rsidDel="00682348">
                <w:rPr>
                  <w:rFonts w:cs="Arial"/>
                  <w:szCs w:val="18"/>
                </w:rPr>
                <w:br/>
                <w:delText>CA_n41A-n260I</w:delText>
              </w:r>
            </w:del>
          </w:p>
        </w:tc>
        <w:tc>
          <w:tcPr>
            <w:tcW w:w="1291" w:type="dxa"/>
            <w:tcBorders>
              <w:top w:val="single" w:sz="4" w:space="0" w:color="auto"/>
              <w:left w:val="single" w:sz="4" w:space="0" w:color="auto"/>
              <w:bottom w:val="single" w:sz="4" w:space="0" w:color="auto"/>
              <w:right w:val="single" w:sz="4" w:space="0" w:color="auto"/>
            </w:tcBorders>
          </w:tcPr>
          <w:p w14:paraId="19AEE4FD"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59380BF" w14:textId="77777777" w:rsidR="006A52C4" w:rsidRDefault="006A52C4" w:rsidP="00131A8D">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66BF05A0"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1B03004" w14:textId="77777777" w:rsidTr="00131A8D">
        <w:trPr>
          <w:trHeight w:val="187"/>
          <w:jc w:val="center"/>
        </w:trPr>
        <w:tc>
          <w:tcPr>
            <w:tcW w:w="2507" w:type="dxa"/>
            <w:tcBorders>
              <w:top w:val="nil"/>
              <w:left w:val="single" w:sz="4" w:space="0" w:color="auto"/>
              <w:bottom w:val="nil"/>
              <w:right w:val="single" w:sz="4" w:space="0" w:color="auto"/>
            </w:tcBorders>
          </w:tcPr>
          <w:p w14:paraId="5E92F240"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664783C"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76580B9"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C07F467" w14:textId="77777777" w:rsidR="006A52C4" w:rsidRDefault="006A52C4" w:rsidP="00131A8D">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4837D9ED" w14:textId="77777777" w:rsidR="006A52C4" w:rsidRDefault="006A52C4" w:rsidP="00131A8D">
            <w:pPr>
              <w:pStyle w:val="TAC"/>
              <w:overflowPunct w:val="0"/>
              <w:autoSpaceDE w:val="0"/>
              <w:autoSpaceDN w:val="0"/>
              <w:adjustRightInd w:val="0"/>
              <w:rPr>
                <w:szCs w:val="18"/>
                <w:lang w:eastAsia="zh-CN"/>
              </w:rPr>
            </w:pPr>
          </w:p>
        </w:tc>
      </w:tr>
      <w:tr w:rsidR="006A52C4" w14:paraId="1C8A5C11" w14:textId="77777777" w:rsidTr="00131A8D">
        <w:trPr>
          <w:trHeight w:val="187"/>
          <w:jc w:val="center"/>
        </w:trPr>
        <w:tc>
          <w:tcPr>
            <w:tcW w:w="2507" w:type="dxa"/>
            <w:tcBorders>
              <w:top w:val="nil"/>
              <w:left w:val="single" w:sz="4" w:space="0" w:color="auto"/>
              <w:bottom w:val="nil"/>
              <w:right w:val="single" w:sz="4" w:space="0" w:color="auto"/>
            </w:tcBorders>
          </w:tcPr>
          <w:p w14:paraId="7F2ED7E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31D9993"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1998287" w14:textId="77777777" w:rsidR="006A52C4" w:rsidRDefault="006A52C4" w:rsidP="00131A8D">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93164FC" w14:textId="77777777" w:rsidR="006A52C4" w:rsidRDefault="006A52C4" w:rsidP="00131A8D">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6FBFF9F"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3CABDB5A"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02FAC1D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8EAD10F"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3630DA3"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A0EE0E2" w14:textId="77777777" w:rsidR="006A52C4" w:rsidRDefault="006A52C4" w:rsidP="00131A8D">
            <w:pPr>
              <w:pStyle w:val="TAC"/>
              <w:rPr>
                <w:lang w:val="en-US" w:eastAsia="zh-CN" w:bidi="ar"/>
              </w:rPr>
            </w:pPr>
            <w:r>
              <w:rPr>
                <w:rFonts w:cs="Arial"/>
                <w:szCs w:val="18"/>
              </w:rPr>
              <w:t>CA_n260I</w:t>
            </w:r>
          </w:p>
        </w:tc>
        <w:tc>
          <w:tcPr>
            <w:tcW w:w="2267" w:type="dxa"/>
            <w:tcBorders>
              <w:top w:val="nil"/>
              <w:left w:val="single" w:sz="4" w:space="0" w:color="auto"/>
              <w:bottom w:val="single" w:sz="4" w:space="0" w:color="auto"/>
              <w:right w:val="single" w:sz="4" w:space="0" w:color="auto"/>
            </w:tcBorders>
            <w:vAlign w:val="center"/>
          </w:tcPr>
          <w:p w14:paraId="07D62090" w14:textId="77777777" w:rsidR="006A52C4" w:rsidRDefault="006A52C4" w:rsidP="00131A8D">
            <w:pPr>
              <w:pStyle w:val="TAC"/>
              <w:overflowPunct w:val="0"/>
              <w:autoSpaceDE w:val="0"/>
              <w:autoSpaceDN w:val="0"/>
              <w:adjustRightInd w:val="0"/>
              <w:rPr>
                <w:szCs w:val="18"/>
                <w:lang w:eastAsia="zh-CN"/>
              </w:rPr>
            </w:pPr>
          </w:p>
        </w:tc>
      </w:tr>
      <w:tr w:rsidR="006A52C4" w14:paraId="736765BD"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80AD786" w14:textId="77777777" w:rsidR="006A52C4" w:rsidRDefault="006A52C4" w:rsidP="00131A8D">
            <w:pPr>
              <w:pStyle w:val="TAC"/>
              <w:overflowPunct w:val="0"/>
              <w:autoSpaceDE w:val="0"/>
              <w:autoSpaceDN w:val="0"/>
              <w:adjustRightInd w:val="0"/>
              <w:rPr>
                <w:szCs w:val="18"/>
              </w:rPr>
            </w:pPr>
            <w:r>
              <w:rPr>
                <w:rFonts w:cs="Arial"/>
                <w:szCs w:val="18"/>
              </w:rPr>
              <w:t>CA_n41(2A)-n260J</w:t>
            </w:r>
          </w:p>
        </w:tc>
        <w:tc>
          <w:tcPr>
            <w:tcW w:w="2434" w:type="dxa"/>
            <w:tcBorders>
              <w:top w:val="single" w:sz="4" w:space="0" w:color="auto"/>
              <w:left w:val="single" w:sz="4" w:space="0" w:color="auto"/>
              <w:bottom w:val="nil"/>
              <w:right w:val="single" w:sz="4" w:space="0" w:color="auto"/>
            </w:tcBorders>
          </w:tcPr>
          <w:p w14:paraId="42FB02A0" w14:textId="4C8B35FA" w:rsidR="006A52C4" w:rsidDel="00682348" w:rsidRDefault="006A52C4" w:rsidP="00682348">
            <w:pPr>
              <w:pStyle w:val="TAC"/>
              <w:overflowPunct w:val="0"/>
              <w:autoSpaceDE w:val="0"/>
              <w:autoSpaceDN w:val="0"/>
              <w:adjustRightInd w:val="0"/>
              <w:rPr>
                <w:del w:id="1924" w:author="ZTE" w:date="2023-05-04T18:51:00Z"/>
                <w:rFonts w:cs="Arial"/>
                <w:szCs w:val="18"/>
              </w:rPr>
            </w:pPr>
            <w:r>
              <w:rPr>
                <w:rFonts w:cs="Arial"/>
                <w:szCs w:val="18"/>
              </w:rPr>
              <w:t>CA_n41A-n260A</w:t>
            </w:r>
            <w:ins w:id="1925" w:author="ZTE" w:date="2023-05-04T18:51:00Z">
              <w:r w:rsidR="00682348">
                <w:rPr>
                  <w:rFonts w:cs="Arial"/>
                  <w:szCs w:val="18"/>
                </w:rPr>
                <w:t>/G/H/I/J</w:t>
              </w:r>
            </w:ins>
          </w:p>
          <w:p w14:paraId="32A090E3" w14:textId="5E2B1888" w:rsidR="006A52C4" w:rsidRDefault="006A52C4" w:rsidP="009440F9">
            <w:pPr>
              <w:pStyle w:val="TAC"/>
              <w:overflowPunct w:val="0"/>
              <w:autoSpaceDE w:val="0"/>
              <w:autoSpaceDN w:val="0"/>
              <w:adjustRightInd w:val="0"/>
              <w:rPr>
                <w:szCs w:val="18"/>
              </w:rPr>
            </w:pPr>
            <w:del w:id="1926" w:author="ZTE" w:date="2023-05-04T18:51:00Z">
              <w:r w:rsidDel="00682348">
                <w:rPr>
                  <w:rFonts w:cs="Arial"/>
                  <w:szCs w:val="18"/>
                </w:rPr>
                <w:delText>CA_n41A-n260G</w:delText>
              </w:r>
              <w:r w:rsidDel="00682348">
                <w:rPr>
                  <w:rFonts w:cs="Arial"/>
                  <w:szCs w:val="18"/>
                </w:rPr>
                <w:br/>
                <w:delText>CA_n41A-n260H</w:delText>
              </w:r>
              <w:r w:rsidDel="00682348">
                <w:rPr>
                  <w:rFonts w:cs="Arial"/>
                  <w:szCs w:val="18"/>
                </w:rPr>
                <w:br/>
                <w:delText>CA_n41A-n260I</w:delText>
              </w:r>
              <w:r w:rsidDel="00682348">
                <w:rPr>
                  <w:rFonts w:cs="Arial"/>
                  <w:szCs w:val="18"/>
                </w:rPr>
                <w:br/>
                <w:delText>CA_n41A-n260J</w:delText>
              </w:r>
            </w:del>
          </w:p>
        </w:tc>
        <w:tc>
          <w:tcPr>
            <w:tcW w:w="1291" w:type="dxa"/>
            <w:tcBorders>
              <w:top w:val="single" w:sz="4" w:space="0" w:color="auto"/>
              <w:left w:val="single" w:sz="4" w:space="0" w:color="auto"/>
              <w:bottom w:val="single" w:sz="4" w:space="0" w:color="auto"/>
              <w:right w:val="single" w:sz="4" w:space="0" w:color="auto"/>
            </w:tcBorders>
          </w:tcPr>
          <w:p w14:paraId="54E3295C"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9B6808C" w14:textId="77777777" w:rsidR="006A52C4" w:rsidRDefault="006A52C4" w:rsidP="00131A8D">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596E3155"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25A60C0" w14:textId="77777777" w:rsidTr="00131A8D">
        <w:trPr>
          <w:trHeight w:val="187"/>
          <w:jc w:val="center"/>
        </w:trPr>
        <w:tc>
          <w:tcPr>
            <w:tcW w:w="2507" w:type="dxa"/>
            <w:tcBorders>
              <w:top w:val="nil"/>
              <w:left w:val="single" w:sz="4" w:space="0" w:color="auto"/>
              <w:bottom w:val="nil"/>
              <w:right w:val="single" w:sz="4" w:space="0" w:color="auto"/>
            </w:tcBorders>
          </w:tcPr>
          <w:p w14:paraId="60B6F80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655DB77"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6D1438B"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518E0C6" w14:textId="77777777" w:rsidR="006A52C4" w:rsidRDefault="006A52C4" w:rsidP="00131A8D">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4673C506" w14:textId="77777777" w:rsidR="006A52C4" w:rsidRDefault="006A52C4" w:rsidP="00131A8D">
            <w:pPr>
              <w:pStyle w:val="TAC"/>
              <w:overflowPunct w:val="0"/>
              <w:autoSpaceDE w:val="0"/>
              <w:autoSpaceDN w:val="0"/>
              <w:adjustRightInd w:val="0"/>
              <w:rPr>
                <w:szCs w:val="18"/>
                <w:lang w:eastAsia="zh-CN"/>
              </w:rPr>
            </w:pPr>
          </w:p>
        </w:tc>
      </w:tr>
      <w:tr w:rsidR="006A52C4" w14:paraId="3317A22C" w14:textId="77777777" w:rsidTr="00131A8D">
        <w:trPr>
          <w:trHeight w:val="187"/>
          <w:jc w:val="center"/>
        </w:trPr>
        <w:tc>
          <w:tcPr>
            <w:tcW w:w="2507" w:type="dxa"/>
            <w:tcBorders>
              <w:top w:val="nil"/>
              <w:left w:val="single" w:sz="4" w:space="0" w:color="auto"/>
              <w:bottom w:val="nil"/>
              <w:right w:val="single" w:sz="4" w:space="0" w:color="auto"/>
            </w:tcBorders>
          </w:tcPr>
          <w:p w14:paraId="403EA355"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E0CB7D7"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8F58348" w14:textId="77777777" w:rsidR="006A52C4" w:rsidRDefault="006A52C4" w:rsidP="00131A8D">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BA2245" w14:textId="77777777" w:rsidR="006A52C4" w:rsidRDefault="006A52C4" w:rsidP="00131A8D">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8C184FC"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363E106B"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2CB537B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F2851FC"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8DE01D9"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7F99861" w14:textId="77777777" w:rsidR="006A52C4" w:rsidRDefault="006A52C4" w:rsidP="00131A8D">
            <w:pPr>
              <w:pStyle w:val="TAC"/>
              <w:rPr>
                <w:lang w:val="en-US" w:eastAsia="zh-CN" w:bidi="ar"/>
              </w:rPr>
            </w:pPr>
            <w:r>
              <w:rPr>
                <w:rFonts w:cs="Arial"/>
                <w:szCs w:val="18"/>
              </w:rPr>
              <w:t>CA_n260J</w:t>
            </w:r>
          </w:p>
        </w:tc>
        <w:tc>
          <w:tcPr>
            <w:tcW w:w="2267" w:type="dxa"/>
            <w:tcBorders>
              <w:top w:val="nil"/>
              <w:left w:val="single" w:sz="4" w:space="0" w:color="auto"/>
              <w:bottom w:val="single" w:sz="4" w:space="0" w:color="auto"/>
              <w:right w:val="single" w:sz="4" w:space="0" w:color="auto"/>
            </w:tcBorders>
            <w:vAlign w:val="center"/>
          </w:tcPr>
          <w:p w14:paraId="4D57A411" w14:textId="77777777" w:rsidR="006A52C4" w:rsidRDefault="006A52C4" w:rsidP="00131A8D">
            <w:pPr>
              <w:pStyle w:val="TAC"/>
              <w:overflowPunct w:val="0"/>
              <w:autoSpaceDE w:val="0"/>
              <w:autoSpaceDN w:val="0"/>
              <w:adjustRightInd w:val="0"/>
              <w:rPr>
                <w:szCs w:val="18"/>
                <w:lang w:eastAsia="zh-CN"/>
              </w:rPr>
            </w:pPr>
          </w:p>
        </w:tc>
      </w:tr>
      <w:tr w:rsidR="006A52C4" w14:paraId="1B08B787"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0608B676" w14:textId="77777777" w:rsidR="006A52C4" w:rsidRDefault="006A52C4" w:rsidP="00131A8D">
            <w:pPr>
              <w:pStyle w:val="TAC"/>
              <w:overflowPunct w:val="0"/>
              <w:autoSpaceDE w:val="0"/>
              <w:autoSpaceDN w:val="0"/>
              <w:adjustRightInd w:val="0"/>
              <w:rPr>
                <w:szCs w:val="18"/>
              </w:rPr>
            </w:pPr>
            <w:r>
              <w:rPr>
                <w:rFonts w:cs="Arial"/>
                <w:szCs w:val="18"/>
              </w:rPr>
              <w:lastRenderedPageBreak/>
              <w:t>CA_n41(2A)-n260K</w:t>
            </w:r>
          </w:p>
        </w:tc>
        <w:tc>
          <w:tcPr>
            <w:tcW w:w="2434" w:type="dxa"/>
            <w:tcBorders>
              <w:top w:val="single" w:sz="4" w:space="0" w:color="auto"/>
              <w:left w:val="single" w:sz="4" w:space="0" w:color="auto"/>
              <w:bottom w:val="nil"/>
              <w:right w:val="single" w:sz="4" w:space="0" w:color="auto"/>
            </w:tcBorders>
          </w:tcPr>
          <w:p w14:paraId="174C7B53" w14:textId="5DA9811D" w:rsidR="006A52C4" w:rsidDel="00682348" w:rsidRDefault="006A52C4" w:rsidP="00682348">
            <w:pPr>
              <w:pStyle w:val="TAC"/>
              <w:overflowPunct w:val="0"/>
              <w:autoSpaceDE w:val="0"/>
              <w:autoSpaceDN w:val="0"/>
              <w:adjustRightInd w:val="0"/>
              <w:rPr>
                <w:del w:id="1927" w:author="ZTE" w:date="2023-05-04T18:52:00Z"/>
                <w:rFonts w:cs="Arial"/>
                <w:szCs w:val="18"/>
              </w:rPr>
            </w:pPr>
            <w:r>
              <w:rPr>
                <w:rFonts w:cs="Arial"/>
                <w:szCs w:val="18"/>
              </w:rPr>
              <w:t>CA_n41A-n260A</w:t>
            </w:r>
            <w:ins w:id="1928" w:author="ZTE" w:date="2023-05-04T18:51:00Z">
              <w:r w:rsidR="00682348">
                <w:rPr>
                  <w:rFonts w:cs="Arial"/>
                  <w:szCs w:val="18"/>
                </w:rPr>
                <w:t>/G/H/I/J/</w:t>
              </w:r>
            </w:ins>
            <w:ins w:id="1929" w:author="ZTE" w:date="2023-05-04T18:52:00Z">
              <w:r w:rsidR="00682348">
                <w:rPr>
                  <w:rFonts w:cs="Arial"/>
                  <w:szCs w:val="18"/>
                </w:rPr>
                <w:t>K</w:t>
              </w:r>
            </w:ins>
          </w:p>
          <w:p w14:paraId="6C23EA4E" w14:textId="4ACB15F8" w:rsidR="006A52C4" w:rsidRDefault="006A52C4" w:rsidP="009440F9">
            <w:pPr>
              <w:pStyle w:val="TAC"/>
              <w:overflowPunct w:val="0"/>
              <w:autoSpaceDE w:val="0"/>
              <w:autoSpaceDN w:val="0"/>
              <w:adjustRightInd w:val="0"/>
              <w:rPr>
                <w:szCs w:val="18"/>
              </w:rPr>
            </w:pPr>
            <w:del w:id="1930" w:author="ZTE" w:date="2023-05-04T18:52:00Z">
              <w:r w:rsidDel="00682348">
                <w:rPr>
                  <w:rFonts w:cs="Arial"/>
                  <w:szCs w:val="18"/>
                </w:rPr>
                <w:delText>CA_n41A-n260G</w:delText>
              </w:r>
              <w:r w:rsidDel="00682348">
                <w:rPr>
                  <w:rFonts w:cs="Arial"/>
                  <w:szCs w:val="18"/>
                </w:rPr>
                <w:br/>
                <w:delText>CA_n41A-n260H</w:delText>
              </w:r>
              <w:r w:rsidDel="00682348">
                <w:rPr>
                  <w:rFonts w:cs="Arial"/>
                  <w:szCs w:val="18"/>
                </w:rPr>
                <w:br/>
                <w:delText>CA_n41A-n260I</w:delText>
              </w:r>
              <w:r w:rsidDel="00682348">
                <w:rPr>
                  <w:rFonts w:cs="Arial"/>
                  <w:szCs w:val="18"/>
                </w:rPr>
                <w:br/>
                <w:delText>CA_n41A-n260J</w:delText>
              </w:r>
              <w:r w:rsidDel="00682348">
                <w:rPr>
                  <w:rFonts w:cs="Arial"/>
                  <w:szCs w:val="18"/>
                </w:rPr>
                <w:br/>
                <w:delText>CA_n41A-n260K</w:delText>
              </w:r>
            </w:del>
          </w:p>
        </w:tc>
        <w:tc>
          <w:tcPr>
            <w:tcW w:w="1291" w:type="dxa"/>
            <w:tcBorders>
              <w:top w:val="single" w:sz="4" w:space="0" w:color="auto"/>
              <w:left w:val="single" w:sz="4" w:space="0" w:color="auto"/>
              <w:bottom w:val="single" w:sz="4" w:space="0" w:color="auto"/>
              <w:right w:val="single" w:sz="4" w:space="0" w:color="auto"/>
            </w:tcBorders>
          </w:tcPr>
          <w:p w14:paraId="38E0934B"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A7F7FE3" w14:textId="77777777" w:rsidR="006A52C4" w:rsidRDefault="006A52C4" w:rsidP="00131A8D">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2859E090"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2F72B68" w14:textId="77777777" w:rsidTr="00131A8D">
        <w:trPr>
          <w:trHeight w:val="187"/>
          <w:jc w:val="center"/>
        </w:trPr>
        <w:tc>
          <w:tcPr>
            <w:tcW w:w="2507" w:type="dxa"/>
            <w:tcBorders>
              <w:top w:val="nil"/>
              <w:left w:val="single" w:sz="4" w:space="0" w:color="auto"/>
              <w:bottom w:val="nil"/>
              <w:right w:val="single" w:sz="4" w:space="0" w:color="auto"/>
            </w:tcBorders>
          </w:tcPr>
          <w:p w14:paraId="387566E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AF94985"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8861D21"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C183C19" w14:textId="77777777" w:rsidR="006A52C4" w:rsidRDefault="006A52C4" w:rsidP="00131A8D">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78C6855D" w14:textId="77777777" w:rsidR="006A52C4" w:rsidRDefault="006A52C4" w:rsidP="00131A8D">
            <w:pPr>
              <w:pStyle w:val="TAC"/>
              <w:overflowPunct w:val="0"/>
              <w:autoSpaceDE w:val="0"/>
              <w:autoSpaceDN w:val="0"/>
              <w:adjustRightInd w:val="0"/>
              <w:rPr>
                <w:szCs w:val="18"/>
                <w:lang w:eastAsia="zh-CN"/>
              </w:rPr>
            </w:pPr>
          </w:p>
        </w:tc>
      </w:tr>
      <w:tr w:rsidR="006A52C4" w14:paraId="01E5DEC0" w14:textId="77777777" w:rsidTr="00131A8D">
        <w:trPr>
          <w:trHeight w:val="187"/>
          <w:jc w:val="center"/>
        </w:trPr>
        <w:tc>
          <w:tcPr>
            <w:tcW w:w="2507" w:type="dxa"/>
            <w:tcBorders>
              <w:top w:val="nil"/>
              <w:left w:val="single" w:sz="4" w:space="0" w:color="auto"/>
              <w:bottom w:val="nil"/>
              <w:right w:val="single" w:sz="4" w:space="0" w:color="auto"/>
            </w:tcBorders>
          </w:tcPr>
          <w:p w14:paraId="0F4920E8"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3801BF5"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4BD37E7" w14:textId="77777777" w:rsidR="006A52C4" w:rsidRDefault="006A52C4" w:rsidP="00131A8D">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A169812" w14:textId="77777777" w:rsidR="006A52C4" w:rsidRDefault="006A52C4" w:rsidP="00131A8D">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FD4CDBE"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21F03FE5"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A9F0E5D"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2F702D7"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934E905"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DDC227B" w14:textId="77777777" w:rsidR="006A52C4" w:rsidRDefault="006A52C4" w:rsidP="00131A8D">
            <w:pPr>
              <w:pStyle w:val="TAC"/>
              <w:rPr>
                <w:lang w:val="en-US" w:eastAsia="zh-CN" w:bidi="ar"/>
              </w:rPr>
            </w:pPr>
            <w:r>
              <w:rPr>
                <w:rFonts w:cs="Arial"/>
                <w:szCs w:val="18"/>
              </w:rPr>
              <w:t>CA_n260K</w:t>
            </w:r>
          </w:p>
        </w:tc>
        <w:tc>
          <w:tcPr>
            <w:tcW w:w="2267" w:type="dxa"/>
            <w:tcBorders>
              <w:top w:val="nil"/>
              <w:left w:val="single" w:sz="4" w:space="0" w:color="auto"/>
              <w:bottom w:val="single" w:sz="4" w:space="0" w:color="auto"/>
              <w:right w:val="single" w:sz="4" w:space="0" w:color="auto"/>
            </w:tcBorders>
            <w:vAlign w:val="center"/>
          </w:tcPr>
          <w:p w14:paraId="1123B555" w14:textId="77777777" w:rsidR="006A52C4" w:rsidRDefault="006A52C4" w:rsidP="00131A8D">
            <w:pPr>
              <w:pStyle w:val="TAC"/>
              <w:overflowPunct w:val="0"/>
              <w:autoSpaceDE w:val="0"/>
              <w:autoSpaceDN w:val="0"/>
              <w:adjustRightInd w:val="0"/>
              <w:rPr>
                <w:szCs w:val="18"/>
                <w:lang w:eastAsia="zh-CN"/>
              </w:rPr>
            </w:pPr>
          </w:p>
        </w:tc>
      </w:tr>
      <w:tr w:rsidR="006A52C4" w14:paraId="6AD8FA5B"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18CFE8A5" w14:textId="77777777" w:rsidR="006A52C4" w:rsidRDefault="006A52C4" w:rsidP="00131A8D">
            <w:pPr>
              <w:pStyle w:val="TAC"/>
              <w:overflowPunct w:val="0"/>
              <w:autoSpaceDE w:val="0"/>
              <w:autoSpaceDN w:val="0"/>
              <w:adjustRightInd w:val="0"/>
              <w:rPr>
                <w:szCs w:val="18"/>
              </w:rPr>
            </w:pPr>
            <w:r>
              <w:rPr>
                <w:rFonts w:cs="Arial"/>
                <w:szCs w:val="18"/>
              </w:rPr>
              <w:t>CA_n41(2A)-n260L</w:t>
            </w:r>
          </w:p>
        </w:tc>
        <w:tc>
          <w:tcPr>
            <w:tcW w:w="2434" w:type="dxa"/>
            <w:tcBorders>
              <w:top w:val="single" w:sz="4" w:space="0" w:color="auto"/>
              <w:left w:val="single" w:sz="4" w:space="0" w:color="auto"/>
              <w:bottom w:val="nil"/>
              <w:right w:val="single" w:sz="4" w:space="0" w:color="auto"/>
            </w:tcBorders>
          </w:tcPr>
          <w:p w14:paraId="7B1CBB1C" w14:textId="4573E66A" w:rsidR="006A52C4" w:rsidDel="00682348" w:rsidRDefault="006A52C4" w:rsidP="00682348">
            <w:pPr>
              <w:pStyle w:val="TAC"/>
              <w:overflowPunct w:val="0"/>
              <w:autoSpaceDE w:val="0"/>
              <w:autoSpaceDN w:val="0"/>
              <w:adjustRightInd w:val="0"/>
              <w:rPr>
                <w:del w:id="1931" w:author="ZTE" w:date="2023-05-04T18:52:00Z"/>
                <w:rFonts w:cs="Arial"/>
                <w:szCs w:val="18"/>
              </w:rPr>
            </w:pPr>
            <w:r>
              <w:rPr>
                <w:rFonts w:cs="Arial"/>
                <w:szCs w:val="18"/>
              </w:rPr>
              <w:t>CA_n41A-n260A</w:t>
            </w:r>
            <w:ins w:id="1932" w:author="ZTE" w:date="2023-05-04T18:52:00Z">
              <w:r w:rsidR="00682348">
                <w:rPr>
                  <w:rFonts w:cs="Arial"/>
                  <w:szCs w:val="18"/>
                </w:rPr>
                <w:t>/G/H/I/J/K/L</w:t>
              </w:r>
            </w:ins>
          </w:p>
          <w:p w14:paraId="184311B8" w14:textId="0A5B58E3" w:rsidR="006A52C4" w:rsidRDefault="006A52C4" w:rsidP="009440F9">
            <w:pPr>
              <w:pStyle w:val="TAC"/>
              <w:overflowPunct w:val="0"/>
              <w:autoSpaceDE w:val="0"/>
              <w:autoSpaceDN w:val="0"/>
              <w:adjustRightInd w:val="0"/>
              <w:rPr>
                <w:szCs w:val="18"/>
              </w:rPr>
            </w:pPr>
            <w:del w:id="1933" w:author="ZTE" w:date="2023-05-04T18:52:00Z">
              <w:r w:rsidDel="00682348">
                <w:rPr>
                  <w:rFonts w:cs="Arial"/>
                  <w:szCs w:val="18"/>
                </w:rPr>
                <w:delText>CA_n41A-n260G</w:delText>
              </w:r>
              <w:r w:rsidDel="00682348">
                <w:rPr>
                  <w:rFonts w:cs="Arial"/>
                  <w:szCs w:val="18"/>
                </w:rPr>
                <w:br/>
                <w:delText>CA_n41A-n260H</w:delText>
              </w:r>
              <w:r w:rsidDel="00682348">
                <w:rPr>
                  <w:rFonts w:cs="Arial"/>
                  <w:szCs w:val="18"/>
                </w:rPr>
                <w:br/>
                <w:delText>CA_n41A-n260I</w:delText>
              </w:r>
              <w:r w:rsidDel="00682348">
                <w:rPr>
                  <w:rFonts w:cs="Arial"/>
                  <w:szCs w:val="18"/>
                </w:rPr>
                <w:br/>
                <w:delText>CA_n41A-n260J</w:delText>
              </w:r>
              <w:r w:rsidDel="00682348">
                <w:rPr>
                  <w:rFonts w:cs="Arial"/>
                  <w:szCs w:val="18"/>
                </w:rPr>
                <w:br/>
                <w:delText>CA_n41A-n260K</w:delText>
              </w:r>
              <w:r w:rsidDel="00682348">
                <w:rPr>
                  <w:rFonts w:cs="Arial"/>
                  <w:szCs w:val="18"/>
                </w:rPr>
                <w:br/>
                <w:delText>CA_n41A-n260L</w:delText>
              </w:r>
            </w:del>
          </w:p>
        </w:tc>
        <w:tc>
          <w:tcPr>
            <w:tcW w:w="1291" w:type="dxa"/>
            <w:tcBorders>
              <w:top w:val="single" w:sz="4" w:space="0" w:color="auto"/>
              <w:left w:val="single" w:sz="4" w:space="0" w:color="auto"/>
              <w:bottom w:val="single" w:sz="4" w:space="0" w:color="auto"/>
              <w:right w:val="single" w:sz="4" w:space="0" w:color="auto"/>
            </w:tcBorders>
          </w:tcPr>
          <w:p w14:paraId="600B6CB9"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156EDD8" w14:textId="77777777" w:rsidR="006A52C4" w:rsidRDefault="006A52C4" w:rsidP="00131A8D">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6EEF3BE0"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8FEAD76" w14:textId="77777777" w:rsidTr="00131A8D">
        <w:trPr>
          <w:trHeight w:val="187"/>
          <w:jc w:val="center"/>
        </w:trPr>
        <w:tc>
          <w:tcPr>
            <w:tcW w:w="2507" w:type="dxa"/>
            <w:tcBorders>
              <w:top w:val="nil"/>
              <w:left w:val="single" w:sz="4" w:space="0" w:color="auto"/>
              <w:bottom w:val="nil"/>
              <w:right w:val="single" w:sz="4" w:space="0" w:color="auto"/>
            </w:tcBorders>
          </w:tcPr>
          <w:p w14:paraId="21096A2C"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13AF03B"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D1EBD88"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F59E9CB" w14:textId="77777777" w:rsidR="006A52C4" w:rsidRDefault="006A52C4" w:rsidP="00131A8D">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276AD874" w14:textId="77777777" w:rsidR="006A52C4" w:rsidRDefault="006A52C4" w:rsidP="00131A8D">
            <w:pPr>
              <w:pStyle w:val="TAC"/>
              <w:overflowPunct w:val="0"/>
              <w:autoSpaceDE w:val="0"/>
              <w:autoSpaceDN w:val="0"/>
              <w:adjustRightInd w:val="0"/>
              <w:rPr>
                <w:szCs w:val="18"/>
                <w:lang w:eastAsia="zh-CN"/>
              </w:rPr>
            </w:pPr>
          </w:p>
        </w:tc>
      </w:tr>
      <w:tr w:rsidR="006A52C4" w14:paraId="76E0DECC" w14:textId="77777777" w:rsidTr="00131A8D">
        <w:trPr>
          <w:trHeight w:val="187"/>
          <w:jc w:val="center"/>
        </w:trPr>
        <w:tc>
          <w:tcPr>
            <w:tcW w:w="2507" w:type="dxa"/>
            <w:tcBorders>
              <w:top w:val="nil"/>
              <w:left w:val="single" w:sz="4" w:space="0" w:color="auto"/>
              <w:bottom w:val="nil"/>
              <w:right w:val="single" w:sz="4" w:space="0" w:color="auto"/>
            </w:tcBorders>
          </w:tcPr>
          <w:p w14:paraId="6D51611B"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6072F75"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CB49603" w14:textId="77777777" w:rsidR="006A52C4" w:rsidRDefault="006A52C4" w:rsidP="00131A8D">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EBCA40" w14:textId="77777777" w:rsidR="006A52C4" w:rsidRDefault="006A52C4" w:rsidP="00131A8D">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EBAFF4C"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06AC93BC"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2BD0304C"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CD99492"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2259162"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6474F9E" w14:textId="77777777" w:rsidR="006A52C4" w:rsidRDefault="006A52C4" w:rsidP="00131A8D">
            <w:pPr>
              <w:pStyle w:val="TAC"/>
              <w:rPr>
                <w:lang w:val="en-US" w:eastAsia="zh-CN" w:bidi="ar"/>
              </w:rPr>
            </w:pPr>
            <w:r>
              <w:rPr>
                <w:rFonts w:cs="Arial"/>
                <w:szCs w:val="18"/>
              </w:rPr>
              <w:t>CA_n260L</w:t>
            </w:r>
          </w:p>
        </w:tc>
        <w:tc>
          <w:tcPr>
            <w:tcW w:w="2267" w:type="dxa"/>
            <w:tcBorders>
              <w:top w:val="nil"/>
              <w:left w:val="single" w:sz="4" w:space="0" w:color="auto"/>
              <w:bottom w:val="single" w:sz="4" w:space="0" w:color="auto"/>
              <w:right w:val="single" w:sz="4" w:space="0" w:color="auto"/>
            </w:tcBorders>
            <w:vAlign w:val="center"/>
          </w:tcPr>
          <w:p w14:paraId="18C63359" w14:textId="77777777" w:rsidR="006A52C4" w:rsidRDefault="006A52C4" w:rsidP="00131A8D">
            <w:pPr>
              <w:pStyle w:val="TAC"/>
              <w:overflowPunct w:val="0"/>
              <w:autoSpaceDE w:val="0"/>
              <w:autoSpaceDN w:val="0"/>
              <w:adjustRightInd w:val="0"/>
              <w:rPr>
                <w:szCs w:val="18"/>
                <w:lang w:eastAsia="zh-CN"/>
              </w:rPr>
            </w:pPr>
          </w:p>
        </w:tc>
      </w:tr>
      <w:tr w:rsidR="006A52C4" w14:paraId="24AE2743"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5AC41D4" w14:textId="77777777" w:rsidR="006A52C4" w:rsidRDefault="006A52C4" w:rsidP="00131A8D">
            <w:pPr>
              <w:pStyle w:val="TAC"/>
              <w:overflowPunct w:val="0"/>
              <w:autoSpaceDE w:val="0"/>
              <w:autoSpaceDN w:val="0"/>
              <w:adjustRightInd w:val="0"/>
              <w:rPr>
                <w:szCs w:val="18"/>
              </w:rPr>
            </w:pPr>
            <w:r>
              <w:rPr>
                <w:rFonts w:cs="Arial"/>
                <w:szCs w:val="18"/>
              </w:rPr>
              <w:t>CA_n41(2A)-n260M</w:t>
            </w:r>
          </w:p>
        </w:tc>
        <w:tc>
          <w:tcPr>
            <w:tcW w:w="2434" w:type="dxa"/>
            <w:tcBorders>
              <w:top w:val="single" w:sz="4" w:space="0" w:color="auto"/>
              <w:left w:val="single" w:sz="4" w:space="0" w:color="auto"/>
              <w:bottom w:val="nil"/>
              <w:right w:val="single" w:sz="4" w:space="0" w:color="auto"/>
            </w:tcBorders>
          </w:tcPr>
          <w:p w14:paraId="5C663423" w14:textId="56ED0615" w:rsidR="006A52C4" w:rsidDel="00682348" w:rsidRDefault="006A52C4" w:rsidP="00682348">
            <w:pPr>
              <w:pStyle w:val="TAC"/>
              <w:overflowPunct w:val="0"/>
              <w:autoSpaceDE w:val="0"/>
              <w:autoSpaceDN w:val="0"/>
              <w:adjustRightInd w:val="0"/>
              <w:rPr>
                <w:del w:id="1934" w:author="ZTE" w:date="2023-05-04T18:52:00Z"/>
                <w:rFonts w:cs="Arial"/>
                <w:szCs w:val="18"/>
              </w:rPr>
            </w:pPr>
            <w:r>
              <w:rPr>
                <w:rFonts w:cs="Arial"/>
                <w:szCs w:val="18"/>
              </w:rPr>
              <w:t>CA_n41A-n260A</w:t>
            </w:r>
            <w:ins w:id="1935" w:author="ZTE" w:date="2023-05-04T18:52:00Z">
              <w:r w:rsidR="00682348">
                <w:rPr>
                  <w:rFonts w:cs="Arial"/>
                  <w:szCs w:val="18"/>
                </w:rPr>
                <w:t>/G/H/I/J/K/L/M</w:t>
              </w:r>
            </w:ins>
          </w:p>
          <w:p w14:paraId="57EAFF8D" w14:textId="5E0F2E84" w:rsidR="006A52C4" w:rsidRDefault="006A52C4" w:rsidP="009440F9">
            <w:pPr>
              <w:pStyle w:val="TAC"/>
              <w:overflowPunct w:val="0"/>
              <w:autoSpaceDE w:val="0"/>
              <w:autoSpaceDN w:val="0"/>
              <w:adjustRightInd w:val="0"/>
              <w:rPr>
                <w:szCs w:val="18"/>
              </w:rPr>
            </w:pPr>
            <w:del w:id="1936" w:author="ZTE" w:date="2023-05-04T18:52:00Z">
              <w:r w:rsidDel="00682348">
                <w:rPr>
                  <w:rFonts w:cs="Arial"/>
                  <w:szCs w:val="18"/>
                </w:rPr>
                <w:delText>CA_n41A-n260G</w:delText>
              </w:r>
              <w:r w:rsidDel="00682348">
                <w:rPr>
                  <w:rFonts w:cs="Arial"/>
                  <w:szCs w:val="18"/>
                </w:rPr>
                <w:br/>
                <w:delText>CA_n41A-n260H</w:delText>
              </w:r>
              <w:r w:rsidDel="00682348">
                <w:rPr>
                  <w:rFonts w:cs="Arial"/>
                  <w:szCs w:val="18"/>
                </w:rPr>
                <w:br/>
                <w:delText>CA_n41A-n260I</w:delText>
              </w:r>
              <w:r w:rsidDel="00682348">
                <w:rPr>
                  <w:rFonts w:cs="Arial"/>
                  <w:szCs w:val="18"/>
                </w:rPr>
                <w:br/>
                <w:delText>CA_n41A-n260J</w:delText>
              </w:r>
              <w:r w:rsidDel="00682348">
                <w:rPr>
                  <w:rFonts w:cs="Arial"/>
                  <w:szCs w:val="18"/>
                </w:rPr>
                <w:br/>
                <w:delText>CA_n41A-n260K</w:delText>
              </w:r>
              <w:r w:rsidDel="00682348">
                <w:rPr>
                  <w:rFonts w:cs="Arial"/>
                  <w:szCs w:val="18"/>
                </w:rPr>
                <w:br/>
                <w:delText>CA_n41A-n260L</w:delText>
              </w:r>
              <w:r w:rsidDel="00682348">
                <w:rPr>
                  <w:rFonts w:cs="Arial"/>
                  <w:szCs w:val="18"/>
                </w:rPr>
                <w:br/>
                <w:delText>CA_n41A-n260M</w:delText>
              </w:r>
            </w:del>
          </w:p>
        </w:tc>
        <w:tc>
          <w:tcPr>
            <w:tcW w:w="1291" w:type="dxa"/>
            <w:tcBorders>
              <w:top w:val="single" w:sz="4" w:space="0" w:color="auto"/>
              <w:left w:val="single" w:sz="4" w:space="0" w:color="auto"/>
              <w:bottom w:val="single" w:sz="4" w:space="0" w:color="auto"/>
              <w:right w:val="single" w:sz="4" w:space="0" w:color="auto"/>
            </w:tcBorders>
          </w:tcPr>
          <w:p w14:paraId="6D5AA015"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8BC39FE" w14:textId="77777777" w:rsidR="006A52C4" w:rsidRDefault="006A52C4" w:rsidP="00131A8D">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7809A28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B25403F" w14:textId="77777777" w:rsidTr="00131A8D">
        <w:trPr>
          <w:trHeight w:val="187"/>
          <w:jc w:val="center"/>
        </w:trPr>
        <w:tc>
          <w:tcPr>
            <w:tcW w:w="2507" w:type="dxa"/>
            <w:tcBorders>
              <w:top w:val="nil"/>
              <w:left w:val="single" w:sz="4" w:space="0" w:color="auto"/>
              <w:bottom w:val="nil"/>
              <w:right w:val="single" w:sz="4" w:space="0" w:color="auto"/>
            </w:tcBorders>
          </w:tcPr>
          <w:p w14:paraId="4824EA9D"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B49687E"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A3A9359"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433948D" w14:textId="77777777" w:rsidR="006A52C4" w:rsidRDefault="006A52C4" w:rsidP="00131A8D">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19D6A92F" w14:textId="77777777" w:rsidR="006A52C4" w:rsidRDefault="006A52C4" w:rsidP="00131A8D">
            <w:pPr>
              <w:pStyle w:val="TAC"/>
              <w:overflowPunct w:val="0"/>
              <w:autoSpaceDE w:val="0"/>
              <w:autoSpaceDN w:val="0"/>
              <w:adjustRightInd w:val="0"/>
              <w:rPr>
                <w:szCs w:val="18"/>
                <w:lang w:eastAsia="zh-CN"/>
              </w:rPr>
            </w:pPr>
          </w:p>
        </w:tc>
      </w:tr>
      <w:tr w:rsidR="006A52C4" w14:paraId="37A84BEA" w14:textId="77777777" w:rsidTr="00131A8D">
        <w:trPr>
          <w:trHeight w:val="187"/>
          <w:jc w:val="center"/>
        </w:trPr>
        <w:tc>
          <w:tcPr>
            <w:tcW w:w="2507" w:type="dxa"/>
            <w:tcBorders>
              <w:top w:val="nil"/>
              <w:left w:val="single" w:sz="4" w:space="0" w:color="auto"/>
              <w:bottom w:val="nil"/>
              <w:right w:val="single" w:sz="4" w:space="0" w:color="auto"/>
            </w:tcBorders>
          </w:tcPr>
          <w:p w14:paraId="3F1E985D"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3C7FBB5"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A101303" w14:textId="77777777" w:rsidR="006A52C4" w:rsidRDefault="006A52C4" w:rsidP="00131A8D">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5B64623" w14:textId="77777777" w:rsidR="006A52C4" w:rsidRDefault="006A52C4" w:rsidP="00131A8D">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CAD83DB" w14:textId="77777777" w:rsidR="006A52C4" w:rsidRDefault="006A52C4" w:rsidP="00131A8D">
            <w:pPr>
              <w:pStyle w:val="TAC"/>
              <w:overflowPunct w:val="0"/>
              <w:autoSpaceDE w:val="0"/>
              <w:autoSpaceDN w:val="0"/>
              <w:adjustRightInd w:val="0"/>
              <w:rPr>
                <w:szCs w:val="18"/>
                <w:lang w:eastAsia="zh-CN"/>
              </w:rPr>
            </w:pPr>
            <w:r>
              <w:rPr>
                <w:rFonts w:cs="Arial"/>
                <w:szCs w:val="18"/>
              </w:rPr>
              <w:t>4 and 5</w:t>
            </w:r>
          </w:p>
        </w:tc>
      </w:tr>
      <w:tr w:rsidR="006A52C4" w14:paraId="15C421B7"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4E75244D"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EFE8512"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5440159"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CF465E9" w14:textId="77777777" w:rsidR="006A52C4" w:rsidRDefault="006A52C4" w:rsidP="00131A8D">
            <w:pPr>
              <w:pStyle w:val="TAC"/>
              <w:rPr>
                <w:lang w:val="en-US" w:eastAsia="zh-CN" w:bidi="ar"/>
              </w:rPr>
            </w:pPr>
            <w:r>
              <w:rPr>
                <w:rFonts w:cs="Arial"/>
                <w:szCs w:val="18"/>
              </w:rPr>
              <w:t>CA_n260M</w:t>
            </w:r>
          </w:p>
        </w:tc>
        <w:tc>
          <w:tcPr>
            <w:tcW w:w="2267" w:type="dxa"/>
            <w:tcBorders>
              <w:top w:val="nil"/>
              <w:left w:val="single" w:sz="4" w:space="0" w:color="auto"/>
              <w:bottom w:val="single" w:sz="4" w:space="0" w:color="auto"/>
              <w:right w:val="single" w:sz="4" w:space="0" w:color="auto"/>
            </w:tcBorders>
            <w:vAlign w:val="center"/>
          </w:tcPr>
          <w:p w14:paraId="66F6666C" w14:textId="77777777" w:rsidR="006A52C4" w:rsidRDefault="006A52C4" w:rsidP="00131A8D">
            <w:pPr>
              <w:pStyle w:val="TAC"/>
              <w:overflowPunct w:val="0"/>
              <w:autoSpaceDE w:val="0"/>
              <w:autoSpaceDN w:val="0"/>
              <w:adjustRightInd w:val="0"/>
              <w:rPr>
                <w:szCs w:val="18"/>
                <w:lang w:eastAsia="zh-CN"/>
              </w:rPr>
            </w:pPr>
          </w:p>
        </w:tc>
      </w:tr>
      <w:tr w:rsidR="006A52C4" w14:paraId="61A722D0"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04E3336" w14:textId="77777777" w:rsidR="006A52C4" w:rsidRDefault="006A52C4" w:rsidP="00131A8D">
            <w:pPr>
              <w:pStyle w:val="TAC"/>
              <w:overflowPunct w:val="0"/>
              <w:autoSpaceDE w:val="0"/>
              <w:autoSpaceDN w:val="0"/>
              <w:adjustRightInd w:val="0"/>
              <w:rPr>
                <w:szCs w:val="18"/>
              </w:rPr>
            </w:pPr>
            <w:r>
              <w:rPr>
                <w:rFonts w:cs="Arial"/>
                <w:szCs w:val="18"/>
              </w:rPr>
              <w:t>CA_n41C-n260A</w:t>
            </w:r>
          </w:p>
        </w:tc>
        <w:tc>
          <w:tcPr>
            <w:tcW w:w="2434" w:type="dxa"/>
            <w:tcBorders>
              <w:top w:val="single" w:sz="4" w:space="0" w:color="auto"/>
              <w:left w:val="single" w:sz="4" w:space="0" w:color="auto"/>
              <w:bottom w:val="nil"/>
              <w:right w:val="single" w:sz="4" w:space="0" w:color="auto"/>
            </w:tcBorders>
          </w:tcPr>
          <w:p w14:paraId="730F6E43"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20603C4"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CB40C2"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2F80220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FCA185E" w14:textId="77777777" w:rsidTr="00131A8D">
        <w:trPr>
          <w:trHeight w:val="187"/>
          <w:jc w:val="center"/>
        </w:trPr>
        <w:tc>
          <w:tcPr>
            <w:tcW w:w="2507" w:type="dxa"/>
            <w:tcBorders>
              <w:top w:val="nil"/>
              <w:left w:val="single" w:sz="4" w:space="0" w:color="auto"/>
              <w:bottom w:val="nil"/>
              <w:right w:val="single" w:sz="4" w:space="0" w:color="auto"/>
            </w:tcBorders>
          </w:tcPr>
          <w:p w14:paraId="63EF7A73"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5397566"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859D246"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8E4A9F5" w14:textId="77777777" w:rsidR="006A52C4" w:rsidRDefault="006A52C4" w:rsidP="00131A8D">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275916BD" w14:textId="77777777" w:rsidR="006A52C4" w:rsidRDefault="006A52C4" w:rsidP="00131A8D">
            <w:pPr>
              <w:pStyle w:val="TAC"/>
              <w:overflowPunct w:val="0"/>
              <w:autoSpaceDE w:val="0"/>
              <w:autoSpaceDN w:val="0"/>
              <w:adjustRightInd w:val="0"/>
              <w:rPr>
                <w:szCs w:val="18"/>
                <w:lang w:eastAsia="zh-CN"/>
              </w:rPr>
            </w:pPr>
          </w:p>
        </w:tc>
      </w:tr>
      <w:tr w:rsidR="006A52C4" w14:paraId="43FB895E" w14:textId="77777777" w:rsidTr="00131A8D">
        <w:trPr>
          <w:trHeight w:val="187"/>
          <w:jc w:val="center"/>
        </w:trPr>
        <w:tc>
          <w:tcPr>
            <w:tcW w:w="2507" w:type="dxa"/>
            <w:tcBorders>
              <w:top w:val="nil"/>
              <w:left w:val="single" w:sz="4" w:space="0" w:color="auto"/>
              <w:bottom w:val="nil"/>
              <w:right w:val="single" w:sz="4" w:space="0" w:color="auto"/>
            </w:tcBorders>
          </w:tcPr>
          <w:p w14:paraId="2715A178"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3E051D6"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FB03F08"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76EE9E7" w14:textId="77777777" w:rsidR="006A52C4" w:rsidRDefault="006A52C4" w:rsidP="00131A8D">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35100E26"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7331AF76"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23D1B284"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EBA43DA"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AC9CA21"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A5C15D9" w14:textId="77777777" w:rsidR="006A52C4" w:rsidRDefault="006A52C4" w:rsidP="00131A8D">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39BF1913" w14:textId="77777777" w:rsidR="006A52C4" w:rsidRDefault="006A52C4" w:rsidP="00131A8D">
            <w:pPr>
              <w:pStyle w:val="TAC"/>
              <w:overflowPunct w:val="0"/>
              <w:autoSpaceDE w:val="0"/>
              <w:autoSpaceDN w:val="0"/>
              <w:adjustRightInd w:val="0"/>
              <w:rPr>
                <w:szCs w:val="18"/>
                <w:lang w:eastAsia="zh-CN"/>
              </w:rPr>
            </w:pPr>
          </w:p>
        </w:tc>
      </w:tr>
      <w:tr w:rsidR="006A52C4" w14:paraId="52AE667E"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54253F9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3405A2A1"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73CD05B"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312130A"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7715A9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1AB394B"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079EDCCC"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4893C99"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FE6A627"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E8107A6" w14:textId="77777777" w:rsidR="006A52C4" w:rsidRDefault="006A52C4" w:rsidP="00131A8D">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170F5136" w14:textId="77777777" w:rsidR="006A52C4" w:rsidRDefault="006A52C4" w:rsidP="00131A8D">
            <w:pPr>
              <w:pStyle w:val="TAC"/>
              <w:overflowPunct w:val="0"/>
              <w:autoSpaceDE w:val="0"/>
              <w:autoSpaceDN w:val="0"/>
              <w:adjustRightInd w:val="0"/>
              <w:rPr>
                <w:szCs w:val="18"/>
                <w:lang w:eastAsia="zh-CN"/>
              </w:rPr>
            </w:pPr>
          </w:p>
        </w:tc>
      </w:tr>
      <w:tr w:rsidR="006A52C4" w14:paraId="28E5E4EF" w14:textId="77777777" w:rsidTr="00131A8D">
        <w:trPr>
          <w:trHeight w:val="187"/>
          <w:jc w:val="center"/>
        </w:trPr>
        <w:tc>
          <w:tcPr>
            <w:tcW w:w="2507" w:type="dxa"/>
            <w:tcBorders>
              <w:top w:val="nil"/>
              <w:left w:val="single" w:sz="4" w:space="0" w:color="auto"/>
              <w:bottom w:val="nil"/>
              <w:right w:val="single" w:sz="4" w:space="0" w:color="auto"/>
            </w:tcBorders>
          </w:tcPr>
          <w:p w14:paraId="60C1C052"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03FBEDF9"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2E5174F"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9BC3832" w14:textId="77777777" w:rsidR="006A52C4" w:rsidRDefault="006A52C4" w:rsidP="00131A8D">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24C4B1CE"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360E262"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168C680A"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37FF87D"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F6C975E"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3F7E7B0" w14:textId="77777777" w:rsidR="006A52C4" w:rsidRDefault="006A52C4" w:rsidP="00131A8D">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58800C33" w14:textId="77777777" w:rsidR="006A52C4" w:rsidRDefault="006A52C4" w:rsidP="00131A8D">
            <w:pPr>
              <w:pStyle w:val="TAC"/>
              <w:overflowPunct w:val="0"/>
              <w:autoSpaceDE w:val="0"/>
              <w:autoSpaceDN w:val="0"/>
              <w:adjustRightInd w:val="0"/>
              <w:rPr>
                <w:szCs w:val="18"/>
                <w:lang w:eastAsia="zh-CN"/>
              </w:rPr>
            </w:pPr>
          </w:p>
        </w:tc>
      </w:tr>
      <w:tr w:rsidR="006A52C4" w14:paraId="3E370BF4" w14:textId="77777777" w:rsidTr="00131A8D">
        <w:trPr>
          <w:trHeight w:val="187"/>
          <w:jc w:val="center"/>
        </w:trPr>
        <w:tc>
          <w:tcPr>
            <w:tcW w:w="2507" w:type="dxa"/>
            <w:tcBorders>
              <w:top w:val="nil"/>
              <w:left w:val="single" w:sz="4" w:space="0" w:color="auto"/>
              <w:bottom w:val="nil"/>
              <w:right w:val="single" w:sz="4" w:space="0" w:color="auto"/>
            </w:tcBorders>
          </w:tcPr>
          <w:p w14:paraId="76D9ABFB"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17A7A8FB"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60A7523"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A3C6BED" w14:textId="77777777" w:rsidR="006A52C4" w:rsidRDefault="006A52C4" w:rsidP="00131A8D">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6B051D04"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4288F426"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0D25FE3"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1B575EA"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9793B72"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AEA490D" w14:textId="77777777" w:rsidR="006A52C4" w:rsidRDefault="006A52C4" w:rsidP="00131A8D">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790150E2" w14:textId="77777777" w:rsidR="006A52C4" w:rsidRDefault="006A52C4" w:rsidP="00131A8D">
            <w:pPr>
              <w:pStyle w:val="TAC"/>
              <w:overflowPunct w:val="0"/>
              <w:autoSpaceDE w:val="0"/>
              <w:autoSpaceDN w:val="0"/>
              <w:adjustRightInd w:val="0"/>
              <w:rPr>
                <w:szCs w:val="18"/>
                <w:lang w:eastAsia="zh-CN"/>
              </w:rPr>
            </w:pPr>
          </w:p>
        </w:tc>
      </w:tr>
      <w:tr w:rsidR="006A52C4" w14:paraId="2C107CD2" w14:textId="77777777" w:rsidTr="00131A8D">
        <w:trPr>
          <w:trHeight w:val="187"/>
          <w:jc w:val="center"/>
        </w:trPr>
        <w:tc>
          <w:tcPr>
            <w:tcW w:w="2507" w:type="dxa"/>
            <w:tcBorders>
              <w:top w:val="nil"/>
              <w:left w:val="single" w:sz="4" w:space="0" w:color="auto"/>
              <w:bottom w:val="nil"/>
              <w:right w:val="single" w:sz="4" w:space="0" w:color="auto"/>
            </w:tcBorders>
          </w:tcPr>
          <w:p w14:paraId="1B0B2DFF"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16F06176"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ED7ACD5"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30E2D5C" w14:textId="77777777" w:rsidR="006A52C4" w:rsidRDefault="006A52C4" w:rsidP="00131A8D">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61EF1549"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6D57284A"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0F913BF7"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1B624A2"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3A833A4"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6D1FDC8" w14:textId="77777777" w:rsidR="006A52C4" w:rsidRDefault="006A52C4" w:rsidP="00131A8D">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7101CE60" w14:textId="77777777" w:rsidR="006A52C4" w:rsidRDefault="006A52C4" w:rsidP="00131A8D">
            <w:pPr>
              <w:pStyle w:val="TAC"/>
              <w:overflowPunct w:val="0"/>
              <w:autoSpaceDE w:val="0"/>
              <w:autoSpaceDN w:val="0"/>
              <w:adjustRightInd w:val="0"/>
              <w:rPr>
                <w:szCs w:val="18"/>
                <w:lang w:eastAsia="zh-CN"/>
              </w:rPr>
            </w:pPr>
          </w:p>
        </w:tc>
      </w:tr>
      <w:tr w:rsidR="006A52C4" w14:paraId="6BFAD2E0" w14:textId="77777777" w:rsidTr="00131A8D">
        <w:trPr>
          <w:trHeight w:val="187"/>
          <w:jc w:val="center"/>
        </w:trPr>
        <w:tc>
          <w:tcPr>
            <w:tcW w:w="2507" w:type="dxa"/>
            <w:tcBorders>
              <w:top w:val="nil"/>
              <w:left w:val="single" w:sz="4" w:space="0" w:color="auto"/>
              <w:bottom w:val="nil"/>
              <w:right w:val="single" w:sz="4" w:space="0" w:color="auto"/>
            </w:tcBorders>
          </w:tcPr>
          <w:p w14:paraId="43B1A2FB"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10C65A04"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4781556"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D73B77" w14:textId="77777777" w:rsidR="006A52C4" w:rsidRDefault="006A52C4" w:rsidP="00131A8D">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3511190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53391825"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1078BC56"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2DDE485"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5947B6A"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C4F54B8" w14:textId="77777777" w:rsidR="006A52C4" w:rsidRDefault="006A52C4" w:rsidP="00131A8D">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0A720511" w14:textId="77777777" w:rsidR="006A52C4" w:rsidRDefault="006A52C4" w:rsidP="00131A8D">
            <w:pPr>
              <w:pStyle w:val="TAC"/>
              <w:overflowPunct w:val="0"/>
              <w:autoSpaceDE w:val="0"/>
              <w:autoSpaceDN w:val="0"/>
              <w:adjustRightInd w:val="0"/>
              <w:rPr>
                <w:szCs w:val="18"/>
                <w:lang w:eastAsia="zh-CN"/>
              </w:rPr>
            </w:pPr>
          </w:p>
        </w:tc>
      </w:tr>
      <w:tr w:rsidR="006A52C4" w14:paraId="78CB67FF" w14:textId="77777777" w:rsidTr="00131A8D">
        <w:trPr>
          <w:trHeight w:val="187"/>
          <w:jc w:val="center"/>
        </w:trPr>
        <w:tc>
          <w:tcPr>
            <w:tcW w:w="2507" w:type="dxa"/>
            <w:tcBorders>
              <w:top w:val="nil"/>
              <w:left w:val="single" w:sz="4" w:space="0" w:color="auto"/>
              <w:bottom w:val="nil"/>
              <w:right w:val="single" w:sz="4" w:space="0" w:color="auto"/>
            </w:tcBorders>
          </w:tcPr>
          <w:p w14:paraId="50601B68"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12084810"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2C15B23"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ED238F0" w14:textId="77777777" w:rsidR="006A52C4" w:rsidRDefault="006A52C4" w:rsidP="00131A8D">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51DF2641"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14B0899C"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2E61A06B"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253E93B"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8277DC3"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E106919" w14:textId="77777777" w:rsidR="006A52C4" w:rsidRDefault="006A52C4" w:rsidP="00131A8D">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169CB3F5" w14:textId="77777777" w:rsidR="006A52C4" w:rsidRDefault="006A52C4" w:rsidP="00131A8D">
            <w:pPr>
              <w:pStyle w:val="TAC"/>
              <w:overflowPunct w:val="0"/>
              <w:autoSpaceDE w:val="0"/>
              <w:autoSpaceDN w:val="0"/>
              <w:adjustRightInd w:val="0"/>
              <w:rPr>
                <w:szCs w:val="18"/>
                <w:lang w:eastAsia="zh-CN"/>
              </w:rPr>
            </w:pPr>
          </w:p>
        </w:tc>
      </w:tr>
      <w:tr w:rsidR="006A52C4" w14:paraId="5642BEFE" w14:textId="77777777" w:rsidTr="00131A8D">
        <w:trPr>
          <w:trHeight w:val="187"/>
          <w:jc w:val="center"/>
        </w:trPr>
        <w:tc>
          <w:tcPr>
            <w:tcW w:w="2507" w:type="dxa"/>
            <w:tcBorders>
              <w:top w:val="nil"/>
              <w:left w:val="single" w:sz="4" w:space="0" w:color="auto"/>
              <w:bottom w:val="nil"/>
              <w:right w:val="single" w:sz="4" w:space="0" w:color="auto"/>
            </w:tcBorders>
          </w:tcPr>
          <w:p w14:paraId="539BE3B6"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1E7BA63E"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8A56C4C"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D3855EF" w14:textId="77777777" w:rsidR="006A52C4" w:rsidRDefault="006A52C4" w:rsidP="00131A8D">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05457FC1"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F01B1BB"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59A5F2BC"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E5DF5AE"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5A6F6D2"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1578B43" w14:textId="77777777" w:rsidR="006A52C4" w:rsidRDefault="006A52C4" w:rsidP="00131A8D">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4686734A" w14:textId="77777777" w:rsidR="006A52C4" w:rsidRDefault="006A52C4" w:rsidP="00131A8D">
            <w:pPr>
              <w:pStyle w:val="TAC"/>
              <w:overflowPunct w:val="0"/>
              <w:autoSpaceDE w:val="0"/>
              <w:autoSpaceDN w:val="0"/>
              <w:adjustRightInd w:val="0"/>
              <w:rPr>
                <w:szCs w:val="18"/>
                <w:lang w:eastAsia="zh-CN"/>
              </w:rPr>
            </w:pPr>
          </w:p>
        </w:tc>
      </w:tr>
      <w:tr w:rsidR="006A52C4" w14:paraId="14318D29"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6F0C103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tcPr>
          <w:p w14:paraId="3CD74AE0"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A604A12"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B064E15" w14:textId="77777777" w:rsidR="006A52C4" w:rsidRDefault="006A52C4" w:rsidP="00131A8D">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4BEE68A6"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48A2491" w14:textId="77777777" w:rsidTr="00131A8D">
        <w:trPr>
          <w:trHeight w:val="187"/>
          <w:jc w:val="center"/>
        </w:trPr>
        <w:tc>
          <w:tcPr>
            <w:tcW w:w="2507" w:type="dxa"/>
            <w:tcBorders>
              <w:top w:val="nil"/>
              <w:left w:val="single" w:sz="4" w:space="0" w:color="auto"/>
              <w:bottom w:val="nil"/>
              <w:right w:val="single" w:sz="4" w:space="0" w:color="auto"/>
            </w:tcBorders>
          </w:tcPr>
          <w:p w14:paraId="4C01241A"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2D2DADA"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E22BC21"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5981D26" w14:textId="77777777" w:rsidR="006A52C4" w:rsidRDefault="006A52C4" w:rsidP="00131A8D">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7A30881" w14:textId="77777777" w:rsidR="006A52C4" w:rsidRDefault="006A52C4" w:rsidP="00131A8D">
            <w:pPr>
              <w:pStyle w:val="TAC"/>
              <w:overflowPunct w:val="0"/>
              <w:autoSpaceDE w:val="0"/>
              <w:autoSpaceDN w:val="0"/>
              <w:adjustRightInd w:val="0"/>
              <w:rPr>
                <w:szCs w:val="18"/>
                <w:lang w:eastAsia="zh-CN"/>
              </w:rPr>
            </w:pPr>
          </w:p>
        </w:tc>
      </w:tr>
      <w:tr w:rsidR="006A52C4" w14:paraId="62998CF2" w14:textId="77777777" w:rsidTr="00131A8D">
        <w:trPr>
          <w:trHeight w:val="187"/>
          <w:jc w:val="center"/>
        </w:trPr>
        <w:tc>
          <w:tcPr>
            <w:tcW w:w="2507" w:type="dxa"/>
            <w:tcBorders>
              <w:top w:val="nil"/>
              <w:left w:val="single" w:sz="4" w:space="0" w:color="auto"/>
              <w:bottom w:val="nil"/>
              <w:right w:val="single" w:sz="4" w:space="0" w:color="auto"/>
            </w:tcBorders>
          </w:tcPr>
          <w:p w14:paraId="62A99123"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E31C9FA" w14:textId="501341C8" w:rsidR="006A52C4" w:rsidDel="00682348" w:rsidRDefault="006A52C4" w:rsidP="00682348">
            <w:pPr>
              <w:pStyle w:val="TAC"/>
              <w:overflowPunct w:val="0"/>
              <w:autoSpaceDE w:val="0"/>
              <w:autoSpaceDN w:val="0"/>
              <w:adjustRightInd w:val="0"/>
              <w:rPr>
                <w:del w:id="1937" w:author="ZTE" w:date="2023-05-04T18:52:00Z"/>
                <w:szCs w:val="18"/>
              </w:rPr>
            </w:pPr>
            <w:r>
              <w:rPr>
                <w:szCs w:val="18"/>
              </w:rPr>
              <w:t>CA_n41A-n260A</w:t>
            </w:r>
            <w:ins w:id="1938" w:author="ZTE" w:date="2023-05-04T18:52:00Z">
              <w:r w:rsidR="00682348">
                <w:rPr>
                  <w:szCs w:val="18"/>
                </w:rPr>
                <w:t>/G</w:t>
              </w:r>
            </w:ins>
          </w:p>
          <w:p w14:paraId="771E42A0" w14:textId="0DCF7CD6" w:rsidR="006A52C4" w:rsidRDefault="006A52C4" w:rsidP="009440F9">
            <w:pPr>
              <w:pStyle w:val="TAC"/>
              <w:overflowPunct w:val="0"/>
              <w:autoSpaceDE w:val="0"/>
              <w:autoSpaceDN w:val="0"/>
              <w:adjustRightInd w:val="0"/>
              <w:rPr>
                <w:szCs w:val="18"/>
              </w:rPr>
            </w:pPr>
            <w:del w:id="1939" w:author="ZTE" w:date="2023-05-04T18:52:00Z">
              <w:r w:rsidDel="00682348">
                <w:rPr>
                  <w:szCs w:val="18"/>
                </w:rPr>
                <w:delText xml:space="preserve"> CA_n41A-n260G</w:delText>
              </w:r>
            </w:del>
          </w:p>
        </w:tc>
        <w:tc>
          <w:tcPr>
            <w:tcW w:w="1291" w:type="dxa"/>
            <w:tcBorders>
              <w:top w:val="single" w:sz="4" w:space="0" w:color="auto"/>
              <w:left w:val="single" w:sz="4" w:space="0" w:color="auto"/>
              <w:bottom w:val="single" w:sz="4" w:space="0" w:color="auto"/>
              <w:right w:val="single" w:sz="4" w:space="0" w:color="auto"/>
            </w:tcBorders>
          </w:tcPr>
          <w:p w14:paraId="5EEEE6EA"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E1D8357" w14:textId="77777777" w:rsidR="006A52C4" w:rsidRDefault="006A52C4" w:rsidP="00131A8D">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1D445C67"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4B8154CF"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37C0FC3A"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1990E86"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7CEC8CC"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2FA3B11" w14:textId="77777777" w:rsidR="006A52C4" w:rsidRDefault="006A52C4" w:rsidP="00131A8D">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tcPr>
          <w:p w14:paraId="54B8AAE7" w14:textId="77777777" w:rsidR="006A52C4" w:rsidRDefault="006A52C4" w:rsidP="00131A8D">
            <w:pPr>
              <w:pStyle w:val="TAC"/>
              <w:overflowPunct w:val="0"/>
              <w:autoSpaceDE w:val="0"/>
              <w:autoSpaceDN w:val="0"/>
              <w:adjustRightInd w:val="0"/>
              <w:rPr>
                <w:szCs w:val="18"/>
                <w:lang w:eastAsia="zh-CN"/>
              </w:rPr>
            </w:pPr>
          </w:p>
        </w:tc>
      </w:tr>
      <w:tr w:rsidR="006A52C4" w14:paraId="070E803B"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3B9F6177"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tcPr>
          <w:p w14:paraId="6C6AEB05"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CC70205"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9A56689"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95B851D"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6745622" w14:textId="77777777" w:rsidTr="00131A8D">
        <w:trPr>
          <w:trHeight w:val="187"/>
          <w:jc w:val="center"/>
        </w:trPr>
        <w:tc>
          <w:tcPr>
            <w:tcW w:w="2507" w:type="dxa"/>
            <w:tcBorders>
              <w:top w:val="nil"/>
              <w:left w:val="single" w:sz="4" w:space="0" w:color="auto"/>
              <w:bottom w:val="nil"/>
              <w:right w:val="single" w:sz="4" w:space="0" w:color="auto"/>
            </w:tcBorders>
          </w:tcPr>
          <w:p w14:paraId="525A10FA"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44A33D7"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B3A3F6"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FA5DA93" w14:textId="77777777" w:rsidR="006A52C4" w:rsidRDefault="006A52C4" w:rsidP="00131A8D">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58BF1ACF" w14:textId="77777777" w:rsidR="006A52C4" w:rsidRDefault="006A52C4" w:rsidP="00131A8D">
            <w:pPr>
              <w:pStyle w:val="TAC"/>
              <w:overflowPunct w:val="0"/>
              <w:autoSpaceDE w:val="0"/>
              <w:autoSpaceDN w:val="0"/>
              <w:adjustRightInd w:val="0"/>
              <w:rPr>
                <w:szCs w:val="18"/>
                <w:lang w:eastAsia="zh-CN"/>
              </w:rPr>
            </w:pPr>
          </w:p>
        </w:tc>
      </w:tr>
      <w:tr w:rsidR="006A52C4" w14:paraId="2CB935F8" w14:textId="77777777" w:rsidTr="00131A8D">
        <w:trPr>
          <w:trHeight w:val="187"/>
          <w:jc w:val="center"/>
        </w:trPr>
        <w:tc>
          <w:tcPr>
            <w:tcW w:w="2507" w:type="dxa"/>
            <w:tcBorders>
              <w:top w:val="nil"/>
              <w:left w:val="single" w:sz="4" w:space="0" w:color="auto"/>
              <w:bottom w:val="nil"/>
              <w:right w:val="single" w:sz="4" w:space="0" w:color="auto"/>
            </w:tcBorders>
          </w:tcPr>
          <w:p w14:paraId="28193583"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A26B04A" w14:textId="48FA60D1" w:rsidR="006A52C4" w:rsidDel="00682348" w:rsidRDefault="006A52C4" w:rsidP="00682348">
            <w:pPr>
              <w:pStyle w:val="TAC"/>
              <w:overflowPunct w:val="0"/>
              <w:autoSpaceDE w:val="0"/>
              <w:autoSpaceDN w:val="0"/>
              <w:adjustRightInd w:val="0"/>
              <w:rPr>
                <w:del w:id="1940" w:author="ZTE" w:date="2023-05-04T18:53:00Z"/>
                <w:szCs w:val="18"/>
              </w:rPr>
            </w:pPr>
            <w:r>
              <w:rPr>
                <w:szCs w:val="18"/>
              </w:rPr>
              <w:t>CA_n41A-n260A</w:t>
            </w:r>
            <w:ins w:id="1941" w:author="ZTE" w:date="2023-05-04T18:53:00Z">
              <w:r w:rsidR="00682348">
                <w:rPr>
                  <w:szCs w:val="18"/>
                </w:rPr>
                <w:t>/G/H</w:t>
              </w:r>
            </w:ins>
          </w:p>
          <w:p w14:paraId="6945EE95" w14:textId="48610758" w:rsidR="006A52C4" w:rsidDel="00682348" w:rsidRDefault="006A52C4" w:rsidP="009440F9">
            <w:pPr>
              <w:pStyle w:val="TAC"/>
              <w:overflowPunct w:val="0"/>
              <w:autoSpaceDE w:val="0"/>
              <w:autoSpaceDN w:val="0"/>
              <w:adjustRightInd w:val="0"/>
              <w:rPr>
                <w:del w:id="1942" w:author="ZTE" w:date="2023-05-04T18:53:00Z"/>
                <w:szCs w:val="18"/>
              </w:rPr>
            </w:pPr>
            <w:del w:id="1943" w:author="ZTE" w:date="2023-05-04T18:53:00Z">
              <w:r w:rsidDel="00682348">
                <w:rPr>
                  <w:szCs w:val="18"/>
                </w:rPr>
                <w:delText xml:space="preserve"> CA_n41A-n260G</w:delText>
              </w:r>
            </w:del>
          </w:p>
          <w:p w14:paraId="3ADEB2F4" w14:textId="4D639781" w:rsidR="006A52C4" w:rsidRDefault="006A52C4" w:rsidP="00243D2A">
            <w:pPr>
              <w:pStyle w:val="TAC"/>
              <w:overflowPunct w:val="0"/>
              <w:autoSpaceDE w:val="0"/>
              <w:autoSpaceDN w:val="0"/>
              <w:adjustRightInd w:val="0"/>
              <w:rPr>
                <w:szCs w:val="18"/>
              </w:rPr>
            </w:pPr>
            <w:del w:id="1944" w:author="ZTE" w:date="2023-05-04T18:53:00Z">
              <w:r w:rsidDel="00682348">
                <w:rPr>
                  <w:szCs w:val="18"/>
                </w:rPr>
                <w:delText xml:space="preserve"> CA_n41A-n260H</w:delText>
              </w:r>
            </w:del>
          </w:p>
        </w:tc>
        <w:tc>
          <w:tcPr>
            <w:tcW w:w="1291" w:type="dxa"/>
            <w:tcBorders>
              <w:top w:val="single" w:sz="4" w:space="0" w:color="auto"/>
              <w:left w:val="single" w:sz="4" w:space="0" w:color="auto"/>
              <w:bottom w:val="single" w:sz="4" w:space="0" w:color="auto"/>
              <w:right w:val="single" w:sz="4" w:space="0" w:color="auto"/>
            </w:tcBorders>
          </w:tcPr>
          <w:p w14:paraId="0C8418E7"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2BC1CBA" w14:textId="77777777" w:rsidR="006A52C4" w:rsidRDefault="006A52C4" w:rsidP="00131A8D">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45A6D7FF"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1AF67CC9"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585826E3"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8D8AA5B"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B0C415F"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034AAF5" w14:textId="77777777" w:rsidR="006A52C4" w:rsidRDefault="006A52C4" w:rsidP="00131A8D">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tcPr>
          <w:p w14:paraId="5F8F63DA" w14:textId="77777777" w:rsidR="006A52C4" w:rsidRDefault="006A52C4" w:rsidP="00131A8D">
            <w:pPr>
              <w:pStyle w:val="TAC"/>
              <w:overflowPunct w:val="0"/>
              <w:autoSpaceDE w:val="0"/>
              <w:autoSpaceDN w:val="0"/>
              <w:adjustRightInd w:val="0"/>
              <w:rPr>
                <w:szCs w:val="18"/>
                <w:lang w:eastAsia="zh-CN"/>
              </w:rPr>
            </w:pPr>
          </w:p>
        </w:tc>
      </w:tr>
      <w:tr w:rsidR="006A52C4" w14:paraId="032D133D"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7D1DF5A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tcPr>
          <w:p w14:paraId="0165B7DA"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64AD1E1"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F627A9B"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00677C2"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F1373C1" w14:textId="77777777" w:rsidTr="00131A8D">
        <w:trPr>
          <w:trHeight w:val="187"/>
          <w:jc w:val="center"/>
        </w:trPr>
        <w:tc>
          <w:tcPr>
            <w:tcW w:w="2507" w:type="dxa"/>
            <w:tcBorders>
              <w:top w:val="nil"/>
              <w:left w:val="single" w:sz="4" w:space="0" w:color="auto"/>
              <w:bottom w:val="nil"/>
              <w:right w:val="single" w:sz="4" w:space="0" w:color="auto"/>
            </w:tcBorders>
          </w:tcPr>
          <w:p w14:paraId="7347C2C1"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3075DC7" w14:textId="06DA930B" w:rsidR="006A52C4" w:rsidRDefault="006A52C4" w:rsidP="00131A8D">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CA568D7"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0B4003C" w14:textId="77777777" w:rsidR="006A52C4" w:rsidRDefault="006A52C4" w:rsidP="00131A8D">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3479C8A7" w14:textId="77777777" w:rsidR="006A52C4" w:rsidRDefault="006A52C4" w:rsidP="00131A8D">
            <w:pPr>
              <w:pStyle w:val="TAC"/>
              <w:overflowPunct w:val="0"/>
              <w:autoSpaceDE w:val="0"/>
              <w:autoSpaceDN w:val="0"/>
              <w:adjustRightInd w:val="0"/>
              <w:rPr>
                <w:szCs w:val="18"/>
                <w:lang w:eastAsia="zh-CN"/>
              </w:rPr>
            </w:pPr>
          </w:p>
        </w:tc>
      </w:tr>
      <w:tr w:rsidR="006A52C4" w14:paraId="77F6EC76" w14:textId="77777777" w:rsidTr="00131A8D">
        <w:trPr>
          <w:trHeight w:val="187"/>
          <w:jc w:val="center"/>
        </w:trPr>
        <w:tc>
          <w:tcPr>
            <w:tcW w:w="2507" w:type="dxa"/>
            <w:tcBorders>
              <w:top w:val="nil"/>
              <w:left w:val="single" w:sz="4" w:space="0" w:color="auto"/>
              <w:bottom w:val="nil"/>
              <w:right w:val="single" w:sz="4" w:space="0" w:color="auto"/>
            </w:tcBorders>
          </w:tcPr>
          <w:p w14:paraId="684C78B8"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8C0213B" w14:textId="5B8C691D" w:rsidR="006A52C4" w:rsidDel="00682348" w:rsidRDefault="006A52C4" w:rsidP="00682348">
            <w:pPr>
              <w:pStyle w:val="TAC"/>
              <w:overflowPunct w:val="0"/>
              <w:autoSpaceDE w:val="0"/>
              <w:autoSpaceDN w:val="0"/>
              <w:adjustRightInd w:val="0"/>
              <w:rPr>
                <w:del w:id="1945" w:author="ZTE" w:date="2023-05-04T18:53:00Z"/>
                <w:szCs w:val="18"/>
              </w:rPr>
            </w:pPr>
            <w:r>
              <w:rPr>
                <w:szCs w:val="18"/>
              </w:rPr>
              <w:t>CA_n41A-n260A</w:t>
            </w:r>
            <w:ins w:id="1946" w:author="ZTE" w:date="2023-05-04T18:53:00Z">
              <w:r w:rsidR="00682348">
                <w:rPr>
                  <w:szCs w:val="18"/>
                </w:rPr>
                <w:t>/G/H/I</w:t>
              </w:r>
            </w:ins>
          </w:p>
          <w:p w14:paraId="5DC7ADF9" w14:textId="34A972B9" w:rsidR="006A52C4" w:rsidDel="00682348" w:rsidRDefault="006A52C4" w:rsidP="009440F9">
            <w:pPr>
              <w:pStyle w:val="TAC"/>
              <w:overflowPunct w:val="0"/>
              <w:autoSpaceDE w:val="0"/>
              <w:autoSpaceDN w:val="0"/>
              <w:adjustRightInd w:val="0"/>
              <w:rPr>
                <w:del w:id="1947" w:author="ZTE" w:date="2023-05-04T18:53:00Z"/>
                <w:szCs w:val="18"/>
              </w:rPr>
            </w:pPr>
            <w:del w:id="1948" w:author="ZTE" w:date="2023-05-04T18:53:00Z">
              <w:r w:rsidDel="00682348">
                <w:rPr>
                  <w:szCs w:val="18"/>
                </w:rPr>
                <w:delText xml:space="preserve"> CA_n41A-n260G</w:delText>
              </w:r>
            </w:del>
          </w:p>
          <w:p w14:paraId="506A059E" w14:textId="7EC97DF2" w:rsidR="006A52C4" w:rsidDel="00682348" w:rsidRDefault="006A52C4" w:rsidP="00243D2A">
            <w:pPr>
              <w:pStyle w:val="TAC"/>
              <w:overflowPunct w:val="0"/>
              <w:autoSpaceDE w:val="0"/>
              <w:autoSpaceDN w:val="0"/>
              <w:adjustRightInd w:val="0"/>
              <w:rPr>
                <w:del w:id="1949" w:author="ZTE" w:date="2023-05-04T18:53:00Z"/>
                <w:szCs w:val="18"/>
              </w:rPr>
            </w:pPr>
            <w:del w:id="1950" w:author="ZTE" w:date="2023-05-04T18:53:00Z">
              <w:r w:rsidDel="00682348">
                <w:rPr>
                  <w:szCs w:val="18"/>
                </w:rPr>
                <w:delText xml:space="preserve"> CA_n41A-n260H</w:delText>
              </w:r>
            </w:del>
          </w:p>
          <w:p w14:paraId="0E666847" w14:textId="12F1A67B" w:rsidR="006A52C4" w:rsidRDefault="006A52C4" w:rsidP="00F8283B">
            <w:pPr>
              <w:pStyle w:val="TAC"/>
              <w:overflowPunct w:val="0"/>
              <w:autoSpaceDE w:val="0"/>
              <w:autoSpaceDN w:val="0"/>
              <w:adjustRightInd w:val="0"/>
              <w:rPr>
                <w:szCs w:val="18"/>
              </w:rPr>
            </w:pPr>
            <w:del w:id="1951" w:author="ZTE" w:date="2023-05-04T18:53:00Z">
              <w:r w:rsidDel="00682348">
                <w:rPr>
                  <w:szCs w:val="18"/>
                </w:rPr>
                <w:delText xml:space="preserve"> CA_n41A-n260I</w:delText>
              </w:r>
            </w:del>
          </w:p>
        </w:tc>
        <w:tc>
          <w:tcPr>
            <w:tcW w:w="1291" w:type="dxa"/>
            <w:tcBorders>
              <w:top w:val="single" w:sz="4" w:space="0" w:color="auto"/>
              <w:left w:val="single" w:sz="4" w:space="0" w:color="auto"/>
              <w:bottom w:val="single" w:sz="4" w:space="0" w:color="auto"/>
              <w:right w:val="single" w:sz="4" w:space="0" w:color="auto"/>
            </w:tcBorders>
          </w:tcPr>
          <w:p w14:paraId="09BB1229"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8B4625E" w14:textId="77777777" w:rsidR="006A52C4" w:rsidRDefault="006A52C4" w:rsidP="00131A8D">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6B2EA82E"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7D8AE471"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56DA5F88"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28FB735"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E7414B7"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64B8D9E" w14:textId="77777777" w:rsidR="006A52C4" w:rsidRDefault="006A52C4" w:rsidP="00131A8D">
            <w:pPr>
              <w:pStyle w:val="TAC"/>
              <w:rPr>
                <w:lang w:val="en-US" w:eastAsia="zh-CN" w:bidi="ar"/>
              </w:rPr>
            </w:pPr>
            <w:r>
              <w:rPr>
                <w:rFonts w:cs="Arial"/>
                <w:szCs w:val="18"/>
              </w:rPr>
              <w:t>CA_n260</w:t>
            </w:r>
            <w:r>
              <w:rPr>
                <w:rFonts w:cs="Arial" w:hint="eastAsia"/>
                <w:szCs w:val="18"/>
                <w:lang w:val="en-US" w:eastAsia="zh-CN"/>
              </w:rPr>
              <w:t>I</w:t>
            </w:r>
          </w:p>
        </w:tc>
        <w:tc>
          <w:tcPr>
            <w:tcW w:w="2267" w:type="dxa"/>
            <w:tcBorders>
              <w:top w:val="nil"/>
              <w:left w:val="single" w:sz="4" w:space="0" w:color="auto"/>
              <w:bottom w:val="single" w:sz="4" w:space="0" w:color="auto"/>
              <w:right w:val="single" w:sz="4" w:space="0" w:color="auto"/>
            </w:tcBorders>
          </w:tcPr>
          <w:p w14:paraId="0B84B7C6" w14:textId="77777777" w:rsidR="006A52C4" w:rsidRDefault="006A52C4" w:rsidP="00131A8D">
            <w:pPr>
              <w:pStyle w:val="TAC"/>
              <w:overflowPunct w:val="0"/>
              <w:autoSpaceDE w:val="0"/>
              <w:autoSpaceDN w:val="0"/>
              <w:adjustRightInd w:val="0"/>
              <w:rPr>
                <w:szCs w:val="18"/>
                <w:lang w:eastAsia="zh-CN"/>
              </w:rPr>
            </w:pPr>
          </w:p>
        </w:tc>
      </w:tr>
      <w:tr w:rsidR="006A52C4" w14:paraId="04BB711A"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546AC81F"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tcPr>
          <w:p w14:paraId="1F8C3DE2"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22EBACD"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C1310D"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F838CC0"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0A6B45E" w14:textId="77777777" w:rsidTr="00131A8D">
        <w:trPr>
          <w:trHeight w:val="187"/>
          <w:jc w:val="center"/>
        </w:trPr>
        <w:tc>
          <w:tcPr>
            <w:tcW w:w="2507" w:type="dxa"/>
            <w:tcBorders>
              <w:top w:val="nil"/>
              <w:left w:val="single" w:sz="4" w:space="0" w:color="auto"/>
              <w:bottom w:val="nil"/>
              <w:right w:val="single" w:sz="4" w:space="0" w:color="auto"/>
            </w:tcBorders>
          </w:tcPr>
          <w:p w14:paraId="25EEB3A3"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16E28BD"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A1DC12A"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2882E51" w14:textId="77777777" w:rsidR="006A52C4" w:rsidRDefault="006A52C4" w:rsidP="00131A8D">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2D65ACE6" w14:textId="77777777" w:rsidR="006A52C4" w:rsidRDefault="006A52C4" w:rsidP="00131A8D">
            <w:pPr>
              <w:pStyle w:val="TAC"/>
              <w:overflowPunct w:val="0"/>
              <w:autoSpaceDE w:val="0"/>
              <w:autoSpaceDN w:val="0"/>
              <w:adjustRightInd w:val="0"/>
              <w:rPr>
                <w:szCs w:val="18"/>
                <w:lang w:eastAsia="zh-CN"/>
              </w:rPr>
            </w:pPr>
          </w:p>
        </w:tc>
      </w:tr>
      <w:tr w:rsidR="006A52C4" w14:paraId="27FE4836" w14:textId="77777777" w:rsidTr="00131A8D">
        <w:trPr>
          <w:trHeight w:val="187"/>
          <w:jc w:val="center"/>
        </w:trPr>
        <w:tc>
          <w:tcPr>
            <w:tcW w:w="2507" w:type="dxa"/>
            <w:tcBorders>
              <w:top w:val="nil"/>
              <w:left w:val="single" w:sz="4" w:space="0" w:color="auto"/>
              <w:bottom w:val="nil"/>
              <w:right w:val="single" w:sz="4" w:space="0" w:color="auto"/>
            </w:tcBorders>
          </w:tcPr>
          <w:p w14:paraId="06625890"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05EC3AB2" w14:textId="70DE34DF" w:rsidR="006A52C4" w:rsidDel="00682348" w:rsidRDefault="006A52C4" w:rsidP="00682348">
            <w:pPr>
              <w:pStyle w:val="TAC"/>
              <w:overflowPunct w:val="0"/>
              <w:autoSpaceDE w:val="0"/>
              <w:autoSpaceDN w:val="0"/>
              <w:adjustRightInd w:val="0"/>
              <w:rPr>
                <w:del w:id="1952" w:author="ZTE" w:date="2023-05-04T18:54:00Z"/>
                <w:szCs w:val="18"/>
              </w:rPr>
            </w:pPr>
            <w:r>
              <w:rPr>
                <w:szCs w:val="18"/>
              </w:rPr>
              <w:t>CA_n41A-n260A</w:t>
            </w:r>
            <w:ins w:id="1953" w:author="ZTE" w:date="2023-05-04T18:54:00Z">
              <w:r w:rsidR="00682348">
                <w:rPr>
                  <w:szCs w:val="18"/>
                </w:rPr>
                <w:t>/G/H/I/J</w:t>
              </w:r>
            </w:ins>
          </w:p>
          <w:p w14:paraId="529482D9" w14:textId="179F38D0" w:rsidR="006A52C4" w:rsidDel="00682348" w:rsidRDefault="006A52C4" w:rsidP="009440F9">
            <w:pPr>
              <w:pStyle w:val="TAC"/>
              <w:overflowPunct w:val="0"/>
              <w:autoSpaceDE w:val="0"/>
              <w:autoSpaceDN w:val="0"/>
              <w:adjustRightInd w:val="0"/>
              <w:rPr>
                <w:del w:id="1954" w:author="ZTE" w:date="2023-05-04T18:54:00Z"/>
                <w:szCs w:val="18"/>
              </w:rPr>
            </w:pPr>
            <w:del w:id="1955" w:author="ZTE" w:date="2023-05-04T18:54:00Z">
              <w:r w:rsidDel="00682348">
                <w:rPr>
                  <w:szCs w:val="18"/>
                </w:rPr>
                <w:delText xml:space="preserve"> CA_n41A-n260G</w:delText>
              </w:r>
            </w:del>
          </w:p>
          <w:p w14:paraId="266CA3EA" w14:textId="52534952" w:rsidR="006A52C4" w:rsidDel="00682348" w:rsidRDefault="006A52C4" w:rsidP="00243D2A">
            <w:pPr>
              <w:pStyle w:val="TAC"/>
              <w:overflowPunct w:val="0"/>
              <w:autoSpaceDE w:val="0"/>
              <w:autoSpaceDN w:val="0"/>
              <w:adjustRightInd w:val="0"/>
              <w:rPr>
                <w:del w:id="1956" w:author="ZTE" w:date="2023-05-04T18:54:00Z"/>
                <w:szCs w:val="18"/>
              </w:rPr>
            </w:pPr>
            <w:del w:id="1957" w:author="ZTE" w:date="2023-05-04T18:54:00Z">
              <w:r w:rsidDel="00682348">
                <w:rPr>
                  <w:szCs w:val="18"/>
                </w:rPr>
                <w:delText xml:space="preserve"> CA_n41A-n260H</w:delText>
              </w:r>
            </w:del>
          </w:p>
          <w:p w14:paraId="30D8FCC2" w14:textId="6030ACBF" w:rsidR="006A52C4" w:rsidDel="00682348" w:rsidRDefault="006A52C4" w:rsidP="00F8283B">
            <w:pPr>
              <w:pStyle w:val="TAC"/>
              <w:overflowPunct w:val="0"/>
              <w:autoSpaceDE w:val="0"/>
              <w:autoSpaceDN w:val="0"/>
              <w:adjustRightInd w:val="0"/>
              <w:rPr>
                <w:del w:id="1958" w:author="ZTE" w:date="2023-05-04T18:54:00Z"/>
                <w:szCs w:val="18"/>
              </w:rPr>
            </w:pPr>
            <w:del w:id="1959" w:author="ZTE" w:date="2023-05-04T18:54:00Z">
              <w:r w:rsidDel="00682348">
                <w:rPr>
                  <w:szCs w:val="18"/>
                </w:rPr>
                <w:delText xml:space="preserve"> CA_n41A-n260I</w:delText>
              </w:r>
            </w:del>
          </w:p>
          <w:p w14:paraId="0F657386" w14:textId="4660130C" w:rsidR="006A52C4" w:rsidRDefault="006A52C4">
            <w:pPr>
              <w:pStyle w:val="TAC"/>
              <w:overflowPunct w:val="0"/>
              <w:autoSpaceDE w:val="0"/>
              <w:autoSpaceDN w:val="0"/>
              <w:adjustRightInd w:val="0"/>
              <w:rPr>
                <w:szCs w:val="18"/>
              </w:rPr>
            </w:pPr>
            <w:del w:id="1960" w:author="ZTE" w:date="2023-05-04T18:54:00Z">
              <w:r w:rsidDel="00682348">
                <w:rPr>
                  <w:szCs w:val="18"/>
                </w:rPr>
                <w:delText xml:space="preserve"> CA_n41A-n260J</w:delText>
              </w:r>
            </w:del>
          </w:p>
        </w:tc>
        <w:tc>
          <w:tcPr>
            <w:tcW w:w="1291" w:type="dxa"/>
            <w:tcBorders>
              <w:top w:val="single" w:sz="4" w:space="0" w:color="auto"/>
              <w:left w:val="single" w:sz="4" w:space="0" w:color="auto"/>
              <w:bottom w:val="single" w:sz="4" w:space="0" w:color="auto"/>
              <w:right w:val="single" w:sz="4" w:space="0" w:color="auto"/>
            </w:tcBorders>
          </w:tcPr>
          <w:p w14:paraId="420D9560"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E285879" w14:textId="77777777" w:rsidR="006A52C4" w:rsidRDefault="006A52C4" w:rsidP="00131A8D">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0CD6D035"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08B846AB"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12519FB"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7628E45"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AF8CFF9"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64F544E" w14:textId="77777777" w:rsidR="006A52C4" w:rsidRDefault="006A52C4" w:rsidP="00131A8D">
            <w:pPr>
              <w:pStyle w:val="TAC"/>
              <w:rPr>
                <w:lang w:val="en-US" w:eastAsia="zh-CN" w:bidi="ar"/>
              </w:rPr>
            </w:pPr>
            <w:r>
              <w:rPr>
                <w:rFonts w:cs="Arial"/>
                <w:szCs w:val="18"/>
              </w:rPr>
              <w:t>CA_n260</w:t>
            </w:r>
            <w:r>
              <w:rPr>
                <w:rFonts w:cs="Arial" w:hint="eastAsia"/>
                <w:szCs w:val="18"/>
                <w:lang w:val="en-US" w:eastAsia="zh-CN"/>
              </w:rPr>
              <w:t>J</w:t>
            </w:r>
          </w:p>
        </w:tc>
        <w:tc>
          <w:tcPr>
            <w:tcW w:w="2267" w:type="dxa"/>
            <w:tcBorders>
              <w:top w:val="nil"/>
              <w:left w:val="single" w:sz="4" w:space="0" w:color="auto"/>
              <w:bottom w:val="single" w:sz="4" w:space="0" w:color="auto"/>
              <w:right w:val="single" w:sz="4" w:space="0" w:color="auto"/>
            </w:tcBorders>
          </w:tcPr>
          <w:p w14:paraId="6C620DCC" w14:textId="77777777" w:rsidR="006A52C4" w:rsidRDefault="006A52C4" w:rsidP="00131A8D">
            <w:pPr>
              <w:pStyle w:val="TAC"/>
              <w:overflowPunct w:val="0"/>
              <w:autoSpaceDE w:val="0"/>
              <w:autoSpaceDN w:val="0"/>
              <w:adjustRightInd w:val="0"/>
              <w:rPr>
                <w:szCs w:val="18"/>
                <w:lang w:eastAsia="zh-CN"/>
              </w:rPr>
            </w:pPr>
          </w:p>
        </w:tc>
      </w:tr>
      <w:tr w:rsidR="006A52C4" w14:paraId="1CF8DC22"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07BD5D4"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tcPr>
          <w:p w14:paraId="49C6F956"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158317B"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F6F2255"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5851163"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3ED3370C" w14:textId="77777777" w:rsidTr="00131A8D">
        <w:trPr>
          <w:trHeight w:val="187"/>
          <w:jc w:val="center"/>
        </w:trPr>
        <w:tc>
          <w:tcPr>
            <w:tcW w:w="2507" w:type="dxa"/>
            <w:tcBorders>
              <w:top w:val="nil"/>
              <w:left w:val="single" w:sz="4" w:space="0" w:color="auto"/>
              <w:bottom w:val="nil"/>
              <w:right w:val="single" w:sz="4" w:space="0" w:color="auto"/>
            </w:tcBorders>
          </w:tcPr>
          <w:p w14:paraId="1221BDAD"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376479A"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BA5A9CC"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D6FE28E" w14:textId="77777777" w:rsidR="006A52C4" w:rsidRDefault="006A52C4" w:rsidP="00131A8D">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8534D8F" w14:textId="77777777" w:rsidR="006A52C4" w:rsidRDefault="006A52C4" w:rsidP="00131A8D">
            <w:pPr>
              <w:pStyle w:val="TAC"/>
              <w:overflowPunct w:val="0"/>
              <w:autoSpaceDE w:val="0"/>
              <w:autoSpaceDN w:val="0"/>
              <w:adjustRightInd w:val="0"/>
              <w:rPr>
                <w:szCs w:val="18"/>
                <w:lang w:eastAsia="zh-CN"/>
              </w:rPr>
            </w:pPr>
          </w:p>
        </w:tc>
      </w:tr>
      <w:tr w:rsidR="006A52C4" w14:paraId="6DB5C360" w14:textId="77777777" w:rsidTr="00131A8D">
        <w:trPr>
          <w:trHeight w:val="187"/>
          <w:jc w:val="center"/>
        </w:trPr>
        <w:tc>
          <w:tcPr>
            <w:tcW w:w="2507" w:type="dxa"/>
            <w:tcBorders>
              <w:top w:val="nil"/>
              <w:left w:val="single" w:sz="4" w:space="0" w:color="auto"/>
              <w:bottom w:val="nil"/>
              <w:right w:val="single" w:sz="4" w:space="0" w:color="auto"/>
            </w:tcBorders>
          </w:tcPr>
          <w:p w14:paraId="47F3A7DE"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97BC7B0" w14:textId="2D7171BB" w:rsidR="006A52C4" w:rsidDel="00682348" w:rsidRDefault="006A52C4" w:rsidP="00682348">
            <w:pPr>
              <w:pStyle w:val="TAC"/>
              <w:overflowPunct w:val="0"/>
              <w:autoSpaceDE w:val="0"/>
              <w:autoSpaceDN w:val="0"/>
              <w:adjustRightInd w:val="0"/>
              <w:rPr>
                <w:del w:id="1961" w:author="ZTE" w:date="2023-05-04T18:54:00Z"/>
                <w:szCs w:val="18"/>
              </w:rPr>
            </w:pPr>
            <w:r>
              <w:rPr>
                <w:szCs w:val="18"/>
              </w:rPr>
              <w:t>CA_n41A-n260A</w:t>
            </w:r>
            <w:ins w:id="1962" w:author="ZTE" w:date="2023-05-04T18:54:00Z">
              <w:r w:rsidR="00682348">
                <w:rPr>
                  <w:szCs w:val="18"/>
                </w:rPr>
                <w:t>/G/H/I/J/K</w:t>
              </w:r>
            </w:ins>
          </w:p>
          <w:p w14:paraId="4CA8952F" w14:textId="7424CD00" w:rsidR="006A52C4" w:rsidDel="00682348" w:rsidRDefault="006A52C4" w:rsidP="009440F9">
            <w:pPr>
              <w:pStyle w:val="TAC"/>
              <w:overflowPunct w:val="0"/>
              <w:autoSpaceDE w:val="0"/>
              <w:autoSpaceDN w:val="0"/>
              <w:adjustRightInd w:val="0"/>
              <w:rPr>
                <w:del w:id="1963" w:author="ZTE" w:date="2023-05-04T18:54:00Z"/>
                <w:szCs w:val="18"/>
              </w:rPr>
            </w:pPr>
            <w:del w:id="1964" w:author="ZTE" w:date="2023-05-04T18:54:00Z">
              <w:r w:rsidDel="00682348">
                <w:rPr>
                  <w:szCs w:val="18"/>
                </w:rPr>
                <w:delText xml:space="preserve"> CA_n41A-n260G</w:delText>
              </w:r>
            </w:del>
          </w:p>
          <w:p w14:paraId="7A701BA4" w14:textId="42D97070" w:rsidR="006A52C4" w:rsidDel="00682348" w:rsidRDefault="006A52C4" w:rsidP="00243D2A">
            <w:pPr>
              <w:pStyle w:val="TAC"/>
              <w:overflowPunct w:val="0"/>
              <w:autoSpaceDE w:val="0"/>
              <w:autoSpaceDN w:val="0"/>
              <w:adjustRightInd w:val="0"/>
              <w:rPr>
                <w:del w:id="1965" w:author="ZTE" w:date="2023-05-04T18:54:00Z"/>
                <w:szCs w:val="18"/>
              </w:rPr>
            </w:pPr>
            <w:del w:id="1966" w:author="ZTE" w:date="2023-05-04T18:54:00Z">
              <w:r w:rsidDel="00682348">
                <w:rPr>
                  <w:szCs w:val="18"/>
                </w:rPr>
                <w:delText xml:space="preserve"> CA_n41A-n260H</w:delText>
              </w:r>
            </w:del>
          </w:p>
          <w:p w14:paraId="39E14E2D" w14:textId="2ABB40D8" w:rsidR="006A52C4" w:rsidDel="00682348" w:rsidRDefault="006A52C4" w:rsidP="00F8283B">
            <w:pPr>
              <w:pStyle w:val="TAC"/>
              <w:overflowPunct w:val="0"/>
              <w:autoSpaceDE w:val="0"/>
              <w:autoSpaceDN w:val="0"/>
              <w:adjustRightInd w:val="0"/>
              <w:rPr>
                <w:del w:id="1967" w:author="ZTE" w:date="2023-05-04T18:54:00Z"/>
                <w:szCs w:val="18"/>
              </w:rPr>
            </w:pPr>
            <w:del w:id="1968" w:author="ZTE" w:date="2023-05-04T18:54:00Z">
              <w:r w:rsidDel="00682348">
                <w:rPr>
                  <w:szCs w:val="18"/>
                </w:rPr>
                <w:delText xml:space="preserve"> CA_n41A-n260I</w:delText>
              </w:r>
            </w:del>
          </w:p>
          <w:p w14:paraId="1380E7E5" w14:textId="6CB3753C" w:rsidR="006A52C4" w:rsidDel="00682348" w:rsidRDefault="006A52C4">
            <w:pPr>
              <w:pStyle w:val="TAC"/>
              <w:overflowPunct w:val="0"/>
              <w:autoSpaceDE w:val="0"/>
              <w:autoSpaceDN w:val="0"/>
              <w:adjustRightInd w:val="0"/>
              <w:rPr>
                <w:del w:id="1969" w:author="ZTE" w:date="2023-05-04T18:54:00Z"/>
                <w:szCs w:val="18"/>
              </w:rPr>
            </w:pPr>
            <w:del w:id="1970" w:author="ZTE" w:date="2023-05-04T18:54:00Z">
              <w:r w:rsidDel="00682348">
                <w:rPr>
                  <w:szCs w:val="18"/>
                </w:rPr>
                <w:delText xml:space="preserve"> CA_n41A-n260J</w:delText>
              </w:r>
            </w:del>
          </w:p>
          <w:p w14:paraId="534D03F9" w14:textId="3BA565AD" w:rsidR="006A52C4" w:rsidRDefault="006A52C4">
            <w:pPr>
              <w:pStyle w:val="TAC"/>
              <w:overflowPunct w:val="0"/>
              <w:autoSpaceDE w:val="0"/>
              <w:autoSpaceDN w:val="0"/>
              <w:adjustRightInd w:val="0"/>
              <w:rPr>
                <w:szCs w:val="18"/>
              </w:rPr>
            </w:pPr>
            <w:del w:id="1971" w:author="ZTE" w:date="2023-05-04T18:54:00Z">
              <w:r w:rsidDel="00682348">
                <w:rPr>
                  <w:szCs w:val="18"/>
                </w:rPr>
                <w:delText xml:space="preserve"> CA_n41A-n260K</w:delText>
              </w:r>
            </w:del>
          </w:p>
        </w:tc>
        <w:tc>
          <w:tcPr>
            <w:tcW w:w="1291" w:type="dxa"/>
            <w:tcBorders>
              <w:top w:val="single" w:sz="4" w:space="0" w:color="auto"/>
              <w:left w:val="single" w:sz="4" w:space="0" w:color="auto"/>
              <w:bottom w:val="single" w:sz="4" w:space="0" w:color="auto"/>
              <w:right w:val="single" w:sz="4" w:space="0" w:color="auto"/>
            </w:tcBorders>
          </w:tcPr>
          <w:p w14:paraId="4C9E41BF"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4D1181" w14:textId="77777777" w:rsidR="006A52C4" w:rsidRDefault="006A52C4" w:rsidP="00131A8D">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1DA568E4"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2436E0CF"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71151DD4"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22633D8"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E9FB99E"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0A09532" w14:textId="77777777" w:rsidR="006A52C4" w:rsidRDefault="006A52C4" w:rsidP="00131A8D">
            <w:pPr>
              <w:pStyle w:val="TAC"/>
              <w:rPr>
                <w:lang w:val="en-US" w:eastAsia="zh-CN" w:bidi="ar"/>
              </w:rPr>
            </w:pPr>
            <w:r>
              <w:rPr>
                <w:rFonts w:cs="Arial"/>
                <w:szCs w:val="18"/>
              </w:rPr>
              <w:t>CA_n260</w:t>
            </w:r>
            <w:r>
              <w:rPr>
                <w:rFonts w:cs="Arial" w:hint="eastAsia"/>
                <w:szCs w:val="18"/>
                <w:lang w:val="en-US" w:eastAsia="zh-CN"/>
              </w:rPr>
              <w:t>K</w:t>
            </w:r>
          </w:p>
        </w:tc>
        <w:tc>
          <w:tcPr>
            <w:tcW w:w="2267" w:type="dxa"/>
            <w:tcBorders>
              <w:top w:val="nil"/>
              <w:left w:val="single" w:sz="4" w:space="0" w:color="auto"/>
              <w:bottom w:val="single" w:sz="4" w:space="0" w:color="auto"/>
              <w:right w:val="single" w:sz="4" w:space="0" w:color="auto"/>
            </w:tcBorders>
          </w:tcPr>
          <w:p w14:paraId="5B88A536" w14:textId="77777777" w:rsidR="006A52C4" w:rsidRDefault="006A52C4" w:rsidP="00131A8D">
            <w:pPr>
              <w:pStyle w:val="TAC"/>
              <w:overflowPunct w:val="0"/>
              <w:autoSpaceDE w:val="0"/>
              <w:autoSpaceDN w:val="0"/>
              <w:adjustRightInd w:val="0"/>
              <w:rPr>
                <w:szCs w:val="18"/>
                <w:lang w:eastAsia="zh-CN"/>
              </w:rPr>
            </w:pPr>
          </w:p>
        </w:tc>
      </w:tr>
      <w:tr w:rsidR="006A52C4" w14:paraId="1C2EB247"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685B370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tcPr>
          <w:p w14:paraId="0E5AA225"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60B2B6D"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8DC11A"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A35C762"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26C330B9" w14:textId="77777777" w:rsidTr="00131A8D">
        <w:trPr>
          <w:trHeight w:val="187"/>
          <w:jc w:val="center"/>
        </w:trPr>
        <w:tc>
          <w:tcPr>
            <w:tcW w:w="2507" w:type="dxa"/>
            <w:tcBorders>
              <w:top w:val="nil"/>
              <w:left w:val="single" w:sz="4" w:space="0" w:color="auto"/>
              <w:bottom w:val="nil"/>
              <w:right w:val="single" w:sz="4" w:space="0" w:color="auto"/>
            </w:tcBorders>
          </w:tcPr>
          <w:p w14:paraId="4679FFB2"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1532874"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E43CD58"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A2995B1" w14:textId="77777777" w:rsidR="006A52C4" w:rsidRDefault="006A52C4" w:rsidP="00131A8D">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7860705A" w14:textId="77777777" w:rsidR="006A52C4" w:rsidRDefault="006A52C4" w:rsidP="00131A8D">
            <w:pPr>
              <w:pStyle w:val="TAC"/>
              <w:overflowPunct w:val="0"/>
              <w:autoSpaceDE w:val="0"/>
              <w:autoSpaceDN w:val="0"/>
              <w:adjustRightInd w:val="0"/>
              <w:rPr>
                <w:szCs w:val="18"/>
                <w:lang w:eastAsia="zh-CN"/>
              </w:rPr>
            </w:pPr>
          </w:p>
        </w:tc>
      </w:tr>
      <w:tr w:rsidR="006A52C4" w14:paraId="716FDC35" w14:textId="77777777" w:rsidTr="00131A8D">
        <w:trPr>
          <w:trHeight w:val="187"/>
          <w:jc w:val="center"/>
        </w:trPr>
        <w:tc>
          <w:tcPr>
            <w:tcW w:w="2507" w:type="dxa"/>
            <w:tcBorders>
              <w:top w:val="nil"/>
              <w:left w:val="single" w:sz="4" w:space="0" w:color="auto"/>
              <w:bottom w:val="nil"/>
              <w:right w:val="single" w:sz="4" w:space="0" w:color="auto"/>
            </w:tcBorders>
          </w:tcPr>
          <w:p w14:paraId="2930DEC8"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2DF73A0" w14:textId="39E63A18" w:rsidR="006A52C4" w:rsidDel="00682348" w:rsidRDefault="006A52C4" w:rsidP="00682348">
            <w:pPr>
              <w:pStyle w:val="TAC"/>
              <w:overflowPunct w:val="0"/>
              <w:autoSpaceDE w:val="0"/>
              <w:autoSpaceDN w:val="0"/>
              <w:adjustRightInd w:val="0"/>
              <w:rPr>
                <w:del w:id="1972" w:author="ZTE" w:date="2023-05-04T18:54:00Z"/>
                <w:szCs w:val="18"/>
              </w:rPr>
            </w:pPr>
            <w:r>
              <w:rPr>
                <w:szCs w:val="18"/>
              </w:rPr>
              <w:t>CA_n41A-n260A</w:t>
            </w:r>
            <w:ins w:id="1973" w:author="ZTE" w:date="2023-05-04T18:54:00Z">
              <w:r w:rsidR="00682348">
                <w:rPr>
                  <w:szCs w:val="18"/>
                </w:rPr>
                <w:t>/G/H/I/J/K/L</w:t>
              </w:r>
            </w:ins>
          </w:p>
          <w:p w14:paraId="61639A37" w14:textId="504F86BB" w:rsidR="006A52C4" w:rsidDel="00682348" w:rsidRDefault="006A52C4" w:rsidP="009440F9">
            <w:pPr>
              <w:pStyle w:val="TAC"/>
              <w:overflowPunct w:val="0"/>
              <w:autoSpaceDE w:val="0"/>
              <w:autoSpaceDN w:val="0"/>
              <w:adjustRightInd w:val="0"/>
              <w:rPr>
                <w:del w:id="1974" w:author="ZTE" w:date="2023-05-04T18:54:00Z"/>
                <w:szCs w:val="18"/>
              </w:rPr>
            </w:pPr>
            <w:del w:id="1975" w:author="ZTE" w:date="2023-05-04T18:54:00Z">
              <w:r w:rsidDel="00682348">
                <w:rPr>
                  <w:szCs w:val="18"/>
                </w:rPr>
                <w:delText xml:space="preserve"> CA_n41A-n260G</w:delText>
              </w:r>
            </w:del>
          </w:p>
          <w:p w14:paraId="452008B2" w14:textId="48CC32FB" w:rsidR="006A52C4" w:rsidDel="00682348" w:rsidRDefault="006A52C4" w:rsidP="00243D2A">
            <w:pPr>
              <w:pStyle w:val="TAC"/>
              <w:overflowPunct w:val="0"/>
              <w:autoSpaceDE w:val="0"/>
              <w:autoSpaceDN w:val="0"/>
              <w:adjustRightInd w:val="0"/>
              <w:rPr>
                <w:del w:id="1976" w:author="ZTE" w:date="2023-05-04T18:54:00Z"/>
                <w:szCs w:val="18"/>
              </w:rPr>
            </w:pPr>
            <w:del w:id="1977" w:author="ZTE" w:date="2023-05-04T18:54:00Z">
              <w:r w:rsidDel="00682348">
                <w:rPr>
                  <w:szCs w:val="18"/>
                </w:rPr>
                <w:delText xml:space="preserve"> CA_n41A-n260H</w:delText>
              </w:r>
            </w:del>
          </w:p>
          <w:p w14:paraId="78FA70E6" w14:textId="5CCCA046" w:rsidR="006A52C4" w:rsidDel="00682348" w:rsidRDefault="006A52C4" w:rsidP="00F8283B">
            <w:pPr>
              <w:pStyle w:val="TAC"/>
              <w:overflowPunct w:val="0"/>
              <w:autoSpaceDE w:val="0"/>
              <w:autoSpaceDN w:val="0"/>
              <w:adjustRightInd w:val="0"/>
              <w:rPr>
                <w:del w:id="1978" w:author="ZTE" w:date="2023-05-04T18:54:00Z"/>
                <w:szCs w:val="18"/>
              </w:rPr>
            </w:pPr>
            <w:del w:id="1979" w:author="ZTE" w:date="2023-05-04T18:54:00Z">
              <w:r w:rsidDel="00682348">
                <w:rPr>
                  <w:szCs w:val="18"/>
                </w:rPr>
                <w:delText xml:space="preserve"> CA_n41A-n260I</w:delText>
              </w:r>
            </w:del>
          </w:p>
          <w:p w14:paraId="3ACA1866" w14:textId="312D7625" w:rsidR="006A52C4" w:rsidDel="00682348" w:rsidRDefault="006A52C4">
            <w:pPr>
              <w:pStyle w:val="TAC"/>
              <w:overflowPunct w:val="0"/>
              <w:autoSpaceDE w:val="0"/>
              <w:autoSpaceDN w:val="0"/>
              <w:adjustRightInd w:val="0"/>
              <w:rPr>
                <w:del w:id="1980" w:author="ZTE" w:date="2023-05-04T18:54:00Z"/>
                <w:szCs w:val="18"/>
              </w:rPr>
            </w:pPr>
            <w:del w:id="1981" w:author="ZTE" w:date="2023-05-04T18:54:00Z">
              <w:r w:rsidDel="00682348">
                <w:rPr>
                  <w:szCs w:val="18"/>
                </w:rPr>
                <w:delText xml:space="preserve"> CA_n41A-n260J</w:delText>
              </w:r>
            </w:del>
          </w:p>
          <w:p w14:paraId="7616C9CF" w14:textId="381A45AE" w:rsidR="006A52C4" w:rsidDel="00682348" w:rsidRDefault="006A52C4">
            <w:pPr>
              <w:pStyle w:val="TAC"/>
              <w:overflowPunct w:val="0"/>
              <w:autoSpaceDE w:val="0"/>
              <w:autoSpaceDN w:val="0"/>
              <w:adjustRightInd w:val="0"/>
              <w:rPr>
                <w:del w:id="1982" w:author="ZTE" w:date="2023-05-04T18:54:00Z"/>
                <w:szCs w:val="18"/>
              </w:rPr>
            </w:pPr>
            <w:del w:id="1983" w:author="ZTE" w:date="2023-05-04T18:54:00Z">
              <w:r w:rsidDel="00682348">
                <w:rPr>
                  <w:szCs w:val="18"/>
                </w:rPr>
                <w:delText xml:space="preserve"> CA_n41A-n260K</w:delText>
              </w:r>
            </w:del>
          </w:p>
          <w:p w14:paraId="6348F259" w14:textId="62EFEEB0" w:rsidR="006A52C4" w:rsidRDefault="006A52C4">
            <w:pPr>
              <w:pStyle w:val="TAC"/>
              <w:overflowPunct w:val="0"/>
              <w:autoSpaceDE w:val="0"/>
              <w:autoSpaceDN w:val="0"/>
              <w:adjustRightInd w:val="0"/>
              <w:rPr>
                <w:szCs w:val="18"/>
              </w:rPr>
            </w:pPr>
            <w:del w:id="1984" w:author="ZTE" w:date="2023-05-04T18:54:00Z">
              <w:r w:rsidDel="00682348">
                <w:rPr>
                  <w:szCs w:val="18"/>
                </w:rPr>
                <w:delText xml:space="preserve"> CA_n41A-n260L</w:delText>
              </w:r>
            </w:del>
          </w:p>
        </w:tc>
        <w:tc>
          <w:tcPr>
            <w:tcW w:w="1291" w:type="dxa"/>
            <w:tcBorders>
              <w:top w:val="single" w:sz="4" w:space="0" w:color="auto"/>
              <w:left w:val="single" w:sz="4" w:space="0" w:color="auto"/>
              <w:bottom w:val="single" w:sz="4" w:space="0" w:color="auto"/>
              <w:right w:val="single" w:sz="4" w:space="0" w:color="auto"/>
            </w:tcBorders>
          </w:tcPr>
          <w:p w14:paraId="00862CC2"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66FBB96" w14:textId="77777777" w:rsidR="006A52C4" w:rsidRDefault="006A52C4" w:rsidP="00131A8D">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777C2A4E"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3AAF942C"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B5FD06B"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5CB79C1"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A0AB5B4"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7E9BD5E" w14:textId="77777777" w:rsidR="006A52C4" w:rsidRDefault="006A52C4" w:rsidP="00131A8D">
            <w:pPr>
              <w:pStyle w:val="TAC"/>
              <w:rPr>
                <w:lang w:val="en-US" w:eastAsia="zh-CN" w:bidi="ar"/>
              </w:rPr>
            </w:pPr>
            <w:r>
              <w:rPr>
                <w:rFonts w:cs="Arial"/>
                <w:szCs w:val="18"/>
              </w:rPr>
              <w:t>CA_n260</w:t>
            </w:r>
            <w:r>
              <w:rPr>
                <w:rFonts w:cs="Arial" w:hint="eastAsia"/>
                <w:szCs w:val="18"/>
                <w:lang w:val="en-US" w:eastAsia="zh-CN"/>
              </w:rPr>
              <w:t>L</w:t>
            </w:r>
          </w:p>
        </w:tc>
        <w:tc>
          <w:tcPr>
            <w:tcW w:w="2267" w:type="dxa"/>
            <w:tcBorders>
              <w:top w:val="nil"/>
              <w:left w:val="single" w:sz="4" w:space="0" w:color="auto"/>
              <w:bottom w:val="single" w:sz="4" w:space="0" w:color="auto"/>
              <w:right w:val="single" w:sz="4" w:space="0" w:color="auto"/>
            </w:tcBorders>
          </w:tcPr>
          <w:p w14:paraId="2D12861B" w14:textId="77777777" w:rsidR="006A52C4" w:rsidRDefault="006A52C4" w:rsidP="00131A8D">
            <w:pPr>
              <w:pStyle w:val="TAC"/>
              <w:overflowPunct w:val="0"/>
              <w:autoSpaceDE w:val="0"/>
              <w:autoSpaceDN w:val="0"/>
              <w:adjustRightInd w:val="0"/>
              <w:rPr>
                <w:szCs w:val="18"/>
                <w:lang w:eastAsia="zh-CN"/>
              </w:rPr>
            </w:pPr>
          </w:p>
        </w:tc>
      </w:tr>
      <w:tr w:rsidR="006A52C4" w14:paraId="5804FE6D"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7CD43811"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tcPr>
          <w:p w14:paraId="7477ED71" w14:textId="77777777" w:rsidR="006A52C4" w:rsidRDefault="006A52C4" w:rsidP="00131A8D">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7DCFF43"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43986E1"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DF841E7" w14:textId="77777777" w:rsidR="006A52C4" w:rsidRDefault="006A52C4" w:rsidP="00131A8D">
            <w:pPr>
              <w:pStyle w:val="TAC"/>
              <w:overflowPunct w:val="0"/>
              <w:autoSpaceDE w:val="0"/>
              <w:autoSpaceDN w:val="0"/>
              <w:adjustRightInd w:val="0"/>
              <w:rPr>
                <w:szCs w:val="18"/>
                <w:lang w:eastAsia="zh-CN"/>
              </w:rPr>
            </w:pPr>
            <w:r>
              <w:rPr>
                <w:szCs w:val="18"/>
                <w:lang w:val="en-US" w:eastAsia="zh-CN"/>
              </w:rPr>
              <w:t>0</w:t>
            </w:r>
          </w:p>
        </w:tc>
      </w:tr>
      <w:tr w:rsidR="006A52C4" w14:paraId="7FD20129" w14:textId="77777777" w:rsidTr="00131A8D">
        <w:trPr>
          <w:trHeight w:val="187"/>
          <w:jc w:val="center"/>
        </w:trPr>
        <w:tc>
          <w:tcPr>
            <w:tcW w:w="2507" w:type="dxa"/>
            <w:tcBorders>
              <w:top w:val="nil"/>
              <w:left w:val="single" w:sz="4" w:space="0" w:color="auto"/>
              <w:bottom w:val="nil"/>
              <w:right w:val="single" w:sz="4" w:space="0" w:color="auto"/>
            </w:tcBorders>
          </w:tcPr>
          <w:p w14:paraId="52A18EB0"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AEBCFC7"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38ED6F7" w14:textId="77777777" w:rsidR="006A52C4" w:rsidRDefault="006A52C4" w:rsidP="00131A8D">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9D99B1E" w14:textId="77777777" w:rsidR="006A52C4" w:rsidRDefault="006A52C4" w:rsidP="00131A8D">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2C20C27D" w14:textId="77777777" w:rsidR="006A52C4" w:rsidRDefault="006A52C4" w:rsidP="00131A8D">
            <w:pPr>
              <w:pStyle w:val="TAC"/>
              <w:overflowPunct w:val="0"/>
              <w:autoSpaceDE w:val="0"/>
              <w:autoSpaceDN w:val="0"/>
              <w:adjustRightInd w:val="0"/>
              <w:rPr>
                <w:szCs w:val="18"/>
                <w:lang w:eastAsia="zh-CN"/>
              </w:rPr>
            </w:pPr>
          </w:p>
        </w:tc>
      </w:tr>
      <w:tr w:rsidR="006A52C4" w14:paraId="426CE17F" w14:textId="77777777" w:rsidTr="00131A8D">
        <w:trPr>
          <w:trHeight w:val="187"/>
          <w:jc w:val="center"/>
        </w:trPr>
        <w:tc>
          <w:tcPr>
            <w:tcW w:w="2507" w:type="dxa"/>
            <w:tcBorders>
              <w:top w:val="nil"/>
              <w:left w:val="single" w:sz="4" w:space="0" w:color="auto"/>
              <w:bottom w:val="nil"/>
              <w:right w:val="single" w:sz="4" w:space="0" w:color="auto"/>
            </w:tcBorders>
          </w:tcPr>
          <w:p w14:paraId="3683743C" w14:textId="77777777" w:rsidR="006A52C4" w:rsidRDefault="006A52C4" w:rsidP="00131A8D">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C0F02D4" w14:textId="1CD087DB" w:rsidR="006A52C4" w:rsidDel="00682348" w:rsidRDefault="006A52C4" w:rsidP="00682348">
            <w:pPr>
              <w:pStyle w:val="TAC"/>
              <w:overflowPunct w:val="0"/>
              <w:autoSpaceDE w:val="0"/>
              <w:autoSpaceDN w:val="0"/>
              <w:adjustRightInd w:val="0"/>
              <w:rPr>
                <w:del w:id="1985" w:author="ZTE" w:date="2023-05-04T18:55:00Z"/>
                <w:szCs w:val="18"/>
              </w:rPr>
            </w:pPr>
            <w:r>
              <w:rPr>
                <w:szCs w:val="18"/>
              </w:rPr>
              <w:t>CA_n41A-n260A</w:t>
            </w:r>
            <w:ins w:id="1986" w:author="ZTE" w:date="2023-05-04T18:55:00Z">
              <w:r w:rsidR="00682348">
                <w:rPr>
                  <w:szCs w:val="18"/>
                </w:rPr>
                <w:t>/G/H/I/J/K/L/M</w:t>
              </w:r>
            </w:ins>
          </w:p>
          <w:p w14:paraId="16EC6179" w14:textId="06F88E3D" w:rsidR="006A52C4" w:rsidDel="00682348" w:rsidRDefault="006A52C4" w:rsidP="009440F9">
            <w:pPr>
              <w:pStyle w:val="TAC"/>
              <w:overflowPunct w:val="0"/>
              <w:autoSpaceDE w:val="0"/>
              <w:autoSpaceDN w:val="0"/>
              <w:adjustRightInd w:val="0"/>
              <w:rPr>
                <w:del w:id="1987" w:author="ZTE" w:date="2023-05-04T18:55:00Z"/>
                <w:szCs w:val="18"/>
              </w:rPr>
            </w:pPr>
            <w:del w:id="1988" w:author="ZTE" w:date="2023-05-04T18:55:00Z">
              <w:r w:rsidDel="00682348">
                <w:rPr>
                  <w:szCs w:val="18"/>
                </w:rPr>
                <w:delText xml:space="preserve"> CA_n41A-n260G</w:delText>
              </w:r>
            </w:del>
          </w:p>
          <w:p w14:paraId="05642C83" w14:textId="08757E0D" w:rsidR="006A52C4" w:rsidDel="00682348" w:rsidRDefault="006A52C4" w:rsidP="00243D2A">
            <w:pPr>
              <w:pStyle w:val="TAC"/>
              <w:overflowPunct w:val="0"/>
              <w:autoSpaceDE w:val="0"/>
              <w:autoSpaceDN w:val="0"/>
              <w:adjustRightInd w:val="0"/>
              <w:rPr>
                <w:del w:id="1989" w:author="ZTE" w:date="2023-05-04T18:55:00Z"/>
                <w:szCs w:val="18"/>
              </w:rPr>
            </w:pPr>
            <w:del w:id="1990" w:author="ZTE" w:date="2023-05-04T18:55:00Z">
              <w:r w:rsidDel="00682348">
                <w:rPr>
                  <w:szCs w:val="18"/>
                </w:rPr>
                <w:delText xml:space="preserve"> CA_n41A-n260H</w:delText>
              </w:r>
            </w:del>
          </w:p>
          <w:p w14:paraId="6F0C50FD" w14:textId="1E715B91" w:rsidR="006A52C4" w:rsidDel="00682348" w:rsidRDefault="006A52C4" w:rsidP="00F8283B">
            <w:pPr>
              <w:pStyle w:val="TAC"/>
              <w:overflowPunct w:val="0"/>
              <w:autoSpaceDE w:val="0"/>
              <w:autoSpaceDN w:val="0"/>
              <w:adjustRightInd w:val="0"/>
              <w:rPr>
                <w:del w:id="1991" w:author="ZTE" w:date="2023-05-04T18:55:00Z"/>
                <w:szCs w:val="18"/>
              </w:rPr>
            </w:pPr>
            <w:del w:id="1992" w:author="ZTE" w:date="2023-05-04T18:55:00Z">
              <w:r w:rsidDel="00682348">
                <w:rPr>
                  <w:szCs w:val="18"/>
                </w:rPr>
                <w:delText xml:space="preserve"> CA_n41A-n260I</w:delText>
              </w:r>
            </w:del>
          </w:p>
          <w:p w14:paraId="468BEAFA" w14:textId="7DD28EE8" w:rsidR="006A52C4" w:rsidDel="00682348" w:rsidRDefault="006A52C4">
            <w:pPr>
              <w:pStyle w:val="TAC"/>
              <w:overflowPunct w:val="0"/>
              <w:autoSpaceDE w:val="0"/>
              <w:autoSpaceDN w:val="0"/>
              <w:adjustRightInd w:val="0"/>
              <w:rPr>
                <w:del w:id="1993" w:author="ZTE" w:date="2023-05-04T18:55:00Z"/>
                <w:szCs w:val="18"/>
              </w:rPr>
            </w:pPr>
            <w:del w:id="1994" w:author="ZTE" w:date="2023-05-04T18:55:00Z">
              <w:r w:rsidDel="00682348">
                <w:rPr>
                  <w:szCs w:val="18"/>
                </w:rPr>
                <w:delText xml:space="preserve"> CA_n41A-n260J</w:delText>
              </w:r>
            </w:del>
          </w:p>
          <w:p w14:paraId="00C25669" w14:textId="40C7A3A8" w:rsidR="006A52C4" w:rsidDel="00682348" w:rsidRDefault="006A52C4">
            <w:pPr>
              <w:pStyle w:val="TAC"/>
              <w:overflowPunct w:val="0"/>
              <w:autoSpaceDE w:val="0"/>
              <w:autoSpaceDN w:val="0"/>
              <w:adjustRightInd w:val="0"/>
              <w:rPr>
                <w:del w:id="1995" w:author="ZTE" w:date="2023-05-04T18:55:00Z"/>
                <w:szCs w:val="18"/>
              </w:rPr>
            </w:pPr>
            <w:del w:id="1996" w:author="ZTE" w:date="2023-05-04T18:55:00Z">
              <w:r w:rsidDel="00682348">
                <w:rPr>
                  <w:szCs w:val="18"/>
                </w:rPr>
                <w:delText xml:space="preserve"> CA_n41A-n260K</w:delText>
              </w:r>
            </w:del>
          </w:p>
          <w:p w14:paraId="3A79A89A" w14:textId="45DE454A" w:rsidR="006A52C4" w:rsidDel="00682348" w:rsidRDefault="006A52C4">
            <w:pPr>
              <w:pStyle w:val="TAC"/>
              <w:overflowPunct w:val="0"/>
              <w:autoSpaceDE w:val="0"/>
              <w:autoSpaceDN w:val="0"/>
              <w:adjustRightInd w:val="0"/>
              <w:rPr>
                <w:del w:id="1997" w:author="ZTE" w:date="2023-05-04T18:55:00Z"/>
                <w:szCs w:val="18"/>
              </w:rPr>
            </w:pPr>
            <w:del w:id="1998" w:author="ZTE" w:date="2023-05-04T18:55:00Z">
              <w:r w:rsidDel="00682348">
                <w:rPr>
                  <w:szCs w:val="18"/>
                </w:rPr>
                <w:delText xml:space="preserve"> CA_n41A-n260L</w:delText>
              </w:r>
            </w:del>
          </w:p>
          <w:p w14:paraId="6845E719" w14:textId="7B14F8E1" w:rsidR="006A52C4" w:rsidRDefault="006A52C4">
            <w:pPr>
              <w:pStyle w:val="TAC"/>
              <w:overflowPunct w:val="0"/>
              <w:autoSpaceDE w:val="0"/>
              <w:autoSpaceDN w:val="0"/>
              <w:adjustRightInd w:val="0"/>
              <w:rPr>
                <w:szCs w:val="18"/>
              </w:rPr>
            </w:pPr>
            <w:del w:id="1999" w:author="ZTE" w:date="2023-05-04T18:55:00Z">
              <w:r w:rsidDel="00682348">
                <w:rPr>
                  <w:szCs w:val="18"/>
                </w:rPr>
                <w:delText xml:space="preserve"> CA_n41A-n260M</w:delText>
              </w:r>
            </w:del>
          </w:p>
        </w:tc>
        <w:tc>
          <w:tcPr>
            <w:tcW w:w="1291" w:type="dxa"/>
            <w:tcBorders>
              <w:top w:val="single" w:sz="4" w:space="0" w:color="auto"/>
              <w:left w:val="single" w:sz="4" w:space="0" w:color="auto"/>
              <w:bottom w:val="single" w:sz="4" w:space="0" w:color="auto"/>
              <w:right w:val="single" w:sz="4" w:space="0" w:color="auto"/>
            </w:tcBorders>
          </w:tcPr>
          <w:p w14:paraId="5CBF9680"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CFDA655" w14:textId="77777777" w:rsidR="006A52C4" w:rsidRDefault="006A52C4" w:rsidP="00131A8D">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69E2F20E"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1307F4D1"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61399E1"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903374A"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B6CD099"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88B58B3" w14:textId="77777777" w:rsidR="006A52C4" w:rsidRDefault="006A52C4" w:rsidP="00131A8D">
            <w:pPr>
              <w:pStyle w:val="TAC"/>
              <w:rPr>
                <w:lang w:val="en-US" w:eastAsia="zh-CN" w:bidi="ar"/>
              </w:rPr>
            </w:pPr>
            <w:r>
              <w:rPr>
                <w:rFonts w:cs="Arial"/>
                <w:szCs w:val="18"/>
              </w:rPr>
              <w:t>CA_n260</w:t>
            </w:r>
            <w:r>
              <w:rPr>
                <w:rFonts w:cs="Arial" w:hint="eastAsia"/>
                <w:szCs w:val="18"/>
                <w:lang w:val="en-US" w:eastAsia="zh-CN"/>
              </w:rPr>
              <w:t>M</w:t>
            </w:r>
          </w:p>
        </w:tc>
        <w:tc>
          <w:tcPr>
            <w:tcW w:w="2267" w:type="dxa"/>
            <w:tcBorders>
              <w:top w:val="nil"/>
              <w:left w:val="single" w:sz="4" w:space="0" w:color="auto"/>
              <w:bottom w:val="single" w:sz="4" w:space="0" w:color="auto"/>
              <w:right w:val="single" w:sz="4" w:space="0" w:color="auto"/>
            </w:tcBorders>
          </w:tcPr>
          <w:p w14:paraId="64D679B5" w14:textId="77777777" w:rsidR="006A52C4" w:rsidRDefault="006A52C4" w:rsidP="00131A8D">
            <w:pPr>
              <w:pStyle w:val="TAC"/>
              <w:overflowPunct w:val="0"/>
              <w:autoSpaceDE w:val="0"/>
              <w:autoSpaceDN w:val="0"/>
              <w:adjustRightInd w:val="0"/>
              <w:rPr>
                <w:szCs w:val="18"/>
                <w:lang w:eastAsia="zh-CN"/>
              </w:rPr>
            </w:pPr>
          </w:p>
        </w:tc>
      </w:tr>
      <w:tr w:rsidR="006A52C4" w14:paraId="762721E8"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3347A428"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5E716F24"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40C1A566"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FF3146B"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B6328F6"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357B9F66" w14:textId="77777777" w:rsidTr="00131A8D">
        <w:trPr>
          <w:trHeight w:val="187"/>
          <w:jc w:val="center"/>
        </w:trPr>
        <w:tc>
          <w:tcPr>
            <w:tcW w:w="2507" w:type="dxa"/>
            <w:tcBorders>
              <w:top w:val="nil"/>
              <w:left w:val="single" w:sz="4" w:space="0" w:color="auto"/>
              <w:bottom w:val="nil"/>
              <w:right w:val="single" w:sz="4" w:space="0" w:color="auto"/>
            </w:tcBorders>
          </w:tcPr>
          <w:p w14:paraId="564CB87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84E9350"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9764039" w14:textId="77777777" w:rsidR="006A52C4" w:rsidRDefault="006A52C4" w:rsidP="00131A8D">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288AB495" w14:textId="77777777" w:rsidR="006A52C4" w:rsidRDefault="006A52C4" w:rsidP="00131A8D">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6C3E84DA" w14:textId="77777777" w:rsidR="006A52C4" w:rsidRDefault="006A52C4" w:rsidP="00131A8D">
            <w:pPr>
              <w:pStyle w:val="TAC"/>
              <w:overflowPunct w:val="0"/>
              <w:autoSpaceDE w:val="0"/>
              <w:autoSpaceDN w:val="0"/>
              <w:adjustRightInd w:val="0"/>
              <w:rPr>
                <w:szCs w:val="18"/>
                <w:lang w:eastAsia="zh-CN"/>
              </w:rPr>
            </w:pPr>
          </w:p>
        </w:tc>
      </w:tr>
      <w:tr w:rsidR="006A52C4" w14:paraId="36CCBC1D" w14:textId="77777777" w:rsidTr="00131A8D">
        <w:trPr>
          <w:trHeight w:val="187"/>
          <w:jc w:val="center"/>
        </w:trPr>
        <w:tc>
          <w:tcPr>
            <w:tcW w:w="2507" w:type="dxa"/>
            <w:tcBorders>
              <w:top w:val="nil"/>
              <w:left w:val="single" w:sz="4" w:space="0" w:color="auto"/>
              <w:bottom w:val="nil"/>
              <w:right w:val="single" w:sz="4" w:space="0" w:color="auto"/>
            </w:tcBorders>
          </w:tcPr>
          <w:p w14:paraId="629EDDCD"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3AFE1D6"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77727D"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A6FCB2D" w14:textId="77777777" w:rsidR="006A52C4" w:rsidRDefault="006A52C4" w:rsidP="00131A8D">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6DD245CD"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05F75DE4"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7597B13"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ED3803C"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2EB730F" w14:textId="77777777" w:rsidR="006A52C4" w:rsidRDefault="006A52C4" w:rsidP="00131A8D">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DA9EAA0" w14:textId="77777777" w:rsidR="006A52C4" w:rsidRDefault="006A52C4" w:rsidP="00131A8D">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5A9AF6B5" w14:textId="77777777" w:rsidR="006A52C4" w:rsidRDefault="006A52C4" w:rsidP="00131A8D">
            <w:pPr>
              <w:pStyle w:val="TAC"/>
              <w:overflowPunct w:val="0"/>
              <w:autoSpaceDE w:val="0"/>
              <w:autoSpaceDN w:val="0"/>
              <w:adjustRightInd w:val="0"/>
              <w:rPr>
                <w:szCs w:val="18"/>
                <w:lang w:eastAsia="zh-CN"/>
              </w:rPr>
            </w:pPr>
          </w:p>
        </w:tc>
      </w:tr>
      <w:tr w:rsidR="006A52C4" w14:paraId="40397344"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7DD9A906"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22364A0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17C302AE"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F4A84A9" w14:textId="77777777" w:rsidR="006A52C4" w:rsidRDefault="006A52C4" w:rsidP="00131A8D">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8D00AC1"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2458053A" w14:textId="77777777" w:rsidTr="00131A8D">
        <w:trPr>
          <w:trHeight w:val="187"/>
          <w:jc w:val="center"/>
        </w:trPr>
        <w:tc>
          <w:tcPr>
            <w:tcW w:w="2507" w:type="dxa"/>
            <w:tcBorders>
              <w:top w:val="nil"/>
              <w:left w:val="single" w:sz="4" w:space="0" w:color="auto"/>
              <w:bottom w:val="nil"/>
              <w:right w:val="single" w:sz="4" w:space="0" w:color="auto"/>
            </w:tcBorders>
          </w:tcPr>
          <w:p w14:paraId="7707D9C8"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33AC4F2"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0A231FD" w14:textId="77777777" w:rsidR="006A52C4" w:rsidRDefault="006A52C4" w:rsidP="00131A8D">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6964619F" w14:textId="77777777" w:rsidR="006A52C4" w:rsidRDefault="006A52C4" w:rsidP="00131A8D">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4B01EFC4" w14:textId="77777777" w:rsidR="006A52C4" w:rsidRDefault="006A52C4" w:rsidP="00131A8D">
            <w:pPr>
              <w:pStyle w:val="TAC"/>
              <w:overflowPunct w:val="0"/>
              <w:autoSpaceDE w:val="0"/>
              <w:autoSpaceDN w:val="0"/>
              <w:adjustRightInd w:val="0"/>
              <w:rPr>
                <w:szCs w:val="18"/>
                <w:lang w:eastAsia="zh-CN"/>
              </w:rPr>
            </w:pPr>
          </w:p>
        </w:tc>
      </w:tr>
      <w:tr w:rsidR="006A52C4" w14:paraId="078BD758" w14:textId="77777777" w:rsidTr="00131A8D">
        <w:trPr>
          <w:trHeight w:val="187"/>
          <w:jc w:val="center"/>
        </w:trPr>
        <w:tc>
          <w:tcPr>
            <w:tcW w:w="2507" w:type="dxa"/>
            <w:tcBorders>
              <w:top w:val="nil"/>
              <w:left w:val="single" w:sz="4" w:space="0" w:color="auto"/>
              <w:bottom w:val="nil"/>
              <w:right w:val="single" w:sz="4" w:space="0" w:color="auto"/>
            </w:tcBorders>
          </w:tcPr>
          <w:p w14:paraId="5FCD3F6F"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0077C75"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A3E8D5E"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CC20219" w14:textId="77777777" w:rsidR="006A52C4" w:rsidRDefault="006A52C4" w:rsidP="00131A8D">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69D766B3"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2072C291"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1AD0F72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DA759A1"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8265EFC" w14:textId="77777777" w:rsidR="006A52C4" w:rsidRDefault="006A52C4" w:rsidP="00131A8D">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7316E028" w14:textId="77777777" w:rsidR="006A52C4" w:rsidRDefault="006A52C4" w:rsidP="00131A8D">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4FA24D0D" w14:textId="77777777" w:rsidR="006A52C4" w:rsidRDefault="006A52C4" w:rsidP="00131A8D">
            <w:pPr>
              <w:pStyle w:val="TAC"/>
              <w:overflowPunct w:val="0"/>
              <w:autoSpaceDE w:val="0"/>
              <w:autoSpaceDN w:val="0"/>
              <w:adjustRightInd w:val="0"/>
              <w:rPr>
                <w:szCs w:val="18"/>
                <w:lang w:eastAsia="zh-CN"/>
              </w:rPr>
            </w:pPr>
          </w:p>
        </w:tc>
      </w:tr>
      <w:tr w:rsidR="006A52C4" w14:paraId="436B9D55"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6D9EFC28"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073C6F50"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34870F61"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C65C25F"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26DE90F4"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283B322D" w14:textId="77777777" w:rsidTr="00131A8D">
        <w:trPr>
          <w:trHeight w:val="187"/>
          <w:jc w:val="center"/>
        </w:trPr>
        <w:tc>
          <w:tcPr>
            <w:tcW w:w="2507" w:type="dxa"/>
            <w:tcBorders>
              <w:top w:val="nil"/>
              <w:left w:val="single" w:sz="4" w:space="0" w:color="auto"/>
              <w:bottom w:val="nil"/>
              <w:right w:val="single" w:sz="4" w:space="0" w:color="auto"/>
            </w:tcBorders>
          </w:tcPr>
          <w:p w14:paraId="127FA4AB"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5DCDEFB"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5631920" w14:textId="77777777" w:rsidR="006A52C4" w:rsidRDefault="006A52C4" w:rsidP="00131A8D">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5C7C795" w14:textId="77777777" w:rsidR="006A52C4" w:rsidRDefault="006A52C4" w:rsidP="00131A8D">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5C404245" w14:textId="77777777" w:rsidR="006A52C4" w:rsidRDefault="006A52C4" w:rsidP="00131A8D">
            <w:pPr>
              <w:pStyle w:val="TAC"/>
              <w:overflowPunct w:val="0"/>
              <w:autoSpaceDE w:val="0"/>
              <w:autoSpaceDN w:val="0"/>
              <w:adjustRightInd w:val="0"/>
              <w:rPr>
                <w:szCs w:val="18"/>
                <w:lang w:eastAsia="zh-CN"/>
              </w:rPr>
            </w:pPr>
          </w:p>
        </w:tc>
      </w:tr>
      <w:tr w:rsidR="006A52C4" w14:paraId="384C8452" w14:textId="77777777" w:rsidTr="00131A8D">
        <w:trPr>
          <w:trHeight w:val="187"/>
          <w:jc w:val="center"/>
        </w:trPr>
        <w:tc>
          <w:tcPr>
            <w:tcW w:w="2507" w:type="dxa"/>
            <w:tcBorders>
              <w:top w:val="nil"/>
              <w:left w:val="single" w:sz="4" w:space="0" w:color="auto"/>
              <w:bottom w:val="nil"/>
              <w:right w:val="single" w:sz="4" w:space="0" w:color="auto"/>
            </w:tcBorders>
          </w:tcPr>
          <w:p w14:paraId="0200AB6A"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EBCA46C"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5FCB5CD"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AD75FE6" w14:textId="77777777" w:rsidR="006A52C4" w:rsidRDefault="006A52C4" w:rsidP="00131A8D">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
          <w:p w14:paraId="1386E003"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618877C5"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A7CFE3A"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831D900"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B5EBE5A" w14:textId="77777777" w:rsidR="006A52C4" w:rsidRDefault="006A52C4" w:rsidP="00131A8D">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4CB94502" w14:textId="77777777" w:rsidR="006A52C4" w:rsidRDefault="006A52C4" w:rsidP="00131A8D">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7A992E0C" w14:textId="77777777" w:rsidR="006A52C4" w:rsidRDefault="006A52C4" w:rsidP="00131A8D">
            <w:pPr>
              <w:pStyle w:val="TAC"/>
              <w:overflowPunct w:val="0"/>
              <w:autoSpaceDE w:val="0"/>
              <w:autoSpaceDN w:val="0"/>
              <w:adjustRightInd w:val="0"/>
              <w:rPr>
                <w:szCs w:val="18"/>
                <w:lang w:eastAsia="zh-CN"/>
              </w:rPr>
            </w:pPr>
          </w:p>
        </w:tc>
      </w:tr>
      <w:tr w:rsidR="006A52C4" w14:paraId="3DC6F4F9"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4B67B2AF"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643EAF8D"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53E1951B"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0220155" w14:textId="77777777" w:rsidR="006A52C4" w:rsidRDefault="006A52C4" w:rsidP="00131A8D">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
          <w:p w14:paraId="0399C92A"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70FF4740" w14:textId="77777777" w:rsidTr="00131A8D">
        <w:trPr>
          <w:trHeight w:val="187"/>
          <w:jc w:val="center"/>
        </w:trPr>
        <w:tc>
          <w:tcPr>
            <w:tcW w:w="2507" w:type="dxa"/>
            <w:tcBorders>
              <w:top w:val="nil"/>
              <w:left w:val="single" w:sz="4" w:space="0" w:color="auto"/>
              <w:bottom w:val="nil"/>
              <w:right w:val="single" w:sz="4" w:space="0" w:color="auto"/>
            </w:tcBorders>
          </w:tcPr>
          <w:p w14:paraId="14B0CE73"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DECCB05"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0357653" w14:textId="77777777" w:rsidR="006A52C4" w:rsidRDefault="006A52C4" w:rsidP="00131A8D">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7E09437D" w14:textId="77777777" w:rsidR="006A52C4" w:rsidRDefault="006A52C4" w:rsidP="00131A8D">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46EFD7C" w14:textId="77777777" w:rsidR="006A52C4" w:rsidRDefault="006A52C4" w:rsidP="00131A8D">
            <w:pPr>
              <w:pStyle w:val="TAC"/>
              <w:overflowPunct w:val="0"/>
              <w:autoSpaceDE w:val="0"/>
              <w:autoSpaceDN w:val="0"/>
              <w:adjustRightInd w:val="0"/>
              <w:rPr>
                <w:szCs w:val="18"/>
                <w:lang w:eastAsia="zh-CN"/>
              </w:rPr>
            </w:pPr>
          </w:p>
        </w:tc>
      </w:tr>
      <w:tr w:rsidR="006A52C4" w14:paraId="59A83EE7" w14:textId="77777777" w:rsidTr="00131A8D">
        <w:trPr>
          <w:trHeight w:val="187"/>
          <w:jc w:val="center"/>
        </w:trPr>
        <w:tc>
          <w:tcPr>
            <w:tcW w:w="2507" w:type="dxa"/>
            <w:tcBorders>
              <w:top w:val="nil"/>
              <w:left w:val="single" w:sz="4" w:space="0" w:color="auto"/>
              <w:bottom w:val="nil"/>
              <w:right w:val="single" w:sz="4" w:space="0" w:color="auto"/>
            </w:tcBorders>
          </w:tcPr>
          <w:p w14:paraId="0C5D4DDA"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2805160"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FBEBE05"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38CA042" w14:textId="77777777" w:rsidR="006A52C4" w:rsidRDefault="006A52C4" w:rsidP="00131A8D">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
          <w:p w14:paraId="14ECC0AC"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7C801B76"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26821B81"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865F9CE"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B2D3ACA" w14:textId="77777777" w:rsidR="006A52C4" w:rsidRDefault="006A52C4" w:rsidP="00131A8D">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13520E4" w14:textId="77777777" w:rsidR="006A52C4" w:rsidRDefault="006A52C4" w:rsidP="00131A8D">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6E3B8592" w14:textId="77777777" w:rsidR="006A52C4" w:rsidRDefault="006A52C4" w:rsidP="00131A8D">
            <w:pPr>
              <w:pStyle w:val="TAC"/>
              <w:overflowPunct w:val="0"/>
              <w:autoSpaceDE w:val="0"/>
              <w:autoSpaceDN w:val="0"/>
              <w:adjustRightInd w:val="0"/>
              <w:rPr>
                <w:szCs w:val="18"/>
                <w:lang w:eastAsia="zh-CN"/>
              </w:rPr>
            </w:pPr>
          </w:p>
        </w:tc>
      </w:tr>
      <w:tr w:rsidR="006A52C4" w14:paraId="33477B37"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59AA791F"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7BF592D1"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170E6619"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E6F7E76" w14:textId="77777777" w:rsidR="006A52C4" w:rsidRDefault="006A52C4" w:rsidP="00131A8D">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653433E"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7F312404" w14:textId="77777777" w:rsidTr="00131A8D">
        <w:trPr>
          <w:trHeight w:val="187"/>
          <w:jc w:val="center"/>
        </w:trPr>
        <w:tc>
          <w:tcPr>
            <w:tcW w:w="2507" w:type="dxa"/>
            <w:tcBorders>
              <w:top w:val="nil"/>
              <w:left w:val="single" w:sz="4" w:space="0" w:color="auto"/>
              <w:bottom w:val="nil"/>
              <w:right w:val="single" w:sz="4" w:space="0" w:color="auto"/>
            </w:tcBorders>
          </w:tcPr>
          <w:p w14:paraId="584EB0B7"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DDE3E1C"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201AC03" w14:textId="77777777" w:rsidR="006A52C4" w:rsidRDefault="006A52C4" w:rsidP="00131A8D">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530C1E4" w14:textId="77777777" w:rsidR="006A52C4" w:rsidRDefault="006A52C4" w:rsidP="00131A8D">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3A8AF04A" w14:textId="77777777" w:rsidR="006A52C4" w:rsidRDefault="006A52C4" w:rsidP="00131A8D">
            <w:pPr>
              <w:pStyle w:val="TAC"/>
              <w:overflowPunct w:val="0"/>
              <w:autoSpaceDE w:val="0"/>
              <w:autoSpaceDN w:val="0"/>
              <w:adjustRightInd w:val="0"/>
              <w:rPr>
                <w:szCs w:val="18"/>
                <w:lang w:eastAsia="zh-CN"/>
              </w:rPr>
            </w:pPr>
          </w:p>
        </w:tc>
      </w:tr>
      <w:tr w:rsidR="006A52C4" w14:paraId="7FB213A0" w14:textId="77777777" w:rsidTr="00131A8D">
        <w:trPr>
          <w:trHeight w:val="187"/>
          <w:jc w:val="center"/>
        </w:trPr>
        <w:tc>
          <w:tcPr>
            <w:tcW w:w="2507" w:type="dxa"/>
            <w:tcBorders>
              <w:top w:val="nil"/>
              <w:left w:val="single" w:sz="4" w:space="0" w:color="auto"/>
              <w:bottom w:val="nil"/>
              <w:right w:val="single" w:sz="4" w:space="0" w:color="auto"/>
            </w:tcBorders>
          </w:tcPr>
          <w:p w14:paraId="1B3FA531"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3B10677"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951EFE0"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76C4CE7" w14:textId="77777777" w:rsidR="006A52C4" w:rsidRDefault="006A52C4" w:rsidP="00131A8D">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67" w:type="dxa"/>
            <w:tcBorders>
              <w:top w:val="nil"/>
              <w:left w:val="single" w:sz="4" w:space="0" w:color="auto"/>
              <w:bottom w:val="single" w:sz="4" w:space="0" w:color="auto"/>
              <w:right w:val="single" w:sz="4" w:space="0" w:color="auto"/>
            </w:tcBorders>
          </w:tcPr>
          <w:p w14:paraId="60CEFC4E"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62278D97"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6DA7D26A"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A401EEC"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8EF2BA8" w14:textId="77777777" w:rsidR="006A52C4" w:rsidRDefault="006A52C4" w:rsidP="00131A8D">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3A6AC9C3" w14:textId="77777777" w:rsidR="006A52C4" w:rsidRDefault="006A52C4" w:rsidP="00131A8D">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2DCB0FBD" w14:textId="77777777" w:rsidR="006A52C4" w:rsidRDefault="006A52C4" w:rsidP="00131A8D">
            <w:pPr>
              <w:pStyle w:val="TAC"/>
              <w:overflowPunct w:val="0"/>
              <w:autoSpaceDE w:val="0"/>
              <w:autoSpaceDN w:val="0"/>
              <w:adjustRightInd w:val="0"/>
              <w:rPr>
                <w:szCs w:val="18"/>
                <w:lang w:eastAsia="zh-CN"/>
              </w:rPr>
            </w:pPr>
          </w:p>
        </w:tc>
      </w:tr>
      <w:tr w:rsidR="006A52C4" w14:paraId="686A36D4" w14:textId="77777777" w:rsidTr="00131A8D">
        <w:trPr>
          <w:trHeight w:val="187"/>
          <w:jc w:val="center"/>
        </w:trPr>
        <w:tc>
          <w:tcPr>
            <w:tcW w:w="2507" w:type="dxa"/>
            <w:tcBorders>
              <w:top w:val="single" w:sz="4" w:space="0" w:color="auto"/>
              <w:left w:val="single" w:sz="4" w:space="0" w:color="auto"/>
              <w:bottom w:val="nil"/>
              <w:right w:val="single" w:sz="4" w:space="0" w:color="auto"/>
            </w:tcBorders>
          </w:tcPr>
          <w:p w14:paraId="226FC21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34756C82"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17D078A4" w14:textId="77777777" w:rsidR="006A52C4" w:rsidRDefault="006A52C4" w:rsidP="00131A8D">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3B0F502" w14:textId="77777777" w:rsidR="006A52C4" w:rsidRDefault="006A52C4" w:rsidP="00131A8D">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
          <w:p w14:paraId="26B427DE"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4CABDEFE" w14:textId="77777777" w:rsidTr="00131A8D">
        <w:trPr>
          <w:trHeight w:val="187"/>
          <w:jc w:val="center"/>
        </w:trPr>
        <w:tc>
          <w:tcPr>
            <w:tcW w:w="2507" w:type="dxa"/>
            <w:tcBorders>
              <w:top w:val="nil"/>
              <w:left w:val="single" w:sz="4" w:space="0" w:color="auto"/>
              <w:bottom w:val="nil"/>
              <w:right w:val="single" w:sz="4" w:space="0" w:color="auto"/>
            </w:tcBorders>
          </w:tcPr>
          <w:p w14:paraId="4DC65249"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C4F8A3E"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277508E" w14:textId="77777777" w:rsidR="006A52C4" w:rsidRDefault="006A52C4" w:rsidP="00131A8D">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65A1DDE" w14:textId="77777777" w:rsidR="006A52C4" w:rsidRDefault="006A52C4" w:rsidP="00131A8D">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5A38B606" w14:textId="77777777" w:rsidR="006A52C4" w:rsidRDefault="006A52C4" w:rsidP="00131A8D">
            <w:pPr>
              <w:pStyle w:val="TAC"/>
              <w:overflowPunct w:val="0"/>
              <w:autoSpaceDE w:val="0"/>
              <w:autoSpaceDN w:val="0"/>
              <w:adjustRightInd w:val="0"/>
              <w:rPr>
                <w:szCs w:val="18"/>
                <w:lang w:eastAsia="zh-CN"/>
              </w:rPr>
            </w:pPr>
          </w:p>
        </w:tc>
      </w:tr>
      <w:tr w:rsidR="006A52C4" w14:paraId="6844E8F6" w14:textId="77777777" w:rsidTr="00131A8D">
        <w:trPr>
          <w:trHeight w:val="187"/>
          <w:jc w:val="center"/>
        </w:trPr>
        <w:tc>
          <w:tcPr>
            <w:tcW w:w="2507" w:type="dxa"/>
            <w:tcBorders>
              <w:top w:val="nil"/>
              <w:left w:val="single" w:sz="4" w:space="0" w:color="auto"/>
              <w:bottom w:val="nil"/>
              <w:right w:val="single" w:sz="4" w:space="0" w:color="auto"/>
            </w:tcBorders>
          </w:tcPr>
          <w:p w14:paraId="789695CE"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3FDF061"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FFB8C7B" w14:textId="77777777" w:rsidR="006A52C4" w:rsidRDefault="006A52C4" w:rsidP="00131A8D">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0494351" w14:textId="77777777" w:rsidR="006A52C4" w:rsidRDefault="006A52C4" w:rsidP="00131A8D">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single" w:sz="4" w:space="0" w:color="auto"/>
              <w:left w:val="single" w:sz="4" w:space="0" w:color="auto"/>
              <w:bottom w:val="nil"/>
              <w:right w:val="single" w:sz="4" w:space="0" w:color="auto"/>
            </w:tcBorders>
          </w:tcPr>
          <w:p w14:paraId="45A86559" w14:textId="77777777" w:rsidR="006A52C4" w:rsidRDefault="006A52C4" w:rsidP="00131A8D">
            <w:pPr>
              <w:pStyle w:val="TAC"/>
              <w:overflowPunct w:val="0"/>
              <w:autoSpaceDE w:val="0"/>
              <w:autoSpaceDN w:val="0"/>
              <w:adjustRightInd w:val="0"/>
              <w:rPr>
                <w:szCs w:val="18"/>
                <w:lang w:eastAsia="zh-CN"/>
              </w:rPr>
            </w:pPr>
            <w:r>
              <w:rPr>
                <w:rFonts w:hint="eastAsia"/>
                <w:szCs w:val="18"/>
                <w:lang w:val="en-US" w:eastAsia="zh-CN"/>
              </w:rPr>
              <w:t>4 and 5</w:t>
            </w:r>
          </w:p>
        </w:tc>
      </w:tr>
      <w:tr w:rsidR="006A52C4" w14:paraId="5DCAD59B" w14:textId="77777777" w:rsidTr="00131A8D">
        <w:trPr>
          <w:trHeight w:val="187"/>
          <w:jc w:val="center"/>
        </w:trPr>
        <w:tc>
          <w:tcPr>
            <w:tcW w:w="2507" w:type="dxa"/>
            <w:tcBorders>
              <w:top w:val="nil"/>
              <w:left w:val="single" w:sz="4" w:space="0" w:color="auto"/>
              <w:bottom w:val="single" w:sz="4" w:space="0" w:color="auto"/>
              <w:right w:val="single" w:sz="4" w:space="0" w:color="auto"/>
            </w:tcBorders>
          </w:tcPr>
          <w:p w14:paraId="36AA1935" w14:textId="77777777" w:rsidR="006A52C4" w:rsidRDefault="006A52C4" w:rsidP="00131A8D">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695D90D" w14:textId="77777777" w:rsidR="006A52C4" w:rsidRDefault="006A52C4" w:rsidP="00131A8D">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DB4968C" w14:textId="77777777" w:rsidR="006A52C4" w:rsidRDefault="006A52C4" w:rsidP="00131A8D">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4005600" w14:textId="77777777" w:rsidR="006A52C4" w:rsidRDefault="006A52C4" w:rsidP="00131A8D">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1BEFE903" w14:textId="77777777" w:rsidR="006A52C4" w:rsidRDefault="006A52C4" w:rsidP="00131A8D">
            <w:pPr>
              <w:pStyle w:val="TAC"/>
              <w:overflowPunct w:val="0"/>
              <w:autoSpaceDE w:val="0"/>
              <w:autoSpaceDN w:val="0"/>
              <w:adjustRightInd w:val="0"/>
              <w:rPr>
                <w:szCs w:val="18"/>
                <w:lang w:eastAsia="zh-CN"/>
              </w:rPr>
            </w:pPr>
          </w:p>
        </w:tc>
      </w:tr>
    </w:tbl>
    <w:p w14:paraId="49717A05" w14:textId="77777777" w:rsidR="006A52C4" w:rsidRDefault="006A52C4" w:rsidP="006A52C4"/>
    <w:p w14:paraId="2162DC13" w14:textId="77777777" w:rsidR="006A52C4" w:rsidRDefault="006A52C4" w:rsidP="006A52C4">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9"/>
        <w:gridCol w:w="1212"/>
        <w:gridCol w:w="5758"/>
        <w:gridCol w:w="2289"/>
      </w:tblGrid>
      <w:tr w:rsidR="006A52C4" w:rsidRPr="006C738A" w14:paraId="1B606B8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8A1789A" w14:textId="77777777" w:rsidR="006A52C4" w:rsidRPr="006C738A" w:rsidRDefault="006A52C4" w:rsidP="00131A8D">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9" w:type="dxa"/>
            <w:tcBorders>
              <w:top w:val="single" w:sz="4" w:space="0" w:color="auto"/>
              <w:left w:val="single" w:sz="4" w:space="0" w:color="auto"/>
              <w:bottom w:val="nil"/>
              <w:right w:val="single" w:sz="4" w:space="0" w:color="auto"/>
            </w:tcBorders>
          </w:tcPr>
          <w:p w14:paraId="159C9286" w14:textId="77777777" w:rsidR="006A52C4" w:rsidRPr="006C738A" w:rsidRDefault="006A52C4" w:rsidP="00131A8D">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32ADEBB5" w14:textId="77777777" w:rsidR="006A52C4" w:rsidRPr="006C738A" w:rsidRDefault="006A52C4" w:rsidP="00131A8D">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60" w:type="dxa"/>
            <w:tcBorders>
              <w:top w:val="single" w:sz="4" w:space="0" w:color="auto"/>
              <w:left w:val="single" w:sz="4" w:space="0" w:color="auto"/>
              <w:bottom w:val="single" w:sz="4" w:space="0" w:color="auto"/>
              <w:right w:val="single" w:sz="4" w:space="0" w:color="auto"/>
            </w:tcBorders>
          </w:tcPr>
          <w:p w14:paraId="55384E1A" w14:textId="77777777" w:rsidR="006A52C4" w:rsidRPr="006C738A" w:rsidRDefault="006A52C4" w:rsidP="00131A8D">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C1922FE" w14:textId="77777777" w:rsidR="006A52C4" w:rsidRPr="006C738A" w:rsidRDefault="006A52C4" w:rsidP="00131A8D">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6A52C4" w:rsidRPr="006C738A" w14:paraId="3BAB533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D09DA4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9" w:type="dxa"/>
            <w:tcBorders>
              <w:top w:val="single" w:sz="4" w:space="0" w:color="auto"/>
              <w:left w:val="single" w:sz="4" w:space="0" w:color="auto"/>
              <w:bottom w:val="nil"/>
              <w:right w:val="single" w:sz="4" w:space="0" w:color="auto"/>
            </w:tcBorders>
          </w:tcPr>
          <w:p w14:paraId="5E06E30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493F6CB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13A69AC"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8F4A002"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1EEA968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6A4C47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A12E93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8AD6B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35B6F70"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5CEF06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56C88C6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89CDE7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9" w:type="dxa"/>
            <w:tcBorders>
              <w:top w:val="single" w:sz="4" w:space="0" w:color="auto"/>
              <w:left w:val="single" w:sz="4" w:space="0" w:color="auto"/>
              <w:bottom w:val="nil"/>
              <w:right w:val="single" w:sz="4" w:space="0" w:color="auto"/>
            </w:tcBorders>
          </w:tcPr>
          <w:p w14:paraId="250EF131" w14:textId="393CD45D" w:rsidR="006A52C4" w:rsidRPr="006C738A" w:rsidDel="00682348" w:rsidRDefault="006A52C4" w:rsidP="00682348">
            <w:pPr>
              <w:keepNext/>
              <w:keepLines/>
              <w:overflowPunct w:val="0"/>
              <w:autoSpaceDE w:val="0"/>
              <w:autoSpaceDN w:val="0"/>
              <w:adjustRightInd w:val="0"/>
              <w:spacing w:after="0"/>
              <w:jc w:val="center"/>
              <w:rPr>
                <w:del w:id="2000" w:author="ZTE" w:date="2023-05-04T18:55:00Z"/>
                <w:rFonts w:ascii="Arial" w:hAnsi="Arial"/>
                <w:sz w:val="18"/>
                <w:szCs w:val="18"/>
                <w:lang w:eastAsia="ja-JP"/>
              </w:rPr>
            </w:pPr>
            <w:r w:rsidRPr="006C738A">
              <w:rPr>
                <w:rFonts w:ascii="Arial" w:hAnsi="Arial"/>
                <w:sz w:val="18"/>
                <w:szCs w:val="18"/>
                <w:lang w:eastAsia="ja-JP"/>
              </w:rPr>
              <w:t>CA_n48A-n260A</w:t>
            </w:r>
            <w:ins w:id="2001" w:author="ZTE" w:date="2023-05-04T18:55:00Z">
              <w:r w:rsidR="00682348">
                <w:rPr>
                  <w:rFonts w:ascii="Arial" w:hAnsi="Arial"/>
                  <w:sz w:val="18"/>
                  <w:szCs w:val="18"/>
                  <w:lang w:eastAsia="ja-JP"/>
                </w:rPr>
                <w:t>/G</w:t>
              </w:r>
            </w:ins>
          </w:p>
          <w:p w14:paraId="4947B19A" w14:textId="6DABC00F" w:rsidR="006A52C4" w:rsidRPr="006C738A" w:rsidRDefault="006A52C4" w:rsidP="00682348">
            <w:pPr>
              <w:keepNext/>
              <w:keepLines/>
              <w:overflowPunct w:val="0"/>
              <w:autoSpaceDE w:val="0"/>
              <w:autoSpaceDN w:val="0"/>
              <w:adjustRightInd w:val="0"/>
              <w:spacing w:after="0"/>
              <w:jc w:val="center"/>
              <w:rPr>
                <w:rFonts w:ascii="Arial" w:hAnsi="Arial" w:cs="Arial"/>
                <w:sz w:val="18"/>
                <w:szCs w:val="18"/>
                <w:lang w:eastAsia="ja-JP"/>
              </w:rPr>
            </w:pPr>
            <w:del w:id="2002" w:author="ZTE" w:date="2023-05-04T18:55:00Z">
              <w:r w:rsidRPr="006C738A" w:rsidDel="00682348">
                <w:rPr>
                  <w:rFonts w:ascii="Arial" w:hAnsi="Arial"/>
                  <w:sz w:val="18"/>
                  <w:szCs w:val="18"/>
                  <w:lang w:eastAsia="ja-JP"/>
                </w:rPr>
                <w:delText>CA_n48A-n260G</w:delText>
              </w:r>
            </w:del>
          </w:p>
        </w:tc>
        <w:tc>
          <w:tcPr>
            <w:tcW w:w="1212" w:type="dxa"/>
            <w:tcBorders>
              <w:top w:val="single" w:sz="4" w:space="0" w:color="auto"/>
              <w:left w:val="single" w:sz="4" w:space="0" w:color="auto"/>
              <w:bottom w:val="single" w:sz="4" w:space="0" w:color="auto"/>
              <w:right w:val="single" w:sz="4" w:space="0" w:color="auto"/>
            </w:tcBorders>
          </w:tcPr>
          <w:p w14:paraId="5E7541C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36856AA"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4D19185"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4D7FA90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6BE691C"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1D34B6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1FFE43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0E3D8BF"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FFED008"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1277B76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58487D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9" w:type="dxa"/>
            <w:tcBorders>
              <w:top w:val="single" w:sz="4" w:space="0" w:color="auto"/>
              <w:left w:val="single" w:sz="4" w:space="0" w:color="auto"/>
              <w:bottom w:val="nil"/>
              <w:right w:val="single" w:sz="4" w:space="0" w:color="auto"/>
            </w:tcBorders>
          </w:tcPr>
          <w:p w14:paraId="385C77E9" w14:textId="34703E29" w:rsidR="006A52C4" w:rsidRPr="006C738A" w:rsidDel="00682348" w:rsidRDefault="006A52C4" w:rsidP="00682348">
            <w:pPr>
              <w:keepNext/>
              <w:keepLines/>
              <w:overflowPunct w:val="0"/>
              <w:autoSpaceDE w:val="0"/>
              <w:autoSpaceDN w:val="0"/>
              <w:adjustRightInd w:val="0"/>
              <w:spacing w:after="0"/>
              <w:jc w:val="center"/>
              <w:rPr>
                <w:del w:id="2003" w:author="ZTE" w:date="2023-05-04T18:55:00Z"/>
                <w:rFonts w:ascii="Arial" w:hAnsi="Arial"/>
                <w:sz w:val="18"/>
                <w:szCs w:val="18"/>
                <w:lang w:eastAsia="ja-JP"/>
              </w:rPr>
            </w:pPr>
            <w:r w:rsidRPr="006C738A">
              <w:rPr>
                <w:rFonts w:ascii="Arial" w:hAnsi="Arial"/>
                <w:sz w:val="18"/>
                <w:szCs w:val="18"/>
                <w:lang w:eastAsia="ja-JP"/>
              </w:rPr>
              <w:t>CA_n48A-n260A</w:t>
            </w:r>
            <w:ins w:id="2004" w:author="ZTE" w:date="2023-05-04T18:55:00Z">
              <w:r w:rsidR="00682348">
                <w:rPr>
                  <w:rFonts w:ascii="Arial" w:hAnsi="Arial"/>
                  <w:sz w:val="18"/>
                  <w:szCs w:val="18"/>
                  <w:lang w:eastAsia="ja-JP"/>
                </w:rPr>
                <w:t>/G/H</w:t>
              </w:r>
            </w:ins>
          </w:p>
          <w:p w14:paraId="4E70E495" w14:textId="0A6E42BA" w:rsidR="006A52C4" w:rsidRPr="006C738A" w:rsidDel="00682348" w:rsidRDefault="006A52C4" w:rsidP="00682348">
            <w:pPr>
              <w:keepNext/>
              <w:keepLines/>
              <w:overflowPunct w:val="0"/>
              <w:autoSpaceDE w:val="0"/>
              <w:autoSpaceDN w:val="0"/>
              <w:adjustRightInd w:val="0"/>
              <w:spacing w:after="0"/>
              <w:jc w:val="center"/>
              <w:rPr>
                <w:del w:id="2005" w:author="ZTE" w:date="2023-05-04T18:55:00Z"/>
                <w:rFonts w:ascii="Arial" w:hAnsi="Arial"/>
                <w:sz w:val="18"/>
                <w:szCs w:val="18"/>
                <w:lang w:eastAsia="ja-JP"/>
              </w:rPr>
            </w:pPr>
            <w:del w:id="2006" w:author="ZTE" w:date="2023-05-04T18:55:00Z">
              <w:r w:rsidRPr="006C738A" w:rsidDel="00682348">
                <w:rPr>
                  <w:rFonts w:ascii="Arial" w:hAnsi="Arial"/>
                  <w:sz w:val="18"/>
                  <w:szCs w:val="18"/>
                  <w:lang w:eastAsia="ja-JP"/>
                </w:rPr>
                <w:delText>CA_n48A-n260G</w:delText>
              </w:r>
            </w:del>
          </w:p>
          <w:p w14:paraId="5BFE1825" w14:textId="43029FB4" w:rsidR="006A52C4" w:rsidRPr="006C738A" w:rsidRDefault="006A52C4" w:rsidP="00682348">
            <w:pPr>
              <w:keepNext/>
              <w:keepLines/>
              <w:overflowPunct w:val="0"/>
              <w:autoSpaceDE w:val="0"/>
              <w:autoSpaceDN w:val="0"/>
              <w:adjustRightInd w:val="0"/>
              <w:spacing w:after="0"/>
              <w:jc w:val="center"/>
              <w:rPr>
                <w:rFonts w:ascii="Arial" w:hAnsi="Arial" w:cs="Arial"/>
                <w:sz w:val="18"/>
                <w:szCs w:val="18"/>
                <w:lang w:eastAsia="ja-JP"/>
              </w:rPr>
            </w:pPr>
            <w:del w:id="2007" w:author="ZTE" w:date="2023-05-04T18:55:00Z">
              <w:r w:rsidRPr="006C738A" w:rsidDel="00682348">
                <w:rPr>
                  <w:rFonts w:ascii="Arial" w:hAnsi="Arial"/>
                  <w:sz w:val="18"/>
                  <w:szCs w:val="18"/>
                  <w:lang w:eastAsia="ja-JP"/>
                </w:rPr>
                <w:delText>CA_n48A-n260H</w:delText>
              </w:r>
            </w:del>
          </w:p>
        </w:tc>
        <w:tc>
          <w:tcPr>
            <w:tcW w:w="1212" w:type="dxa"/>
            <w:tcBorders>
              <w:top w:val="single" w:sz="4" w:space="0" w:color="auto"/>
              <w:left w:val="single" w:sz="4" w:space="0" w:color="auto"/>
              <w:bottom w:val="single" w:sz="4" w:space="0" w:color="auto"/>
              <w:right w:val="single" w:sz="4" w:space="0" w:color="auto"/>
            </w:tcBorders>
          </w:tcPr>
          <w:p w14:paraId="3DF1327C"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92AA03A"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351C177"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7A4F6B8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5C343E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F10E72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81CFF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D14F58C"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81CF77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73E49AD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3DCC9D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9" w:type="dxa"/>
            <w:tcBorders>
              <w:top w:val="single" w:sz="4" w:space="0" w:color="auto"/>
              <w:left w:val="single" w:sz="4" w:space="0" w:color="auto"/>
              <w:bottom w:val="nil"/>
              <w:right w:val="single" w:sz="4" w:space="0" w:color="auto"/>
            </w:tcBorders>
          </w:tcPr>
          <w:p w14:paraId="58385F79" w14:textId="16EBA53F" w:rsidR="006A52C4" w:rsidRPr="006C738A" w:rsidDel="00682348" w:rsidRDefault="006A52C4" w:rsidP="00682348">
            <w:pPr>
              <w:keepNext/>
              <w:keepLines/>
              <w:overflowPunct w:val="0"/>
              <w:autoSpaceDE w:val="0"/>
              <w:autoSpaceDN w:val="0"/>
              <w:adjustRightInd w:val="0"/>
              <w:spacing w:after="0"/>
              <w:jc w:val="center"/>
              <w:rPr>
                <w:del w:id="2008" w:author="ZTE" w:date="2023-05-04T18:56:00Z"/>
                <w:rFonts w:ascii="Arial" w:hAnsi="Arial"/>
                <w:sz w:val="18"/>
                <w:szCs w:val="18"/>
                <w:lang w:eastAsia="ja-JP"/>
              </w:rPr>
            </w:pPr>
            <w:r w:rsidRPr="006C738A">
              <w:rPr>
                <w:rFonts w:ascii="Arial" w:hAnsi="Arial"/>
                <w:sz w:val="18"/>
                <w:szCs w:val="18"/>
                <w:lang w:eastAsia="ja-JP"/>
              </w:rPr>
              <w:t>CA_n48A-n260A</w:t>
            </w:r>
            <w:ins w:id="2009" w:author="ZTE" w:date="2023-05-04T18:55:00Z">
              <w:r w:rsidR="00682348">
                <w:rPr>
                  <w:rFonts w:ascii="Arial" w:hAnsi="Arial"/>
                  <w:sz w:val="18"/>
                  <w:szCs w:val="18"/>
                  <w:lang w:eastAsia="ja-JP"/>
                </w:rPr>
                <w:t>/G/H/I</w:t>
              </w:r>
            </w:ins>
          </w:p>
          <w:p w14:paraId="05B39667" w14:textId="692F1CA1" w:rsidR="006A52C4" w:rsidRPr="006C738A" w:rsidDel="00682348" w:rsidRDefault="006A52C4" w:rsidP="00682348">
            <w:pPr>
              <w:keepNext/>
              <w:keepLines/>
              <w:overflowPunct w:val="0"/>
              <w:autoSpaceDE w:val="0"/>
              <w:autoSpaceDN w:val="0"/>
              <w:adjustRightInd w:val="0"/>
              <w:spacing w:after="0"/>
              <w:jc w:val="center"/>
              <w:rPr>
                <w:del w:id="2010" w:author="ZTE" w:date="2023-05-04T18:56:00Z"/>
                <w:rFonts w:ascii="Arial" w:hAnsi="Arial"/>
                <w:sz w:val="18"/>
                <w:szCs w:val="18"/>
                <w:lang w:eastAsia="ja-JP"/>
              </w:rPr>
            </w:pPr>
            <w:del w:id="2011" w:author="ZTE" w:date="2023-05-04T18:56:00Z">
              <w:r w:rsidRPr="006C738A" w:rsidDel="00682348">
                <w:rPr>
                  <w:rFonts w:ascii="Arial" w:hAnsi="Arial"/>
                  <w:sz w:val="18"/>
                  <w:szCs w:val="18"/>
                  <w:lang w:eastAsia="ja-JP"/>
                </w:rPr>
                <w:delText>CA_n48A-n260G</w:delText>
              </w:r>
            </w:del>
          </w:p>
          <w:p w14:paraId="559DA10B" w14:textId="4F6A35E9" w:rsidR="006A52C4" w:rsidRPr="006C738A" w:rsidDel="00682348" w:rsidRDefault="006A52C4" w:rsidP="00682348">
            <w:pPr>
              <w:keepNext/>
              <w:keepLines/>
              <w:overflowPunct w:val="0"/>
              <w:autoSpaceDE w:val="0"/>
              <w:autoSpaceDN w:val="0"/>
              <w:adjustRightInd w:val="0"/>
              <w:spacing w:after="0"/>
              <w:jc w:val="center"/>
              <w:rPr>
                <w:del w:id="2012" w:author="ZTE" w:date="2023-05-04T18:56:00Z"/>
                <w:rFonts w:ascii="Arial" w:hAnsi="Arial"/>
                <w:sz w:val="18"/>
                <w:szCs w:val="18"/>
                <w:lang w:eastAsia="ja-JP"/>
              </w:rPr>
            </w:pPr>
            <w:del w:id="2013" w:author="ZTE" w:date="2023-05-04T18:56:00Z">
              <w:r w:rsidRPr="006C738A" w:rsidDel="00682348">
                <w:rPr>
                  <w:rFonts w:ascii="Arial" w:hAnsi="Arial"/>
                  <w:sz w:val="18"/>
                  <w:szCs w:val="18"/>
                  <w:lang w:eastAsia="ja-JP"/>
                </w:rPr>
                <w:delText>CA_n48A-n260H</w:delText>
              </w:r>
            </w:del>
          </w:p>
          <w:p w14:paraId="1B38029B" w14:textId="38A31B4A" w:rsidR="006A52C4" w:rsidRPr="006C738A" w:rsidRDefault="006A52C4" w:rsidP="009440F9">
            <w:pPr>
              <w:keepNext/>
              <w:keepLines/>
              <w:overflowPunct w:val="0"/>
              <w:autoSpaceDE w:val="0"/>
              <w:autoSpaceDN w:val="0"/>
              <w:adjustRightInd w:val="0"/>
              <w:spacing w:after="0"/>
              <w:jc w:val="center"/>
              <w:rPr>
                <w:rFonts w:ascii="Arial" w:hAnsi="Arial" w:cs="Arial"/>
                <w:sz w:val="18"/>
                <w:szCs w:val="18"/>
                <w:lang w:eastAsia="ja-JP"/>
              </w:rPr>
            </w:pPr>
            <w:del w:id="2014" w:author="ZTE" w:date="2023-05-04T18:56:00Z">
              <w:r w:rsidRPr="006C738A" w:rsidDel="00682348">
                <w:rPr>
                  <w:rFonts w:ascii="Arial" w:hAnsi="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tcPr>
          <w:p w14:paraId="4EC8C57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74BE87B"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6227B66"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15BBBD7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4144EE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A24651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147D7E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C32DF55"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6AEA9FB"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0489121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E5FD89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9" w:type="dxa"/>
            <w:tcBorders>
              <w:top w:val="single" w:sz="4" w:space="0" w:color="auto"/>
              <w:left w:val="single" w:sz="4" w:space="0" w:color="auto"/>
              <w:bottom w:val="nil"/>
              <w:right w:val="single" w:sz="4" w:space="0" w:color="auto"/>
            </w:tcBorders>
          </w:tcPr>
          <w:p w14:paraId="1E05F832" w14:textId="0AF57D50" w:rsidR="006A52C4" w:rsidRPr="006C738A" w:rsidDel="00682348" w:rsidRDefault="006A52C4" w:rsidP="00682348">
            <w:pPr>
              <w:keepNext/>
              <w:keepLines/>
              <w:overflowPunct w:val="0"/>
              <w:autoSpaceDE w:val="0"/>
              <w:autoSpaceDN w:val="0"/>
              <w:adjustRightInd w:val="0"/>
              <w:spacing w:after="0"/>
              <w:jc w:val="center"/>
              <w:rPr>
                <w:del w:id="2015" w:author="ZTE" w:date="2023-05-04T18:56:00Z"/>
                <w:rFonts w:ascii="Arial" w:hAnsi="Arial"/>
                <w:sz w:val="18"/>
                <w:szCs w:val="18"/>
                <w:lang w:eastAsia="ja-JP"/>
              </w:rPr>
            </w:pPr>
            <w:r w:rsidRPr="006C738A">
              <w:rPr>
                <w:rFonts w:ascii="Arial" w:hAnsi="Arial"/>
                <w:sz w:val="18"/>
                <w:szCs w:val="18"/>
                <w:lang w:eastAsia="ja-JP"/>
              </w:rPr>
              <w:t>CA_n48A-n260A</w:t>
            </w:r>
            <w:ins w:id="2016" w:author="ZTE" w:date="2023-05-04T18:56:00Z">
              <w:r w:rsidR="00682348">
                <w:rPr>
                  <w:rFonts w:ascii="Arial" w:hAnsi="Arial"/>
                  <w:sz w:val="18"/>
                  <w:szCs w:val="18"/>
                  <w:lang w:eastAsia="ja-JP"/>
                </w:rPr>
                <w:t>/G/H/I</w:t>
              </w:r>
            </w:ins>
          </w:p>
          <w:p w14:paraId="660F64FD" w14:textId="3A35BE4D" w:rsidR="006A52C4" w:rsidRPr="006C738A" w:rsidDel="00682348" w:rsidRDefault="006A52C4" w:rsidP="00682348">
            <w:pPr>
              <w:keepNext/>
              <w:keepLines/>
              <w:overflowPunct w:val="0"/>
              <w:autoSpaceDE w:val="0"/>
              <w:autoSpaceDN w:val="0"/>
              <w:adjustRightInd w:val="0"/>
              <w:spacing w:after="0"/>
              <w:jc w:val="center"/>
              <w:rPr>
                <w:del w:id="2017" w:author="ZTE" w:date="2023-05-04T18:56:00Z"/>
                <w:rFonts w:ascii="Arial" w:hAnsi="Arial"/>
                <w:sz w:val="18"/>
                <w:szCs w:val="18"/>
                <w:lang w:eastAsia="ja-JP"/>
              </w:rPr>
            </w:pPr>
            <w:del w:id="2018" w:author="ZTE" w:date="2023-05-04T18:56:00Z">
              <w:r w:rsidRPr="006C738A" w:rsidDel="00682348">
                <w:rPr>
                  <w:rFonts w:ascii="Arial" w:hAnsi="Arial"/>
                  <w:sz w:val="18"/>
                  <w:szCs w:val="18"/>
                  <w:lang w:eastAsia="ja-JP"/>
                </w:rPr>
                <w:delText>CA_n48A-n260G</w:delText>
              </w:r>
            </w:del>
          </w:p>
          <w:p w14:paraId="77A21B0B" w14:textId="3AD27534" w:rsidR="006A52C4" w:rsidRPr="006C738A" w:rsidDel="00682348" w:rsidRDefault="006A52C4" w:rsidP="00682348">
            <w:pPr>
              <w:keepNext/>
              <w:keepLines/>
              <w:overflowPunct w:val="0"/>
              <w:autoSpaceDE w:val="0"/>
              <w:autoSpaceDN w:val="0"/>
              <w:adjustRightInd w:val="0"/>
              <w:spacing w:after="0"/>
              <w:jc w:val="center"/>
              <w:rPr>
                <w:del w:id="2019" w:author="ZTE" w:date="2023-05-04T18:56:00Z"/>
                <w:rFonts w:ascii="Arial" w:hAnsi="Arial"/>
                <w:sz w:val="18"/>
                <w:szCs w:val="18"/>
                <w:lang w:eastAsia="ja-JP"/>
              </w:rPr>
            </w:pPr>
            <w:del w:id="2020" w:author="ZTE" w:date="2023-05-04T18:56:00Z">
              <w:r w:rsidRPr="006C738A" w:rsidDel="00682348">
                <w:rPr>
                  <w:rFonts w:ascii="Arial" w:hAnsi="Arial"/>
                  <w:sz w:val="18"/>
                  <w:szCs w:val="18"/>
                  <w:lang w:eastAsia="ja-JP"/>
                </w:rPr>
                <w:delText>CA_n48A-n260H</w:delText>
              </w:r>
            </w:del>
          </w:p>
          <w:p w14:paraId="20F46CBC" w14:textId="36E70E94" w:rsidR="006A52C4" w:rsidRPr="006C738A" w:rsidRDefault="006A52C4" w:rsidP="009440F9">
            <w:pPr>
              <w:keepNext/>
              <w:keepLines/>
              <w:overflowPunct w:val="0"/>
              <w:autoSpaceDE w:val="0"/>
              <w:autoSpaceDN w:val="0"/>
              <w:adjustRightInd w:val="0"/>
              <w:spacing w:after="0"/>
              <w:jc w:val="center"/>
              <w:rPr>
                <w:rFonts w:ascii="Arial" w:hAnsi="Arial" w:cs="Arial"/>
                <w:sz w:val="18"/>
                <w:szCs w:val="18"/>
                <w:lang w:eastAsia="ja-JP"/>
              </w:rPr>
            </w:pPr>
            <w:del w:id="2021" w:author="ZTE" w:date="2023-05-04T18:56:00Z">
              <w:r w:rsidRPr="006C738A" w:rsidDel="00682348">
                <w:rPr>
                  <w:rFonts w:ascii="Arial" w:hAnsi="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tcPr>
          <w:p w14:paraId="5BFC25F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3493B03"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B69CA77"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6C90D52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988EF6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555087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3303C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225438F"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5A9DA35C"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404EB8F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B4E96C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9" w:type="dxa"/>
            <w:tcBorders>
              <w:top w:val="single" w:sz="4" w:space="0" w:color="auto"/>
              <w:left w:val="single" w:sz="4" w:space="0" w:color="auto"/>
              <w:bottom w:val="nil"/>
              <w:right w:val="single" w:sz="4" w:space="0" w:color="auto"/>
            </w:tcBorders>
          </w:tcPr>
          <w:p w14:paraId="60FC4210" w14:textId="4AB36B7C" w:rsidR="006A52C4" w:rsidRPr="006C738A" w:rsidDel="00682348" w:rsidRDefault="006A52C4" w:rsidP="00682348">
            <w:pPr>
              <w:keepNext/>
              <w:keepLines/>
              <w:overflowPunct w:val="0"/>
              <w:autoSpaceDE w:val="0"/>
              <w:autoSpaceDN w:val="0"/>
              <w:adjustRightInd w:val="0"/>
              <w:spacing w:after="0"/>
              <w:jc w:val="center"/>
              <w:rPr>
                <w:del w:id="2022" w:author="ZTE" w:date="2023-05-04T18:56:00Z"/>
                <w:rFonts w:ascii="Arial" w:hAnsi="Arial"/>
                <w:sz w:val="18"/>
                <w:szCs w:val="18"/>
                <w:lang w:eastAsia="ja-JP"/>
              </w:rPr>
            </w:pPr>
            <w:r w:rsidRPr="006C738A">
              <w:rPr>
                <w:rFonts w:ascii="Arial" w:hAnsi="Arial"/>
                <w:sz w:val="18"/>
                <w:szCs w:val="18"/>
                <w:lang w:eastAsia="ja-JP"/>
              </w:rPr>
              <w:t>CA_n48A-n260A</w:t>
            </w:r>
            <w:ins w:id="2023" w:author="ZTE" w:date="2023-05-04T18:56:00Z">
              <w:r w:rsidR="00682348">
                <w:rPr>
                  <w:rFonts w:ascii="Arial" w:hAnsi="Arial"/>
                  <w:sz w:val="18"/>
                  <w:szCs w:val="18"/>
                  <w:lang w:eastAsia="ja-JP"/>
                </w:rPr>
                <w:t>/G/H/I</w:t>
              </w:r>
            </w:ins>
          </w:p>
          <w:p w14:paraId="487F48DD" w14:textId="602F4199" w:rsidR="006A52C4" w:rsidRPr="006C738A" w:rsidDel="00682348" w:rsidRDefault="006A52C4" w:rsidP="00682348">
            <w:pPr>
              <w:keepNext/>
              <w:keepLines/>
              <w:overflowPunct w:val="0"/>
              <w:autoSpaceDE w:val="0"/>
              <w:autoSpaceDN w:val="0"/>
              <w:adjustRightInd w:val="0"/>
              <w:spacing w:after="0"/>
              <w:jc w:val="center"/>
              <w:rPr>
                <w:del w:id="2024" w:author="ZTE" w:date="2023-05-04T18:56:00Z"/>
                <w:rFonts w:ascii="Arial" w:hAnsi="Arial"/>
                <w:sz w:val="18"/>
                <w:szCs w:val="18"/>
                <w:lang w:eastAsia="ja-JP"/>
              </w:rPr>
            </w:pPr>
            <w:del w:id="2025" w:author="ZTE" w:date="2023-05-04T18:56:00Z">
              <w:r w:rsidRPr="006C738A" w:rsidDel="00682348">
                <w:rPr>
                  <w:rFonts w:ascii="Arial" w:hAnsi="Arial"/>
                  <w:sz w:val="18"/>
                  <w:szCs w:val="18"/>
                  <w:lang w:eastAsia="ja-JP"/>
                </w:rPr>
                <w:delText>CA_n48A-n260G</w:delText>
              </w:r>
            </w:del>
          </w:p>
          <w:p w14:paraId="561B1316" w14:textId="0FF46459" w:rsidR="006A52C4" w:rsidRPr="006C738A" w:rsidDel="00682348" w:rsidRDefault="006A52C4" w:rsidP="00682348">
            <w:pPr>
              <w:keepNext/>
              <w:keepLines/>
              <w:overflowPunct w:val="0"/>
              <w:autoSpaceDE w:val="0"/>
              <w:autoSpaceDN w:val="0"/>
              <w:adjustRightInd w:val="0"/>
              <w:spacing w:after="0"/>
              <w:jc w:val="center"/>
              <w:rPr>
                <w:del w:id="2026" w:author="ZTE" w:date="2023-05-04T18:56:00Z"/>
                <w:rFonts w:ascii="Arial" w:hAnsi="Arial"/>
                <w:sz w:val="18"/>
                <w:szCs w:val="18"/>
                <w:lang w:eastAsia="ja-JP"/>
              </w:rPr>
            </w:pPr>
            <w:del w:id="2027" w:author="ZTE" w:date="2023-05-04T18:56:00Z">
              <w:r w:rsidRPr="006C738A" w:rsidDel="00682348">
                <w:rPr>
                  <w:rFonts w:ascii="Arial" w:hAnsi="Arial"/>
                  <w:sz w:val="18"/>
                  <w:szCs w:val="18"/>
                  <w:lang w:eastAsia="ja-JP"/>
                </w:rPr>
                <w:delText>CA_n48A-n260H</w:delText>
              </w:r>
            </w:del>
          </w:p>
          <w:p w14:paraId="67B813CC" w14:textId="2DBA7509" w:rsidR="006A52C4" w:rsidRPr="006C738A" w:rsidRDefault="006A52C4" w:rsidP="009440F9">
            <w:pPr>
              <w:keepNext/>
              <w:keepLines/>
              <w:overflowPunct w:val="0"/>
              <w:autoSpaceDE w:val="0"/>
              <w:autoSpaceDN w:val="0"/>
              <w:adjustRightInd w:val="0"/>
              <w:spacing w:after="0"/>
              <w:jc w:val="center"/>
              <w:rPr>
                <w:rFonts w:ascii="Arial" w:hAnsi="Arial" w:cs="Arial"/>
                <w:sz w:val="18"/>
                <w:szCs w:val="18"/>
                <w:lang w:eastAsia="ja-JP"/>
              </w:rPr>
            </w:pPr>
            <w:del w:id="2028" w:author="ZTE" w:date="2023-05-04T18:56:00Z">
              <w:r w:rsidRPr="006C738A" w:rsidDel="00682348">
                <w:rPr>
                  <w:rFonts w:ascii="Arial" w:hAnsi="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tcPr>
          <w:p w14:paraId="1BDC6D0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24F58F1"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914069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3585B2C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71B705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2B2914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77D17E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50BE0F4"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3C19BE1"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0A03D91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5290E7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9" w:type="dxa"/>
            <w:tcBorders>
              <w:top w:val="single" w:sz="4" w:space="0" w:color="auto"/>
              <w:left w:val="single" w:sz="4" w:space="0" w:color="auto"/>
              <w:bottom w:val="nil"/>
              <w:right w:val="single" w:sz="4" w:space="0" w:color="auto"/>
            </w:tcBorders>
          </w:tcPr>
          <w:p w14:paraId="731C69E1" w14:textId="661F4181" w:rsidR="006A52C4" w:rsidRPr="006C738A" w:rsidDel="00682348" w:rsidRDefault="006A52C4" w:rsidP="00682348">
            <w:pPr>
              <w:keepNext/>
              <w:keepLines/>
              <w:overflowPunct w:val="0"/>
              <w:autoSpaceDE w:val="0"/>
              <w:autoSpaceDN w:val="0"/>
              <w:adjustRightInd w:val="0"/>
              <w:spacing w:after="0"/>
              <w:jc w:val="center"/>
              <w:rPr>
                <w:del w:id="2029" w:author="ZTE" w:date="2023-05-04T18:56:00Z"/>
                <w:rFonts w:ascii="Arial" w:hAnsi="Arial"/>
                <w:sz w:val="18"/>
                <w:szCs w:val="18"/>
                <w:lang w:eastAsia="ja-JP"/>
              </w:rPr>
            </w:pPr>
            <w:r w:rsidRPr="006C738A">
              <w:rPr>
                <w:rFonts w:ascii="Arial" w:hAnsi="Arial"/>
                <w:sz w:val="18"/>
                <w:szCs w:val="18"/>
                <w:lang w:eastAsia="ja-JP"/>
              </w:rPr>
              <w:t>CA_n48A-n260A</w:t>
            </w:r>
            <w:ins w:id="2030" w:author="ZTE" w:date="2023-05-04T18:56:00Z">
              <w:r w:rsidR="00682348">
                <w:rPr>
                  <w:rFonts w:ascii="Arial" w:hAnsi="Arial"/>
                  <w:sz w:val="18"/>
                  <w:szCs w:val="18"/>
                  <w:lang w:eastAsia="ja-JP"/>
                </w:rPr>
                <w:t>/G/H/I</w:t>
              </w:r>
            </w:ins>
          </w:p>
          <w:p w14:paraId="2416D29A" w14:textId="5820E780" w:rsidR="006A52C4" w:rsidRPr="006C738A" w:rsidDel="00682348" w:rsidRDefault="006A52C4" w:rsidP="00682348">
            <w:pPr>
              <w:keepNext/>
              <w:keepLines/>
              <w:overflowPunct w:val="0"/>
              <w:autoSpaceDE w:val="0"/>
              <w:autoSpaceDN w:val="0"/>
              <w:adjustRightInd w:val="0"/>
              <w:spacing w:after="0"/>
              <w:jc w:val="center"/>
              <w:rPr>
                <w:del w:id="2031" w:author="ZTE" w:date="2023-05-04T18:56:00Z"/>
                <w:rFonts w:ascii="Arial" w:hAnsi="Arial"/>
                <w:sz w:val="18"/>
                <w:szCs w:val="18"/>
                <w:lang w:eastAsia="ja-JP"/>
              </w:rPr>
            </w:pPr>
            <w:del w:id="2032" w:author="ZTE" w:date="2023-05-04T18:56:00Z">
              <w:r w:rsidRPr="006C738A" w:rsidDel="00682348">
                <w:rPr>
                  <w:rFonts w:ascii="Arial" w:hAnsi="Arial"/>
                  <w:sz w:val="18"/>
                  <w:szCs w:val="18"/>
                  <w:lang w:eastAsia="ja-JP"/>
                </w:rPr>
                <w:delText>CA_n48A-n260G</w:delText>
              </w:r>
            </w:del>
          </w:p>
          <w:p w14:paraId="1A9A2D26" w14:textId="015DFA16" w:rsidR="006A52C4" w:rsidRPr="006C738A" w:rsidDel="00682348" w:rsidRDefault="006A52C4" w:rsidP="00682348">
            <w:pPr>
              <w:keepNext/>
              <w:keepLines/>
              <w:overflowPunct w:val="0"/>
              <w:autoSpaceDE w:val="0"/>
              <w:autoSpaceDN w:val="0"/>
              <w:adjustRightInd w:val="0"/>
              <w:spacing w:after="0"/>
              <w:jc w:val="center"/>
              <w:rPr>
                <w:del w:id="2033" w:author="ZTE" w:date="2023-05-04T18:56:00Z"/>
                <w:rFonts w:ascii="Arial" w:hAnsi="Arial"/>
                <w:sz w:val="18"/>
                <w:szCs w:val="18"/>
                <w:lang w:eastAsia="ja-JP"/>
              </w:rPr>
            </w:pPr>
            <w:del w:id="2034" w:author="ZTE" w:date="2023-05-04T18:56:00Z">
              <w:r w:rsidRPr="006C738A" w:rsidDel="00682348">
                <w:rPr>
                  <w:rFonts w:ascii="Arial" w:hAnsi="Arial"/>
                  <w:sz w:val="18"/>
                  <w:szCs w:val="18"/>
                  <w:lang w:eastAsia="ja-JP"/>
                </w:rPr>
                <w:delText>CA_n48A-n260H</w:delText>
              </w:r>
            </w:del>
          </w:p>
          <w:p w14:paraId="27C2BE0F" w14:textId="0D4FD6A4" w:rsidR="006A52C4" w:rsidRPr="006C738A" w:rsidRDefault="006A52C4" w:rsidP="009440F9">
            <w:pPr>
              <w:keepNext/>
              <w:keepLines/>
              <w:overflowPunct w:val="0"/>
              <w:autoSpaceDE w:val="0"/>
              <w:autoSpaceDN w:val="0"/>
              <w:adjustRightInd w:val="0"/>
              <w:spacing w:after="0"/>
              <w:jc w:val="center"/>
              <w:rPr>
                <w:rFonts w:ascii="Arial" w:hAnsi="Arial" w:cs="Arial"/>
                <w:sz w:val="18"/>
                <w:szCs w:val="18"/>
                <w:lang w:eastAsia="ja-JP"/>
              </w:rPr>
            </w:pPr>
            <w:del w:id="2035" w:author="ZTE" w:date="2023-05-04T18:56:00Z">
              <w:r w:rsidRPr="006C738A" w:rsidDel="00682348">
                <w:rPr>
                  <w:rFonts w:ascii="Arial" w:hAnsi="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tcPr>
          <w:p w14:paraId="7502023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91BDDBB"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D16428C"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2A33831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0AD08D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93A3CF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A417D0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D67A487"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3C1FC774"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04CFBC8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538A39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9" w:type="dxa"/>
            <w:tcBorders>
              <w:top w:val="single" w:sz="4" w:space="0" w:color="auto"/>
              <w:left w:val="single" w:sz="4" w:space="0" w:color="auto"/>
              <w:bottom w:val="nil"/>
              <w:right w:val="single" w:sz="4" w:space="0" w:color="auto"/>
            </w:tcBorders>
          </w:tcPr>
          <w:p w14:paraId="38E854A2" w14:textId="10A8320E" w:rsidR="006A52C4" w:rsidRPr="006C738A" w:rsidDel="00682348" w:rsidRDefault="006A52C4" w:rsidP="00682348">
            <w:pPr>
              <w:keepNext/>
              <w:keepLines/>
              <w:overflowPunct w:val="0"/>
              <w:autoSpaceDE w:val="0"/>
              <w:autoSpaceDN w:val="0"/>
              <w:adjustRightInd w:val="0"/>
              <w:spacing w:after="0"/>
              <w:jc w:val="center"/>
              <w:rPr>
                <w:del w:id="2036" w:author="ZTE" w:date="2023-05-04T18:56:00Z"/>
                <w:rFonts w:ascii="Arial" w:hAnsi="Arial"/>
                <w:sz w:val="18"/>
                <w:szCs w:val="18"/>
                <w:lang w:eastAsia="ja-JP"/>
              </w:rPr>
            </w:pPr>
            <w:r w:rsidRPr="006C738A">
              <w:rPr>
                <w:rFonts w:ascii="Arial" w:hAnsi="Arial"/>
                <w:sz w:val="18"/>
                <w:szCs w:val="18"/>
                <w:lang w:eastAsia="ja-JP"/>
              </w:rPr>
              <w:t>CA_n48A-n260A</w:t>
            </w:r>
            <w:ins w:id="2037" w:author="ZTE" w:date="2023-05-04T18:56:00Z">
              <w:r w:rsidR="00682348">
                <w:rPr>
                  <w:rFonts w:ascii="Arial" w:hAnsi="Arial"/>
                  <w:sz w:val="18"/>
                  <w:szCs w:val="18"/>
                  <w:lang w:eastAsia="ja-JP"/>
                </w:rPr>
                <w:t>/G/H/I</w:t>
              </w:r>
            </w:ins>
          </w:p>
          <w:p w14:paraId="4403ABF5" w14:textId="1F94ED0C" w:rsidR="006A52C4" w:rsidRPr="006C738A" w:rsidDel="00682348" w:rsidRDefault="006A52C4" w:rsidP="00682348">
            <w:pPr>
              <w:keepNext/>
              <w:keepLines/>
              <w:overflowPunct w:val="0"/>
              <w:autoSpaceDE w:val="0"/>
              <w:autoSpaceDN w:val="0"/>
              <w:adjustRightInd w:val="0"/>
              <w:spacing w:after="0"/>
              <w:jc w:val="center"/>
              <w:rPr>
                <w:del w:id="2038" w:author="ZTE" w:date="2023-05-04T18:56:00Z"/>
                <w:rFonts w:ascii="Arial" w:hAnsi="Arial"/>
                <w:sz w:val="18"/>
                <w:szCs w:val="18"/>
                <w:lang w:eastAsia="ja-JP"/>
              </w:rPr>
            </w:pPr>
            <w:del w:id="2039" w:author="ZTE" w:date="2023-05-04T18:56:00Z">
              <w:r w:rsidRPr="006C738A" w:rsidDel="00682348">
                <w:rPr>
                  <w:rFonts w:ascii="Arial" w:hAnsi="Arial"/>
                  <w:sz w:val="18"/>
                  <w:szCs w:val="18"/>
                  <w:lang w:eastAsia="ja-JP"/>
                </w:rPr>
                <w:delText>CA_n48A-n260G</w:delText>
              </w:r>
            </w:del>
          </w:p>
          <w:p w14:paraId="5BE8BF6D" w14:textId="2F56B469" w:rsidR="006A52C4" w:rsidRPr="006C738A" w:rsidDel="00682348" w:rsidRDefault="006A52C4" w:rsidP="00682348">
            <w:pPr>
              <w:keepNext/>
              <w:keepLines/>
              <w:overflowPunct w:val="0"/>
              <w:autoSpaceDE w:val="0"/>
              <w:autoSpaceDN w:val="0"/>
              <w:adjustRightInd w:val="0"/>
              <w:spacing w:after="0"/>
              <w:jc w:val="center"/>
              <w:rPr>
                <w:del w:id="2040" w:author="ZTE" w:date="2023-05-04T18:56:00Z"/>
                <w:rFonts w:ascii="Arial" w:hAnsi="Arial"/>
                <w:sz w:val="18"/>
                <w:szCs w:val="18"/>
                <w:lang w:eastAsia="ja-JP"/>
              </w:rPr>
            </w:pPr>
            <w:del w:id="2041" w:author="ZTE" w:date="2023-05-04T18:56:00Z">
              <w:r w:rsidRPr="006C738A" w:rsidDel="00682348">
                <w:rPr>
                  <w:rFonts w:ascii="Arial" w:hAnsi="Arial"/>
                  <w:sz w:val="18"/>
                  <w:szCs w:val="18"/>
                  <w:lang w:eastAsia="ja-JP"/>
                </w:rPr>
                <w:delText>CA_n48A-n260H</w:delText>
              </w:r>
            </w:del>
          </w:p>
          <w:p w14:paraId="0B04A83F" w14:textId="2C53EBD3" w:rsidR="006A52C4" w:rsidRPr="006C738A" w:rsidRDefault="006A52C4" w:rsidP="009440F9">
            <w:pPr>
              <w:keepNext/>
              <w:keepLines/>
              <w:overflowPunct w:val="0"/>
              <w:autoSpaceDE w:val="0"/>
              <w:autoSpaceDN w:val="0"/>
              <w:adjustRightInd w:val="0"/>
              <w:spacing w:after="0"/>
              <w:jc w:val="center"/>
              <w:rPr>
                <w:rFonts w:ascii="Arial" w:hAnsi="Arial" w:cs="Arial"/>
                <w:sz w:val="18"/>
                <w:szCs w:val="18"/>
                <w:lang w:eastAsia="ja-JP"/>
              </w:rPr>
            </w:pPr>
            <w:del w:id="2042" w:author="ZTE" w:date="2023-05-04T18:56:00Z">
              <w:r w:rsidRPr="006C738A" w:rsidDel="00682348">
                <w:rPr>
                  <w:rFonts w:ascii="Arial" w:hAnsi="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tcPr>
          <w:p w14:paraId="4CB71EB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82294FF"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1BAC2CB"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rPr>
              <w:t>0</w:t>
            </w:r>
          </w:p>
        </w:tc>
      </w:tr>
      <w:tr w:rsidR="006A52C4" w:rsidRPr="006C738A" w14:paraId="4A61D79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07FD47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306C22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552513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2029407"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7F5C3B6" w14:textId="77777777" w:rsidR="006A52C4" w:rsidRPr="006C738A" w:rsidRDefault="006A52C4" w:rsidP="00131A8D">
            <w:pPr>
              <w:keepNext/>
              <w:keepLines/>
              <w:spacing w:after="0"/>
              <w:jc w:val="center"/>
              <w:rPr>
                <w:rFonts w:ascii="Arial" w:hAnsi="Arial"/>
                <w:sz w:val="18"/>
                <w:lang w:eastAsia="zh-CN"/>
              </w:rPr>
            </w:pPr>
          </w:p>
        </w:tc>
      </w:tr>
      <w:tr w:rsidR="006A52C4" w14:paraId="0C0703BA" w14:textId="77777777" w:rsidTr="00131A8D">
        <w:trPr>
          <w:trHeight w:val="187"/>
          <w:jc w:val="center"/>
        </w:trPr>
        <w:tc>
          <w:tcPr>
            <w:tcW w:w="2535" w:type="dxa"/>
            <w:tcBorders>
              <w:top w:val="nil"/>
              <w:left w:val="single" w:sz="4" w:space="0" w:color="auto"/>
              <w:bottom w:val="nil"/>
              <w:right w:val="single" w:sz="4" w:space="0" w:color="auto"/>
            </w:tcBorders>
          </w:tcPr>
          <w:p w14:paraId="26977CDD"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bookmarkStart w:id="2043" w:name="OLE_LINK10"/>
            <w:r w:rsidRPr="00B7634D">
              <w:rPr>
                <w:rFonts w:ascii="Arial" w:hAnsi="Arial" w:cs="Arial"/>
                <w:sz w:val="18"/>
                <w:szCs w:val="18"/>
                <w:lang w:eastAsia="ja-JP"/>
              </w:rPr>
              <w:t>CA_n48A-n260R</w:t>
            </w:r>
            <w:bookmarkEnd w:id="2043"/>
            <w:r w:rsidRPr="00B7634D">
              <w:rPr>
                <w:rFonts w:ascii="Arial" w:hAnsi="Arial" w:cs="Arial"/>
                <w:sz w:val="18"/>
                <w:szCs w:val="18"/>
                <w:lang w:eastAsia="ja-JP"/>
              </w:rPr>
              <w:t>2</w:t>
            </w:r>
          </w:p>
        </w:tc>
        <w:tc>
          <w:tcPr>
            <w:tcW w:w="2459" w:type="dxa"/>
            <w:tcBorders>
              <w:top w:val="nil"/>
              <w:left w:val="single" w:sz="4" w:space="0" w:color="auto"/>
              <w:bottom w:val="nil"/>
              <w:right w:val="single" w:sz="4" w:space="0" w:color="auto"/>
            </w:tcBorders>
          </w:tcPr>
          <w:p w14:paraId="1C9E040D" w14:textId="1338C8B2" w:rsidR="006A52C4" w:rsidRPr="00B7634D" w:rsidDel="00682348" w:rsidRDefault="006A52C4" w:rsidP="00682348">
            <w:pPr>
              <w:keepNext/>
              <w:keepLines/>
              <w:overflowPunct w:val="0"/>
              <w:autoSpaceDE w:val="0"/>
              <w:autoSpaceDN w:val="0"/>
              <w:adjustRightInd w:val="0"/>
              <w:spacing w:after="0"/>
              <w:jc w:val="center"/>
              <w:rPr>
                <w:del w:id="2044" w:author="ZTE" w:date="2023-05-04T18:57:00Z"/>
                <w:rFonts w:ascii="Arial" w:hAnsi="Arial" w:cs="Arial"/>
                <w:sz w:val="18"/>
                <w:szCs w:val="18"/>
                <w:lang w:eastAsia="ja-JP"/>
              </w:rPr>
            </w:pPr>
            <w:r w:rsidRPr="00B7634D">
              <w:rPr>
                <w:rFonts w:ascii="Arial" w:hAnsi="Arial" w:cs="Arial"/>
                <w:sz w:val="18"/>
                <w:szCs w:val="18"/>
                <w:lang w:eastAsia="ja-JP"/>
              </w:rPr>
              <w:t>CA_n48A-n260A</w:t>
            </w:r>
            <w:ins w:id="2045" w:author="ZTE" w:date="2023-05-04T18:57:00Z">
              <w:r w:rsidR="00682348">
                <w:rPr>
                  <w:rFonts w:ascii="Arial" w:hAnsi="Arial" w:cs="Arial"/>
                  <w:sz w:val="18"/>
                  <w:szCs w:val="18"/>
                  <w:lang w:eastAsia="ja-JP"/>
                </w:rPr>
                <w:t>/R2</w:t>
              </w:r>
            </w:ins>
          </w:p>
          <w:p w14:paraId="750E316C" w14:textId="04780DFD" w:rsidR="006A52C4" w:rsidRPr="00B7634D" w:rsidRDefault="006A52C4" w:rsidP="00682348">
            <w:pPr>
              <w:keepNext/>
              <w:keepLines/>
              <w:overflowPunct w:val="0"/>
              <w:autoSpaceDE w:val="0"/>
              <w:autoSpaceDN w:val="0"/>
              <w:adjustRightInd w:val="0"/>
              <w:spacing w:after="0"/>
              <w:jc w:val="center"/>
              <w:rPr>
                <w:rFonts w:ascii="Arial" w:hAnsi="Arial" w:cs="Arial"/>
                <w:sz w:val="18"/>
                <w:szCs w:val="18"/>
                <w:lang w:eastAsia="ja-JP"/>
              </w:rPr>
            </w:pPr>
            <w:del w:id="2046" w:author="ZTE" w:date="2023-05-04T18:57:00Z">
              <w:r w:rsidRPr="00B7634D" w:rsidDel="00682348">
                <w:rPr>
                  <w:rFonts w:ascii="Arial" w:hAnsi="Arial" w:cs="Arial"/>
                  <w:sz w:val="18"/>
                  <w:szCs w:val="18"/>
                  <w:lang w:eastAsia="ja-JP"/>
                </w:rPr>
                <w:delText>CA_n48A-n260R2</w:delText>
              </w:r>
            </w:del>
          </w:p>
        </w:tc>
        <w:tc>
          <w:tcPr>
            <w:tcW w:w="1212" w:type="dxa"/>
            <w:tcBorders>
              <w:top w:val="single" w:sz="4" w:space="0" w:color="auto"/>
              <w:left w:val="single" w:sz="4" w:space="0" w:color="auto"/>
              <w:bottom w:val="single" w:sz="4" w:space="0" w:color="auto"/>
              <w:right w:val="single" w:sz="4" w:space="0" w:color="auto"/>
            </w:tcBorders>
          </w:tcPr>
          <w:p w14:paraId="3C8B001C"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B900006"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1E5DB575" w14:textId="77777777" w:rsidR="006A52C4" w:rsidRPr="00B7634D" w:rsidRDefault="006A52C4" w:rsidP="00131A8D">
            <w:pPr>
              <w:keepNext/>
              <w:keepLines/>
              <w:spacing w:after="0"/>
              <w:jc w:val="center"/>
              <w:rPr>
                <w:rFonts w:ascii="Arial" w:hAnsi="Arial"/>
                <w:sz w:val="18"/>
                <w:lang w:eastAsia="zh-CN"/>
              </w:rPr>
            </w:pPr>
            <w:r>
              <w:rPr>
                <w:rFonts w:ascii="Arial" w:hAnsi="Arial"/>
                <w:sz w:val="18"/>
                <w:lang w:eastAsia="zh-CN"/>
              </w:rPr>
              <w:t>0</w:t>
            </w:r>
          </w:p>
        </w:tc>
      </w:tr>
      <w:tr w:rsidR="006A52C4" w14:paraId="3DC31A8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426AF38"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B1CB71B"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7A976C0"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B3D8BD3"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CA_n260R2</w:t>
            </w:r>
          </w:p>
        </w:tc>
        <w:tc>
          <w:tcPr>
            <w:tcW w:w="2289" w:type="dxa"/>
            <w:tcBorders>
              <w:top w:val="nil"/>
              <w:left w:val="single" w:sz="4" w:space="0" w:color="auto"/>
              <w:bottom w:val="single" w:sz="4" w:space="0" w:color="auto"/>
              <w:right w:val="single" w:sz="4" w:space="0" w:color="auto"/>
            </w:tcBorders>
          </w:tcPr>
          <w:p w14:paraId="432A0308" w14:textId="77777777" w:rsidR="006A52C4" w:rsidRPr="00B7634D" w:rsidRDefault="006A52C4" w:rsidP="00131A8D">
            <w:pPr>
              <w:keepNext/>
              <w:keepLines/>
              <w:spacing w:after="0"/>
              <w:jc w:val="center"/>
              <w:rPr>
                <w:rFonts w:ascii="Arial" w:hAnsi="Arial"/>
                <w:sz w:val="18"/>
                <w:lang w:eastAsia="zh-CN"/>
              </w:rPr>
            </w:pPr>
          </w:p>
        </w:tc>
      </w:tr>
      <w:tr w:rsidR="006A52C4" w14:paraId="3BD2B5DF" w14:textId="77777777" w:rsidTr="00131A8D">
        <w:trPr>
          <w:trHeight w:val="187"/>
          <w:jc w:val="center"/>
        </w:trPr>
        <w:tc>
          <w:tcPr>
            <w:tcW w:w="2535" w:type="dxa"/>
            <w:tcBorders>
              <w:top w:val="nil"/>
              <w:left w:val="single" w:sz="4" w:space="0" w:color="auto"/>
              <w:bottom w:val="nil"/>
              <w:right w:val="single" w:sz="4" w:space="0" w:color="auto"/>
            </w:tcBorders>
          </w:tcPr>
          <w:p w14:paraId="00DD97F8"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tc>
        <w:tc>
          <w:tcPr>
            <w:tcW w:w="2459" w:type="dxa"/>
            <w:tcBorders>
              <w:top w:val="nil"/>
              <w:left w:val="single" w:sz="4" w:space="0" w:color="auto"/>
              <w:bottom w:val="nil"/>
              <w:right w:val="single" w:sz="4" w:space="0" w:color="auto"/>
            </w:tcBorders>
          </w:tcPr>
          <w:p w14:paraId="501BC049" w14:textId="7712A45C" w:rsidR="006A52C4" w:rsidRPr="00B7634D" w:rsidDel="00682348" w:rsidRDefault="006A52C4" w:rsidP="00682348">
            <w:pPr>
              <w:keepNext/>
              <w:keepLines/>
              <w:overflowPunct w:val="0"/>
              <w:autoSpaceDE w:val="0"/>
              <w:autoSpaceDN w:val="0"/>
              <w:adjustRightInd w:val="0"/>
              <w:spacing w:after="0"/>
              <w:jc w:val="center"/>
              <w:rPr>
                <w:del w:id="2047" w:author="ZTE" w:date="2023-05-04T18:57:00Z"/>
                <w:rFonts w:ascii="Arial" w:hAnsi="Arial" w:cs="Arial"/>
                <w:sz w:val="18"/>
                <w:szCs w:val="18"/>
                <w:lang w:eastAsia="ja-JP"/>
              </w:rPr>
            </w:pPr>
            <w:r w:rsidRPr="00B7634D">
              <w:rPr>
                <w:rFonts w:ascii="Arial" w:hAnsi="Arial" w:cs="Arial"/>
                <w:sz w:val="18"/>
                <w:szCs w:val="18"/>
                <w:lang w:eastAsia="ja-JP"/>
              </w:rPr>
              <w:t>CA_n48A-n260A</w:t>
            </w:r>
            <w:ins w:id="2048" w:author="ZTE" w:date="2023-05-04T18:57:00Z">
              <w:r w:rsidR="00682348">
                <w:rPr>
                  <w:rFonts w:ascii="Arial" w:hAnsi="Arial" w:cs="Arial"/>
                  <w:sz w:val="18"/>
                  <w:szCs w:val="18"/>
                  <w:lang w:eastAsia="ja-JP"/>
                </w:rPr>
                <w:t>/R2/R3</w:t>
              </w:r>
            </w:ins>
          </w:p>
          <w:p w14:paraId="53AC9D64" w14:textId="2138474C" w:rsidR="006A52C4" w:rsidRPr="00B7634D" w:rsidDel="00682348" w:rsidRDefault="006A52C4" w:rsidP="00682348">
            <w:pPr>
              <w:keepNext/>
              <w:keepLines/>
              <w:overflowPunct w:val="0"/>
              <w:autoSpaceDE w:val="0"/>
              <w:autoSpaceDN w:val="0"/>
              <w:adjustRightInd w:val="0"/>
              <w:spacing w:after="0"/>
              <w:jc w:val="center"/>
              <w:rPr>
                <w:del w:id="2049" w:author="ZTE" w:date="2023-05-04T18:57:00Z"/>
                <w:rFonts w:ascii="Arial" w:hAnsi="Arial" w:cs="Arial"/>
                <w:sz w:val="18"/>
                <w:szCs w:val="18"/>
                <w:lang w:eastAsia="ja-JP"/>
              </w:rPr>
            </w:pPr>
            <w:del w:id="2050" w:author="ZTE" w:date="2023-05-04T18:57:00Z">
              <w:r w:rsidRPr="00B7634D" w:rsidDel="00682348">
                <w:rPr>
                  <w:rFonts w:ascii="Arial" w:hAnsi="Arial" w:cs="Arial"/>
                  <w:sz w:val="18"/>
                  <w:szCs w:val="18"/>
                  <w:lang w:eastAsia="ja-JP"/>
                </w:rPr>
                <w:delText>CA_n48A-n260R2</w:delText>
              </w:r>
            </w:del>
          </w:p>
          <w:p w14:paraId="201EE7B6" w14:textId="0713FB6A" w:rsidR="006A52C4" w:rsidRPr="00B7634D" w:rsidRDefault="006A52C4" w:rsidP="00682348">
            <w:pPr>
              <w:keepNext/>
              <w:keepLines/>
              <w:overflowPunct w:val="0"/>
              <w:autoSpaceDE w:val="0"/>
              <w:autoSpaceDN w:val="0"/>
              <w:adjustRightInd w:val="0"/>
              <w:spacing w:after="0"/>
              <w:jc w:val="center"/>
              <w:rPr>
                <w:rFonts w:ascii="Arial" w:hAnsi="Arial" w:cs="Arial"/>
                <w:sz w:val="18"/>
                <w:szCs w:val="18"/>
                <w:lang w:eastAsia="ja-JP"/>
              </w:rPr>
            </w:pPr>
            <w:del w:id="2051" w:author="ZTE" w:date="2023-05-04T18:57:00Z">
              <w:r w:rsidRPr="00B7634D" w:rsidDel="00682348">
                <w:rPr>
                  <w:rFonts w:ascii="Arial" w:hAnsi="Arial" w:cs="Arial"/>
                  <w:sz w:val="18"/>
                  <w:szCs w:val="18"/>
                  <w:lang w:eastAsia="ja-JP"/>
                </w:rPr>
                <w:delText>CA_n48A-n260R3</w:delText>
              </w:r>
            </w:del>
          </w:p>
        </w:tc>
        <w:tc>
          <w:tcPr>
            <w:tcW w:w="1212" w:type="dxa"/>
            <w:tcBorders>
              <w:top w:val="single" w:sz="4" w:space="0" w:color="auto"/>
              <w:left w:val="single" w:sz="4" w:space="0" w:color="auto"/>
              <w:bottom w:val="single" w:sz="4" w:space="0" w:color="auto"/>
              <w:right w:val="single" w:sz="4" w:space="0" w:color="auto"/>
            </w:tcBorders>
          </w:tcPr>
          <w:p w14:paraId="5CABF78C"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C44AC2C"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018DE68F" w14:textId="77777777" w:rsidR="006A52C4" w:rsidRPr="00B7634D" w:rsidRDefault="006A52C4" w:rsidP="00131A8D">
            <w:pPr>
              <w:keepNext/>
              <w:keepLines/>
              <w:spacing w:after="0"/>
              <w:jc w:val="center"/>
              <w:rPr>
                <w:rFonts w:ascii="Arial" w:hAnsi="Arial"/>
                <w:sz w:val="18"/>
                <w:lang w:eastAsia="zh-CN"/>
              </w:rPr>
            </w:pPr>
            <w:r>
              <w:rPr>
                <w:rFonts w:ascii="Arial" w:hAnsi="Arial"/>
                <w:sz w:val="18"/>
                <w:lang w:eastAsia="zh-CN"/>
              </w:rPr>
              <w:t>0</w:t>
            </w:r>
          </w:p>
        </w:tc>
      </w:tr>
      <w:tr w:rsidR="006A52C4" w14:paraId="00A8FEA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D97EF27"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8BE608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A898E61"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A2804B1"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CA_n260R3</w:t>
            </w:r>
          </w:p>
        </w:tc>
        <w:tc>
          <w:tcPr>
            <w:tcW w:w="2289" w:type="dxa"/>
            <w:tcBorders>
              <w:top w:val="nil"/>
              <w:left w:val="single" w:sz="4" w:space="0" w:color="auto"/>
              <w:bottom w:val="single" w:sz="4" w:space="0" w:color="auto"/>
              <w:right w:val="single" w:sz="4" w:space="0" w:color="auto"/>
            </w:tcBorders>
          </w:tcPr>
          <w:p w14:paraId="2C48D1E5" w14:textId="77777777" w:rsidR="006A52C4" w:rsidRPr="00B7634D" w:rsidRDefault="006A52C4" w:rsidP="00131A8D">
            <w:pPr>
              <w:keepNext/>
              <w:keepLines/>
              <w:spacing w:after="0"/>
              <w:jc w:val="center"/>
              <w:rPr>
                <w:rFonts w:ascii="Arial" w:hAnsi="Arial"/>
                <w:sz w:val="18"/>
                <w:lang w:eastAsia="zh-CN"/>
              </w:rPr>
            </w:pPr>
          </w:p>
        </w:tc>
      </w:tr>
      <w:tr w:rsidR="006A52C4" w14:paraId="4BBA8326" w14:textId="77777777" w:rsidTr="00131A8D">
        <w:trPr>
          <w:trHeight w:val="187"/>
          <w:jc w:val="center"/>
        </w:trPr>
        <w:tc>
          <w:tcPr>
            <w:tcW w:w="2535" w:type="dxa"/>
            <w:tcBorders>
              <w:top w:val="nil"/>
              <w:left w:val="single" w:sz="4" w:space="0" w:color="auto"/>
              <w:bottom w:val="nil"/>
              <w:right w:val="single" w:sz="4" w:space="0" w:color="auto"/>
            </w:tcBorders>
          </w:tcPr>
          <w:p w14:paraId="6E3D486B"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lastRenderedPageBreak/>
              <w:t>CA_n48A-n260R4</w:t>
            </w:r>
          </w:p>
        </w:tc>
        <w:tc>
          <w:tcPr>
            <w:tcW w:w="2459" w:type="dxa"/>
            <w:tcBorders>
              <w:top w:val="nil"/>
              <w:left w:val="single" w:sz="4" w:space="0" w:color="auto"/>
              <w:bottom w:val="nil"/>
              <w:right w:val="single" w:sz="4" w:space="0" w:color="auto"/>
            </w:tcBorders>
          </w:tcPr>
          <w:p w14:paraId="40101A39" w14:textId="3D45F845" w:rsidR="006A52C4" w:rsidRPr="00B7634D" w:rsidDel="00682348" w:rsidRDefault="006A52C4" w:rsidP="00682348">
            <w:pPr>
              <w:keepNext/>
              <w:keepLines/>
              <w:overflowPunct w:val="0"/>
              <w:autoSpaceDE w:val="0"/>
              <w:autoSpaceDN w:val="0"/>
              <w:adjustRightInd w:val="0"/>
              <w:spacing w:after="0"/>
              <w:jc w:val="center"/>
              <w:rPr>
                <w:del w:id="2052" w:author="ZTE" w:date="2023-05-04T18:57:00Z"/>
                <w:rFonts w:ascii="Arial" w:hAnsi="Arial" w:cs="Arial"/>
                <w:sz w:val="18"/>
                <w:szCs w:val="18"/>
                <w:lang w:eastAsia="ja-JP"/>
              </w:rPr>
            </w:pPr>
            <w:r w:rsidRPr="00B7634D">
              <w:rPr>
                <w:rFonts w:ascii="Arial" w:hAnsi="Arial" w:cs="Arial"/>
                <w:sz w:val="18"/>
                <w:szCs w:val="18"/>
                <w:lang w:eastAsia="ja-JP"/>
              </w:rPr>
              <w:t>CA_n48A-n260A</w:t>
            </w:r>
            <w:ins w:id="2053" w:author="ZTE" w:date="2023-05-04T18:57:00Z">
              <w:r w:rsidR="00682348">
                <w:rPr>
                  <w:rFonts w:ascii="Arial" w:hAnsi="Arial" w:cs="Arial"/>
                  <w:sz w:val="18"/>
                  <w:szCs w:val="18"/>
                  <w:lang w:eastAsia="ja-JP"/>
                </w:rPr>
                <w:t>/R2/R3/R4</w:t>
              </w:r>
            </w:ins>
          </w:p>
          <w:p w14:paraId="44CACA8F" w14:textId="2F34046C" w:rsidR="006A52C4" w:rsidRPr="00B7634D" w:rsidDel="00682348" w:rsidRDefault="006A52C4" w:rsidP="00682348">
            <w:pPr>
              <w:keepNext/>
              <w:keepLines/>
              <w:overflowPunct w:val="0"/>
              <w:autoSpaceDE w:val="0"/>
              <w:autoSpaceDN w:val="0"/>
              <w:adjustRightInd w:val="0"/>
              <w:spacing w:after="0"/>
              <w:jc w:val="center"/>
              <w:rPr>
                <w:del w:id="2054" w:author="ZTE" w:date="2023-05-04T18:57:00Z"/>
                <w:rFonts w:ascii="Arial" w:hAnsi="Arial" w:cs="Arial"/>
                <w:sz w:val="18"/>
                <w:szCs w:val="18"/>
                <w:lang w:eastAsia="ja-JP"/>
              </w:rPr>
            </w:pPr>
            <w:del w:id="2055" w:author="ZTE" w:date="2023-05-04T18:57:00Z">
              <w:r w:rsidRPr="00B7634D" w:rsidDel="00682348">
                <w:rPr>
                  <w:rFonts w:ascii="Arial" w:hAnsi="Arial" w:cs="Arial"/>
                  <w:sz w:val="18"/>
                  <w:szCs w:val="18"/>
                  <w:lang w:eastAsia="ja-JP"/>
                </w:rPr>
                <w:delText>CA_n48A-n260R2</w:delText>
              </w:r>
            </w:del>
          </w:p>
          <w:p w14:paraId="32C99F39" w14:textId="799A647E" w:rsidR="006A52C4" w:rsidRPr="00B7634D" w:rsidDel="00682348" w:rsidRDefault="006A52C4" w:rsidP="009440F9">
            <w:pPr>
              <w:keepNext/>
              <w:keepLines/>
              <w:overflowPunct w:val="0"/>
              <w:autoSpaceDE w:val="0"/>
              <w:autoSpaceDN w:val="0"/>
              <w:adjustRightInd w:val="0"/>
              <w:spacing w:after="0"/>
              <w:jc w:val="center"/>
              <w:rPr>
                <w:del w:id="2056" w:author="ZTE" w:date="2023-05-04T18:57:00Z"/>
                <w:rFonts w:ascii="Arial" w:hAnsi="Arial" w:cs="Arial"/>
                <w:sz w:val="18"/>
                <w:szCs w:val="18"/>
                <w:lang w:eastAsia="ja-JP"/>
              </w:rPr>
            </w:pPr>
            <w:del w:id="2057" w:author="ZTE" w:date="2023-05-04T18:57:00Z">
              <w:r w:rsidRPr="00B7634D" w:rsidDel="00682348">
                <w:rPr>
                  <w:rFonts w:ascii="Arial" w:hAnsi="Arial" w:cs="Arial"/>
                  <w:sz w:val="18"/>
                  <w:szCs w:val="18"/>
                  <w:lang w:eastAsia="ja-JP"/>
                </w:rPr>
                <w:delText>CA_n48A-n260R3</w:delText>
              </w:r>
            </w:del>
          </w:p>
          <w:p w14:paraId="7BEE2E49" w14:textId="330E3DFF" w:rsidR="006A52C4" w:rsidRPr="00B7634D" w:rsidRDefault="006A52C4" w:rsidP="00243D2A">
            <w:pPr>
              <w:keepNext/>
              <w:keepLines/>
              <w:overflowPunct w:val="0"/>
              <w:autoSpaceDE w:val="0"/>
              <w:autoSpaceDN w:val="0"/>
              <w:adjustRightInd w:val="0"/>
              <w:spacing w:after="0"/>
              <w:jc w:val="center"/>
              <w:rPr>
                <w:rFonts w:ascii="Arial" w:hAnsi="Arial" w:cs="Arial"/>
                <w:sz w:val="18"/>
                <w:szCs w:val="18"/>
                <w:lang w:eastAsia="ja-JP"/>
              </w:rPr>
            </w:pPr>
            <w:del w:id="2058" w:author="ZTE" w:date="2023-05-04T18:57:00Z">
              <w:r w:rsidRPr="00B7634D" w:rsidDel="00682348">
                <w:rPr>
                  <w:rFonts w:ascii="Arial" w:hAnsi="Arial" w:cs="Arial"/>
                  <w:sz w:val="18"/>
                  <w:szCs w:val="18"/>
                  <w:lang w:eastAsia="ja-JP"/>
                </w:rPr>
                <w:delText>CA_n48A-n260R4</w:delText>
              </w:r>
            </w:del>
          </w:p>
        </w:tc>
        <w:tc>
          <w:tcPr>
            <w:tcW w:w="1212" w:type="dxa"/>
            <w:tcBorders>
              <w:top w:val="single" w:sz="4" w:space="0" w:color="auto"/>
              <w:left w:val="single" w:sz="4" w:space="0" w:color="auto"/>
              <w:bottom w:val="single" w:sz="4" w:space="0" w:color="auto"/>
              <w:right w:val="single" w:sz="4" w:space="0" w:color="auto"/>
            </w:tcBorders>
          </w:tcPr>
          <w:p w14:paraId="7B72ABE3"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392FF4"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21F193A9" w14:textId="77777777" w:rsidR="006A52C4" w:rsidRPr="00B7634D" w:rsidRDefault="006A52C4" w:rsidP="00131A8D">
            <w:pPr>
              <w:keepNext/>
              <w:keepLines/>
              <w:spacing w:after="0"/>
              <w:jc w:val="center"/>
              <w:rPr>
                <w:rFonts w:ascii="Arial" w:hAnsi="Arial"/>
                <w:sz w:val="18"/>
                <w:lang w:eastAsia="zh-CN"/>
              </w:rPr>
            </w:pPr>
            <w:r>
              <w:rPr>
                <w:rFonts w:ascii="Arial" w:hAnsi="Arial"/>
                <w:sz w:val="18"/>
                <w:lang w:eastAsia="zh-CN"/>
              </w:rPr>
              <w:t>0</w:t>
            </w:r>
          </w:p>
        </w:tc>
      </w:tr>
      <w:tr w:rsidR="006A52C4" w14:paraId="5E2D1EE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D4630F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8D0ECE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1D928B"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38BA78D"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CA_n260R4</w:t>
            </w:r>
          </w:p>
        </w:tc>
        <w:tc>
          <w:tcPr>
            <w:tcW w:w="2289" w:type="dxa"/>
            <w:tcBorders>
              <w:top w:val="nil"/>
              <w:left w:val="single" w:sz="4" w:space="0" w:color="auto"/>
              <w:bottom w:val="single" w:sz="4" w:space="0" w:color="auto"/>
              <w:right w:val="single" w:sz="4" w:space="0" w:color="auto"/>
            </w:tcBorders>
          </w:tcPr>
          <w:p w14:paraId="7FA7A9E1" w14:textId="77777777" w:rsidR="006A52C4" w:rsidRPr="00B7634D" w:rsidRDefault="006A52C4" w:rsidP="00131A8D">
            <w:pPr>
              <w:keepNext/>
              <w:keepLines/>
              <w:spacing w:after="0"/>
              <w:jc w:val="center"/>
              <w:rPr>
                <w:rFonts w:ascii="Arial" w:hAnsi="Arial"/>
                <w:sz w:val="18"/>
                <w:lang w:eastAsia="zh-CN"/>
              </w:rPr>
            </w:pPr>
          </w:p>
        </w:tc>
      </w:tr>
      <w:tr w:rsidR="006A52C4" w14:paraId="4C1F3882" w14:textId="77777777" w:rsidTr="00131A8D">
        <w:trPr>
          <w:trHeight w:val="187"/>
          <w:jc w:val="center"/>
        </w:trPr>
        <w:tc>
          <w:tcPr>
            <w:tcW w:w="2535" w:type="dxa"/>
            <w:tcBorders>
              <w:top w:val="nil"/>
              <w:left w:val="single" w:sz="4" w:space="0" w:color="auto"/>
              <w:bottom w:val="nil"/>
              <w:right w:val="single" w:sz="4" w:space="0" w:color="auto"/>
            </w:tcBorders>
          </w:tcPr>
          <w:p w14:paraId="0406D7F0"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CA_n48A-n260R5</w:t>
            </w:r>
          </w:p>
        </w:tc>
        <w:tc>
          <w:tcPr>
            <w:tcW w:w="2459" w:type="dxa"/>
            <w:tcBorders>
              <w:top w:val="nil"/>
              <w:left w:val="single" w:sz="4" w:space="0" w:color="auto"/>
              <w:bottom w:val="nil"/>
              <w:right w:val="single" w:sz="4" w:space="0" w:color="auto"/>
            </w:tcBorders>
          </w:tcPr>
          <w:p w14:paraId="1596D421" w14:textId="28D08235" w:rsidR="006A52C4" w:rsidRPr="00B7634D" w:rsidDel="00682348" w:rsidRDefault="006A52C4" w:rsidP="00682348">
            <w:pPr>
              <w:keepNext/>
              <w:keepLines/>
              <w:overflowPunct w:val="0"/>
              <w:autoSpaceDE w:val="0"/>
              <w:autoSpaceDN w:val="0"/>
              <w:adjustRightInd w:val="0"/>
              <w:spacing w:after="0"/>
              <w:jc w:val="center"/>
              <w:rPr>
                <w:del w:id="2059" w:author="ZTE" w:date="2023-05-04T18:57:00Z"/>
                <w:rFonts w:ascii="Arial" w:hAnsi="Arial" w:cs="Arial"/>
                <w:sz w:val="18"/>
                <w:szCs w:val="18"/>
                <w:lang w:eastAsia="ja-JP"/>
              </w:rPr>
            </w:pPr>
            <w:r w:rsidRPr="00B7634D">
              <w:rPr>
                <w:rFonts w:ascii="Arial" w:hAnsi="Arial" w:cs="Arial"/>
                <w:sz w:val="18"/>
                <w:szCs w:val="18"/>
                <w:lang w:eastAsia="ja-JP"/>
              </w:rPr>
              <w:t>CA_n48A-n260A</w:t>
            </w:r>
            <w:ins w:id="2060" w:author="ZTE" w:date="2023-05-04T18:57:00Z">
              <w:r w:rsidR="00682348">
                <w:rPr>
                  <w:rFonts w:ascii="Arial" w:hAnsi="Arial" w:cs="Arial"/>
                  <w:sz w:val="18"/>
                  <w:szCs w:val="18"/>
                  <w:lang w:eastAsia="ja-JP"/>
                </w:rPr>
                <w:t>/R2/R3/R4</w:t>
              </w:r>
            </w:ins>
          </w:p>
          <w:p w14:paraId="5654A378" w14:textId="621FF2F5" w:rsidR="006A52C4" w:rsidRPr="00B7634D" w:rsidDel="00682348" w:rsidRDefault="006A52C4" w:rsidP="009440F9">
            <w:pPr>
              <w:keepNext/>
              <w:keepLines/>
              <w:overflowPunct w:val="0"/>
              <w:autoSpaceDE w:val="0"/>
              <w:autoSpaceDN w:val="0"/>
              <w:adjustRightInd w:val="0"/>
              <w:spacing w:after="0"/>
              <w:jc w:val="center"/>
              <w:rPr>
                <w:del w:id="2061" w:author="ZTE" w:date="2023-05-04T18:57:00Z"/>
                <w:rFonts w:ascii="Arial" w:hAnsi="Arial" w:cs="Arial"/>
                <w:sz w:val="18"/>
                <w:szCs w:val="18"/>
                <w:lang w:eastAsia="ja-JP"/>
              </w:rPr>
            </w:pPr>
            <w:del w:id="2062" w:author="ZTE" w:date="2023-05-04T18:57:00Z">
              <w:r w:rsidRPr="00B7634D" w:rsidDel="00682348">
                <w:rPr>
                  <w:rFonts w:ascii="Arial" w:hAnsi="Arial" w:cs="Arial"/>
                  <w:sz w:val="18"/>
                  <w:szCs w:val="18"/>
                  <w:lang w:eastAsia="ja-JP"/>
                </w:rPr>
                <w:delText>CA_n48A-n260R2</w:delText>
              </w:r>
            </w:del>
          </w:p>
          <w:p w14:paraId="08101641" w14:textId="7EB89AAF" w:rsidR="006A52C4" w:rsidRPr="00B7634D" w:rsidDel="00682348" w:rsidRDefault="006A52C4" w:rsidP="00243D2A">
            <w:pPr>
              <w:keepNext/>
              <w:keepLines/>
              <w:overflowPunct w:val="0"/>
              <w:autoSpaceDE w:val="0"/>
              <w:autoSpaceDN w:val="0"/>
              <w:adjustRightInd w:val="0"/>
              <w:spacing w:after="0"/>
              <w:jc w:val="center"/>
              <w:rPr>
                <w:del w:id="2063" w:author="ZTE" w:date="2023-05-04T18:57:00Z"/>
                <w:rFonts w:ascii="Arial" w:hAnsi="Arial" w:cs="Arial"/>
                <w:sz w:val="18"/>
                <w:szCs w:val="18"/>
                <w:lang w:eastAsia="ja-JP"/>
              </w:rPr>
            </w:pPr>
            <w:del w:id="2064" w:author="ZTE" w:date="2023-05-04T18:57:00Z">
              <w:r w:rsidRPr="00B7634D" w:rsidDel="00682348">
                <w:rPr>
                  <w:rFonts w:ascii="Arial" w:hAnsi="Arial" w:cs="Arial"/>
                  <w:sz w:val="18"/>
                  <w:szCs w:val="18"/>
                  <w:lang w:eastAsia="ja-JP"/>
                </w:rPr>
                <w:delText>CA_n48A-n260R3</w:delText>
              </w:r>
            </w:del>
          </w:p>
          <w:p w14:paraId="6C325F0D" w14:textId="0B132B2E" w:rsidR="006A52C4" w:rsidRPr="00B7634D"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065" w:author="ZTE" w:date="2023-05-04T18:57:00Z">
              <w:r w:rsidRPr="00B7634D" w:rsidDel="00682348">
                <w:rPr>
                  <w:rFonts w:ascii="Arial" w:hAnsi="Arial" w:cs="Arial"/>
                  <w:sz w:val="18"/>
                  <w:szCs w:val="18"/>
                  <w:lang w:eastAsia="ja-JP"/>
                </w:rPr>
                <w:delText>CA_n48A-n260R4</w:delText>
              </w:r>
            </w:del>
          </w:p>
        </w:tc>
        <w:tc>
          <w:tcPr>
            <w:tcW w:w="1212" w:type="dxa"/>
            <w:tcBorders>
              <w:top w:val="single" w:sz="4" w:space="0" w:color="auto"/>
              <w:left w:val="single" w:sz="4" w:space="0" w:color="auto"/>
              <w:bottom w:val="single" w:sz="4" w:space="0" w:color="auto"/>
              <w:right w:val="single" w:sz="4" w:space="0" w:color="auto"/>
            </w:tcBorders>
          </w:tcPr>
          <w:p w14:paraId="637572B4"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BE3C55"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3C1D53A8" w14:textId="77777777" w:rsidR="006A52C4" w:rsidRPr="00B7634D" w:rsidRDefault="006A52C4" w:rsidP="00131A8D">
            <w:pPr>
              <w:keepNext/>
              <w:keepLines/>
              <w:spacing w:after="0"/>
              <w:jc w:val="center"/>
              <w:rPr>
                <w:rFonts w:ascii="Arial" w:hAnsi="Arial"/>
                <w:sz w:val="18"/>
                <w:lang w:eastAsia="zh-CN"/>
              </w:rPr>
            </w:pPr>
            <w:r>
              <w:rPr>
                <w:rFonts w:ascii="Arial" w:hAnsi="Arial"/>
                <w:sz w:val="18"/>
                <w:lang w:eastAsia="zh-CN"/>
              </w:rPr>
              <w:t>0</w:t>
            </w:r>
          </w:p>
        </w:tc>
      </w:tr>
      <w:tr w:rsidR="006A52C4" w14:paraId="3E8148F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4C7C351"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E9CF070"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5C0D5C0"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1D4F128"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CA_n260R5</w:t>
            </w:r>
          </w:p>
        </w:tc>
        <w:tc>
          <w:tcPr>
            <w:tcW w:w="2289" w:type="dxa"/>
            <w:tcBorders>
              <w:top w:val="nil"/>
              <w:left w:val="single" w:sz="4" w:space="0" w:color="auto"/>
              <w:bottom w:val="single" w:sz="4" w:space="0" w:color="auto"/>
              <w:right w:val="single" w:sz="4" w:space="0" w:color="auto"/>
            </w:tcBorders>
          </w:tcPr>
          <w:p w14:paraId="31344D2B" w14:textId="77777777" w:rsidR="006A52C4" w:rsidRPr="00B7634D" w:rsidRDefault="006A52C4" w:rsidP="00131A8D">
            <w:pPr>
              <w:keepNext/>
              <w:keepLines/>
              <w:spacing w:after="0"/>
              <w:jc w:val="center"/>
              <w:rPr>
                <w:rFonts w:ascii="Arial" w:hAnsi="Arial"/>
                <w:sz w:val="18"/>
                <w:lang w:eastAsia="zh-CN"/>
              </w:rPr>
            </w:pPr>
          </w:p>
        </w:tc>
      </w:tr>
      <w:tr w:rsidR="006A52C4" w14:paraId="579A48A4" w14:textId="77777777" w:rsidTr="00131A8D">
        <w:trPr>
          <w:trHeight w:val="187"/>
          <w:jc w:val="center"/>
        </w:trPr>
        <w:tc>
          <w:tcPr>
            <w:tcW w:w="2535" w:type="dxa"/>
            <w:tcBorders>
              <w:top w:val="nil"/>
              <w:left w:val="single" w:sz="4" w:space="0" w:color="auto"/>
              <w:bottom w:val="nil"/>
              <w:right w:val="single" w:sz="4" w:space="0" w:color="auto"/>
            </w:tcBorders>
          </w:tcPr>
          <w:p w14:paraId="00D8ACC9"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CA_n48A-n260R6</w:t>
            </w:r>
          </w:p>
        </w:tc>
        <w:tc>
          <w:tcPr>
            <w:tcW w:w="2459" w:type="dxa"/>
            <w:tcBorders>
              <w:top w:val="nil"/>
              <w:left w:val="single" w:sz="4" w:space="0" w:color="auto"/>
              <w:bottom w:val="nil"/>
              <w:right w:val="single" w:sz="4" w:space="0" w:color="auto"/>
            </w:tcBorders>
          </w:tcPr>
          <w:p w14:paraId="13693CF7" w14:textId="497C67DD" w:rsidR="006A52C4" w:rsidRPr="00B7634D" w:rsidDel="00682348" w:rsidRDefault="006A52C4" w:rsidP="00682348">
            <w:pPr>
              <w:keepNext/>
              <w:keepLines/>
              <w:overflowPunct w:val="0"/>
              <w:autoSpaceDE w:val="0"/>
              <w:autoSpaceDN w:val="0"/>
              <w:adjustRightInd w:val="0"/>
              <w:spacing w:after="0"/>
              <w:jc w:val="center"/>
              <w:rPr>
                <w:del w:id="2066" w:author="ZTE" w:date="2023-05-04T18:57:00Z"/>
                <w:rFonts w:ascii="Arial" w:hAnsi="Arial" w:cs="Arial"/>
                <w:sz w:val="18"/>
                <w:szCs w:val="18"/>
                <w:lang w:eastAsia="ja-JP"/>
              </w:rPr>
            </w:pPr>
            <w:r w:rsidRPr="00B7634D">
              <w:rPr>
                <w:rFonts w:ascii="Arial" w:hAnsi="Arial" w:cs="Arial"/>
                <w:sz w:val="18"/>
                <w:szCs w:val="18"/>
                <w:lang w:eastAsia="ja-JP"/>
              </w:rPr>
              <w:t>CA_n48A-n260A</w:t>
            </w:r>
            <w:ins w:id="2067" w:author="ZTE" w:date="2023-05-04T18:57:00Z">
              <w:r w:rsidR="00682348">
                <w:rPr>
                  <w:rFonts w:ascii="Arial" w:hAnsi="Arial" w:cs="Arial"/>
                  <w:sz w:val="18"/>
                  <w:szCs w:val="18"/>
                  <w:lang w:eastAsia="ja-JP"/>
                </w:rPr>
                <w:t>/R2/R3/R4</w:t>
              </w:r>
            </w:ins>
          </w:p>
          <w:p w14:paraId="47548E12" w14:textId="44A976E8" w:rsidR="006A52C4" w:rsidRPr="00B7634D" w:rsidDel="00682348" w:rsidRDefault="006A52C4" w:rsidP="009440F9">
            <w:pPr>
              <w:keepNext/>
              <w:keepLines/>
              <w:overflowPunct w:val="0"/>
              <w:autoSpaceDE w:val="0"/>
              <w:autoSpaceDN w:val="0"/>
              <w:adjustRightInd w:val="0"/>
              <w:spacing w:after="0"/>
              <w:jc w:val="center"/>
              <w:rPr>
                <w:del w:id="2068" w:author="ZTE" w:date="2023-05-04T18:57:00Z"/>
                <w:rFonts w:ascii="Arial" w:hAnsi="Arial" w:cs="Arial"/>
                <w:sz w:val="18"/>
                <w:szCs w:val="18"/>
                <w:lang w:eastAsia="ja-JP"/>
              </w:rPr>
            </w:pPr>
            <w:del w:id="2069" w:author="ZTE" w:date="2023-05-04T18:57:00Z">
              <w:r w:rsidRPr="00B7634D" w:rsidDel="00682348">
                <w:rPr>
                  <w:rFonts w:ascii="Arial" w:hAnsi="Arial" w:cs="Arial"/>
                  <w:sz w:val="18"/>
                  <w:szCs w:val="18"/>
                  <w:lang w:eastAsia="ja-JP"/>
                </w:rPr>
                <w:delText>CA_n48A-n260R2</w:delText>
              </w:r>
            </w:del>
          </w:p>
          <w:p w14:paraId="11DB32AE" w14:textId="34437228" w:rsidR="006A52C4" w:rsidRPr="00B7634D" w:rsidDel="00682348" w:rsidRDefault="006A52C4" w:rsidP="00243D2A">
            <w:pPr>
              <w:keepNext/>
              <w:keepLines/>
              <w:overflowPunct w:val="0"/>
              <w:autoSpaceDE w:val="0"/>
              <w:autoSpaceDN w:val="0"/>
              <w:adjustRightInd w:val="0"/>
              <w:spacing w:after="0"/>
              <w:jc w:val="center"/>
              <w:rPr>
                <w:del w:id="2070" w:author="ZTE" w:date="2023-05-04T18:57:00Z"/>
                <w:rFonts w:ascii="Arial" w:hAnsi="Arial" w:cs="Arial"/>
                <w:sz w:val="18"/>
                <w:szCs w:val="18"/>
                <w:lang w:eastAsia="ja-JP"/>
              </w:rPr>
            </w:pPr>
            <w:del w:id="2071" w:author="ZTE" w:date="2023-05-04T18:57:00Z">
              <w:r w:rsidRPr="00B7634D" w:rsidDel="00682348">
                <w:rPr>
                  <w:rFonts w:ascii="Arial" w:hAnsi="Arial" w:cs="Arial"/>
                  <w:sz w:val="18"/>
                  <w:szCs w:val="18"/>
                  <w:lang w:eastAsia="ja-JP"/>
                </w:rPr>
                <w:delText>CA_n48A-n260R3</w:delText>
              </w:r>
            </w:del>
          </w:p>
          <w:p w14:paraId="2133E8D2" w14:textId="1A7F3423" w:rsidR="006A52C4" w:rsidRPr="00B7634D"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072" w:author="ZTE" w:date="2023-05-04T18:57:00Z">
              <w:r w:rsidRPr="00B7634D" w:rsidDel="00682348">
                <w:rPr>
                  <w:rFonts w:ascii="Arial" w:hAnsi="Arial" w:cs="Arial"/>
                  <w:sz w:val="18"/>
                  <w:szCs w:val="18"/>
                  <w:lang w:eastAsia="ja-JP"/>
                </w:rPr>
                <w:delText>CA_n48A-n260R4</w:delText>
              </w:r>
            </w:del>
          </w:p>
        </w:tc>
        <w:tc>
          <w:tcPr>
            <w:tcW w:w="1212" w:type="dxa"/>
            <w:tcBorders>
              <w:top w:val="single" w:sz="4" w:space="0" w:color="auto"/>
              <w:left w:val="single" w:sz="4" w:space="0" w:color="auto"/>
              <w:bottom w:val="single" w:sz="4" w:space="0" w:color="auto"/>
              <w:right w:val="single" w:sz="4" w:space="0" w:color="auto"/>
            </w:tcBorders>
          </w:tcPr>
          <w:p w14:paraId="5F778F30"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BD088C"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56FD89BF" w14:textId="77777777" w:rsidR="006A52C4" w:rsidRPr="00B7634D" w:rsidRDefault="006A52C4" w:rsidP="00131A8D">
            <w:pPr>
              <w:keepNext/>
              <w:keepLines/>
              <w:spacing w:after="0"/>
              <w:jc w:val="center"/>
              <w:rPr>
                <w:rFonts w:ascii="Arial" w:hAnsi="Arial"/>
                <w:sz w:val="18"/>
                <w:lang w:eastAsia="zh-CN"/>
              </w:rPr>
            </w:pPr>
            <w:r>
              <w:rPr>
                <w:rFonts w:ascii="Arial" w:hAnsi="Arial"/>
                <w:sz w:val="18"/>
                <w:lang w:eastAsia="zh-CN"/>
              </w:rPr>
              <w:t>0</w:t>
            </w:r>
          </w:p>
        </w:tc>
      </w:tr>
      <w:tr w:rsidR="006A52C4" w14:paraId="5B1EFB4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4E196C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D61B936"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0B4EEB"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1DF626B"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CA_n260R6</w:t>
            </w:r>
          </w:p>
        </w:tc>
        <w:tc>
          <w:tcPr>
            <w:tcW w:w="2289" w:type="dxa"/>
            <w:tcBorders>
              <w:top w:val="nil"/>
              <w:left w:val="single" w:sz="4" w:space="0" w:color="auto"/>
              <w:bottom w:val="single" w:sz="4" w:space="0" w:color="auto"/>
              <w:right w:val="single" w:sz="4" w:space="0" w:color="auto"/>
            </w:tcBorders>
          </w:tcPr>
          <w:p w14:paraId="11CF5C92" w14:textId="77777777" w:rsidR="006A52C4" w:rsidRPr="00B7634D" w:rsidRDefault="006A52C4" w:rsidP="00131A8D">
            <w:pPr>
              <w:keepNext/>
              <w:keepLines/>
              <w:spacing w:after="0"/>
              <w:jc w:val="center"/>
              <w:rPr>
                <w:rFonts w:ascii="Arial" w:hAnsi="Arial"/>
                <w:sz w:val="18"/>
                <w:lang w:eastAsia="zh-CN"/>
              </w:rPr>
            </w:pPr>
          </w:p>
        </w:tc>
      </w:tr>
      <w:tr w:rsidR="006A52C4" w14:paraId="13220BDA" w14:textId="77777777" w:rsidTr="00131A8D">
        <w:trPr>
          <w:trHeight w:val="187"/>
          <w:jc w:val="center"/>
        </w:trPr>
        <w:tc>
          <w:tcPr>
            <w:tcW w:w="2535" w:type="dxa"/>
            <w:tcBorders>
              <w:top w:val="nil"/>
              <w:left w:val="single" w:sz="4" w:space="0" w:color="auto"/>
              <w:bottom w:val="nil"/>
              <w:right w:val="single" w:sz="4" w:space="0" w:color="auto"/>
            </w:tcBorders>
          </w:tcPr>
          <w:p w14:paraId="4E9A62AD"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CA_n48A-n260R7</w:t>
            </w:r>
          </w:p>
        </w:tc>
        <w:tc>
          <w:tcPr>
            <w:tcW w:w="2459" w:type="dxa"/>
            <w:tcBorders>
              <w:top w:val="nil"/>
              <w:left w:val="single" w:sz="4" w:space="0" w:color="auto"/>
              <w:bottom w:val="nil"/>
              <w:right w:val="single" w:sz="4" w:space="0" w:color="auto"/>
            </w:tcBorders>
          </w:tcPr>
          <w:p w14:paraId="13C8742C" w14:textId="1F5E353D" w:rsidR="006A52C4" w:rsidRPr="00B7634D" w:rsidDel="00682348" w:rsidRDefault="006A52C4" w:rsidP="00682348">
            <w:pPr>
              <w:keepNext/>
              <w:keepLines/>
              <w:overflowPunct w:val="0"/>
              <w:autoSpaceDE w:val="0"/>
              <w:autoSpaceDN w:val="0"/>
              <w:adjustRightInd w:val="0"/>
              <w:spacing w:after="0"/>
              <w:jc w:val="center"/>
              <w:rPr>
                <w:del w:id="2073" w:author="ZTE" w:date="2023-05-04T18:58:00Z"/>
                <w:rFonts w:ascii="Arial" w:hAnsi="Arial" w:cs="Arial"/>
                <w:sz w:val="18"/>
                <w:szCs w:val="18"/>
                <w:lang w:eastAsia="ja-JP"/>
              </w:rPr>
            </w:pPr>
            <w:r w:rsidRPr="00B7634D">
              <w:rPr>
                <w:rFonts w:ascii="Arial" w:hAnsi="Arial" w:cs="Arial"/>
                <w:sz w:val="18"/>
                <w:szCs w:val="18"/>
                <w:lang w:eastAsia="ja-JP"/>
              </w:rPr>
              <w:t>CA_n48A-n260A</w:t>
            </w:r>
            <w:ins w:id="2074" w:author="ZTE" w:date="2023-05-04T18:58:00Z">
              <w:r w:rsidR="00682348">
                <w:rPr>
                  <w:rFonts w:ascii="Arial" w:hAnsi="Arial" w:cs="Arial"/>
                  <w:sz w:val="18"/>
                  <w:szCs w:val="18"/>
                  <w:lang w:eastAsia="ja-JP"/>
                </w:rPr>
                <w:t>/R2/R3/R4</w:t>
              </w:r>
            </w:ins>
          </w:p>
          <w:p w14:paraId="0C1D6FFD" w14:textId="7C2D38ED" w:rsidR="006A52C4" w:rsidRPr="00B7634D" w:rsidDel="00682348" w:rsidRDefault="006A52C4" w:rsidP="009440F9">
            <w:pPr>
              <w:keepNext/>
              <w:keepLines/>
              <w:overflowPunct w:val="0"/>
              <w:autoSpaceDE w:val="0"/>
              <w:autoSpaceDN w:val="0"/>
              <w:adjustRightInd w:val="0"/>
              <w:spacing w:after="0"/>
              <w:jc w:val="center"/>
              <w:rPr>
                <w:del w:id="2075" w:author="ZTE" w:date="2023-05-04T18:58:00Z"/>
                <w:rFonts w:ascii="Arial" w:hAnsi="Arial" w:cs="Arial"/>
                <w:sz w:val="18"/>
                <w:szCs w:val="18"/>
                <w:lang w:eastAsia="ja-JP"/>
              </w:rPr>
            </w:pPr>
            <w:del w:id="2076" w:author="ZTE" w:date="2023-05-04T18:58:00Z">
              <w:r w:rsidRPr="00B7634D" w:rsidDel="00682348">
                <w:rPr>
                  <w:rFonts w:ascii="Arial" w:hAnsi="Arial" w:cs="Arial"/>
                  <w:sz w:val="18"/>
                  <w:szCs w:val="18"/>
                  <w:lang w:eastAsia="ja-JP"/>
                </w:rPr>
                <w:delText>CA_n48A-n260R2</w:delText>
              </w:r>
            </w:del>
          </w:p>
          <w:p w14:paraId="605DF2A2" w14:textId="6DEDDF25" w:rsidR="006A52C4" w:rsidRPr="00B7634D" w:rsidDel="00682348" w:rsidRDefault="006A52C4" w:rsidP="00243D2A">
            <w:pPr>
              <w:keepNext/>
              <w:keepLines/>
              <w:overflowPunct w:val="0"/>
              <w:autoSpaceDE w:val="0"/>
              <w:autoSpaceDN w:val="0"/>
              <w:adjustRightInd w:val="0"/>
              <w:spacing w:after="0"/>
              <w:jc w:val="center"/>
              <w:rPr>
                <w:del w:id="2077" w:author="ZTE" w:date="2023-05-04T18:58:00Z"/>
                <w:rFonts w:ascii="Arial" w:hAnsi="Arial" w:cs="Arial"/>
                <w:sz w:val="18"/>
                <w:szCs w:val="18"/>
                <w:lang w:eastAsia="ja-JP"/>
              </w:rPr>
            </w:pPr>
            <w:del w:id="2078" w:author="ZTE" w:date="2023-05-04T18:58:00Z">
              <w:r w:rsidRPr="00B7634D" w:rsidDel="00682348">
                <w:rPr>
                  <w:rFonts w:ascii="Arial" w:hAnsi="Arial" w:cs="Arial"/>
                  <w:sz w:val="18"/>
                  <w:szCs w:val="18"/>
                  <w:lang w:eastAsia="ja-JP"/>
                </w:rPr>
                <w:delText>CA_n48A-n260R3</w:delText>
              </w:r>
            </w:del>
          </w:p>
          <w:p w14:paraId="0F3213C3" w14:textId="599682CE" w:rsidR="006A52C4" w:rsidRPr="00B7634D"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079" w:author="ZTE" w:date="2023-05-04T18:58:00Z">
              <w:r w:rsidRPr="00B7634D" w:rsidDel="00682348">
                <w:rPr>
                  <w:rFonts w:ascii="Arial" w:hAnsi="Arial" w:cs="Arial"/>
                  <w:sz w:val="18"/>
                  <w:szCs w:val="18"/>
                  <w:lang w:eastAsia="ja-JP"/>
                </w:rPr>
                <w:delText>CA_n48A-n260R4</w:delText>
              </w:r>
            </w:del>
          </w:p>
        </w:tc>
        <w:tc>
          <w:tcPr>
            <w:tcW w:w="1212" w:type="dxa"/>
            <w:tcBorders>
              <w:top w:val="single" w:sz="4" w:space="0" w:color="auto"/>
              <w:left w:val="single" w:sz="4" w:space="0" w:color="auto"/>
              <w:bottom w:val="single" w:sz="4" w:space="0" w:color="auto"/>
              <w:right w:val="single" w:sz="4" w:space="0" w:color="auto"/>
            </w:tcBorders>
          </w:tcPr>
          <w:p w14:paraId="0F2CCA54"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45AAB9E"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6576A197" w14:textId="77777777" w:rsidR="006A52C4" w:rsidRPr="00B7634D" w:rsidRDefault="006A52C4" w:rsidP="00131A8D">
            <w:pPr>
              <w:keepNext/>
              <w:keepLines/>
              <w:spacing w:after="0"/>
              <w:jc w:val="center"/>
              <w:rPr>
                <w:rFonts w:ascii="Arial" w:hAnsi="Arial"/>
                <w:sz w:val="18"/>
                <w:lang w:eastAsia="zh-CN"/>
              </w:rPr>
            </w:pPr>
            <w:r>
              <w:rPr>
                <w:rFonts w:ascii="Arial" w:hAnsi="Arial"/>
                <w:sz w:val="18"/>
                <w:lang w:eastAsia="zh-CN"/>
              </w:rPr>
              <w:t>0</w:t>
            </w:r>
          </w:p>
        </w:tc>
      </w:tr>
      <w:tr w:rsidR="006A52C4" w14:paraId="7FACC22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C2D768D"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729B639"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640689F"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FFA7347"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CA_n260R7</w:t>
            </w:r>
          </w:p>
        </w:tc>
        <w:tc>
          <w:tcPr>
            <w:tcW w:w="2289" w:type="dxa"/>
            <w:tcBorders>
              <w:top w:val="nil"/>
              <w:left w:val="single" w:sz="4" w:space="0" w:color="auto"/>
              <w:bottom w:val="single" w:sz="4" w:space="0" w:color="auto"/>
              <w:right w:val="single" w:sz="4" w:space="0" w:color="auto"/>
            </w:tcBorders>
          </w:tcPr>
          <w:p w14:paraId="26254AA1" w14:textId="77777777" w:rsidR="006A52C4" w:rsidRPr="00B7634D" w:rsidRDefault="006A52C4" w:rsidP="00131A8D">
            <w:pPr>
              <w:keepNext/>
              <w:keepLines/>
              <w:spacing w:after="0"/>
              <w:jc w:val="center"/>
              <w:rPr>
                <w:rFonts w:ascii="Arial" w:hAnsi="Arial"/>
                <w:sz w:val="18"/>
                <w:lang w:eastAsia="zh-CN"/>
              </w:rPr>
            </w:pPr>
          </w:p>
        </w:tc>
      </w:tr>
      <w:tr w:rsidR="006A52C4" w14:paraId="01FE8C12" w14:textId="77777777" w:rsidTr="00131A8D">
        <w:trPr>
          <w:trHeight w:val="187"/>
          <w:jc w:val="center"/>
        </w:trPr>
        <w:tc>
          <w:tcPr>
            <w:tcW w:w="2535" w:type="dxa"/>
            <w:tcBorders>
              <w:top w:val="nil"/>
              <w:left w:val="single" w:sz="4" w:space="0" w:color="auto"/>
              <w:bottom w:val="nil"/>
              <w:right w:val="single" w:sz="4" w:space="0" w:color="auto"/>
            </w:tcBorders>
          </w:tcPr>
          <w:p w14:paraId="21A22153"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CA_n48A-n260R8</w:t>
            </w:r>
          </w:p>
        </w:tc>
        <w:tc>
          <w:tcPr>
            <w:tcW w:w="2459" w:type="dxa"/>
            <w:tcBorders>
              <w:top w:val="nil"/>
              <w:left w:val="single" w:sz="4" w:space="0" w:color="auto"/>
              <w:bottom w:val="nil"/>
              <w:right w:val="single" w:sz="4" w:space="0" w:color="auto"/>
            </w:tcBorders>
          </w:tcPr>
          <w:p w14:paraId="63E5330F" w14:textId="6B02E291" w:rsidR="006A52C4" w:rsidRPr="00B7634D" w:rsidDel="00682348" w:rsidRDefault="006A52C4" w:rsidP="00131A8D">
            <w:pPr>
              <w:keepNext/>
              <w:keepLines/>
              <w:overflowPunct w:val="0"/>
              <w:autoSpaceDE w:val="0"/>
              <w:autoSpaceDN w:val="0"/>
              <w:adjustRightInd w:val="0"/>
              <w:spacing w:after="0"/>
              <w:jc w:val="center"/>
              <w:rPr>
                <w:del w:id="2080" w:author="ZTE" w:date="2023-05-04T18:58:00Z"/>
                <w:rFonts w:ascii="Arial" w:hAnsi="Arial" w:cs="Arial"/>
                <w:sz w:val="18"/>
                <w:szCs w:val="18"/>
                <w:lang w:eastAsia="ja-JP"/>
              </w:rPr>
            </w:pPr>
            <w:r w:rsidRPr="00B7634D">
              <w:rPr>
                <w:rFonts w:ascii="Arial" w:hAnsi="Arial" w:cs="Arial"/>
                <w:sz w:val="18"/>
                <w:szCs w:val="18"/>
                <w:lang w:eastAsia="ja-JP"/>
              </w:rPr>
              <w:t>CA_n48A-n260A</w:t>
            </w:r>
            <w:ins w:id="2081" w:author="ZTE" w:date="2023-05-04T18:58:00Z">
              <w:r w:rsidR="00682348">
                <w:rPr>
                  <w:rFonts w:ascii="Arial" w:hAnsi="Arial" w:cs="Arial"/>
                  <w:sz w:val="18"/>
                  <w:szCs w:val="18"/>
                  <w:lang w:eastAsia="ja-JP"/>
                </w:rPr>
                <w:t>/R2/R3/R4</w:t>
              </w:r>
            </w:ins>
          </w:p>
          <w:p w14:paraId="6AE4B258" w14:textId="68BAD6AD" w:rsidR="006A52C4" w:rsidRPr="00B7634D" w:rsidDel="00682348" w:rsidRDefault="006A52C4" w:rsidP="00131A8D">
            <w:pPr>
              <w:keepNext/>
              <w:keepLines/>
              <w:overflowPunct w:val="0"/>
              <w:autoSpaceDE w:val="0"/>
              <w:autoSpaceDN w:val="0"/>
              <w:adjustRightInd w:val="0"/>
              <w:spacing w:after="0"/>
              <w:jc w:val="center"/>
              <w:rPr>
                <w:del w:id="2082" w:author="ZTE" w:date="2023-05-04T18:58:00Z"/>
                <w:rFonts w:ascii="Arial" w:hAnsi="Arial" w:cs="Arial"/>
                <w:sz w:val="18"/>
                <w:szCs w:val="18"/>
                <w:lang w:eastAsia="ja-JP"/>
              </w:rPr>
            </w:pPr>
            <w:del w:id="2083" w:author="ZTE" w:date="2023-05-04T18:58:00Z">
              <w:r w:rsidRPr="00B7634D" w:rsidDel="00682348">
                <w:rPr>
                  <w:rFonts w:ascii="Arial" w:hAnsi="Arial" w:cs="Arial"/>
                  <w:sz w:val="18"/>
                  <w:szCs w:val="18"/>
                  <w:lang w:eastAsia="ja-JP"/>
                </w:rPr>
                <w:delText>CA_n48A-n260R2</w:delText>
              </w:r>
            </w:del>
          </w:p>
          <w:p w14:paraId="629AC963" w14:textId="62CA8A61" w:rsidR="006A52C4" w:rsidRPr="00B7634D" w:rsidDel="00682348" w:rsidRDefault="006A52C4" w:rsidP="00131A8D">
            <w:pPr>
              <w:keepNext/>
              <w:keepLines/>
              <w:overflowPunct w:val="0"/>
              <w:autoSpaceDE w:val="0"/>
              <w:autoSpaceDN w:val="0"/>
              <w:adjustRightInd w:val="0"/>
              <w:spacing w:after="0"/>
              <w:jc w:val="center"/>
              <w:rPr>
                <w:del w:id="2084" w:author="ZTE" w:date="2023-05-04T18:58:00Z"/>
                <w:rFonts w:ascii="Arial" w:hAnsi="Arial" w:cs="Arial"/>
                <w:sz w:val="18"/>
                <w:szCs w:val="18"/>
                <w:lang w:eastAsia="ja-JP"/>
              </w:rPr>
            </w:pPr>
            <w:del w:id="2085" w:author="ZTE" w:date="2023-05-04T18:58:00Z">
              <w:r w:rsidRPr="00B7634D" w:rsidDel="00682348">
                <w:rPr>
                  <w:rFonts w:ascii="Arial" w:hAnsi="Arial" w:cs="Arial"/>
                  <w:sz w:val="18"/>
                  <w:szCs w:val="18"/>
                  <w:lang w:eastAsia="ja-JP"/>
                </w:rPr>
                <w:delText>CA_n48A-n260R3</w:delText>
              </w:r>
            </w:del>
          </w:p>
          <w:p w14:paraId="672CB8B3" w14:textId="13832273" w:rsidR="006A52C4" w:rsidRPr="00B7634D" w:rsidRDefault="006A52C4" w:rsidP="00682348">
            <w:pPr>
              <w:keepNext/>
              <w:keepLines/>
              <w:overflowPunct w:val="0"/>
              <w:autoSpaceDE w:val="0"/>
              <w:autoSpaceDN w:val="0"/>
              <w:adjustRightInd w:val="0"/>
              <w:spacing w:after="0"/>
              <w:jc w:val="center"/>
              <w:rPr>
                <w:rFonts w:ascii="Arial" w:hAnsi="Arial" w:cs="Arial"/>
                <w:sz w:val="18"/>
                <w:szCs w:val="18"/>
                <w:lang w:eastAsia="ja-JP"/>
              </w:rPr>
            </w:pPr>
            <w:del w:id="2086" w:author="ZTE" w:date="2023-05-04T18:58:00Z">
              <w:r w:rsidRPr="00B7634D" w:rsidDel="00682348">
                <w:rPr>
                  <w:rFonts w:ascii="Arial" w:hAnsi="Arial" w:cs="Arial"/>
                  <w:sz w:val="18"/>
                  <w:szCs w:val="18"/>
                  <w:lang w:eastAsia="ja-JP"/>
                </w:rPr>
                <w:delText>CA_n48A-n260R4</w:delText>
              </w:r>
            </w:del>
          </w:p>
        </w:tc>
        <w:tc>
          <w:tcPr>
            <w:tcW w:w="1212" w:type="dxa"/>
            <w:tcBorders>
              <w:top w:val="single" w:sz="4" w:space="0" w:color="auto"/>
              <w:left w:val="single" w:sz="4" w:space="0" w:color="auto"/>
              <w:bottom w:val="single" w:sz="4" w:space="0" w:color="auto"/>
              <w:right w:val="single" w:sz="4" w:space="0" w:color="auto"/>
            </w:tcBorders>
          </w:tcPr>
          <w:p w14:paraId="39B68DC9"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6A1AEF"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2097FE2B" w14:textId="77777777" w:rsidR="006A52C4" w:rsidRPr="00B7634D" w:rsidRDefault="006A52C4" w:rsidP="00131A8D">
            <w:pPr>
              <w:keepNext/>
              <w:keepLines/>
              <w:spacing w:after="0"/>
              <w:jc w:val="center"/>
              <w:rPr>
                <w:rFonts w:ascii="Arial" w:hAnsi="Arial"/>
                <w:sz w:val="18"/>
                <w:lang w:eastAsia="zh-CN"/>
              </w:rPr>
            </w:pPr>
            <w:r>
              <w:rPr>
                <w:rFonts w:ascii="Arial" w:hAnsi="Arial"/>
                <w:sz w:val="18"/>
                <w:lang w:eastAsia="zh-CN"/>
              </w:rPr>
              <w:t>0</w:t>
            </w:r>
          </w:p>
        </w:tc>
      </w:tr>
      <w:tr w:rsidR="006A52C4" w14:paraId="24DB3FE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D5036D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9551866"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95CB4F"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DA56FC3"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CA_n260R8</w:t>
            </w:r>
          </w:p>
        </w:tc>
        <w:tc>
          <w:tcPr>
            <w:tcW w:w="2289" w:type="dxa"/>
            <w:tcBorders>
              <w:top w:val="nil"/>
              <w:left w:val="single" w:sz="4" w:space="0" w:color="auto"/>
              <w:bottom w:val="single" w:sz="4" w:space="0" w:color="auto"/>
              <w:right w:val="single" w:sz="4" w:space="0" w:color="auto"/>
            </w:tcBorders>
          </w:tcPr>
          <w:p w14:paraId="5EBD726A" w14:textId="77777777" w:rsidR="006A52C4" w:rsidRPr="00B7634D" w:rsidRDefault="006A52C4" w:rsidP="00131A8D">
            <w:pPr>
              <w:keepNext/>
              <w:keepLines/>
              <w:spacing w:after="0"/>
              <w:jc w:val="center"/>
              <w:rPr>
                <w:rFonts w:ascii="Arial" w:hAnsi="Arial"/>
                <w:sz w:val="18"/>
                <w:lang w:eastAsia="zh-CN"/>
              </w:rPr>
            </w:pPr>
          </w:p>
        </w:tc>
      </w:tr>
      <w:tr w:rsidR="006A52C4" w14:paraId="493F443F" w14:textId="77777777" w:rsidTr="00131A8D">
        <w:trPr>
          <w:trHeight w:val="187"/>
          <w:jc w:val="center"/>
        </w:trPr>
        <w:tc>
          <w:tcPr>
            <w:tcW w:w="2535" w:type="dxa"/>
            <w:tcBorders>
              <w:top w:val="nil"/>
              <w:left w:val="single" w:sz="4" w:space="0" w:color="auto"/>
              <w:bottom w:val="nil"/>
              <w:right w:val="single" w:sz="4" w:space="0" w:color="auto"/>
            </w:tcBorders>
          </w:tcPr>
          <w:p w14:paraId="0A2F29E8"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CA_n48A-n260R9</w:t>
            </w:r>
          </w:p>
        </w:tc>
        <w:tc>
          <w:tcPr>
            <w:tcW w:w="2459" w:type="dxa"/>
            <w:tcBorders>
              <w:top w:val="nil"/>
              <w:left w:val="single" w:sz="4" w:space="0" w:color="auto"/>
              <w:bottom w:val="nil"/>
              <w:right w:val="single" w:sz="4" w:space="0" w:color="auto"/>
            </w:tcBorders>
          </w:tcPr>
          <w:p w14:paraId="4E676A78" w14:textId="6A45E8D4" w:rsidR="006A52C4" w:rsidRPr="00B7634D" w:rsidDel="00682348" w:rsidRDefault="006A52C4" w:rsidP="00682348">
            <w:pPr>
              <w:keepNext/>
              <w:keepLines/>
              <w:overflowPunct w:val="0"/>
              <w:autoSpaceDE w:val="0"/>
              <w:autoSpaceDN w:val="0"/>
              <w:adjustRightInd w:val="0"/>
              <w:spacing w:after="0"/>
              <w:jc w:val="center"/>
              <w:rPr>
                <w:del w:id="2087" w:author="ZTE" w:date="2023-05-04T18:58:00Z"/>
                <w:rFonts w:ascii="Arial" w:hAnsi="Arial" w:cs="Arial"/>
                <w:sz w:val="18"/>
                <w:szCs w:val="18"/>
                <w:lang w:eastAsia="ja-JP"/>
              </w:rPr>
            </w:pPr>
            <w:r w:rsidRPr="00B7634D">
              <w:rPr>
                <w:rFonts w:ascii="Arial" w:hAnsi="Arial" w:cs="Arial"/>
                <w:sz w:val="18"/>
                <w:szCs w:val="18"/>
                <w:lang w:eastAsia="ja-JP"/>
              </w:rPr>
              <w:t>CA_n48A-n260A</w:t>
            </w:r>
            <w:ins w:id="2088" w:author="ZTE" w:date="2023-05-04T18:58:00Z">
              <w:r w:rsidR="00682348">
                <w:rPr>
                  <w:rFonts w:ascii="Arial" w:hAnsi="Arial" w:cs="Arial"/>
                  <w:sz w:val="18"/>
                  <w:szCs w:val="18"/>
                  <w:lang w:eastAsia="ja-JP"/>
                </w:rPr>
                <w:t>/R2/R3/R4</w:t>
              </w:r>
            </w:ins>
          </w:p>
          <w:p w14:paraId="706C587B" w14:textId="1702092D" w:rsidR="006A52C4" w:rsidRPr="00B7634D" w:rsidDel="00682348" w:rsidRDefault="006A52C4" w:rsidP="009440F9">
            <w:pPr>
              <w:keepNext/>
              <w:keepLines/>
              <w:overflowPunct w:val="0"/>
              <w:autoSpaceDE w:val="0"/>
              <w:autoSpaceDN w:val="0"/>
              <w:adjustRightInd w:val="0"/>
              <w:spacing w:after="0"/>
              <w:jc w:val="center"/>
              <w:rPr>
                <w:del w:id="2089" w:author="ZTE" w:date="2023-05-04T18:58:00Z"/>
                <w:rFonts w:ascii="Arial" w:hAnsi="Arial" w:cs="Arial"/>
                <w:sz w:val="18"/>
                <w:szCs w:val="18"/>
                <w:lang w:eastAsia="ja-JP"/>
              </w:rPr>
            </w:pPr>
            <w:del w:id="2090" w:author="ZTE" w:date="2023-05-04T18:58:00Z">
              <w:r w:rsidRPr="00B7634D" w:rsidDel="00682348">
                <w:rPr>
                  <w:rFonts w:ascii="Arial" w:hAnsi="Arial" w:cs="Arial"/>
                  <w:sz w:val="18"/>
                  <w:szCs w:val="18"/>
                  <w:lang w:eastAsia="ja-JP"/>
                </w:rPr>
                <w:delText>CA_n48A-n260R2</w:delText>
              </w:r>
            </w:del>
          </w:p>
          <w:p w14:paraId="078B4D30" w14:textId="4426B600" w:rsidR="006A52C4" w:rsidRPr="00B7634D" w:rsidDel="00682348" w:rsidRDefault="006A52C4" w:rsidP="00243D2A">
            <w:pPr>
              <w:keepNext/>
              <w:keepLines/>
              <w:overflowPunct w:val="0"/>
              <w:autoSpaceDE w:val="0"/>
              <w:autoSpaceDN w:val="0"/>
              <w:adjustRightInd w:val="0"/>
              <w:spacing w:after="0"/>
              <w:jc w:val="center"/>
              <w:rPr>
                <w:del w:id="2091" w:author="ZTE" w:date="2023-05-04T18:58:00Z"/>
                <w:rFonts w:ascii="Arial" w:hAnsi="Arial" w:cs="Arial"/>
                <w:sz w:val="18"/>
                <w:szCs w:val="18"/>
                <w:lang w:eastAsia="ja-JP"/>
              </w:rPr>
            </w:pPr>
            <w:del w:id="2092" w:author="ZTE" w:date="2023-05-04T18:58:00Z">
              <w:r w:rsidRPr="00B7634D" w:rsidDel="00682348">
                <w:rPr>
                  <w:rFonts w:ascii="Arial" w:hAnsi="Arial" w:cs="Arial"/>
                  <w:sz w:val="18"/>
                  <w:szCs w:val="18"/>
                  <w:lang w:eastAsia="ja-JP"/>
                </w:rPr>
                <w:delText>CA_n48A-n260R3</w:delText>
              </w:r>
            </w:del>
          </w:p>
          <w:p w14:paraId="061CF080" w14:textId="1C20EFC0" w:rsidR="006A52C4" w:rsidRPr="00B7634D"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093" w:author="ZTE" w:date="2023-05-04T18:58:00Z">
              <w:r w:rsidRPr="00B7634D" w:rsidDel="00682348">
                <w:rPr>
                  <w:rFonts w:ascii="Arial" w:hAnsi="Arial" w:cs="Arial"/>
                  <w:sz w:val="18"/>
                  <w:szCs w:val="18"/>
                  <w:lang w:eastAsia="ja-JP"/>
                </w:rPr>
                <w:delText>CA_n48A-n260R4</w:delText>
              </w:r>
            </w:del>
          </w:p>
        </w:tc>
        <w:tc>
          <w:tcPr>
            <w:tcW w:w="1212" w:type="dxa"/>
            <w:tcBorders>
              <w:top w:val="single" w:sz="4" w:space="0" w:color="auto"/>
              <w:left w:val="single" w:sz="4" w:space="0" w:color="auto"/>
              <w:bottom w:val="single" w:sz="4" w:space="0" w:color="auto"/>
              <w:right w:val="single" w:sz="4" w:space="0" w:color="auto"/>
            </w:tcBorders>
          </w:tcPr>
          <w:p w14:paraId="1F430B9C"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A21207C"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13E81376" w14:textId="77777777" w:rsidR="006A52C4" w:rsidRPr="00B7634D" w:rsidRDefault="006A52C4" w:rsidP="00131A8D">
            <w:pPr>
              <w:keepNext/>
              <w:keepLines/>
              <w:spacing w:after="0"/>
              <w:jc w:val="center"/>
              <w:rPr>
                <w:rFonts w:ascii="Arial" w:hAnsi="Arial"/>
                <w:sz w:val="18"/>
                <w:lang w:eastAsia="zh-CN"/>
              </w:rPr>
            </w:pPr>
            <w:r>
              <w:rPr>
                <w:rFonts w:ascii="Arial" w:hAnsi="Arial"/>
                <w:sz w:val="18"/>
                <w:lang w:eastAsia="zh-CN"/>
              </w:rPr>
              <w:t>0</w:t>
            </w:r>
          </w:p>
        </w:tc>
      </w:tr>
      <w:tr w:rsidR="006A52C4" w14:paraId="47CDA75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B2A0F70"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79EFA67"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8F91C87"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7C86273"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CA_n260R9</w:t>
            </w:r>
          </w:p>
        </w:tc>
        <w:tc>
          <w:tcPr>
            <w:tcW w:w="2289" w:type="dxa"/>
            <w:tcBorders>
              <w:top w:val="nil"/>
              <w:left w:val="single" w:sz="4" w:space="0" w:color="auto"/>
              <w:bottom w:val="single" w:sz="4" w:space="0" w:color="auto"/>
              <w:right w:val="single" w:sz="4" w:space="0" w:color="auto"/>
            </w:tcBorders>
          </w:tcPr>
          <w:p w14:paraId="1D75B5D6" w14:textId="77777777" w:rsidR="006A52C4" w:rsidRPr="00B7634D" w:rsidRDefault="006A52C4" w:rsidP="00131A8D">
            <w:pPr>
              <w:keepNext/>
              <w:keepLines/>
              <w:spacing w:after="0"/>
              <w:jc w:val="center"/>
              <w:rPr>
                <w:rFonts w:ascii="Arial" w:hAnsi="Arial"/>
                <w:sz w:val="18"/>
                <w:lang w:eastAsia="zh-CN"/>
              </w:rPr>
            </w:pPr>
          </w:p>
        </w:tc>
      </w:tr>
      <w:tr w:rsidR="006A52C4" w14:paraId="15112827" w14:textId="77777777" w:rsidTr="00131A8D">
        <w:trPr>
          <w:trHeight w:val="187"/>
          <w:jc w:val="center"/>
        </w:trPr>
        <w:tc>
          <w:tcPr>
            <w:tcW w:w="2535" w:type="dxa"/>
            <w:tcBorders>
              <w:top w:val="nil"/>
              <w:left w:val="single" w:sz="4" w:space="0" w:color="auto"/>
              <w:bottom w:val="nil"/>
              <w:right w:val="single" w:sz="4" w:space="0" w:color="auto"/>
            </w:tcBorders>
          </w:tcPr>
          <w:p w14:paraId="37996ADB"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CA_n48A-n260R10</w:t>
            </w:r>
          </w:p>
        </w:tc>
        <w:tc>
          <w:tcPr>
            <w:tcW w:w="2459" w:type="dxa"/>
            <w:tcBorders>
              <w:top w:val="nil"/>
              <w:left w:val="single" w:sz="4" w:space="0" w:color="auto"/>
              <w:bottom w:val="nil"/>
              <w:right w:val="single" w:sz="4" w:space="0" w:color="auto"/>
            </w:tcBorders>
          </w:tcPr>
          <w:p w14:paraId="13A51A85" w14:textId="5965337D" w:rsidR="006A52C4" w:rsidRPr="00B7634D" w:rsidDel="00682348" w:rsidRDefault="006A52C4" w:rsidP="00682348">
            <w:pPr>
              <w:keepNext/>
              <w:keepLines/>
              <w:overflowPunct w:val="0"/>
              <w:autoSpaceDE w:val="0"/>
              <w:autoSpaceDN w:val="0"/>
              <w:adjustRightInd w:val="0"/>
              <w:spacing w:after="0"/>
              <w:jc w:val="center"/>
              <w:rPr>
                <w:del w:id="2094" w:author="ZTE" w:date="2023-05-04T18:58:00Z"/>
                <w:rFonts w:ascii="Arial" w:hAnsi="Arial" w:cs="Arial"/>
                <w:sz w:val="18"/>
                <w:szCs w:val="18"/>
                <w:lang w:eastAsia="ja-JP"/>
              </w:rPr>
            </w:pPr>
            <w:r w:rsidRPr="00B7634D">
              <w:rPr>
                <w:rFonts w:ascii="Arial" w:hAnsi="Arial" w:cs="Arial"/>
                <w:sz w:val="18"/>
                <w:szCs w:val="18"/>
                <w:lang w:eastAsia="ja-JP"/>
              </w:rPr>
              <w:t>CA_n48A-n260A</w:t>
            </w:r>
            <w:ins w:id="2095" w:author="ZTE" w:date="2023-05-04T18:58:00Z">
              <w:r w:rsidR="00682348">
                <w:rPr>
                  <w:rFonts w:ascii="Arial" w:hAnsi="Arial" w:cs="Arial"/>
                  <w:sz w:val="18"/>
                  <w:szCs w:val="18"/>
                  <w:lang w:eastAsia="ja-JP"/>
                </w:rPr>
                <w:t>/R2/R3/R4</w:t>
              </w:r>
            </w:ins>
          </w:p>
          <w:p w14:paraId="3FF71451" w14:textId="1A7534E7" w:rsidR="006A52C4" w:rsidRPr="00B7634D" w:rsidDel="00682348" w:rsidRDefault="006A52C4" w:rsidP="009440F9">
            <w:pPr>
              <w:keepNext/>
              <w:keepLines/>
              <w:overflowPunct w:val="0"/>
              <w:autoSpaceDE w:val="0"/>
              <w:autoSpaceDN w:val="0"/>
              <w:adjustRightInd w:val="0"/>
              <w:spacing w:after="0"/>
              <w:jc w:val="center"/>
              <w:rPr>
                <w:del w:id="2096" w:author="ZTE" w:date="2023-05-04T18:58:00Z"/>
                <w:rFonts w:ascii="Arial" w:hAnsi="Arial" w:cs="Arial"/>
                <w:sz w:val="18"/>
                <w:szCs w:val="18"/>
                <w:lang w:eastAsia="ja-JP"/>
              </w:rPr>
            </w:pPr>
            <w:del w:id="2097" w:author="ZTE" w:date="2023-05-04T18:58:00Z">
              <w:r w:rsidRPr="00B7634D" w:rsidDel="00682348">
                <w:rPr>
                  <w:rFonts w:ascii="Arial" w:hAnsi="Arial" w:cs="Arial"/>
                  <w:sz w:val="18"/>
                  <w:szCs w:val="18"/>
                  <w:lang w:eastAsia="ja-JP"/>
                </w:rPr>
                <w:delText>CA_n48A-n260R2</w:delText>
              </w:r>
            </w:del>
          </w:p>
          <w:p w14:paraId="04D34384" w14:textId="1D7B4A60" w:rsidR="006A52C4" w:rsidRPr="00B7634D" w:rsidDel="00682348" w:rsidRDefault="006A52C4" w:rsidP="00243D2A">
            <w:pPr>
              <w:keepNext/>
              <w:keepLines/>
              <w:overflowPunct w:val="0"/>
              <w:autoSpaceDE w:val="0"/>
              <w:autoSpaceDN w:val="0"/>
              <w:adjustRightInd w:val="0"/>
              <w:spacing w:after="0"/>
              <w:jc w:val="center"/>
              <w:rPr>
                <w:del w:id="2098" w:author="ZTE" w:date="2023-05-04T18:58:00Z"/>
                <w:rFonts w:ascii="Arial" w:hAnsi="Arial" w:cs="Arial"/>
                <w:sz w:val="18"/>
                <w:szCs w:val="18"/>
                <w:lang w:eastAsia="ja-JP"/>
              </w:rPr>
            </w:pPr>
            <w:del w:id="2099" w:author="ZTE" w:date="2023-05-04T18:58:00Z">
              <w:r w:rsidRPr="00B7634D" w:rsidDel="00682348">
                <w:rPr>
                  <w:rFonts w:ascii="Arial" w:hAnsi="Arial" w:cs="Arial"/>
                  <w:sz w:val="18"/>
                  <w:szCs w:val="18"/>
                  <w:lang w:eastAsia="ja-JP"/>
                </w:rPr>
                <w:delText>CA_n48A-n260R3</w:delText>
              </w:r>
            </w:del>
          </w:p>
          <w:p w14:paraId="37D1DB7F" w14:textId="1DE11128" w:rsidR="006A52C4" w:rsidRPr="00B7634D"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100" w:author="ZTE" w:date="2023-05-04T18:58:00Z">
              <w:r w:rsidRPr="00B7634D" w:rsidDel="00682348">
                <w:rPr>
                  <w:rFonts w:ascii="Arial" w:hAnsi="Arial" w:cs="Arial"/>
                  <w:sz w:val="18"/>
                  <w:szCs w:val="18"/>
                  <w:lang w:eastAsia="ja-JP"/>
                </w:rPr>
                <w:delText>CA_n48A-n260R4</w:delText>
              </w:r>
            </w:del>
          </w:p>
        </w:tc>
        <w:tc>
          <w:tcPr>
            <w:tcW w:w="1212" w:type="dxa"/>
            <w:tcBorders>
              <w:top w:val="single" w:sz="4" w:space="0" w:color="auto"/>
              <w:left w:val="single" w:sz="4" w:space="0" w:color="auto"/>
              <w:bottom w:val="single" w:sz="4" w:space="0" w:color="auto"/>
              <w:right w:val="single" w:sz="4" w:space="0" w:color="auto"/>
            </w:tcBorders>
          </w:tcPr>
          <w:p w14:paraId="08DE67FD"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7480803"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0168304A" w14:textId="77777777" w:rsidR="006A52C4" w:rsidRPr="00B7634D" w:rsidRDefault="006A52C4" w:rsidP="00131A8D">
            <w:pPr>
              <w:keepNext/>
              <w:keepLines/>
              <w:spacing w:after="0"/>
              <w:jc w:val="center"/>
              <w:rPr>
                <w:rFonts w:ascii="Arial" w:hAnsi="Arial"/>
                <w:sz w:val="18"/>
                <w:lang w:eastAsia="zh-CN"/>
              </w:rPr>
            </w:pPr>
            <w:r>
              <w:rPr>
                <w:rFonts w:ascii="Arial" w:hAnsi="Arial"/>
                <w:sz w:val="18"/>
                <w:lang w:eastAsia="zh-CN"/>
              </w:rPr>
              <w:t>0</w:t>
            </w:r>
          </w:p>
        </w:tc>
      </w:tr>
      <w:tr w:rsidR="006A52C4" w14:paraId="3ED3F09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E3E2C85"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23ED32E"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F385A3B" w14:textId="77777777" w:rsidR="006A52C4" w:rsidRPr="00B7634D"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FEA976D" w14:textId="77777777" w:rsidR="006A52C4" w:rsidRDefault="006A52C4" w:rsidP="00131A8D">
            <w:pPr>
              <w:keepNext/>
              <w:keepLines/>
              <w:spacing w:after="0"/>
              <w:jc w:val="center"/>
              <w:rPr>
                <w:rFonts w:ascii="Arial" w:hAnsi="Arial"/>
                <w:sz w:val="18"/>
                <w:lang w:val="en-US" w:eastAsia="zh-CN" w:bidi="ar"/>
              </w:rPr>
            </w:pPr>
            <w:r w:rsidRPr="00B7634D">
              <w:rPr>
                <w:rFonts w:ascii="Arial" w:hAnsi="Arial"/>
                <w:sz w:val="18"/>
                <w:lang w:val="en-US" w:eastAsia="zh-CN" w:bidi="ar"/>
              </w:rPr>
              <w:t>CA_n260R10</w:t>
            </w:r>
          </w:p>
        </w:tc>
        <w:tc>
          <w:tcPr>
            <w:tcW w:w="2289" w:type="dxa"/>
            <w:tcBorders>
              <w:top w:val="nil"/>
              <w:left w:val="single" w:sz="4" w:space="0" w:color="auto"/>
              <w:bottom w:val="single" w:sz="4" w:space="0" w:color="auto"/>
              <w:right w:val="single" w:sz="4" w:space="0" w:color="auto"/>
            </w:tcBorders>
          </w:tcPr>
          <w:p w14:paraId="55BFEC2A" w14:textId="77777777" w:rsidR="006A52C4" w:rsidRPr="00B7634D" w:rsidRDefault="006A52C4" w:rsidP="00131A8D">
            <w:pPr>
              <w:keepNext/>
              <w:keepLines/>
              <w:spacing w:after="0"/>
              <w:jc w:val="center"/>
              <w:rPr>
                <w:rFonts w:ascii="Arial" w:hAnsi="Arial"/>
                <w:sz w:val="18"/>
                <w:lang w:eastAsia="zh-CN"/>
              </w:rPr>
            </w:pPr>
          </w:p>
        </w:tc>
      </w:tr>
      <w:tr w:rsidR="006A52C4" w:rsidRPr="006C738A" w14:paraId="59327366"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3C252F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9" w:type="dxa"/>
            <w:tcBorders>
              <w:top w:val="nil"/>
              <w:left w:val="single" w:sz="4" w:space="0" w:color="auto"/>
              <w:bottom w:val="nil"/>
              <w:right w:val="single" w:sz="4" w:space="0" w:color="auto"/>
            </w:tcBorders>
            <w:vAlign w:val="center"/>
          </w:tcPr>
          <w:p w14:paraId="30F65DD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767C030F"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E8E487E"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037FCEF0"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6A52C4" w:rsidRPr="006C738A" w14:paraId="2144DD83"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7F820251"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99FDDB4"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5091B08"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95ED72E"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1671A7F3" w14:textId="77777777" w:rsidR="006A52C4" w:rsidRPr="006C738A" w:rsidRDefault="006A52C4" w:rsidP="00131A8D">
            <w:pPr>
              <w:keepNext/>
              <w:keepLines/>
              <w:spacing w:after="0"/>
              <w:jc w:val="center"/>
              <w:rPr>
                <w:rFonts w:ascii="Arial" w:eastAsia="MS Mincho" w:hAnsi="Arial"/>
                <w:sz w:val="18"/>
                <w:lang w:eastAsia="zh-CN"/>
              </w:rPr>
            </w:pPr>
          </w:p>
        </w:tc>
      </w:tr>
      <w:tr w:rsidR="006A52C4" w:rsidRPr="006C738A" w14:paraId="4FFE5016"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9F2A1F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1C3C3D20" w14:textId="5B721879" w:rsidR="006A52C4" w:rsidRPr="006C738A" w:rsidDel="00682348" w:rsidRDefault="006A52C4" w:rsidP="00682348">
            <w:pPr>
              <w:keepNext/>
              <w:keepLines/>
              <w:overflowPunct w:val="0"/>
              <w:autoSpaceDE w:val="0"/>
              <w:autoSpaceDN w:val="0"/>
              <w:adjustRightInd w:val="0"/>
              <w:spacing w:after="0"/>
              <w:jc w:val="center"/>
              <w:rPr>
                <w:del w:id="2101" w:author="ZTE" w:date="2023-05-04T18:58: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02" w:author="ZTE" w:date="2023-05-04T18:58:00Z">
              <w:r w:rsidR="00682348">
                <w:rPr>
                  <w:rFonts w:ascii="Arial" w:eastAsia="Yu Mincho" w:hAnsi="Arial" w:cs="Arial"/>
                  <w:sz w:val="18"/>
                  <w:szCs w:val="18"/>
                  <w:lang w:eastAsia="ja-JP"/>
                </w:rPr>
                <w:t>/G</w:t>
              </w:r>
            </w:ins>
          </w:p>
          <w:p w14:paraId="4E01B789" w14:textId="4321BD50" w:rsidR="006A52C4" w:rsidRPr="006C738A" w:rsidRDefault="006A52C4" w:rsidP="009440F9">
            <w:pPr>
              <w:keepNext/>
              <w:keepLines/>
              <w:overflowPunct w:val="0"/>
              <w:autoSpaceDE w:val="0"/>
              <w:autoSpaceDN w:val="0"/>
              <w:adjustRightInd w:val="0"/>
              <w:spacing w:after="0"/>
              <w:jc w:val="center"/>
              <w:rPr>
                <w:rFonts w:ascii="Arial" w:hAnsi="Arial" w:cs="Arial"/>
                <w:sz w:val="18"/>
                <w:szCs w:val="18"/>
                <w:lang w:eastAsia="ja-JP"/>
              </w:rPr>
            </w:pPr>
            <w:del w:id="2103" w:author="ZTE" w:date="2023-05-04T18:58:00Z">
              <w:r w:rsidRPr="006C738A" w:rsidDel="00682348">
                <w:rPr>
                  <w:rFonts w:ascii="Arial" w:eastAsia="Yu Mincho" w:hAnsi="Arial" w:cs="Arial"/>
                  <w:sz w:val="18"/>
                  <w:szCs w:val="18"/>
                  <w:lang w:eastAsia="ja-JP"/>
                </w:rPr>
                <w:delText>CA_n48A-n260G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2EAE47A"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84BF0C3"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4605DE1"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rPr>
              <w:t>0</w:t>
            </w:r>
          </w:p>
        </w:tc>
      </w:tr>
      <w:tr w:rsidR="006A52C4" w:rsidRPr="006C738A" w14:paraId="54CD0B13"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6A53438A"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7530663"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728C41A"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1F805DE"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4305E91E" w14:textId="77777777" w:rsidR="006A52C4" w:rsidRPr="006C738A" w:rsidRDefault="006A52C4" w:rsidP="00131A8D">
            <w:pPr>
              <w:keepNext/>
              <w:keepLines/>
              <w:spacing w:after="0"/>
              <w:jc w:val="center"/>
              <w:rPr>
                <w:rFonts w:ascii="Arial" w:eastAsia="MS Mincho" w:hAnsi="Arial"/>
                <w:sz w:val="18"/>
                <w:lang w:eastAsia="zh-CN"/>
              </w:rPr>
            </w:pPr>
          </w:p>
        </w:tc>
      </w:tr>
      <w:tr w:rsidR="006A52C4" w:rsidRPr="006C738A" w14:paraId="53E8973E"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592EB65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7014EFCE" w14:textId="31245127" w:rsidR="006A52C4" w:rsidRPr="006C738A" w:rsidDel="00682348" w:rsidRDefault="006A52C4" w:rsidP="00682348">
            <w:pPr>
              <w:keepNext/>
              <w:keepLines/>
              <w:overflowPunct w:val="0"/>
              <w:autoSpaceDE w:val="0"/>
              <w:autoSpaceDN w:val="0"/>
              <w:adjustRightInd w:val="0"/>
              <w:spacing w:after="0"/>
              <w:jc w:val="center"/>
              <w:rPr>
                <w:del w:id="2104" w:author="ZTE" w:date="2023-05-04T18:58: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05" w:author="ZTE" w:date="2023-05-04T18:58:00Z">
              <w:r w:rsidR="00682348">
                <w:rPr>
                  <w:rFonts w:ascii="Arial" w:eastAsia="Yu Mincho" w:hAnsi="Arial" w:cs="Arial"/>
                  <w:sz w:val="18"/>
                  <w:szCs w:val="18"/>
                  <w:lang w:eastAsia="ja-JP"/>
                </w:rPr>
                <w:t>/G/H</w:t>
              </w:r>
            </w:ins>
          </w:p>
          <w:p w14:paraId="6E409C62" w14:textId="594A15CA" w:rsidR="006A52C4" w:rsidRPr="006C738A" w:rsidDel="00682348" w:rsidRDefault="006A52C4" w:rsidP="009440F9">
            <w:pPr>
              <w:keepNext/>
              <w:keepLines/>
              <w:overflowPunct w:val="0"/>
              <w:autoSpaceDE w:val="0"/>
              <w:autoSpaceDN w:val="0"/>
              <w:adjustRightInd w:val="0"/>
              <w:spacing w:after="0"/>
              <w:jc w:val="center"/>
              <w:rPr>
                <w:del w:id="2106" w:author="ZTE" w:date="2023-05-04T18:58:00Z"/>
                <w:rFonts w:ascii="Arial" w:eastAsia="Yu Mincho" w:hAnsi="Arial" w:cs="Arial"/>
                <w:sz w:val="18"/>
                <w:szCs w:val="18"/>
                <w:lang w:eastAsia="ja-JP"/>
              </w:rPr>
            </w:pPr>
            <w:del w:id="2107" w:author="ZTE" w:date="2023-05-04T18:58:00Z">
              <w:r w:rsidRPr="006C738A" w:rsidDel="00682348">
                <w:rPr>
                  <w:rFonts w:ascii="Arial" w:eastAsia="Yu Mincho" w:hAnsi="Arial" w:cs="Arial"/>
                  <w:sz w:val="18"/>
                  <w:szCs w:val="18"/>
                  <w:lang w:eastAsia="ja-JP"/>
                </w:rPr>
                <w:delText>CA_n48A-n260G</w:delText>
              </w:r>
            </w:del>
          </w:p>
          <w:p w14:paraId="3FBC40D4" w14:textId="0A32D14F" w:rsidR="006A52C4" w:rsidRPr="006C738A" w:rsidRDefault="006A52C4" w:rsidP="00243D2A">
            <w:pPr>
              <w:keepNext/>
              <w:keepLines/>
              <w:overflowPunct w:val="0"/>
              <w:autoSpaceDE w:val="0"/>
              <w:autoSpaceDN w:val="0"/>
              <w:adjustRightInd w:val="0"/>
              <w:spacing w:after="0"/>
              <w:jc w:val="center"/>
              <w:rPr>
                <w:rFonts w:ascii="Arial" w:hAnsi="Arial" w:cs="Arial"/>
                <w:sz w:val="18"/>
                <w:szCs w:val="18"/>
                <w:lang w:eastAsia="ja-JP"/>
              </w:rPr>
            </w:pPr>
            <w:del w:id="2108" w:author="ZTE" w:date="2023-05-04T18:58:00Z">
              <w:r w:rsidRPr="006C738A" w:rsidDel="00682348">
                <w:rPr>
                  <w:rFonts w:ascii="Arial" w:eastAsia="Yu Mincho" w:hAnsi="Arial" w:cs="Arial"/>
                  <w:sz w:val="18"/>
                  <w:szCs w:val="18"/>
                  <w:lang w:eastAsia="ja-JP"/>
                </w:rPr>
                <w:delText>CA_n48A-n260H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40FEE24"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22FAED9"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A539784"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rPr>
              <w:t>0</w:t>
            </w:r>
          </w:p>
        </w:tc>
      </w:tr>
      <w:tr w:rsidR="006A52C4" w:rsidRPr="006C738A" w14:paraId="0246887D"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1CFEFBC5"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D0D6AA9"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C1DB25"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600D6C2"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793BB2C8" w14:textId="77777777" w:rsidR="006A52C4" w:rsidRPr="006C738A" w:rsidRDefault="006A52C4" w:rsidP="00131A8D">
            <w:pPr>
              <w:keepNext/>
              <w:keepLines/>
              <w:spacing w:after="0"/>
              <w:jc w:val="center"/>
              <w:rPr>
                <w:rFonts w:ascii="Arial" w:eastAsia="MS Mincho" w:hAnsi="Arial"/>
                <w:sz w:val="18"/>
                <w:lang w:eastAsia="zh-CN"/>
              </w:rPr>
            </w:pPr>
          </w:p>
        </w:tc>
      </w:tr>
      <w:tr w:rsidR="006A52C4" w:rsidRPr="006C738A" w14:paraId="386496FE"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6EED13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72DC1DF7" w14:textId="58FD24FA" w:rsidR="006A52C4" w:rsidRPr="006C738A" w:rsidDel="00682348" w:rsidRDefault="006A52C4" w:rsidP="00682348">
            <w:pPr>
              <w:keepNext/>
              <w:keepLines/>
              <w:overflowPunct w:val="0"/>
              <w:autoSpaceDE w:val="0"/>
              <w:autoSpaceDN w:val="0"/>
              <w:adjustRightInd w:val="0"/>
              <w:spacing w:after="0"/>
              <w:jc w:val="center"/>
              <w:rPr>
                <w:del w:id="2109" w:author="ZTE" w:date="2023-05-04T18:59: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10" w:author="ZTE" w:date="2023-05-04T18:58:00Z">
              <w:r w:rsidR="00682348">
                <w:rPr>
                  <w:rFonts w:ascii="Arial" w:eastAsia="Yu Mincho" w:hAnsi="Arial" w:cs="Arial"/>
                  <w:sz w:val="18"/>
                  <w:szCs w:val="18"/>
                  <w:lang w:eastAsia="ja-JP"/>
                </w:rPr>
                <w:t>/G/H/I</w:t>
              </w:r>
            </w:ins>
          </w:p>
          <w:p w14:paraId="0176836C" w14:textId="0280627E" w:rsidR="006A52C4" w:rsidRPr="006C738A" w:rsidDel="00682348" w:rsidRDefault="006A52C4" w:rsidP="009440F9">
            <w:pPr>
              <w:keepNext/>
              <w:keepLines/>
              <w:overflowPunct w:val="0"/>
              <w:autoSpaceDE w:val="0"/>
              <w:autoSpaceDN w:val="0"/>
              <w:adjustRightInd w:val="0"/>
              <w:spacing w:after="0"/>
              <w:jc w:val="center"/>
              <w:rPr>
                <w:del w:id="2111" w:author="ZTE" w:date="2023-05-04T18:59:00Z"/>
                <w:rFonts w:ascii="Arial" w:eastAsia="Yu Mincho" w:hAnsi="Arial" w:cs="Arial"/>
                <w:sz w:val="18"/>
                <w:szCs w:val="18"/>
                <w:lang w:eastAsia="ja-JP"/>
              </w:rPr>
            </w:pPr>
            <w:del w:id="2112" w:author="ZTE" w:date="2023-05-04T18:59:00Z">
              <w:r w:rsidRPr="006C738A" w:rsidDel="00682348">
                <w:rPr>
                  <w:rFonts w:ascii="Arial" w:eastAsia="Yu Mincho" w:hAnsi="Arial" w:cs="Arial"/>
                  <w:sz w:val="18"/>
                  <w:szCs w:val="18"/>
                  <w:lang w:eastAsia="ja-JP"/>
                </w:rPr>
                <w:delText>CA_n48A-n260G</w:delText>
              </w:r>
            </w:del>
          </w:p>
          <w:p w14:paraId="3A9C6EEC" w14:textId="124F1CD2" w:rsidR="006A52C4" w:rsidRPr="006C738A" w:rsidDel="00682348" w:rsidRDefault="006A52C4" w:rsidP="00243D2A">
            <w:pPr>
              <w:keepNext/>
              <w:keepLines/>
              <w:overflowPunct w:val="0"/>
              <w:autoSpaceDE w:val="0"/>
              <w:autoSpaceDN w:val="0"/>
              <w:adjustRightInd w:val="0"/>
              <w:spacing w:after="0"/>
              <w:jc w:val="center"/>
              <w:rPr>
                <w:del w:id="2113" w:author="ZTE" w:date="2023-05-04T18:59:00Z"/>
                <w:rFonts w:ascii="Arial" w:eastAsia="Yu Mincho" w:hAnsi="Arial" w:cs="Arial"/>
                <w:sz w:val="18"/>
                <w:szCs w:val="18"/>
                <w:lang w:eastAsia="ja-JP"/>
              </w:rPr>
            </w:pPr>
            <w:del w:id="2114" w:author="ZTE" w:date="2023-05-04T18:59:00Z">
              <w:r w:rsidRPr="006C738A" w:rsidDel="00682348">
                <w:rPr>
                  <w:rFonts w:ascii="Arial" w:eastAsia="Yu Mincho" w:hAnsi="Arial" w:cs="Arial"/>
                  <w:sz w:val="18"/>
                  <w:szCs w:val="18"/>
                  <w:lang w:eastAsia="ja-JP"/>
                </w:rPr>
                <w:delText>CA_n48A-n260H</w:delText>
              </w:r>
            </w:del>
          </w:p>
          <w:p w14:paraId="1E581F6A" w14:textId="00115BBE" w:rsidR="006A52C4" w:rsidRPr="006C738A"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115" w:author="ZTE" w:date="2023-05-04T18:59:00Z">
              <w:r w:rsidRPr="006C738A" w:rsidDel="00682348">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5B9F5FB"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A1E7B2C"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3E680A6C"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rPr>
              <w:t>0</w:t>
            </w:r>
          </w:p>
        </w:tc>
      </w:tr>
      <w:tr w:rsidR="006A52C4" w:rsidRPr="006C738A" w14:paraId="23CD03DC"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06016C3D"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FA20B17"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9074A2"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ED72751"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4F0C3EAB" w14:textId="77777777" w:rsidR="006A52C4" w:rsidRPr="006C738A" w:rsidRDefault="006A52C4" w:rsidP="00131A8D">
            <w:pPr>
              <w:keepNext/>
              <w:keepLines/>
              <w:spacing w:after="0"/>
              <w:jc w:val="center"/>
              <w:rPr>
                <w:rFonts w:ascii="Arial" w:eastAsia="MS Mincho" w:hAnsi="Arial"/>
                <w:sz w:val="18"/>
                <w:lang w:eastAsia="zh-CN"/>
              </w:rPr>
            </w:pPr>
          </w:p>
        </w:tc>
      </w:tr>
      <w:tr w:rsidR="006A52C4" w:rsidRPr="006C738A" w14:paraId="67E8E883"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0B19CB5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7799A555" w14:textId="58808E44" w:rsidR="006A52C4" w:rsidRPr="006C738A" w:rsidDel="00682348" w:rsidRDefault="006A52C4" w:rsidP="00682348">
            <w:pPr>
              <w:keepNext/>
              <w:keepLines/>
              <w:overflowPunct w:val="0"/>
              <w:autoSpaceDE w:val="0"/>
              <w:autoSpaceDN w:val="0"/>
              <w:adjustRightInd w:val="0"/>
              <w:spacing w:after="0"/>
              <w:jc w:val="center"/>
              <w:rPr>
                <w:del w:id="2116" w:author="ZTE" w:date="2023-05-04T18:59: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17" w:author="ZTE" w:date="2023-05-04T18:59:00Z">
              <w:r w:rsidR="00682348">
                <w:rPr>
                  <w:rFonts w:ascii="Arial" w:eastAsia="Yu Mincho" w:hAnsi="Arial" w:cs="Arial"/>
                  <w:sz w:val="18"/>
                  <w:szCs w:val="18"/>
                  <w:lang w:eastAsia="ja-JP"/>
                </w:rPr>
                <w:t>/G/H/I</w:t>
              </w:r>
            </w:ins>
          </w:p>
          <w:p w14:paraId="5C68B5F3" w14:textId="56DEB73F" w:rsidR="006A52C4" w:rsidRPr="006C738A" w:rsidDel="00682348" w:rsidRDefault="006A52C4" w:rsidP="009440F9">
            <w:pPr>
              <w:keepNext/>
              <w:keepLines/>
              <w:overflowPunct w:val="0"/>
              <w:autoSpaceDE w:val="0"/>
              <w:autoSpaceDN w:val="0"/>
              <w:adjustRightInd w:val="0"/>
              <w:spacing w:after="0"/>
              <w:jc w:val="center"/>
              <w:rPr>
                <w:del w:id="2118" w:author="ZTE" w:date="2023-05-04T18:59:00Z"/>
                <w:rFonts w:ascii="Arial" w:eastAsia="Yu Mincho" w:hAnsi="Arial" w:cs="Arial"/>
                <w:sz w:val="18"/>
                <w:szCs w:val="18"/>
                <w:lang w:eastAsia="ja-JP"/>
              </w:rPr>
            </w:pPr>
            <w:del w:id="2119" w:author="ZTE" w:date="2023-05-04T18:59:00Z">
              <w:r w:rsidRPr="006C738A" w:rsidDel="00682348">
                <w:rPr>
                  <w:rFonts w:ascii="Arial" w:eastAsia="Yu Mincho" w:hAnsi="Arial" w:cs="Arial"/>
                  <w:sz w:val="18"/>
                  <w:szCs w:val="18"/>
                  <w:lang w:eastAsia="ja-JP"/>
                </w:rPr>
                <w:delText>CA_n48A-n260G</w:delText>
              </w:r>
            </w:del>
          </w:p>
          <w:p w14:paraId="3818FFB9" w14:textId="3928BEFC" w:rsidR="006A52C4" w:rsidRPr="006C738A" w:rsidDel="00682348" w:rsidRDefault="006A52C4" w:rsidP="00243D2A">
            <w:pPr>
              <w:keepNext/>
              <w:keepLines/>
              <w:overflowPunct w:val="0"/>
              <w:autoSpaceDE w:val="0"/>
              <w:autoSpaceDN w:val="0"/>
              <w:adjustRightInd w:val="0"/>
              <w:spacing w:after="0"/>
              <w:jc w:val="center"/>
              <w:rPr>
                <w:del w:id="2120" w:author="ZTE" w:date="2023-05-04T18:59:00Z"/>
                <w:rFonts w:ascii="Arial" w:eastAsia="Yu Mincho" w:hAnsi="Arial" w:cs="Arial"/>
                <w:sz w:val="18"/>
                <w:szCs w:val="18"/>
                <w:lang w:eastAsia="ja-JP"/>
              </w:rPr>
            </w:pPr>
            <w:del w:id="2121" w:author="ZTE" w:date="2023-05-04T18:59:00Z">
              <w:r w:rsidRPr="006C738A" w:rsidDel="00682348">
                <w:rPr>
                  <w:rFonts w:ascii="Arial" w:eastAsia="Yu Mincho" w:hAnsi="Arial" w:cs="Arial"/>
                  <w:sz w:val="18"/>
                  <w:szCs w:val="18"/>
                  <w:lang w:eastAsia="ja-JP"/>
                </w:rPr>
                <w:delText>CA_n48A-n260H</w:delText>
              </w:r>
            </w:del>
          </w:p>
          <w:p w14:paraId="32172AE2" w14:textId="6B338DE1" w:rsidR="006A52C4" w:rsidRPr="006C738A"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122" w:author="ZTE" w:date="2023-05-04T18:59:00Z">
              <w:r w:rsidRPr="006C738A" w:rsidDel="00682348">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DD4EF4D"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CED3697"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353FBA0"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rPr>
              <w:t>0</w:t>
            </w:r>
          </w:p>
        </w:tc>
      </w:tr>
      <w:tr w:rsidR="006A52C4" w:rsidRPr="006C738A" w14:paraId="38F975BC"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6D2CDD0D"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D293867"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65AAD9"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458222C"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1423B593" w14:textId="77777777" w:rsidR="006A52C4" w:rsidRPr="006C738A" w:rsidRDefault="006A52C4" w:rsidP="00131A8D">
            <w:pPr>
              <w:keepNext/>
              <w:keepLines/>
              <w:spacing w:after="0"/>
              <w:jc w:val="center"/>
              <w:rPr>
                <w:rFonts w:ascii="Arial" w:eastAsia="MS Mincho" w:hAnsi="Arial"/>
                <w:sz w:val="18"/>
                <w:lang w:eastAsia="zh-CN"/>
              </w:rPr>
            </w:pPr>
          </w:p>
        </w:tc>
      </w:tr>
      <w:tr w:rsidR="006A52C4" w:rsidRPr="006C738A" w14:paraId="0021C1EE"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5526830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417D0280" w14:textId="55EC360F" w:rsidR="006A52C4" w:rsidRPr="006C738A" w:rsidDel="00682348" w:rsidRDefault="006A52C4" w:rsidP="00682348">
            <w:pPr>
              <w:keepNext/>
              <w:keepLines/>
              <w:overflowPunct w:val="0"/>
              <w:autoSpaceDE w:val="0"/>
              <w:autoSpaceDN w:val="0"/>
              <w:adjustRightInd w:val="0"/>
              <w:spacing w:after="0"/>
              <w:jc w:val="center"/>
              <w:rPr>
                <w:del w:id="2123" w:author="ZTE" w:date="2023-05-04T18:59: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24" w:author="ZTE" w:date="2023-05-04T18:59:00Z">
              <w:r w:rsidR="00682348">
                <w:rPr>
                  <w:rFonts w:ascii="Arial" w:eastAsia="Yu Mincho" w:hAnsi="Arial" w:cs="Arial"/>
                  <w:sz w:val="18"/>
                  <w:szCs w:val="18"/>
                  <w:lang w:eastAsia="ja-JP"/>
                </w:rPr>
                <w:t>/G/H/I</w:t>
              </w:r>
            </w:ins>
          </w:p>
          <w:p w14:paraId="73D5BE5D" w14:textId="61E2BA35" w:rsidR="006A52C4" w:rsidRPr="006C738A" w:rsidDel="00682348" w:rsidRDefault="006A52C4" w:rsidP="009440F9">
            <w:pPr>
              <w:keepNext/>
              <w:keepLines/>
              <w:overflowPunct w:val="0"/>
              <w:autoSpaceDE w:val="0"/>
              <w:autoSpaceDN w:val="0"/>
              <w:adjustRightInd w:val="0"/>
              <w:spacing w:after="0"/>
              <w:jc w:val="center"/>
              <w:rPr>
                <w:del w:id="2125" w:author="ZTE" w:date="2023-05-04T18:59:00Z"/>
                <w:rFonts w:ascii="Arial" w:eastAsia="Yu Mincho" w:hAnsi="Arial" w:cs="Arial"/>
                <w:sz w:val="18"/>
                <w:szCs w:val="18"/>
                <w:lang w:eastAsia="ja-JP"/>
              </w:rPr>
            </w:pPr>
            <w:del w:id="2126" w:author="ZTE" w:date="2023-05-04T18:59:00Z">
              <w:r w:rsidRPr="006C738A" w:rsidDel="00682348">
                <w:rPr>
                  <w:rFonts w:ascii="Arial" w:eastAsia="Yu Mincho" w:hAnsi="Arial" w:cs="Arial"/>
                  <w:sz w:val="18"/>
                  <w:szCs w:val="18"/>
                  <w:lang w:eastAsia="ja-JP"/>
                </w:rPr>
                <w:delText>CA_n48A-n260G</w:delText>
              </w:r>
            </w:del>
          </w:p>
          <w:p w14:paraId="69F4FC21" w14:textId="520E7E83" w:rsidR="006A52C4" w:rsidRPr="006C738A" w:rsidDel="00682348" w:rsidRDefault="006A52C4" w:rsidP="00243D2A">
            <w:pPr>
              <w:keepNext/>
              <w:keepLines/>
              <w:overflowPunct w:val="0"/>
              <w:autoSpaceDE w:val="0"/>
              <w:autoSpaceDN w:val="0"/>
              <w:adjustRightInd w:val="0"/>
              <w:spacing w:after="0"/>
              <w:jc w:val="center"/>
              <w:rPr>
                <w:del w:id="2127" w:author="ZTE" w:date="2023-05-04T18:59:00Z"/>
                <w:rFonts w:ascii="Arial" w:eastAsia="Yu Mincho" w:hAnsi="Arial" w:cs="Arial"/>
                <w:sz w:val="18"/>
                <w:szCs w:val="18"/>
                <w:lang w:eastAsia="ja-JP"/>
              </w:rPr>
            </w:pPr>
            <w:del w:id="2128" w:author="ZTE" w:date="2023-05-04T18:59:00Z">
              <w:r w:rsidRPr="006C738A" w:rsidDel="00682348">
                <w:rPr>
                  <w:rFonts w:ascii="Arial" w:eastAsia="Yu Mincho" w:hAnsi="Arial" w:cs="Arial"/>
                  <w:sz w:val="18"/>
                  <w:szCs w:val="18"/>
                  <w:lang w:eastAsia="ja-JP"/>
                </w:rPr>
                <w:delText>CA_n48A-n260H</w:delText>
              </w:r>
            </w:del>
          </w:p>
          <w:p w14:paraId="7679720D" w14:textId="111839B7" w:rsidR="006A52C4" w:rsidRPr="006C738A"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129" w:author="ZTE" w:date="2023-05-04T18:59:00Z">
              <w:r w:rsidRPr="006C738A" w:rsidDel="00682348">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C19446D"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062CC0F"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93B39B5"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rPr>
              <w:t>0</w:t>
            </w:r>
          </w:p>
        </w:tc>
      </w:tr>
      <w:tr w:rsidR="006A52C4" w:rsidRPr="006C738A" w14:paraId="66166F55"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2A196D87"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C8B9203"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6D4746"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853F529"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27F11098" w14:textId="77777777" w:rsidR="006A52C4" w:rsidRPr="006C738A" w:rsidRDefault="006A52C4" w:rsidP="00131A8D">
            <w:pPr>
              <w:keepNext/>
              <w:keepLines/>
              <w:spacing w:after="0"/>
              <w:jc w:val="center"/>
              <w:rPr>
                <w:rFonts w:ascii="Arial" w:eastAsia="MS Mincho" w:hAnsi="Arial"/>
                <w:sz w:val="18"/>
                <w:lang w:eastAsia="zh-CN"/>
              </w:rPr>
            </w:pPr>
          </w:p>
        </w:tc>
      </w:tr>
      <w:tr w:rsidR="006A52C4" w:rsidRPr="006C738A" w14:paraId="245F8774"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05BA011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4BC8E12A" w14:textId="42EB8781" w:rsidR="006A52C4" w:rsidRPr="006C738A" w:rsidDel="00682348" w:rsidRDefault="006A52C4" w:rsidP="00682348">
            <w:pPr>
              <w:keepNext/>
              <w:keepLines/>
              <w:overflowPunct w:val="0"/>
              <w:autoSpaceDE w:val="0"/>
              <w:autoSpaceDN w:val="0"/>
              <w:adjustRightInd w:val="0"/>
              <w:spacing w:after="0"/>
              <w:jc w:val="center"/>
              <w:rPr>
                <w:del w:id="2130" w:author="ZTE" w:date="2023-05-04T18:59: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31" w:author="ZTE" w:date="2023-05-04T18:59:00Z">
              <w:r w:rsidR="00682348">
                <w:rPr>
                  <w:rFonts w:ascii="Arial" w:eastAsia="Yu Mincho" w:hAnsi="Arial" w:cs="Arial"/>
                  <w:sz w:val="18"/>
                  <w:szCs w:val="18"/>
                  <w:lang w:eastAsia="ja-JP"/>
                </w:rPr>
                <w:t>/G/H/I</w:t>
              </w:r>
            </w:ins>
          </w:p>
          <w:p w14:paraId="7472F43A" w14:textId="60BA2DDD" w:rsidR="006A52C4" w:rsidRPr="006C738A" w:rsidDel="00682348" w:rsidRDefault="006A52C4" w:rsidP="009440F9">
            <w:pPr>
              <w:keepNext/>
              <w:keepLines/>
              <w:overflowPunct w:val="0"/>
              <w:autoSpaceDE w:val="0"/>
              <w:autoSpaceDN w:val="0"/>
              <w:adjustRightInd w:val="0"/>
              <w:spacing w:after="0"/>
              <w:jc w:val="center"/>
              <w:rPr>
                <w:del w:id="2132" w:author="ZTE" w:date="2023-05-04T18:59:00Z"/>
                <w:rFonts w:ascii="Arial" w:eastAsia="Yu Mincho" w:hAnsi="Arial" w:cs="Arial"/>
                <w:sz w:val="18"/>
                <w:szCs w:val="18"/>
                <w:lang w:eastAsia="ja-JP"/>
              </w:rPr>
            </w:pPr>
            <w:del w:id="2133" w:author="ZTE" w:date="2023-05-04T18:59:00Z">
              <w:r w:rsidRPr="006C738A" w:rsidDel="00682348">
                <w:rPr>
                  <w:rFonts w:ascii="Arial" w:eastAsia="Yu Mincho" w:hAnsi="Arial" w:cs="Arial"/>
                  <w:sz w:val="18"/>
                  <w:szCs w:val="18"/>
                  <w:lang w:eastAsia="ja-JP"/>
                </w:rPr>
                <w:delText>CA_n48A-n260G</w:delText>
              </w:r>
            </w:del>
          </w:p>
          <w:p w14:paraId="79104B74" w14:textId="617E547F" w:rsidR="006A52C4" w:rsidRPr="006C738A" w:rsidDel="00682348" w:rsidRDefault="006A52C4" w:rsidP="00243D2A">
            <w:pPr>
              <w:keepNext/>
              <w:keepLines/>
              <w:overflowPunct w:val="0"/>
              <w:autoSpaceDE w:val="0"/>
              <w:autoSpaceDN w:val="0"/>
              <w:adjustRightInd w:val="0"/>
              <w:spacing w:after="0"/>
              <w:jc w:val="center"/>
              <w:rPr>
                <w:del w:id="2134" w:author="ZTE" w:date="2023-05-04T18:59:00Z"/>
                <w:rFonts w:ascii="Arial" w:eastAsia="Yu Mincho" w:hAnsi="Arial" w:cs="Arial"/>
                <w:sz w:val="18"/>
                <w:szCs w:val="18"/>
                <w:lang w:eastAsia="ja-JP"/>
              </w:rPr>
            </w:pPr>
            <w:del w:id="2135" w:author="ZTE" w:date="2023-05-04T18:59:00Z">
              <w:r w:rsidRPr="006C738A" w:rsidDel="00682348">
                <w:rPr>
                  <w:rFonts w:ascii="Arial" w:eastAsia="Yu Mincho" w:hAnsi="Arial" w:cs="Arial"/>
                  <w:sz w:val="18"/>
                  <w:szCs w:val="18"/>
                  <w:lang w:eastAsia="ja-JP"/>
                </w:rPr>
                <w:delText>CA_n48A-n260H</w:delText>
              </w:r>
            </w:del>
          </w:p>
          <w:p w14:paraId="012BA10C" w14:textId="467C647A" w:rsidR="006A52C4" w:rsidRPr="006C738A"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136" w:author="ZTE" w:date="2023-05-04T18:59:00Z">
              <w:r w:rsidRPr="006C738A" w:rsidDel="00682348">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01CDFF3D"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6C56B47"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6EB156E5" w14:textId="77777777" w:rsidR="006A52C4" w:rsidRPr="006C738A" w:rsidRDefault="006A52C4" w:rsidP="00131A8D">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2AF1CBA5"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7FDC3525"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DEFBBA3"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FE24F9"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0DD263F"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5F1104CB" w14:textId="77777777" w:rsidR="006A52C4" w:rsidRPr="006C738A" w:rsidRDefault="006A52C4" w:rsidP="00131A8D">
            <w:pPr>
              <w:keepNext/>
              <w:keepLines/>
              <w:spacing w:after="0"/>
              <w:jc w:val="center"/>
              <w:rPr>
                <w:rFonts w:ascii="Arial" w:eastAsia="MS Mincho" w:hAnsi="Arial"/>
                <w:sz w:val="18"/>
                <w:szCs w:val="18"/>
                <w:lang w:eastAsia="zh-CN"/>
              </w:rPr>
            </w:pPr>
          </w:p>
        </w:tc>
      </w:tr>
      <w:tr w:rsidR="006A52C4" w:rsidRPr="006C738A" w14:paraId="7E34817D"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191E420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38D6B14C" w14:textId="5ECFEA59" w:rsidR="006A52C4" w:rsidRPr="006C738A" w:rsidDel="00682348" w:rsidRDefault="006A52C4" w:rsidP="00682348">
            <w:pPr>
              <w:keepNext/>
              <w:keepLines/>
              <w:overflowPunct w:val="0"/>
              <w:autoSpaceDE w:val="0"/>
              <w:autoSpaceDN w:val="0"/>
              <w:adjustRightInd w:val="0"/>
              <w:spacing w:after="0"/>
              <w:jc w:val="center"/>
              <w:rPr>
                <w:del w:id="2137" w:author="ZTE" w:date="2023-05-04T18:59: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38" w:author="ZTE" w:date="2023-05-04T18:59:00Z">
              <w:r w:rsidR="00682348">
                <w:rPr>
                  <w:rFonts w:ascii="Arial" w:eastAsia="Yu Mincho" w:hAnsi="Arial" w:cs="Arial"/>
                  <w:sz w:val="18"/>
                  <w:szCs w:val="18"/>
                  <w:lang w:eastAsia="ja-JP"/>
                </w:rPr>
                <w:t>/G/H/I</w:t>
              </w:r>
            </w:ins>
          </w:p>
          <w:p w14:paraId="1F5C8C66" w14:textId="695E456D" w:rsidR="006A52C4" w:rsidRPr="006C738A" w:rsidDel="00682348" w:rsidRDefault="006A52C4" w:rsidP="009440F9">
            <w:pPr>
              <w:keepNext/>
              <w:keepLines/>
              <w:overflowPunct w:val="0"/>
              <w:autoSpaceDE w:val="0"/>
              <w:autoSpaceDN w:val="0"/>
              <w:adjustRightInd w:val="0"/>
              <w:spacing w:after="0"/>
              <w:jc w:val="center"/>
              <w:rPr>
                <w:del w:id="2139" w:author="ZTE" w:date="2023-05-04T18:59:00Z"/>
                <w:rFonts w:ascii="Arial" w:eastAsia="Yu Mincho" w:hAnsi="Arial" w:cs="Arial"/>
                <w:sz w:val="18"/>
                <w:szCs w:val="18"/>
                <w:lang w:eastAsia="ja-JP"/>
              </w:rPr>
            </w:pPr>
            <w:del w:id="2140" w:author="ZTE" w:date="2023-05-04T18:59:00Z">
              <w:r w:rsidRPr="006C738A" w:rsidDel="00682348">
                <w:rPr>
                  <w:rFonts w:ascii="Arial" w:eastAsia="Yu Mincho" w:hAnsi="Arial" w:cs="Arial"/>
                  <w:sz w:val="18"/>
                  <w:szCs w:val="18"/>
                  <w:lang w:eastAsia="ja-JP"/>
                </w:rPr>
                <w:delText>CA_n48A-n260G</w:delText>
              </w:r>
            </w:del>
          </w:p>
          <w:p w14:paraId="3C82EC16" w14:textId="609A526B" w:rsidR="006A52C4" w:rsidRPr="006C738A" w:rsidDel="00682348" w:rsidRDefault="006A52C4" w:rsidP="00243D2A">
            <w:pPr>
              <w:keepNext/>
              <w:keepLines/>
              <w:overflowPunct w:val="0"/>
              <w:autoSpaceDE w:val="0"/>
              <w:autoSpaceDN w:val="0"/>
              <w:adjustRightInd w:val="0"/>
              <w:spacing w:after="0"/>
              <w:jc w:val="center"/>
              <w:rPr>
                <w:del w:id="2141" w:author="ZTE" w:date="2023-05-04T18:59:00Z"/>
                <w:rFonts w:ascii="Arial" w:eastAsia="Yu Mincho" w:hAnsi="Arial" w:cs="Arial"/>
                <w:sz w:val="18"/>
                <w:szCs w:val="18"/>
                <w:lang w:eastAsia="ja-JP"/>
              </w:rPr>
            </w:pPr>
            <w:del w:id="2142" w:author="ZTE" w:date="2023-05-04T18:59:00Z">
              <w:r w:rsidRPr="006C738A" w:rsidDel="00682348">
                <w:rPr>
                  <w:rFonts w:ascii="Arial" w:eastAsia="Yu Mincho" w:hAnsi="Arial" w:cs="Arial"/>
                  <w:sz w:val="18"/>
                  <w:szCs w:val="18"/>
                  <w:lang w:eastAsia="ja-JP"/>
                </w:rPr>
                <w:delText>CA_n48A-n260H</w:delText>
              </w:r>
            </w:del>
          </w:p>
          <w:p w14:paraId="05A7E954" w14:textId="1B58BB53" w:rsidR="006A52C4" w:rsidRPr="006C738A"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143" w:author="ZTE" w:date="2023-05-04T18:59:00Z">
              <w:r w:rsidRPr="006C738A" w:rsidDel="00682348">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15AEED1F"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2CB7B2D"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0341610A" w14:textId="77777777" w:rsidR="006A52C4" w:rsidRPr="006C738A" w:rsidRDefault="006A52C4" w:rsidP="00131A8D">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2CE8DC56"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3F5895D8"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4794C92"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7B535A"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239AD7E"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19C16FC0" w14:textId="77777777" w:rsidR="006A52C4" w:rsidRPr="006C738A" w:rsidRDefault="006A52C4" w:rsidP="00131A8D">
            <w:pPr>
              <w:keepNext/>
              <w:keepLines/>
              <w:spacing w:after="0"/>
              <w:jc w:val="center"/>
              <w:rPr>
                <w:rFonts w:ascii="Arial" w:eastAsia="MS Mincho" w:hAnsi="Arial"/>
                <w:sz w:val="18"/>
                <w:szCs w:val="18"/>
                <w:lang w:eastAsia="zh-CN"/>
              </w:rPr>
            </w:pPr>
          </w:p>
        </w:tc>
      </w:tr>
      <w:tr w:rsidR="006A52C4" w:rsidRPr="006C738A" w14:paraId="650D7B1E"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C59A2E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9" w:type="dxa"/>
            <w:tcBorders>
              <w:top w:val="nil"/>
              <w:left w:val="single" w:sz="4" w:space="0" w:color="auto"/>
              <w:bottom w:val="nil"/>
              <w:right w:val="single" w:sz="4" w:space="0" w:color="auto"/>
            </w:tcBorders>
            <w:vAlign w:val="center"/>
          </w:tcPr>
          <w:p w14:paraId="15CCA6E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672BE453"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9E34063"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E29CF96" w14:textId="77777777" w:rsidR="006A52C4" w:rsidRPr="006C738A" w:rsidRDefault="006A52C4" w:rsidP="00131A8D">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350CF65F"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51390EA1"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4F32370"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EA33735"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689DCF2"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51EE10F2" w14:textId="77777777" w:rsidR="006A52C4" w:rsidRPr="006C738A" w:rsidRDefault="006A52C4" w:rsidP="00131A8D">
            <w:pPr>
              <w:keepNext/>
              <w:keepLines/>
              <w:spacing w:after="0"/>
              <w:jc w:val="center"/>
              <w:rPr>
                <w:rFonts w:ascii="Arial" w:eastAsia="MS Mincho" w:hAnsi="Arial"/>
                <w:sz w:val="18"/>
                <w:szCs w:val="18"/>
                <w:lang w:eastAsia="zh-CN"/>
              </w:rPr>
            </w:pPr>
          </w:p>
        </w:tc>
      </w:tr>
      <w:tr w:rsidR="006A52C4" w:rsidRPr="006C738A" w14:paraId="0F75BF2E"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D5467E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3A2347D6" w14:textId="0AF9E2B3" w:rsidR="006A52C4" w:rsidRPr="006C738A" w:rsidDel="00682348" w:rsidRDefault="006A52C4" w:rsidP="00682348">
            <w:pPr>
              <w:keepNext/>
              <w:keepLines/>
              <w:overflowPunct w:val="0"/>
              <w:autoSpaceDE w:val="0"/>
              <w:autoSpaceDN w:val="0"/>
              <w:adjustRightInd w:val="0"/>
              <w:spacing w:after="0"/>
              <w:jc w:val="center"/>
              <w:rPr>
                <w:del w:id="2144" w:author="ZTE" w:date="2023-05-04T18:59: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45" w:author="ZTE" w:date="2023-05-04T18:59:00Z">
              <w:r w:rsidR="00682348">
                <w:rPr>
                  <w:rFonts w:ascii="Arial" w:eastAsia="Yu Mincho" w:hAnsi="Arial" w:cs="Arial"/>
                  <w:sz w:val="18"/>
                  <w:szCs w:val="18"/>
                  <w:lang w:eastAsia="ja-JP"/>
                </w:rPr>
                <w:t>/G</w:t>
              </w:r>
            </w:ins>
          </w:p>
          <w:p w14:paraId="7687AFAF" w14:textId="2F7A963D" w:rsidR="006A52C4" w:rsidRPr="006C738A" w:rsidRDefault="006A52C4" w:rsidP="009440F9">
            <w:pPr>
              <w:keepNext/>
              <w:keepLines/>
              <w:overflowPunct w:val="0"/>
              <w:autoSpaceDE w:val="0"/>
              <w:autoSpaceDN w:val="0"/>
              <w:adjustRightInd w:val="0"/>
              <w:spacing w:after="0"/>
              <w:jc w:val="center"/>
              <w:rPr>
                <w:rFonts w:ascii="Arial" w:hAnsi="Arial" w:cs="Arial"/>
                <w:sz w:val="18"/>
                <w:szCs w:val="18"/>
                <w:lang w:eastAsia="ja-JP"/>
              </w:rPr>
            </w:pPr>
            <w:del w:id="2146" w:author="ZTE" w:date="2023-05-04T18:59:00Z">
              <w:r w:rsidRPr="006C738A" w:rsidDel="00682348">
                <w:rPr>
                  <w:rFonts w:ascii="Arial" w:eastAsia="Yu Mincho" w:hAnsi="Arial" w:cs="Arial"/>
                  <w:sz w:val="18"/>
                  <w:szCs w:val="18"/>
                  <w:lang w:eastAsia="ja-JP"/>
                </w:rPr>
                <w:delText>CA_n48A-n260G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E6BCFB3"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90BDB13"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6E02198" w14:textId="77777777" w:rsidR="006A52C4" w:rsidRPr="006C738A" w:rsidRDefault="006A52C4" w:rsidP="00131A8D">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090718C8"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3333FE09"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CA56D31"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15AED69"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8528B52"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51B788C7"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6133082D"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04E660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0AAC1ACB" w14:textId="1691FD77" w:rsidR="006A52C4" w:rsidRPr="006C738A" w:rsidDel="00682348" w:rsidRDefault="006A52C4" w:rsidP="00682348">
            <w:pPr>
              <w:keepNext/>
              <w:keepLines/>
              <w:overflowPunct w:val="0"/>
              <w:autoSpaceDE w:val="0"/>
              <w:autoSpaceDN w:val="0"/>
              <w:adjustRightInd w:val="0"/>
              <w:spacing w:after="0"/>
              <w:jc w:val="center"/>
              <w:rPr>
                <w:del w:id="2147" w:author="ZTE" w:date="2023-05-04T19:00: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48" w:author="ZTE" w:date="2023-05-04T19:00:00Z">
              <w:r w:rsidR="00682348">
                <w:rPr>
                  <w:rFonts w:ascii="Arial" w:eastAsia="Yu Mincho" w:hAnsi="Arial" w:cs="Arial"/>
                  <w:sz w:val="18"/>
                  <w:szCs w:val="18"/>
                  <w:lang w:eastAsia="ja-JP"/>
                </w:rPr>
                <w:t>/G/H</w:t>
              </w:r>
            </w:ins>
          </w:p>
          <w:p w14:paraId="078C9CEA" w14:textId="79B57A3F" w:rsidR="006A52C4" w:rsidRPr="006C738A" w:rsidDel="00682348" w:rsidRDefault="006A52C4" w:rsidP="009440F9">
            <w:pPr>
              <w:keepNext/>
              <w:keepLines/>
              <w:overflowPunct w:val="0"/>
              <w:autoSpaceDE w:val="0"/>
              <w:autoSpaceDN w:val="0"/>
              <w:adjustRightInd w:val="0"/>
              <w:spacing w:after="0"/>
              <w:jc w:val="center"/>
              <w:rPr>
                <w:del w:id="2149" w:author="ZTE" w:date="2023-05-04T19:00:00Z"/>
                <w:rFonts w:ascii="Arial" w:eastAsia="Yu Mincho" w:hAnsi="Arial" w:cs="Arial"/>
                <w:sz w:val="18"/>
                <w:szCs w:val="18"/>
                <w:lang w:eastAsia="ja-JP"/>
              </w:rPr>
            </w:pPr>
            <w:del w:id="2150" w:author="ZTE" w:date="2023-05-04T19:00:00Z">
              <w:r w:rsidRPr="006C738A" w:rsidDel="00682348">
                <w:rPr>
                  <w:rFonts w:ascii="Arial" w:eastAsia="Yu Mincho" w:hAnsi="Arial" w:cs="Arial"/>
                  <w:sz w:val="18"/>
                  <w:szCs w:val="18"/>
                  <w:lang w:eastAsia="ja-JP"/>
                </w:rPr>
                <w:delText>CA_n48A-n260G</w:delText>
              </w:r>
            </w:del>
          </w:p>
          <w:p w14:paraId="386C7534" w14:textId="421FAFAF" w:rsidR="006A52C4" w:rsidRPr="006C738A" w:rsidRDefault="006A52C4" w:rsidP="00243D2A">
            <w:pPr>
              <w:keepNext/>
              <w:keepLines/>
              <w:overflowPunct w:val="0"/>
              <w:autoSpaceDE w:val="0"/>
              <w:autoSpaceDN w:val="0"/>
              <w:adjustRightInd w:val="0"/>
              <w:spacing w:after="0"/>
              <w:jc w:val="center"/>
              <w:rPr>
                <w:rFonts w:ascii="Arial" w:hAnsi="Arial" w:cs="Arial"/>
                <w:sz w:val="18"/>
                <w:szCs w:val="18"/>
                <w:lang w:eastAsia="ja-JP"/>
              </w:rPr>
            </w:pPr>
            <w:del w:id="2151" w:author="ZTE" w:date="2023-05-04T19:00:00Z">
              <w:r w:rsidRPr="006C738A" w:rsidDel="00682348">
                <w:rPr>
                  <w:rFonts w:ascii="Arial" w:eastAsia="Yu Mincho" w:hAnsi="Arial" w:cs="Arial"/>
                  <w:sz w:val="18"/>
                  <w:szCs w:val="18"/>
                  <w:lang w:eastAsia="ja-JP"/>
                </w:rPr>
                <w:delText>CA_n48A-n260H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3D92E92"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DDC7959"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E280ACB" w14:textId="77777777" w:rsidR="006A52C4" w:rsidRPr="006C738A" w:rsidRDefault="006A52C4" w:rsidP="00131A8D">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1A8B2F4E"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7DCD9F0E"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45BCDD4"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F40DAA"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DBD0FD2"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2914B5B2"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048CD91C"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8A27B4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3C61537A" w14:textId="23B89341" w:rsidR="006A52C4" w:rsidRPr="006C738A" w:rsidDel="00682348" w:rsidRDefault="006A52C4" w:rsidP="00682348">
            <w:pPr>
              <w:keepNext/>
              <w:keepLines/>
              <w:overflowPunct w:val="0"/>
              <w:autoSpaceDE w:val="0"/>
              <w:autoSpaceDN w:val="0"/>
              <w:adjustRightInd w:val="0"/>
              <w:spacing w:after="0"/>
              <w:jc w:val="center"/>
              <w:rPr>
                <w:del w:id="2152" w:author="ZTE" w:date="2023-05-04T19:00: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53" w:author="ZTE" w:date="2023-05-04T19:00:00Z">
              <w:r w:rsidR="00682348">
                <w:rPr>
                  <w:rFonts w:ascii="Arial" w:eastAsia="Yu Mincho" w:hAnsi="Arial" w:cs="Arial"/>
                  <w:sz w:val="18"/>
                  <w:szCs w:val="18"/>
                  <w:lang w:eastAsia="ja-JP"/>
                </w:rPr>
                <w:t>/G/H/I</w:t>
              </w:r>
            </w:ins>
          </w:p>
          <w:p w14:paraId="7CCC379F" w14:textId="7AF5DE88" w:rsidR="006A52C4" w:rsidRPr="006C738A" w:rsidDel="00682348" w:rsidRDefault="006A52C4" w:rsidP="009440F9">
            <w:pPr>
              <w:keepNext/>
              <w:keepLines/>
              <w:overflowPunct w:val="0"/>
              <w:autoSpaceDE w:val="0"/>
              <w:autoSpaceDN w:val="0"/>
              <w:adjustRightInd w:val="0"/>
              <w:spacing w:after="0"/>
              <w:jc w:val="center"/>
              <w:rPr>
                <w:del w:id="2154" w:author="ZTE" w:date="2023-05-04T19:00:00Z"/>
                <w:rFonts w:ascii="Arial" w:eastAsia="Yu Mincho" w:hAnsi="Arial" w:cs="Arial"/>
                <w:sz w:val="18"/>
                <w:szCs w:val="18"/>
                <w:lang w:eastAsia="ja-JP"/>
              </w:rPr>
            </w:pPr>
            <w:del w:id="2155" w:author="ZTE" w:date="2023-05-04T19:00:00Z">
              <w:r w:rsidRPr="006C738A" w:rsidDel="00682348">
                <w:rPr>
                  <w:rFonts w:ascii="Arial" w:eastAsia="Yu Mincho" w:hAnsi="Arial" w:cs="Arial"/>
                  <w:sz w:val="18"/>
                  <w:szCs w:val="18"/>
                  <w:lang w:eastAsia="ja-JP"/>
                </w:rPr>
                <w:delText>CA_n48A-n260G</w:delText>
              </w:r>
            </w:del>
          </w:p>
          <w:p w14:paraId="417ED9D4" w14:textId="4566F0E8" w:rsidR="006A52C4" w:rsidRPr="006C738A" w:rsidDel="00682348" w:rsidRDefault="006A52C4" w:rsidP="00243D2A">
            <w:pPr>
              <w:keepNext/>
              <w:keepLines/>
              <w:overflowPunct w:val="0"/>
              <w:autoSpaceDE w:val="0"/>
              <w:autoSpaceDN w:val="0"/>
              <w:adjustRightInd w:val="0"/>
              <w:spacing w:after="0"/>
              <w:jc w:val="center"/>
              <w:rPr>
                <w:del w:id="2156" w:author="ZTE" w:date="2023-05-04T19:00:00Z"/>
                <w:rFonts w:ascii="Arial" w:eastAsia="Yu Mincho" w:hAnsi="Arial" w:cs="Arial"/>
                <w:sz w:val="18"/>
                <w:szCs w:val="18"/>
                <w:lang w:eastAsia="ja-JP"/>
              </w:rPr>
            </w:pPr>
            <w:del w:id="2157" w:author="ZTE" w:date="2023-05-04T19:00:00Z">
              <w:r w:rsidRPr="006C738A" w:rsidDel="00682348">
                <w:rPr>
                  <w:rFonts w:ascii="Arial" w:eastAsia="Yu Mincho" w:hAnsi="Arial" w:cs="Arial"/>
                  <w:sz w:val="18"/>
                  <w:szCs w:val="18"/>
                  <w:lang w:eastAsia="ja-JP"/>
                </w:rPr>
                <w:delText>CA_n48A-n260H</w:delText>
              </w:r>
            </w:del>
          </w:p>
          <w:p w14:paraId="3A7778A7" w14:textId="1934C488" w:rsidR="006A52C4" w:rsidRPr="006C738A"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158" w:author="ZTE" w:date="2023-05-04T19:00:00Z">
              <w:r w:rsidRPr="006C738A" w:rsidDel="00682348">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145C61F5"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726ABD4"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19AA3DA" w14:textId="77777777" w:rsidR="006A52C4" w:rsidRPr="006C738A" w:rsidRDefault="006A52C4" w:rsidP="00131A8D">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5E78F10D"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2A71C4C4"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9965284"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E87E73"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047DC37"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3FD80D09"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67A652E8" w14:textId="77777777" w:rsidTr="00131A8D">
        <w:trPr>
          <w:trHeight w:val="90"/>
          <w:jc w:val="center"/>
        </w:trPr>
        <w:tc>
          <w:tcPr>
            <w:tcW w:w="2535" w:type="dxa"/>
            <w:tcBorders>
              <w:top w:val="nil"/>
              <w:left w:val="single" w:sz="4" w:space="0" w:color="auto"/>
              <w:bottom w:val="nil"/>
              <w:right w:val="single" w:sz="4" w:space="0" w:color="auto"/>
            </w:tcBorders>
            <w:vAlign w:val="center"/>
          </w:tcPr>
          <w:p w14:paraId="60C4774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6C21E7A4" w14:textId="5D635435" w:rsidR="006A52C4" w:rsidRPr="006C738A" w:rsidDel="00682348" w:rsidRDefault="006A52C4" w:rsidP="00682348">
            <w:pPr>
              <w:keepNext/>
              <w:keepLines/>
              <w:overflowPunct w:val="0"/>
              <w:autoSpaceDE w:val="0"/>
              <w:autoSpaceDN w:val="0"/>
              <w:adjustRightInd w:val="0"/>
              <w:spacing w:after="0"/>
              <w:jc w:val="center"/>
              <w:rPr>
                <w:del w:id="2159" w:author="ZTE" w:date="2023-05-04T19:00: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60" w:author="ZTE" w:date="2023-05-04T19:00:00Z">
              <w:r w:rsidR="00682348">
                <w:rPr>
                  <w:rFonts w:ascii="Arial" w:eastAsia="Yu Mincho" w:hAnsi="Arial" w:cs="Arial"/>
                  <w:sz w:val="18"/>
                  <w:szCs w:val="18"/>
                  <w:lang w:eastAsia="ja-JP"/>
                </w:rPr>
                <w:t>/G/H/I</w:t>
              </w:r>
            </w:ins>
          </w:p>
          <w:p w14:paraId="6BC06587" w14:textId="46A26040" w:rsidR="006A52C4" w:rsidRPr="006C738A" w:rsidDel="00682348" w:rsidRDefault="006A52C4" w:rsidP="009440F9">
            <w:pPr>
              <w:keepNext/>
              <w:keepLines/>
              <w:overflowPunct w:val="0"/>
              <w:autoSpaceDE w:val="0"/>
              <w:autoSpaceDN w:val="0"/>
              <w:adjustRightInd w:val="0"/>
              <w:spacing w:after="0"/>
              <w:jc w:val="center"/>
              <w:rPr>
                <w:del w:id="2161" w:author="ZTE" w:date="2023-05-04T19:00:00Z"/>
                <w:rFonts w:ascii="Arial" w:eastAsia="Yu Mincho" w:hAnsi="Arial" w:cs="Arial"/>
                <w:sz w:val="18"/>
                <w:szCs w:val="18"/>
                <w:lang w:eastAsia="ja-JP"/>
              </w:rPr>
            </w:pPr>
            <w:del w:id="2162" w:author="ZTE" w:date="2023-05-04T19:00:00Z">
              <w:r w:rsidRPr="006C738A" w:rsidDel="00682348">
                <w:rPr>
                  <w:rFonts w:ascii="Arial" w:eastAsia="Yu Mincho" w:hAnsi="Arial" w:cs="Arial"/>
                  <w:sz w:val="18"/>
                  <w:szCs w:val="18"/>
                  <w:lang w:eastAsia="ja-JP"/>
                </w:rPr>
                <w:delText>CA_n48A-n260G</w:delText>
              </w:r>
            </w:del>
          </w:p>
          <w:p w14:paraId="4F03DC0F" w14:textId="5E535FC6" w:rsidR="006A52C4" w:rsidRPr="006C738A" w:rsidDel="00682348" w:rsidRDefault="006A52C4" w:rsidP="00243D2A">
            <w:pPr>
              <w:keepNext/>
              <w:keepLines/>
              <w:overflowPunct w:val="0"/>
              <w:autoSpaceDE w:val="0"/>
              <w:autoSpaceDN w:val="0"/>
              <w:adjustRightInd w:val="0"/>
              <w:spacing w:after="0"/>
              <w:jc w:val="center"/>
              <w:rPr>
                <w:del w:id="2163" w:author="ZTE" w:date="2023-05-04T19:00:00Z"/>
                <w:rFonts w:ascii="Arial" w:eastAsia="Yu Mincho" w:hAnsi="Arial" w:cs="Arial"/>
                <w:sz w:val="18"/>
                <w:szCs w:val="18"/>
                <w:lang w:eastAsia="ja-JP"/>
              </w:rPr>
            </w:pPr>
            <w:del w:id="2164" w:author="ZTE" w:date="2023-05-04T19:00:00Z">
              <w:r w:rsidRPr="006C738A" w:rsidDel="00682348">
                <w:rPr>
                  <w:rFonts w:ascii="Arial" w:eastAsia="Yu Mincho" w:hAnsi="Arial" w:cs="Arial"/>
                  <w:sz w:val="18"/>
                  <w:szCs w:val="18"/>
                  <w:lang w:eastAsia="ja-JP"/>
                </w:rPr>
                <w:delText>CA_n48A-n260H</w:delText>
              </w:r>
            </w:del>
          </w:p>
          <w:p w14:paraId="621E1A91" w14:textId="3F8E17AE" w:rsidR="006A52C4" w:rsidRPr="006C738A"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165" w:author="ZTE" w:date="2023-05-04T19:00:00Z">
              <w:r w:rsidRPr="006C738A" w:rsidDel="00682348">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7EE14D4"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3A1CEEC"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18C1FA2"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6A52C4" w:rsidRPr="006C738A" w14:paraId="242BC223"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72C76BF0"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784D856"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E6C48B6"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B2E566B"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4BB61AB7"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1167A6FF"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3DC3828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1072FEF0" w14:textId="358A30CB" w:rsidR="006A52C4" w:rsidRPr="006C738A" w:rsidDel="00682348" w:rsidRDefault="006A52C4" w:rsidP="00682348">
            <w:pPr>
              <w:keepNext/>
              <w:keepLines/>
              <w:overflowPunct w:val="0"/>
              <w:autoSpaceDE w:val="0"/>
              <w:autoSpaceDN w:val="0"/>
              <w:adjustRightInd w:val="0"/>
              <w:spacing w:after="0"/>
              <w:jc w:val="center"/>
              <w:rPr>
                <w:del w:id="2166" w:author="ZTE" w:date="2023-05-04T19:00: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67" w:author="ZTE" w:date="2023-05-04T19:00:00Z">
              <w:r w:rsidR="00682348">
                <w:rPr>
                  <w:rFonts w:ascii="Arial" w:eastAsia="Yu Mincho" w:hAnsi="Arial" w:cs="Arial"/>
                  <w:sz w:val="18"/>
                  <w:szCs w:val="18"/>
                  <w:lang w:eastAsia="ja-JP"/>
                </w:rPr>
                <w:t>/G/H/I</w:t>
              </w:r>
            </w:ins>
          </w:p>
          <w:p w14:paraId="26AAEFC4" w14:textId="117EA7CD" w:rsidR="006A52C4" w:rsidRPr="006C738A" w:rsidDel="00682348" w:rsidRDefault="006A52C4" w:rsidP="009440F9">
            <w:pPr>
              <w:keepNext/>
              <w:keepLines/>
              <w:overflowPunct w:val="0"/>
              <w:autoSpaceDE w:val="0"/>
              <w:autoSpaceDN w:val="0"/>
              <w:adjustRightInd w:val="0"/>
              <w:spacing w:after="0"/>
              <w:jc w:val="center"/>
              <w:rPr>
                <w:del w:id="2168" w:author="ZTE" w:date="2023-05-04T19:00:00Z"/>
                <w:rFonts w:ascii="Arial" w:eastAsia="Yu Mincho" w:hAnsi="Arial" w:cs="Arial"/>
                <w:sz w:val="18"/>
                <w:szCs w:val="18"/>
                <w:lang w:eastAsia="ja-JP"/>
              </w:rPr>
            </w:pPr>
            <w:del w:id="2169" w:author="ZTE" w:date="2023-05-04T19:00:00Z">
              <w:r w:rsidRPr="006C738A" w:rsidDel="00682348">
                <w:rPr>
                  <w:rFonts w:ascii="Arial" w:eastAsia="Yu Mincho" w:hAnsi="Arial" w:cs="Arial"/>
                  <w:sz w:val="18"/>
                  <w:szCs w:val="18"/>
                  <w:lang w:eastAsia="ja-JP"/>
                </w:rPr>
                <w:delText>CA_n48A-n260G</w:delText>
              </w:r>
            </w:del>
          </w:p>
          <w:p w14:paraId="06BCFCFC" w14:textId="42F824F6" w:rsidR="006A52C4" w:rsidRPr="006C738A" w:rsidDel="00682348" w:rsidRDefault="006A52C4" w:rsidP="00243D2A">
            <w:pPr>
              <w:keepNext/>
              <w:keepLines/>
              <w:overflowPunct w:val="0"/>
              <w:autoSpaceDE w:val="0"/>
              <w:autoSpaceDN w:val="0"/>
              <w:adjustRightInd w:val="0"/>
              <w:spacing w:after="0"/>
              <w:jc w:val="center"/>
              <w:rPr>
                <w:del w:id="2170" w:author="ZTE" w:date="2023-05-04T19:00:00Z"/>
                <w:rFonts w:ascii="Arial" w:eastAsia="Yu Mincho" w:hAnsi="Arial" w:cs="Arial"/>
                <w:sz w:val="18"/>
                <w:szCs w:val="18"/>
                <w:lang w:eastAsia="ja-JP"/>
              </w:rPr>
            </w:pPr>
            <w:del w:id="2171" w:author="ZTE" w:date="2023-05-04T19:00:00Z">
              <w:r w:rsidRPr="006C738A" w:rsidDel="00682348">
                <w:rPr>
                  <w:rFonts w:ascii="Arial" w:eastAsia="Yu Mincho" w:hAnsi="Arial" w:cs="Arial"/>
                  <w:sz w:val="18"/>
                  <w:szCs w:val="18"/>
                  <w:lang w:eastAsia="ja-JP"/>
                </w:rPr>
                <w:delText>CA_n48A-n260H</w:delText>
              </w:r>
            </w:del>
          </w:p>
          <w:p w14:paraId="1B420DAA" w14:textId="44AEC1C4" w:rsidR="006A52C4" w:rsidRPr="006C738A"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172" w:author="ZTE" w:date="2023-05-04T19:00:00Z">
              <w:r w:rsidRPr="006C738A" w:rsidDel="00682348">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5012FC7D"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6D1710"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B1A7784"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6A52C4" w:rsidRPr="006C738A" w14:paraId="07A0992C"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507E4646"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75AC9C4"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0FB31FB"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FB9327E"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4ED2CA1D"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3EB2E5FA"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3720F04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05AE6541" w14:textId="2DFB1C44" w:rsidR="006A52C4" w:rsidRPr="006C738A" w:rsidDel="00682348" w:rsidRDefault="006A52C4" w:rsidP="00682348">
            <w:pPr>
              <w:keepNext/>
              <w:keepLines/>
              <w:overflowPunct w:val="0"/>
              <w:autoSpaceDE w:val="0"/>
              <w:autoSpaceDN w:val="0"/>
              <w:adjustRightInd w:val="0"/>
              <w:spacing w:after="0"/>
              <w:jc w:val="center"/>
              <w:rPr>
                <w:del w:id="2173" w:author="ZTE" w:date="2023-05-04T19:00: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74" w:author="ZTE" w:date="2023-05-04T19:00:00Z">
              <w:r w:rsidR="00682348">
                <w:rPr>
                  <w:rFonts w:ascii="Arial" w:eastAsia="Yu Mincho" w:hAnsi="Arial" w:cs="Arial"/>
                  <w:sz w:val="18"/>
                  <w:szCs w:val="18"/>
                  <w:lang w:eastAsia="ja-JP"/>
                </w:rPr>
                <w:t>/G/H/I</w:t>
              </w:r>
            </w:ins>
          </w:p>
          <w:p w14:paraId="0E6F2E75" w14:textId="1578222A" w:rsidR="006A52C4" w:rsidRPr="006C738A" w:rsidDel="00682348" w:rsidRDefault="006A52C4" w:rsidP="009440F9">
            <w:pPr>
              <w:keepNext/>
              <w:keepLines/>
              <w:overflowPunct w:val="0"/>
              <w:autoSpaceDE w:val="0"/>
              <w:autoSpaceDN w:val="0"/>
              <w:adjustRightInd w:val="0"/>
              <w:spacing w:after="0"/>
              <w:jc w:val="center"/>
              <w:rPr>
                <w:del w:id="2175" w:author="ZTE" w:date="2023-05-04T19:00:00Z"/>
                <w:rFonts w:ascii="Arial" w:eastAsia="Yu Mincho" w:hAnsi="Arial" w:cs="Arial"/>
                <w:sz w:val="18"/>
                <w:szCs w:val="18"/>
                <w:lang w:eastAsia="ja-JP"/>
              </w:rPr>
            </w:pPr>
            <w:del w:id="2176" w:author="ZTE" w:date="2023-05-04T19:00:00Z">
              <w:r w:rsidRPr="006C738A" w:rsidDel="00682348">
                <w:rPr>
                  <w:rFonts w:ascii="Arial" w:eastAsia="Yu Mincho" w:hAnsi="Arial" w:cs="Arial"/>
                  <w:sz w:val="18"/>
                  <w:szCs w:val="18"/>
                  <w:lang w:eastAsia="ja-JP"/>
                </w:rPr>
                <w:delText>CA_n48A-n260G</w:delText>
              </w:r>
            </w:del>
          </w:p>
          <w:p w14:paraId="5A55E8B0" w14:textId="3CC36758" w:rsidR="006A52C4" w:rsidRPr="006C738A" w:rsidDel="00682348" w:rsidRDefault="006A52C4" w:rsidP="00243D2A">
            <w:pPr>
              <w:keepNext/>
              <w:keepLines/>
              <w:overflowPunct w:val="0"/>
              <w:autoSpaceDE w:val="0"/>
              <w:autoSpaceDN w:val="0"/>
              <w:adjustRightInd w:val="0"/>
              <w:spacing w:after="0"/>
              <w:jc w:val="center"/>
              <w:rPr>
                <w:del w:id="2177" w:author="ZTE" w:date="2023-05-04T19:00:00Z"/>
                <w:rFonts w:ascii="Arial" w:eastAsia="Yu Mincho" w:hAnsi="Arial" w:cs="Arial"/>
                <w:sz w:val="18"/>
                <w:szCs w:val="18"/>
                <w:lang w:eastAsia="ja-JP"/>
              </w:rPr>
            </w:pPr>
            <w:del w:id="2178" w:author="ZTE" w:date="2023-05-04T19:00:00Z">
              <w:r w:rsidRPr="006C738A" w:rsidDel="00682348">
                <w:rPr>
                  <w:rFonts w:ascii="Arial" w:eastAsia="Yu Mincho" w:hAnsi="Arial" w:cs="Arial"/>
                  <w:sz w:val="18"/>
                  <w:szCs w:val="18"/>
                  <w:lang w:eastAsia="ja-JP"/>
                </w:rPr>
                <w:delText>CA_n48A-n260H</w:delText>
              </w:r>
            </w:del>
          </w:p>
          <w:p w14:paraId="2CCC8BE5" w14:textId="2F607CC0" w:rsidR="006A52C4" w:rsidRPr="006C738A"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179" w:author="ZTE" w:date="2023-05-04T19:00:00Z">
              <w:r w:rsidRPr="006C738A" w:rsidDel="00682348">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E1F8F82"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BD1345C"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3D287DD"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6A52C4" w:rsidRPr="006C738A" w14:paraId="56F61A07"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702D869A"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D91B989"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A876C59"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8547949"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1BBDAF2D"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2968023F"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3A515FB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5ED22C99" w14:textId="1965EED0" w:rsidR="006A52C4" w:rsidRPr="006C738A" w:rsidDel="00682348" w:rsidRDefault="006A52C4" w:rsidP="00682348">
            <w:pPr>
              <w:keepNext/>
              <w:keepLines/>
              <w:overflowPunct w:val="0"/>
              <w:autoSpaceDE w:val="0"/>
              <w:autoSpaceDN w:val="0"/>
              <w:adjustRightInd w:val="0"/>
              <w:spacing w:after="0"/>
              <w:jc w:val="center"/>
              <w:rPr>
                <w:del w:id="2180" w:author="ZTE" w:date="2023-05-04T19:00: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81" w:author="ZTE" w:date="2023-05-04T19:00:00Z">
              <w:r w:rsidR="00682348">
                <w:rPr>
                  <w:rFonts w:ascii="Arial" w:eastAsia="Yu Mincho" w:hAnsi="Arial" w:cs="Arial"/>
                  <w:sz w:val="18"/>
                  <w:szCs w:val="18"/>
                  <w:lang w:eastAsia="ja-JP"/>
                </w:rPr>
                <w:t>/G/H/I</w:t>
              </w:r>
            </w:ins>
          </w:p>
          <w:p w14:paraId="4005D51B" w14:textId="76877122" w:rsidR="006A52C4" w:rsidRPr="006C738A" w:rsidDel="00682348" w:rsidRDefault="006A52C4" w:rsidP="009440F9">
            <w:pPr>
              <w:keepNext/>
              <w:keepLines/>
              <w:overflowPunct w:val="0"/>
              <w:autoSpaceDE w:val="0"/>
              <w:autoSpaceDN w:val="0"/>
              <w:adjustRightInd w:val="0"/>
              <w:spacing w:after="0"/>
              <w:jc w:val="center"/>
              <w:rPr>
                <w:del w:id="2182" w:author="ZTE" w:date="2023-05-04T19:00:00Z"/>
                <w:rFonts w:ascii="Arial" w:eastAsia="Yu Mincho" w:hAnsi="Arial" w:cs="Arial"/>
                <w:sz w:val="18"/>
                <w:szCs w:val="18"/>
                <w:lang w:eastAsia="ja-JP"/>
              </w:rPr>
            </w:pPr>
            <w:del w:id="2183" w:author="ZTE" w:date="2023-05-04T19:00:00Z">
              <w:r w:rsidRPr="006C738A" w:rsidDel="00682348">
                <w:rPr>
                  <w:rFonts w:ascii="Arial" w:eastAsia="Yu Mincho" w:hAnsi="Arial" w:cs="Arial"/>
                  <w:sz w:val="18"/>
                  <w:szCs w:val="18"/>
                  <w:lang w:eastAsia="ja-JP"/>
                </w:rPr>
                <w:delText>CA_n48A-n260G</w:delText>
              </w:r>
            </w:del>
          </w:p>
          <w:p w14:paraId="3ACD3963" w14:textId="450C21CF" w:rsidR="006A52C4" w:rsidRPr="006C738A" w:rsidDel="00682348" w:rsidRDefault="006A52C4" w:rsidP="00243D2A">
            <w:pPr>
              <w:keepNext/>
              <w:keepLines/>
              <w:overflowPunct w:val="0"/>
              <w:autoSpaceDE w:val="0"/>
              <w:autoSpaceDN w:val="0"/>
              <w:adjustRightInd w:val="0"/>
              <w:spacing w:after="0"/>
              <w:jc w:val="center"/>
              <w:rPr>
                <w:del w:id="2184" w:author="ZTE" w:date="2023-05-04T19:00:00Z"/>
                <w:rFonts w:ascii="Arial" w:eastAsia="Yu Mincho" w:hAnsi="Arial" w:cs="Arial"/>
                <w:sz w:val="18"/>
                <w:szCs w:val="18"/>
                <w:lang w:eastAsia="ja-JP"/>
              </w:rPr>
            </w:pPr>
            <w:del w:id="2185" w:author="ZTE" w:date="2023-05-04T19:00:00Z">
              <w:r w:rsidRPr="006C738A" w:rsidDel="00682348">
                <w:rPr>
                  <w:rFonts w:ascii="Arial" w:eastAsia="Yu Mincho" w:hAnsi="Arial" w:cs="Arial"/>
                  <w:sz w:val="18"/>
                  <w:szCs w:val="18"/>
                  <w:lang w:eastAsia="ja-JP"/>
                </w:rPr>
                <w:delText>CA_n48A-n260H</w:delText>
              </w:r>
            </w:del>
          </w:p>
          <w:p w14:paraId="6E1F56DD" w14:textId="7D79D0CC" w:rsidR="006A52C4" w:rsidRPr="006C738A"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186" w:author="ZTE" w:date="2023-05-04T19:00:00Z">
              <w:r w:rsidRPr="006C738A" w:rsidDel="00682348">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3545C90"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66FD8F5"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BE2DDE8"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6A52C4" w:rsidRPr="006C738A" w14:paraId="75376221"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162AF31F"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8BDA3A3"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E3B609B"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6F60394"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56F44CE9"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20D4CEC2"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8BC83D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9" w:type="dxa"/>
            <w:tcBorders>
              <w:top w:val="nil"/>
              <w:left w:val="single" w:sz="4" w:space="0" w:color="auto"/>
              <w:bottom w:val="nil"/>
              <w:right w:val="single" w:sz="4" w:space="0" w:color="auto"/>
            </w:tcBorders>
            <w:vAlign w:val="center"/>
          </w:tcPr>
          <w:p w14:paraId="231BF3D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0265E27D"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9AE7A0E"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58D17BF"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6A52C4" w:rsidRPr="006C738A" w14:paraId="2E47D661"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1F0CB02F"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4CFCE65"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32DD1E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FDB7E1D"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6281F2AE"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4924C02A"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14F8009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093A4612" w14:textId="62FD5961" w:rsidR="006A52C4" w:rsidRPr="006C738A" w:rsidDel="00682348" w:rsidRDefault="006A52C4" w:rsidP="00682348">
            <w:pPr>
              <w:keepNext/>
              <w:keepLines/>
              <w:overflowPunct w:val="0"/>
              <w:autoSpaceDE w:val="0"/>
              <w:autoSpaceDN w:val="0"/>
              <w:adjustRightInd w:val="0"/>
              <w:spacing w:after="0"/>
              <w:jc w:val="center"/>
              <w:rPr>
                <w:del w:id="2187" w:author="ZTE" w:date="2023-05-04T19:00: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88" w:author="ZTE" w:date="2023-05-04T19:00:00Z">
              <w:r w:rsidR="00682348">
                <w:rPr>
                  <w:rFonts w:ascii="Arial" w:eastAsia="Yu Mincho" w:hAnsi="Arial" w:cs="Arial"/>
                  <w:sz w:val="18"/>
                  <w:szCs w:val="18"/>
                  <w:lang w:eastAsia="ja-JP"/>
                </w:rPr>
                <w:t>/G</w:t>
              </w:r>
            </w:ins>
          </w:p>
          <w:p w14:paraId="1B9EC508" w14:textId="2C5AC784" w:rsidR="006A52C4" w:rsidRPr="006C738A" w:rsidRDefault="006A52C4" w:rsidP="009440F9">
            <w:pPr>
              <w:keepNext/>
              <w:keepLines/>
              <w:overflowPunct w:val="0"/>
              <w:autoSpaceDE w:val="0"/>
              <w:autoSpaceDN w:val="0"/>
              <w:adjustRightInd w:val="0"/>
              <w:spacing w:after="0"/>
              <w:jc w:val="center"/>
              <w:rPr>
                <w:rFonts w:ascii="Arial" w:hAnsi="Arial" w:cs="Arial"/>
                <w:sz w:val="18"/>
                <w:szCs w:val="18"/>
                <w:lang w:eastAsia="ja-JP"/>
              </w:rPr>
            </w:pPr>
            <w:del w:id="2189" w:author="ZTE" w:date="2023-05-04T19:00:00Z">
              <w:r w:rsidRPr="006C738A" w:rsidDel="00682348">
                <w:rPr>
                  <w:rFonts w:ascii="Arial" w:eastAsia="Yu Mincho" w:hAnsi="Arial" w:cs="Arial"/>
                  <w:sz w:val="18"/>
                  <w:szCs w:val="18"/>
                  <w:lang w:eastAsia="ja-JP"/>
                </w:rPr>
                <w:delText>CA_n48A-n260G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4F988F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4093DE1"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197D72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6A52C4" w:rsidRPr="006C738A" w14:paraId="124A8367"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21ECE76C"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876DDBF"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325B51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8A1F35F"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78027B8B" w14:textId="77777777" w:rsidR="006A52C4" w:rsidRPr="006C738A" w:rsidRDefault="006A52C4" w:rsidP="00131A8D">
            <w:pPr>
              <w:keepNext/>
              <w:keepLines/>
              <w:spacing w:after="0"/>
              <w:jc w:val="center"/>
              <w:rPr>
                <w:rFonts w:ascii="Arial" w:hAnsi="Arial"/>
                <w:sz w:val="18"/>
                <w:lang w:val="en-US" w:eastAsia="zh-CN"/>
              </w:rPr>
            </w:pPr>
          </w:p>
        </w:tc>
      </w:tr>
      <w:tr w:rsidR="006A52C4" w:rsidRPr="006C738A" w14:paraId="2DDDB5CF"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F9FBC4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3E0753BA" w14:textId="0068E640" w:rsidR="006A52C4" w:rsidRPr="006C738A" w:rsidDel="00682348" w:rsidRDefault="006A52C4" w:rsidP="00682348">
            <w:pPr>
              <w:keepNext/>
              <w:keepLines/>
              <w:overflowPunct w:val="0"/>
              <w:autoSpaceDE w:val="0"/>
              <w:autoSpaceDN w:val="0"/>
              <w:adjustRightInd w:val="0"/>
              <w:spacing w:after="0"/>
              <w:jc w:val="center"/>
              <w:rPr>
                <w:del w:id="2190" w:author="ZTE" w:date="2023-05-04T19:01: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91" w:author="ZTE" w:date="2023-05-04T19:00:00Z">
              <w:r w:rsidR="00682348">
                <w:rPr>
                  <w:rFonts w:ascii="Arial" w:eastAsia="Yu Mincho" w:hAnsi="Arial" w:cs="Arial"/>
                  <w:sz w:val="18"/>
                  <w:szCs w:val="18"/>
                  <w:lang w:eastAsia="ja-JP"/>
                </w:rPr>
                <w:t>/G/H</w:t>
              </w:r>
            </w:ins>
          </w:p>
          <w:p w14:paraId="3A23CF2D" w14:textId="5355E204" w:rsidR="006A52C4" w:rsidRPr="006C738A" w:rsidDel="00682348" w:rsidRDefault="006A52C4" w:rsidP="009440F9">
            <w:pPr>
              <w:keepNext/>
              <w:keepLines/>
              <w:overflowPunct w:val="0"/>
              <w:autoSpaceDE w:val="0"/>
              <w:autoSpaceDN w:val="0"/>
              <w:adjustRightInd w:val="0"/>
              <w:spacing w:after="0"/>
              <w:jc w:val="center"/>
              <w:rPr>
                <w:del w:id="2192" w:author="ZTE" w:date="2023-05-04T19:01:00Z"/>
                <w:rFonts w:ascii="Arial" w:eastAsia="Yu Mincho" w:hAnsi="Arial" w:cs="Arial"/>
                <w:sz w:val="18"/>
                <w:szCs w:val="18"/>
                <w:lang w:eastAsia="ja-JP"/>
              </w:rPr>
            </w:pPr>
            <w:del w:id="2193" w:author="ZTE" w:date="2023-05-04T19:01:00Z">
              <w:r w:rsidRPr="006C738A" w:rsidDel="00682348">
                <w:rPr>
                  <w:rFonts w:ascii="Arial" w:eastAsia="Yu Mincho" w:hAnsi="Arial" w:cs="Arial"/>
                  <w:sz w:val="18"/>
                  <w:szCs w:val="18"/>
                  <w:lang w:eastAsia="ja-JP"/>
                </w:rPr>
                <w:delText>CA_n48A-n260G</w:delText>
              </w:r>
            </w:del>
          </w:p>
          <w:p w14:paraId="0ACFCB91" w14:textId="20CC9936" w:rsidR="006A52C4" w:rsidRPr="006C738A" w:rsidRDefault="006A52C4" w:rsidP="00243D2A">
            <w:pPr>
              <w:keepNext/>
              <w:keepLines/>
              <w:overflowPunct w:val="0"/>
              <w:autoSpaceDE w:val="0"/>
              <w:autoSpaceDN w:val="0"/>
              <w:adjustRightInd w:val="0"/>
              <w:spacing w:after="0"/>
              <w:jc w:val="center"/>
              <w:rPr>
                <w:rFonts w:ascii="Arial" w:hAnsi="Arial" w:cs="Arial"/>
                <w:sz w:val="18"/>
                <w:szCs w:val="18"/>
                <w:lang w:eastAsia="ja-JP"/>
              </w:rPr>
            </w:pPr>
            <w:del w:id="2194" w:author="ZTE" w:date="2023-05-04T19:01:00Z">
              <w:r w:rsidRPr="006C738A" w:rsidDel="00682348">
                <w:rPr>
                  <w:rFonts w:ascii="Arial" w:eastAsia="Yu Mincho" w:hAnsi="Arial" w:cs="Arial"/>
                  <w:sz w:val="18"/>
                  <w:szCs w:val="18"/>
                  <w:lang w:eastAsia="ja-JP"/>
                </w:rPr>
                <w:delText>CA_n48A-n260H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0C12176"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C2D9703"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C07448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6A52C4" w:rsidRPr="006C738A" w14:paraId="3D51AEB6"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2D947ED9"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4D30A99"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4A592A"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24B61F9"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20FA4C66" w14:textId="77777777" w:rsidR="006A52C4" w:rsidRPr="006C738A" w:rsidRDefault="006A52C4" w:rsidP="00131A8D">
            <w:pPr>
              <w:keepNext/>
              <w:keepLines/>
              <w:spacing w:after="0"/>
              <w:jc w:val="center"/>
              <w:rPr>
                <w:rFonts w:ascii="Arial" w:hAnsi="Arial"/>
                <w:sz w:val="18"/>
                <w:lang w:val="en-US" w:eastAsia="zh-CN"/>
              </w:rPr>
            </w:pPr>
          </w:p>
        </w:tc>
      </w:tr>
      <w:tr w:rsidR="006A52C4" w:rsidRPr="006C738A" w14:paraId="678C19B5"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01A85BC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32D69F97" w14:textId="7C98878B" w:rsidR="006A52C4" w:rsidRPr="006C738A" w:rsidDel="00682348" w:rsidRDefault="006A52C4" w:rsidP="00682348">
            <w:pPr>
              <w:keepNext/>
              <w:keepLines/>
              <w:overflowPunct w:val="0"/>
              <w:autoSpaceDE w:val="0"/>
              <w:autoSpaceDN w:val="0"/>
              <w:adjustRightInd w:val="0"/>
              <w:spacing w:after="0"/>
              <w:jc w:val="center"/>
              <w:rPr>
                <w:del w:id="2195" w:author="ZTE" w:date="2023-05-04T19:01: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196" w:author="ZTE" w:date="2023-05-04T19:01:00Z">
              <w:r w:rsidR="00682348">
                <w:rPr>
                  <w:rFonts w:ascii="Arial" w:eastAsia="Yu Mincho" w:hAnsi="Arial" w:cs="Arial"/>
                  <w:sz w:val="18"/>
                  <w:szCs w:val="18"/>
                  <w:lang w:eastAsia="ja-JP"/>
                </w:rPr>
                <w:t>/G/H/I</w:t>
              </w:r>
            </w:ins>
          </w:p>
          <w:p w14:paraId="6EB52EB5" w14:textId="0294D151" w:rsidR="006A52C4" w:rsidRPr="006C738A" w:rsidDel="00682348" w:rsidRDefault="006A52C4" w:rsidP="009440F9">
            <w:pPr>
              <w:keepNext/>
              <w:keepLines/>
              <w:overflowPunct w:val="0"/>
              <w:autoSpaceDE w:val="0"/>
              <w:autoSpaceDN w:val="0"/>
              <w:adjustRightInd w:val="0"/>
              <w:spacing w:after="0"/>
              <w:jc w:val="center"/>
              <w:rPr>
                <w:del w:id="2197" w:author="ZTE" w:date="2023-05-04T19:01:00Z"/>
                <w:rFonts w:ascii="Arial" w:eastAsia="Yu Mincho" w:hAnsi="Arial" w:cs="Arial"/>
                <w:sz w:val="18"/>
                <w:szCs w:val="18"/>
                <w:lang w:eastAsia="ja-JP"/>
              </w:rPr>
            </w:pPr>
            <w:del w:id="2198" w:author="ZTE" w:date="2023-05-04T19:01:00Z">
              <w:r w:rsidRPr="006C738A" w:rsidDel="00682348">
                <w:rPr>
                  <w:rFonts w:ascii="Arial" w:eastAsia="Yu Mincho" w:hAnsi="Arial" w:cs="Arial"/>
                  <w:sz w:val="18"/>
                  <w:szCs w:val="18"/>
                  <w:lang w:eastAsia="ja-JP"/>
                </w:rPr>
                <w:delText>CA_n48A-n260G</w:delText>
              </w:r>
            </w:del>
          </w:p>
          <w:p w14:paraId="37CDCCB4" w14:textId="222EC09B" w:rsidR="006A52C4" w:rsidRPr="006C738A" w:rsidDel="00682348" w:rsidRDefault="006A52C4" w:rsidP="00243D2A">
            <w:pPr>
              <w:keepNext/>
              <w:keepLines/>
              <w:overflowPunct w:val="0"/>
              <w:autoSpaceDE w:val="0"/>
              <w:autoSpaceDN w:val="0"/>
              <w:adjustRightInd w:val="0"/>
              <w:spacing w:after="0"/>
              <w:jc w:val="center"/>
              <w:rPr>
                <w:del w:id="2199" w:author="ZTE" w:date="2023-05-04T19:01:00Z"/>
                <w:rFonts w:ascii="Arial" w:eastAsia="Yu Mincho" w:hAnsi="Arial" w:cs="Arial"/>
                <w:sz w:val="18"/>
                <w:szCs w:val="18"/>
                <w:lang w:eastAsia="ja-JP"/>
              </w:rPr>
            </w:pPr>
            <w:del w:id="2200" w:author="ZTE" w:date="2023-05-04T19:01:00Z">
              <w:r w:rsidRPr="006C738A" w:rsidDel="00682348">
                <w:rPr>
                  <w:rFonts w:ascii="Arial" w:eastAsia="Yu Mincho" w:hAnsi="Arial" w:cs="Arial"/>
                  <w:sz w:val="18"/>
                  <w:szCs w:val="18"/>
                  <w:lang w:eastAsia="ja-JP"/>
                </w:rPr>
                <w:delText>CA_n48A-n260H</w:delText>
              </w:r>
            </w:del>
          </w:p>
          <w:p w14:paraId="6D32E9AF" w14:textId="6B6CCC0E" w:rsidR="006A52C4" w:rsidRPr="006C738A"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201" w:author="ZTE" w:date="2023-05-04T19:01:00Z">
              <w:r w:rsidRPr="006C738A" w:rsidDel="00682348">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553BC5AD"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11B5549"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0A3D0C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6A52C4" w:rsidRPr="006C738A" w14:paraId="58F910C2"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04C32B4B"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E609D5C"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B81A657"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7D7423A"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48149731" w14:textId="77777777" w:rsidR="006A52C4" w:rsidRPr="006C738A" w:rsidRDefault="006A52C4" w:rsidP="00131A8D">
            <w:pPr>
              <w:keepNext/>
              <w:keepLines/>
              <w:spacing w:after="0"/>
              <w:jc w:val="center"/>
              <w:rPr>
                <w:rFonts w:ascii="Arial" w:hAnsi="Arial"/>
                <w:sz w:val="18"/>
                <w:lang w:val="en-US" w:eastAsia="zh-CN"/>
              </w:rPr>
            </w:pPr>
          </w:p>
        </w:tc>
      </w:tr>
      <w:tr w:rsidR="006A52C4" w:rsidRPr="006C738A" w14:paraId="4AC17DA4"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604DA2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63314DA0" w14:textId="0C802790" w:rsidR="006A52C4" w:rsidRPr="006C738A" w:rsidDel="00682348" w:rsidRDefault="006A52C4" w:rsidP="00682348">
            <w:pPr>
              <w:keepNext/>
              <w:keepLines/>
              <w:overflowPunct w:val="0"/>
              <w:autoSpaceDE w:val="0"/>
              <w:autoSpaceDN w:val="0"/>
              <w:adjustRightInd w:val="0"/>
              <w:spacing w:after="0"/>
              <w:jc w:val="center"/>
              <w:rPr>
                <w:del w:id="2202" w:author="ZTE" w:date="2023-05-04T19:01: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203" w:author="ZTE" w:date="2023-05-04T19:01:00Z">
              <w:r w:rsidR="00682348">
                <w:rPr>
                  <w:rFonts w:ascii="Arial" w:eastAsia="Yu Mincho" w:hAnsi="Arial" w:cs="Arial"/>
                  <w:sz w:val="18"/>
                  <w:szCs w:val="18"/>
                  <w:lang w:eastAsia="ja-JP"/>
                </w:rPr>
                <w:t>/G/H/I</w:t>
              </w:r>
            </w:ins>
          </w:p>
          <w:p w14:paraId="757BD5F4" w14:textId="2B7A8419" w:rsidR="006A52C4" w:rsidRPr="006C738A" w:rsidDel="00682348" w:rsidRDefault="006A52C4" w:rsidP="009440F9">
            <w:pPr>
              <w:keepNext/>
              <w:keepLines/>
              <w:overflowPunct w:val="0"/>
              <w:autoSpaceDE w:val="0"/>
              <w:autoSpaceDN w:val="0"/>
              <w:adjustRightInd w:val="0"/>
              <w:spacing w:after="0"/>
              <w:jc w:val="center"/>
              <w:rPr>
                <w:del w:id="2204" w:author="ZTE" w:date="2023-05-04T19:01:00Z"/>
                <w:rFonts w:ascii="Arial" w:eastAsia="Yu Mincho" w:hAnsi="Arial" w:cs="Arial"/>
                <w:sz w:val="18"/>
                <w:szCs w:val="18"/>
                <w:lang w:eastAsia="ja-JP"/>
              </w:rPr>
            </w:pPr>
            <w:del w:id="2205" w:author="ZTE" w:date="2023-05-04T19:01:00Z">
              <w:r w:rsidRPr="006C738A" w:rsidDel="00682348">
                <w:rPr>
                  <w:rFonts w:ascii="Arial" w:eastAsia="Yu Mincho" w:hAnsi="Arial" w:cs="Arial"/>
                  <w:sz w:val="18"/>
                  <w:szCs w:val="18"/>
                  <w:lang w:eastAsia="ja-JP"/>
                </w:rPr>
                <w:delText>CA_n48A-n260G</w:delText>
              </w:r>
            </w:del>
          </w:p>
          <w:p w14:paraId="2ACBE1E3" w14:textId="162A832F" w:rsidR="006A52C4" w:rsidRPr="006C738A" w:rsidDel="00682348" w:rsidRDefault="006A52C4" w:rsidP="00243D2A">
            <w:pPr>
              <w:keepNext/>
              <w:keepLines/>
              <w:overflowPunct w:val="0"/>
              <w:autoSpaceDE w:val="0"/>
              <w:autoSpaceDN w:val="0"/>
              <w:adjustRightInd w:val="0"/>
              <w:spacing w:after="0"/>
              <w:jc w:val="center"/>
              <w:rPr>
                <w:del w:id="2206" w:author="ZTE" w:date="2023-05-04T19:01:00Z"/>
                <w:rFonts w:ascii="Arial" w:eastAsia="Yu Mincho" w:hAnsi="Arial" w:cs="Arial"/>
                <w:sz w:val="18"/>
                <w:szCs w:val="18"/>
                <w:lang w:eastAsia="ja-JP"/>
              </w:rPr>
            </w:pPr>
            <w:del w:id="2207" w:author="ZTE" w:date="2023-05-04T19:01:00Z">
              <w:r w:rsidRPr="006C738A" w:rsidDel="00682348">
                <w:rPr>
                  <w:rFonts w:ascii="Arial" w:eastAsia="Yu Mincho" w:hAnsi="Arial" w:cs="Arial"/>
                  <w:sz w:val="18"/>
                  <w:szCs w:val="18"/>
                  <w:lang w:eastAsia="ja-JP"/>
                </w:rPr>
                <w:delText>CA_n48A-n260H</w:delText>
              </w:r>
            </w:del>
          </w:p>
          <w:p w14:paraId="6AA578D6" w14:textId="77F75C37" w:rsidR="006A52C4" w:rsidRPr="006C738A"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208" w:author="ZTE" w:date="2023-05-04T19:01:00Z">
              <w:r w:rsidRPr="006C738A" w:rsidDel="00682348">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9198C7F"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2FCD6A"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8E816D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6A52C4" w:rsidRPr="006C738A" w14:paraId="58536935"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7BFDCB40"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26B4BD0"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484440"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46F3559"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195E78F7" w14:textId="77777777" w:rsidR="006A52C4" w:rsidRPr="006C738A" w:rsidRDefault="006A52C4" w:rsidP="00131A8D">
            <w:pPr>
              <w:keepNext/>
              <w:keepLines/>
              <w:spacing w:after="0"/>
              <w:jc w:val="center"/>
              <w:rPr>
                <w:rFonts w:ascii="Arial" w:hAnsi="Arial"/>
                <w:sz w:val="18"/>
                <w:lang w:val="en-US" w:eastAsia="zh-CN"/>
              </w:rPr>
            </w:pPr>
          </w:p>
        </w:tc>
      </w:tr>
      <w:tr w:rsidR="006A52C4" w:rsidRPr="006C738A" w14:paraId="7CC8A285"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12F7E90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4BB4668C" w14:textId="0CDDA1EE" w:rsidR="006A52C4" w:rsidRPr="006C738A" w:rsidDel="00682348" w:rsidRDefault="006A52C4" w:rsidP="00682348">
            <w:pPr>
              <w:keepNext/>
              <w:keepLines/>
              <w:overflowPunct w:val="0"/>
              <w:autoSpaceDE w:val="0"/>
              <w:autoSpaceDN w:val="0"/>
              <w:adjustRightInd w:val="0"/>
              <w:spacing w:after="0"/>
              <w:jc w:val="center"/>
              <w:rPr>
                <w:del w:id="2209" w:author="ZTE" w:date="2023-05-04T19:01: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210" w:author="ZTE" w:date="2023-05-04T19:01:00Z">
              <w:r w:rsidR="00682348">
                <w:rPr>
                  <w:rFonts w:ascii="Arial" w:eastAsia="Yu Mincho" w:hAnsi="Arial" w:cs="Arial"/>
                  <w:sz w:val="18"/>
                  <w:szCs w:val="18"/>
                  <w:lang w:eastAsia="ja-JP"/>
                </w:rPr>
                <w:t>/G/H/I</w:t>
              </w:r>
            </w:ins>
          </w:p>
          <w:p w14:paraId="62CEE5FE" w14:textId="2D99D146" w:rsidR="006A52C4" w:rsidRPr="006C738A" w:rsidDel="00682348" w:rsidRDefault="006A52C4" w:rsidP="009440F9">
            <w:pPr>
              <w:keepNext/>
              <w:keepLines/>
              <w:overflowPunct w:val="0"/>
              <w:autoSpaceDE w:val="0"/>
              <w:autoSpaceDN w:val="0"/>
              <w:adjustRightInd w:val="0"/>
              <w:spacing w:after="0"/>
              <w:jc w:val="center"/>
              <w:rPr>
                <w:del w:id="2211" w:author="ZTE" w:date="2023-05-04T19:01:00Z"/>
                <w:rFonts w:ascii="Arial" w:eastAsia="Yu Mincho" w:hAnsi="Arial" w:cs="Arial"/>
                <w:sz w:val="18"/>
                <w:szCs w:val="18"/>
                <w:lang w:eastAsia="ja-JP"/>
              </w:rPr>
            </w:pPr>
            <w:del w:id="2212" w:author="ZTE" w:date="2023-05-04T19:01:00Z">
              <w:r w:rsidRPr="006C738A" w:rsidDel="00682348">
                <w:rPr>
                  <w:rFonts w:ascii="Arial" w:eastAsia="Yu Mincho" w:hAnsi="Arial" w:cs="Arial"/>
                  <w:sz w:val="18"/>
                  <w:szCs w:val="18"/>
                  <w:lang w:eastAsia="ja-JP"/>
                </w:rPr>
                <w:delText>CA_n48A-n260G</w:delText>
              </w:r>
            </w:del>
          </w:p>
          <w:p w14:paraId="365A3902" w14:textId="00FE2B8C" w:rsidR="006A52C4" w:rsidRPr="006C738A" w:rsidDel="00682348" w:rsidRDefault="006A52C4" w:rsidP="00243D2A">
            <w:pPr>
              <w:keepNext/>
              <w:keepLines/>
              <w:overflowPunct w:val="0"/>
              <w:autoSpaceDE w:val="0"/>
              <w:autoSpaceDN w:val="0"/>
              <w:adjustRightInd w:val="0"/>
              <w:spacing w:after="0"/>
              <w:jc w:val="center"/>
              <w:rPr>
                <w:del w:id="2213" w:author="ZTE" w:date="2023-05-04T19:01:00Z"/>
                <w:rFonts w:ascii="Arial" w:eastAsia="Yu Mincho" w:hAnsi="Arial" w:cs="Arial"/>
                <w:sz w:val="18"/>
                <w:szCs w:val="18"/>
                <w:lang w:eastAsia="ja-JP"/>
              </w:rPr>
            </w:pPr>
            <w:del w:id="2214" w:author="ZTE" w:date="2023-05-04T19:01:00Z">
              <w:r w:rsidRPr="006C738A" w:rsidDel="00682348">
                <w:rPr>
                  <w:rFonts w:ascii="Arial" w:eastAsia="Yu Mincho" w:hAnsi="Arial" w:cs="Arial"/>
                  <w:sz w:val="18"/>
                  <w:szCs w:val="18"/>
                  <w:lang w:eastAsia="ja-JP"/>
                </w:rPr>
                <w:delText>CA_n48A-n260H</w:delText>
              </w:r>
            </w:del>
          </w:p>
          <w:p w14:paraId="3E49E59B" w14:textId="31D9476B" w:rsidR="006A52C4" w:rsidRPr="006C738A"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215" w:author="ZTE" w:date="2023-05-04T19:01:00Z">
              <w:r w:rsidRPr="006C738A" w:rsidDel="00682348">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3FA4A05"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3F66C13"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F9CC89A"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0E519323"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380FBBB5"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EA0DE1A"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757300"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0C97B87"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1C94AA2F" w14:textId="77777777" w:rsidR="006A52C4" w:rsidRPr="006C738A" w:rsidRDefault="006A52C4" w:rsidP="00131A8D">
            <w:pPr>
              <w:keepNext/>
              <w:keepLines/>
              <w:spacing w:after="0"/>
              <w:jc w:val="center"/>
              <w:rPr>
                <w:rFonts w:ascii="Arial" w:hAnsi="Arial"/>
                <w:sz w:val="18"/>
                <w:lang w:val="en-US" w:eastAsia="zh-CN"/>
              </w:rPr>
            </w:pPr>
          </w:p>
        </w:tc>
      </w:tr>
      <w:tr w:rsidR="006A52C4" w:rsidRPr="006C738A" w14:paraId="21FAE76D"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A8652D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3E242977" w14:textId="3A3183E9" w:rsidR="006A52C4" w:rsidRPr="006C738A" w:rsidDel="009440F9" w:rsidRDefault="006A52C4" w:rsidP="009440F9">
            <w:pPr>
              <w:keepNext/>
              <w:keepLines/>
              <w:overflowPunct w:val="0"/>
              <w:autoSpaceDE w:val="0"/>
              <w:autoSpaceDN w:val="0"/>
              <w:adjustRightInd w:val="0"/>
              <w:spacing w:after="0"/>
              <w:jc w:val="center"/>
              <w:rPr>
                <w:del w:id="2216" w:author="ZTE" w:date="2023-05-04T19:01: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217" w:author="ZTE" w:date="2023-05-04T19:01:00Z">
              <w:r w:rsidR="009440F9">
                <w:rPr>
                  <w:rFonts w:ascii="Arial" w:eastAsia="Yu Mincho" w:hAnsi="Arial" w:cs="Arial"/>
                  <w:sz w:val="18"/>
                  <w:szCs w:val="18"/>
                  <w:lang w:eastAsia="ja-JP"/>
                </w:rPr>
                <w:t>/G/H/I</w:t>
              </w:r>
            </w:ins>
          </w:p>
          <w:p w14:paraId="0C5798A5" w14:textId="189E5C16" w:rsidR="006A52C4" w:rsidRPr="006C738A" w:rsidDel="009440F9" w:rsidRDefault="006A52C4" w:rsidP="00243D2A">
            <w:pPr>
              <w:keepNext/>
              <w:keepLines/>
              <w:overflowPunct w:val="0"/>
              <w:autoSpaceDE w:val="0"/>
              <w:autoSpaceDN w:val="0"/>
              <w:adjustRightInd w:val="0"/>
              <w:spacing w:after="0"/>
              <w:jc w:val="center"/>
              <w:rPr>
                <w:del w:id="2218" w:author="ZTE" w:date="2023-05-04T19:01:00Z"/>
                <w:rFonts w:ascii="Arial" w:eastAsia="Yu Mincho" w:hAnsi="Arial" w:cs="Arial"/>
                <w:sz w:val="18"/>
                <w:szCs w:val="18"/>
                <w:lang w:eastAsia="ja-JP"/>
              </w:rPr>
            </w:pPr>
            <w:del w:id="2219" w:author="ZTE" w:date="2023-05-04T19:01:00Z">
              <w:r w:rsidRPr="006C738A" w:rsidDel="009440F9">
                <w:rPr>
                  <w:rFonts w:ascii="Arial" w:eastAsia="Yu Mincho" w:hAnsi="Arial" w:cs="Arial"/>
                  <w:sz w:val="18"/>
                  <w:szCs w:val="18"/>
                  <w:lang w:eastAsia="ja-JP"/>
                </w:rPr>
                <w:delText>CA_n48A-n260G</w:delText>
              </w:r>
            </w:del>
          </w:p>
          <w:p w14:paraId="1787A053" w14:textId="0E3F74B0" w:rsidR="006A52C4" w:rsidRPr="006C738A" w:rsidDel="009440F9" w:rsidRDefault="006A52C4" w:rsidP="00F8283B">
            <w:pPr>
              <w:keepNext/>
              <w:keepLines/>
              <w:overflowPunct w:val="0"/>
              <w:autoSpaceDE w:val="0"/>
              <w:autoSpaceDN w:val="0"/>
              <w:adjustRightInd w:val="0"/>
              <w:spacing w:after="0"/>
              <w:jc w:val="center"/>
              <w:rPr>
                <w:del w:id="2220" w:author="ZTE" w:date="2023-05-04T19:01:00Z"/>
                <w:rFonts w:ascii="Arial" w:eastAsia="Yu Mincho" w:hAnsi="Arial" w:cs="Arial"/>
                <w:sz w:val="18"/>
                <w:szCs w:val="18"/>
                <w:lang w:eastAsia="ja-JP"/>
              </w:rPr>
            </w:pPr>
            <w:del w:id="2221" w:author="ZTE" w:date="2023-05-04T19:01:00Z">
              <w:r w:rsidRPr="006C738A" w:rsidDel="009440F9">
                <w:rPr>
                  <w:rFonts w:ascii="Arial" w:eastAsia="Yu Mincho" w:hAnsi="Arial" w:cs="Arial"/>
                  <w:sz w:val="18"/>
                  <w:szCs w:val="18"/>
                  <w:lang w:eastAsia="ja-JP"/>
                </w:rPr>
                <w:delText>CA_n48A-n260H</w:delText>
              </w:r>
            </w:del>
          </w:p>
          <w:p w14:paraId="491E5456" w14:textId="336C3C5C" w:rsidR="006A52C4" w:rsidRPr="006C738A" w:rsidRDefault="006A52C4">
            <w:pPr>
              <w:keepNext/>
              <w:keepLines/>
              <w:overflowPunct w:val="0"/>
              <w:autoSpaceDE w:val="0"/>
              <w:autoSpaceDN w:val="0"/>
              <w:adjustRightInd w:val="0"/>
              <w:spacing w:after="0"/>
              <w:jc w:val="center"/>
              <w:rPr>
                <w:rFonts w:ascii="Arial" w:hAnsi="Arial" w:cs="Arial"/>
                <w:sz w:val="18"/>
                <w:szCs w:val="18"/>
                <w:lang w:eastAsia="ja-JP"/>
              </w:rPr>
            </w:pPr>
            <w:del w:id="2222" w:author="ZTE" w:date="2023-05-04T19:01:00Z">
              <w:r w:rsidRPr="006C738A" w:rsidDel="009440F9">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B964C52"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FFAC0E7"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1C732F7"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rPr>
              <w:t>0</w:t>
            </w:r>
          </w:p>
        </w:tc>
      </w:tr>
      <w:tr w:rsidR="006A52C4" w:rsidRPr="006C738A" w14:paraId="7891633D"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318D1531"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C72D56A"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C720A77"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E085198"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102F104F"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1A5C0720"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C99125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1762A00E" w14:textId="72F29DE2" w:rsidR="006A52C4" w:rsidRPr="006C738A" w:rsidDel="009440F9" w:rsidRDefault="006A52C4" w:rsidP="009440F9">
            <w:pPr>
              <w:keepNext/>
              <w:keepLines/>
              <w:overflowPunct w:val="0"/>
              <w:autoSpaceDE w:val="0"/>
              <w:autoSpaceDN w:val="0"/>
              <w:adjustRightInd w:val="0"/>
              <w:spacing w:after="0"/>
              <w:jc w:val="center"/>
              <w:rPr>
                <w:del w:id="2223" w:author="ZTE" w:date="2023-05-04T19:01:00Z"/>
                <w:rFonts w:ascii="Arial" w:eastAsia="Yu Mincho" w:hAnsi="Arial" w:cs="Arial"/>
                <w:sz w:val="18"/>
                <w:szCs w:val="18"/>
                <w:lang w:eastAsia="ja-JP"/>
              </w:rPr>
            </w:pPr>
            <w:r w:rsidRPr="006C738A">
              <w:rPr>
                <w:rFonts w:ascii="Arial" w:eastAsia="Yu Mincho" w:hAnsi="Arial" w:cs="Arial"/>
                <w:sz w:val="18"/>
                <w:szCs w:val="18"/>
                <w:lang w:eastAsia="ja-JP"/>
              </w:rPr>
              <w:t>CA_n48A-n260A</w:t>
            </w:r>
            <w:ins w:id="2224" w:author="ZTE" w:date="2023-05-04T19:01:00Z">
              <w:r w:rsidR="009440F9">
                <w:rPr>
                  <w:rFonts w:ascii="Arial" w:eastAsia="Yu Mincho" w:hAnsi="Arial" w:cs="Arial"/>
                  <w:sz w:val="18"/>
                  <w:szCs w:val="18"/>
                  <w:lang w:eastAsia="ja-JP"/>
                </w:rPr>
                <w:t>/G/H/I</w:t>
              </w:r>
            </w:ins>
          </w:p>
          <w:p w14:paraId="3DA2EEF6" w14:textId="6DB0B8BD" w:rsidR="006A52C4" w:rsidRPr="006C738A" w:rsidDel="009440F9" w:rsidRDefault="006A52C4" w:rsidP="00243D2A">
            <w:pPr>
              <w:keepNext/>
              <w:keepLines/>
              <w:overflowPunct w:val="0"/>
              <w:autoSpaceDE w:val="0"/>
              <w:autoSpaceDN w:val="0"/>
              <w:adjustRightInd w:val="0"/>
              <w:spacing w:after="0"/>
              <w:jc w:val="center"/>
              <w:rPr>
                <w:del w:id="2225" w:author="ZTE" w:date="2023-05-04T19:01:00Z"/>
                <w:rFonts w:ascii="Arial" w:eastAsia="Yu Mincho" w:hAnsi="Arial" w:cs="Arial"/>
                <w:sz w:val="18"/>
                <w:szCs w:val="18"/>
                <w:lang w:eastAsia="ja-JP"/>
              </w:rPr>
            </w:pPr>
            <w:del w:id="2226" w:author="ZTE" w:date="2023-05-04T19:01:00Z">
              <w:r w:rsidRPr="006C738A" w:rsidDel="009440F9">
                <w:rPr>
                  <w:rFonts w:ascii="Arial" w:eastAsia="Yu Mincho" w:hAnsi="Arial" w:cs="Arial"/>
                  <w:sz w:val="18"/>
                  <w:szCs w:val="18"/>
                  <w:lang w:eastAsia="ja-JP"/>
                </w:rPr>
                <w:delText>CA_n48A-n260G</w:delText>
              </w:r>
            </w:del>
          </w:p>
          <w:p w14:paraId="2EB61DD9" w14:textId="2FAC19B5" w:rsidR="006A52C4" w:rsidRPr="006C738A" w:rsidDel="009440F9" w:rsidRDefault="006A52C4" w:rsidP="00F8283B">
            <w:pPr>
              <w:keepNext/>
              <w:keepLines/>
              <w:overflowPunct w:val="0"/>
              <w:autoSpaceDE w:val="0"/>
              <w:autoSpaceDN w:val="0"/>
              <w:adjustRightInd w:val="0"/>
              <w:spacing w:after="0"/>
              <w:jc w:val="center"/>
              <w:rPr>
                <w:del w:id="2227" w:author="ZTE" w:date="2023-05-04T19:01:00Z"/>
                <w:rFonts w:ascii="Arial" w:eastAsia="Yu Mincho" w:hAnsi="Arial" w:cs="Arial"/>
                <w:sz w:val="18"/>
                <w:szCs w:val="18"/>
                <w:lang w:eastAsia="ja-JP"/>
              </w:rPr>
            </w:pPr>
            <w:del w:id="2228" w:author="ZTE" w:date="2023-05-04T19:01:00Z">
              <w:r w:rsidRPr="006C738A" w:rsidDel="009440F9">
                <w:rPr>
                  <w:rFonts w:ascii="Arial" w:eastAsia="Yu Mincho" w:hAnsi="Arial" w:cs="Arial"/>
                  <w:sz w:val="18"/>
                  <w:szCs w:val="18"/>
                  <w:lang w:eastAsia="ja-JP"/>
                </w:rPr>
                <w:delText>CA_n48A-n260H</w:delText>
              </w:r>
            </w:del>
          </w:p>
          <w:p w14:paraId="1BA3D671" w14:textId="7862EFB8" w:rsidR="006A52C4" w:rsidRPr="006C738A" w:rsidRDefault="006A52C4">
            <w:pPr>
              <w:keepNext/>
              <w:keepLines/>
              <w:overflowPunct w:val="0"/>
              <w:autoSpaceDE w:val="0"/>
              <w:autoSpaceDN w:val="0"/>
              <w:adjustRightInd w:val="0"/>
              <w:spacing w:after="0"/>
              <w:jc w:val="center"/>
              <w:rPr>
                <w:rFonts w:ascii="Arial" w:hAnsi="Arial" w:cs="Arial"/>
                <w:sz w:val="18"/>
                <w:szCs w:val="18"/>
                <w:lang w:eastAsia="ja-JP"/>
              </w:rPr>
            </w:pPr>
            <w:del w:id="2229" w:author="ZTE" w:date="2023-05-04T19:01:00Z">
              <w:r w:rsidRPr="006C738A" w:rsidDel="009440F9">
                <w:rPr>
                  <w:rFonts w:ascii="Arial" w:eastAsia="Yu Mincho" w:hAnsi="Arial" w:cs="Arial"/>
                  <w:sz w:val="18"/>
                  <w:szCs w:val="18"/>
                  <w:lang w:eastAsia="ja-JP"/>
                </w:rPr>
                <w:delText>CA_n48A-n260I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776660E6"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DA04C12"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79931365"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rPr>
              <w:t>0</w:t>
            </w:r>
          </w:p>
        </w:tc>
      </w:tr>
      <w:tr w:rsidR="006A52C4" w:rsidRPr="006C738A" w14:paraId="6D9FCFB4"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578A0CCC"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619D476"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7F8915B"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5ED0568"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50F54D35"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3C69DDE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6F02A5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9" w:type="dxa"/>
            <w:tcBorders>
              <w:top w:val="single" w:sz="4" w:space="0" w:color="auto"/>
              <w:left w:val="single" w:sz="4" w:space="0" w:color="auto"/>
              <w:bottom w:val="nil"/>
              <w:right w:val="single" w:sz="4" w:space="0" w:color="auto"/>
            </w:tcBorders>
          </w:tcPr>
          <w:p w14:paraId="669558D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A7E3F5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851DE61"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7CCF1EC"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rPr>
              <w:t>0</w:t>
            </w:r>
          </w:p>
        </w:tc>
      </w:tr>
      <w:tr w:rsidR="006A52C4" w:rsidRPr="006C738A" w14:paraId="2430329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472A15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CA53A5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BBCF0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5014A94"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D96FB36"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6FD9FD7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8119AF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9" w:type="dxa"/>
            <w:tcBorders>
              <w:top w:val="single" w:sz="4" w:space="0" w:color="auto"/>
              <w:left w:val="single" w:sz="4" w:space="0" w:color="auto"/>
              <w:bottom w:val="nil"/>
              <w:right w:val="single" w:sz="4" w:space="0" w:color="auto"/>
            </w:tcBorders>
          </w:tcPr>
          <w:p w14:paraId="06726327" w14:textId="6BFFF0C5" w:rsidR="006A52C4" w:rsidRPr="006C738A" w:rsidDel="009440F9" w:rsidRDefault="006A52C4" w:rsidP="009440F9">
            <w:pPr>
              <w:keepNext/>
              <w:keepLines/>
              <w:overflowPunct w:val="0"/>
              <w:autoSpaceDE w:val="0"/>
              <w:autoSpaceDN w:val="0"/>
              <w:adjustRightInd w:val="0"/>
              <w:spacing w:after="0"/>
              <w:jc w:val="center"/>
              <w:rPr>
                <w:del w:id="2230" w:author="ZTE" w:date="2023-05-04T19:01:00Z"/>
                <w:rFonts w:ascii="Arial" w:hAnsi="Arial" w:cs="Arial"/>
                <w:sz w:val="18"/>
                <w:szCs w:val="18"/>
                <w:lang w:eastAsia="ja-JP"/>
              </w:rPr>
            </w:pPr>
            <w:r w:rsidRPr="006C738A">
              <w:rPr>
                <w:rFonts w:ascii="Arial" w:hAnsi="Arial"/>
                <w:sz w:val="18"/>
                <w:szCs w:val="18"/>
                <w:lang w:eastAsia="ja-JP"/>
              </w:rPr>
              <w:t>CA_n48A-n261A</w:t>
            </w:r>
            <w:ins w:id="2231" w:author="ZTE" w:date="2023-05-04T19:01:00Z">
              <w:r w:rsidR="009440F9">
                <w:rPr>
                  <w:rFonts w:ascii="Arial" w:hAnsi="Arial"/>
                  <w:sz w:val="18"/>
                  <w:szCs w:val="18"/>
                  <w:lang w:eastAsia="ja-JP"/>
                </w:rPr>
                <w:t>/G</w:t>
              </w:r>
            </w:ins>
          </w:p>
          <w:p w14:paraId="6D5280D8" w14:textId="54C4988C" w:rsidR="006A52C4" w:rsidRPr="006C738A" w:rsidRDefault="006A52C4" w:rsidP="00243D2A">
            <w:pPr>
              <w:keepNext/>
              <w:keepLines/>
              <w:overflowPunct w:val="0"/>
              <w:autoSpaceDE w:val="0"/>
              <w:autoSpaceDN w:val="0"/>
              <w:adjustRightInd w:val="0"/>
              <w:spacing w:after="0"/>
              <w:jc w:val="center"/>
              <w:rPr>
                <w:rFonts w:ascii="Arial" w:hAnsi="Arial" w:cs="Arial"/>
                <w:sz w:val="18"/>
                <w:szCs w:val="18"/>
                <w:lang w:eastAsia="ja-JP"/>
              </w:rPr>
            </w:pPr>
            <w:del w:id="2232" w:author="ZTE" w:date="2023-05-04T19:01:00Z">
              <w:r w:rsidRPr="006C738A" w:rsidDel="009440F9">
                <w:rPr>
                  <w:rFonts w:ascii="Arial" w:hAnsi="Arial" w:cs="Arial"/>
                  <w:sz w:val="18"/>
                  <w:szCs w:val="18"/>
                  <w:lang w:eastAsia="ja-JP"/>
                </w:rPr>
                <w:delText>CA_n48A-n261G</w:delText>
              </w:r>
            </w:del>
          </w:p>
        </w:tc>
        <w:tc>
          <w:tcPr>
            <w:tcW w:w="1212" w:type="dxa"/>
            <w:tcBorders>
              <w:top w:val="single" w:sz="4" w:space="0" w:color="auto"/>
              <w:left w:val="single" w:sz="4" w:space="0" w:color="auto"/>
              <w:bottom w:val="single" w:sz="4" w:space="0" w:color="auto"/>
              <w:right w:val="single" w:sz="4" w:space="0" w:color="auto"/>
            </w:tcBorders>
          </w:tcPr>
          <w:p w14:paraId="1125C8B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1920432"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9B7EBB4"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rPr>
              <w:t>0</w:t>
            </w:r>
          </w:p>
        </w:tc>
      </w:tr>
      <w:tr w:rsidR="006A52C4" w:rsidRPr="006C738A" w14:paraId="11CA220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8DE2E2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E9D5953"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5787FC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AC99DE0"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33BA6BE6"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7F7912C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2877D3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9" w:type="dxa"/>
            <w:tcBorders>
              <w:top w:val="single" w:sz="4" w:space="0" w:color="auto"/>
              <w:left w:val="single" w:sz="4" w:space="0" w:color="auto"/>
              <w:bottom w:val="nil"/>
              <w:right w:val="single" w:sz="4" w:space="0" w:color="auto"/>
            </w:tcBorders>
          </w:tcPr>
          <w:p w14:paraId="72DAB22A" w14:textId="18B1D23E" w:rsidR="006A52C4" w:rsidRPr="006C738A" w:rsidDel="009440F9" w:rsidRDefault="006A52C4" w:rsidP="009440F9">
            <w:pPr>
              <w:keepNext/>
              <w:keepLines/>
              <w:overflowPunct w:val="0"/>
              <w:autoSpaceDE w:val="0"/>
              <w:autoSpaceDN w:val="0"/>
              <w:adjustRightInd w:val="0"/>
              <w:spacing w:after="0"/>
              <w:jc w:val="center"/>
              <w:rPr>
                <w:del w:id="2233" w:author="ZTE" w:date="2023-05-04T19:02:00Z"/>
                <w:rFonts w:ascii="Arial" w:hAnsi="Arial"/>
                <w:sz w:val="18"/>
                <w:szCs w:val="18"/>
                <w:lang w:eastAsia="ja-JP"/>
              </w:rPr>
            </w:pPr>
            <w:r w:rsidRPr="006C738A">
              <w:rPr>
                <w:rFonts w:ascii="Arial" w:hAnsi="Arial"/>
                <w:sz w:val="18"/>
                <w:szCs w:val="18"/>
                <w:lang w:eastAsia="ja-JP"/>
              </w:rPr>
              <w:t>CA_n48A-n261A</w:t>
            </w:r>
            <w:ins w:id="2234" w:author="ZTE" w:date="2023-05-04T19:02:00Z">
              <w:r w:rsidR="009440F9">
                <w:rPr>
                  <w:rFonts w:ascii="Arial" w:hAnsi="Arial"/>
                  <w:sz w:val="18"/>
                  <w:szCs w:val="18"/>
                  <w:lang w:eastAsia="ja-JP"/>
                </w:rPr>
                <w:t>/G/H</w:t>
              </w:r>
            </w:ins>
          </w:p>
          <w:p w14:paraId="4AF1EEA4" w14:textId="78DB5F39" w:rsidR="006A52C4" w:rsidRPr="006C738A" w:rsidDel="009440F9" w:rsidRDefault="006A52C4" w:rsidP="00243D2A">
            <w:pPr>
              <w:keepNext/>
              <w:keepLines/>
              <w:overflowPunct w:val="0"/>
              <w:autoSpaceDE w:val="0"/>
              <w:autoSpaceDN w:val="0"/>
              <w:adjustRightInd w:val="0"/>
              <w:spacing w:after="0"/>
              <w:jc w:val="center"/>
              <w:rPr>
                <w:del w:id="2235" w:author="ZTE" w:date="2023-05-04T19:02:00Z"/>
                <w:rFonts w:ascii="Arial" w:hAnsi="Arial" w:cs="Arial"/>
                <w:sz w:val="18"/>
                <w:szCs w:val="18"/>
                <w:lang w:eastAsia="ja-JP"/>
              </w:rPr>
            </w:pPr>
            <w:del w:id="2236" w:author="ZTE" w:date="2023-05-04T19:02:00Z">
              <w:r w:rsidRPr="006C738A" w:rsidDel="009440F9">
                <w:rPr>
                  <w:rFonts w:ascii="Arial" w:hAnsi="Arial" w:cs="Arial"/>
                  <w:sz w:val="18"/>
                  <w:szCs w:val="18"/>
                  <w:lang w:eastAsia="ja-JP"/>
                </w:rPr>
                <w:delText>CA_n48A-n261G</w:delText>
              </w:r>
            </w:del>
          </w:p>
          <w:p w14:paraId="3E5CED4F" w14:textId="5F6C4EFA" w:rsidR="006A52C4" w:rsidRPr="006C738A"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237" w:author="ZTE" w:date="2023-05-04T19:02:00Z">
              <w:r w:rsidRPr="006C738A" w:rsidDel="009440F9">
                <w:rPr>
                  <w:rFonts w:ascii="Arial" w:hAnsi="Arial" w:cs="Arial"/>
                  <w:sz w:val="18"/>
                  <w:szCs w:val="18"/>
                  <w:lang w:eastAsia="ja-JP"/>
                </w:rPr>
                <w:delText>CA_n48A-n261</w:delText>
              </w:r>
              <w:r w:rsidRPr="006C738A" w:rsidDel="009440F9">
                <w:rPr>
                  <w:rFonts w:ascii="Arial" w:hAnsi="Arial" w:cs="Arial"/>
                  <w:sz w:val="18"/>
                  <w:szCs w:val="18"/>
                  <w:lang w:val="en-US" w:eastAsia="zh-CN"/>
                </w:rPr>
                <w:delText>H</w:delText>
              </w:r>
            </w:del>
          </w:p>
        </w:tc>
        <w:tc>
          <w:tcPr>
            <w:tcW w:w="1212" w:type="dxa"/>
            <w:tcBorders>
              <w:top w:val="single" w:sz="4" w:space="0" w:color="auto"/>
              <w:left w:val="single" w:sz="4" w:space="0" w:color="auto"/>
              <w:bottom w:val="single" w:sz="4" w:space="0" w:color="auto"/>
              <w:right w:val="single" w:sz="4" w:space="0" w:color="auto"/>
            </w:tcBorders>
          </w:tcPr>
          <w:p w14:paraId="0E08C07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0CCB475"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8339F74"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rPr>
              <w:t>0</w:t>
            </w:r>
          </w:p>
        </w:tc>
      </w:tr>
      <w:tr w:rsidR="006A52C4" w:rsidRPr="006C738A" w14:paraId="235BDB9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2D19E2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EAE0E60"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66A2D2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253E8F3"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81C5E55"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5ED1E4D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604123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9" w:type="dxa"/>
            <w:tcBorders>
              <w:top w:val="single" w:sz="4" w:space="0" w:color="auto"/>
              <w:left w:val="single" w:sz="4" w:space="0" w:color="auto"/>
              <w:bottom w:val="nil"/>
              <w:right w:val="single" w:sz="4" w:space="0" w:color="auto"/>
            </w:tcBorders>
          </w:tcPr>
          <w:p w14:paraId="353C7498" w14:textId="0C16E317" w:rsidR="006A52C4" w:rsidRPr="006C738A" w:rsidDel="009440F9" w:rsidRDefault="006A52C4" w:rsidP="009440F9">
            <w:pPr>
              <w:keepNext/>
              <w:keepLines/>
              <w:overflowPunct w:val="0"/>
              <w:autoSpaceDE w:val="0"/>
              <w:autoSpaceDN w:val="0"/>
              <w:adjustRightInd w:val="0"/>
              <w:spacing w:after="0"/>
              <w:jc w:val="center"/>
              <w:rPr>
                <w:del w:id="2238" w:author="ZTE" w:date="2023-05-04T19:02:00Z"/>
                <w:rFonts w:ascii="Arial" w:hAnsi="Arial"/>
                <w:sz w:val="18"/>
                <w:szCs w:val="18"/>
                <w:lang w:eastAsia="ja-JP"/>
              </w:rPr>
            </w:pPr>
            <w:r w:rsidRPr="006C738A">
              <w:rPr>
                <w:rFonts w:ascii="Arial" w:hAnsi="Arial"/>
                <w:sz w:val="18"/>
                <w:szCs w:val="18"/>
                <w:lang w:eastAsia="ja-JP"/>
              </w:rPr>
              <w:t>CA_n48A-n261A</w:t>
            </w:r>
            <w:ins w:id="2239" w:author="ZTE" w:date="2023-05-04T19:02:00Z">
              <w:r w:rsidR="009440F9">
                <w:rPr>
                  <w:rFonts w:ascii="Arial" w:eastAsia="Yu Mincho" w:hAnsi="Arial" w:cs="Arial"/>
                  <w:sz w:val="18"/>
                  <w:szCs w:val="18"/>
                  <w:lang w:eastAsia="ja-JP"/>
                </w:rPr>
                <w:t>/G/H/I</w:t>
              </w:r>
            </w:ins>
          </w:p>
          <w:p w14:paraId="6B51BB2A" w14:textId="6512A200" w:rsidR="006A52C4" w:rsidRPr="006C738A" w:rsidDel="009440F9" w:rsidRDefault="006A52C4" w:rsidP="00243D2A">
            <w:pPr>
              <w:keepNext/>
              <w:keepLines/>
              <w:overflowPunct w:val="0"/>
              <w:autoSpaceDE w:val="0"/>
              <w:autoSpaceDN w:val="0"/>
              <w:adjustRightInd w:val="0"/>
              <w:spacing w:after="0"/>
              <w:jc w:val="center"/>
              <w:rPr>
                <w:del w:id="2240" w:author="ZTE" w:date="2023-05-04T19:02:00Z"/>
                <w:rFonts w:ascii="Arial" w:hAnsi="Arial" w:cs="Arial"/>
                <w:sz w:val="18"/>
                <w:szCs w:val="18"/>
                <w:lang w:eastAsia="ja-JP"/>
              </w:rPr>
            </w:pPr>
            <w:del w:id="2241" w:author="ZTE" w:date="2023-05-04T19:02:00Z">
              <w:r w:rsidRPr="006C738A" w:rsidDel="009440F9">
                <w:rPr>
                  <w:rFonts w:ascii="Arial" w:hAnsi="Arial" w:cs="Arial"/>
                  <w:sz w:val="18"/>
                  <w:szCs w:val="18"/>
                  <w:lang w:eastAsia="ja-JP"/>
                </w:rPr>
                <w:delText>CA_n48A-n261G</w:delText>
              </w:r>
            </w:del>
          </w:p>
          <w:p w14:paraId="39863331" w14:textId="54207B91" w:rsidR="006A52C4" w:rsidRPr="006C738A" w:rsidDel="009440F9" w:rsidRDefault="006A52C4" w:rsidP="00F8283B">
            <w:pPr>
              <w:keepNext/>
              <w:keepLines/>
              <w:overflowPunct w:val="0"/>
              <w:autoSpaceDE w:val="0"/>
              <w:autoSpaceDN w:val="0"/>
              <w:adjustRightInd w:val="0"/>
              <w:spacing w:after="0"/>
              <w:jc w:val="center"/>
              <w:rPr>
                <w:del w:id="2242" w:author="ZTE" w:date="2023-05-04T19:02:00Z"/>
                <w:rFonts w:ascii="Arial" w:hAnsi="Arial" w:cs="Arial"/>
                <w:sz w:val="18"/>
                <w:szCs w:val="18"/>
                <w:lang w:val="en-US" w:eastAsia="zh-CN"/>
              </w:rPr>
            </w:pPr>
            <w:del w:id="2243" w:author="ZTE" w:date="2023-05-04T19:02:00Z">
              <w:r w:rsidRPr="006C738A" w:rsidDel="009440F9">
                <w:rPr>
                  <w:rFonts w:ascii="Arial" w:hAnsi="Arial" w:cs="Arial"/>
                  <w:sz w:val="18"/>
                  <w:szCs w:val="18"/>
                  <w:lang w:eastAsia="ja-JP"/>
                </w:rPr>
                <w:delText>CA_n48A-n261</w:delText>
              </w:r>
              <w:r w:rsidRPr="006C738A" w:rsidDel="009440F9">
                <w:rPr>
                  <w:rFonts w:ascii="Arial" w:hAnsi="Arial" w:cs="Arial"/>
                  <w:sz w:val="18"/>
                  <w:szCs w:val="18"/>
                  <w:lang w:val="en-US" w:eastAsia="zh-CN"/>
                </w:rPr>
                <w:delText>H</w:delText>
              </w:r>
            </w:del>
          </w:p>
          <w:p w14:paraId="6C66BF3B" w14:textId="681A180D" w:rsidR="006A52C4" w:rsidRPr="006C738A" w:rsidRDefault="006A52C4">
            <w:pPr>
              <w:keepNext/>
              <w:keepLines/>
              <w:overflowPunct w:val="0"/>
              <w:autoSpaceDE w:val="0"/>
              <w:autoSpaceDN w:val="0"/>
              <w:adjustRightInd w:val="0"/>
              <w:spacing w:after="0"/>
              <w:jc w:val="center"/>
              <w:rPr>
                <w:rFonts w:ascii="Arial" w:hAnsi="Arial" w:cs="Arial"/>
                <w:sz w:val="18"/>
                <w:szCs w:val="18"/>
                <w:lang w:eastAsia="ja-JP"/>
              </w:rPr>
            </w:pPr>
            <w:del w:id="2244" w:author="ZTE" w:date="2023-05-04T19:02:00Z">
              <w:r w:rsidRPr="006C738A" w:rsidDel="009440F9">
                <w:rPr>
                  <w:rFonts w:ascii="Arial" w:hAnsi="Arial" w:cs="Arial"/>
                  <w:sz w:val="18"/>
                  <w:szCs w:val="18"/>
                  <w:lang w:eastAsia="ja-JP"/>
                </w:rPr>
                <w:delText>CA_n48A-n261</w:delText>
              </w:r>
              <w:r w:rsidRPr="006C738A" w:rsidDel="009440F9">
                <w:rPr>
                  <w:rFonts w:ascii="Arial" w:hAnsi="Arial" w:cs="Arial"/>
                  <w:sz w:val="18"/>
                  <w:szCs w:val="18"/>
                  <w:lang w:val="en-US" w:eastAsia="zh-CN"/>
                </w:rPr>
                <w:delText>I</w:delText>
              </w:r>
            </w:del>
          </w:p>
        </w:tc>
        <w:tc>
          <w:tcPr>
            <w:tcW w:w="1212" w:type="dxa"/>
            <w:tcBorders>
              <w:top w:val="single" w:sz="4" w:space="0" w:color="auto"/>
              <w:left w:val="single" w:sz="4" w:space="0" w:color="auto"/>
              <w:bottom w:val="single" w:sz="4" w:space="0" w:color="auto"/>
              <w:right w:val="single" w:sz="4" w:space="0" w:color="auto"/>
            </w:tcBorders>
          </w:tcPr>
          <w:p w14:paraId="3CC331D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75D002B"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5DC4864"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rPr>
              <w:t>0</w:t>
            </w:r>
          </w:p>
        </w:tc>
      </w:tr>
      <w:tr w:rsidR="006A52C4" w:rsidRPr="006C738A" w14:paraId="5BC9163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544F502" w14:textId="77777777" w:rsidR="006A52C4" w:rsidRPr="006C738A" w:rsidRDefault="006A52C4" w:rsidP="00131A8D">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1780C98" w14:textId="77777777" w:rsidR="006A52C4" w:rsidRPr="006C738A" w:rsidRDefault="006A52C4" w:rsidP="00131A8D">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87E5E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8BC216"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71A1806F"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6D02118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C66FC0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9" w:type="dxa"/>
            <w:tcBorders>
              <w:top w:val="single" w:sz="4" w:space="0" w:color="auto"/>
              <w:left w:val="single" w:sz="4" w:space="0" w:color="auto"/>
              <w:bottom w:val="nil"/>
              <w:right w:val="single" w:sz="4" w:space="0" w:color="auto"/>
            </w:tcBorders>
          </w:tcPr>
          <w:p w14:paraId="25DE5DAC" w14:textId="0D5233B5" w:rsidR="006A52C4" w:rsidRPr="006C738A" w:rsidDel="009440F9" w:rsidRDefault="006A52C4" w:rsidP="009440F9">
            <w:pPr>
              <w:keepNext/>
              <w:keepLines/>
              <w:overflowPunct w:val="0"/>
              <w:autoSpaceDE w:val="0"/>
              <w:autoSpaceDN w:val="0"/>
              <w:adjustRightInd w:val="0"/>
              <w:spacing w:after="0"/>
              <w:jc w:val="center"/>
              <w:rPr>
                <w:del w:id="2245" w:author="ZTE" w:date="2023-05-04T19:02:00Z"/>
                <w:rFonts w:ascii="Arial" w:hAnsi="Arial"/>
                <w:sz w:val="18"/>
                <w:szCs w:val="18"/>
                <w:lang w:eastAsia="ja-JP"/>
              </w:rPr>
            </w:pPr>
            <w:r w:rsidRPr="006C738A">
              <w:rPr>
                <w:rFonts w:ascii="Arial" w:hAnsi="Arial"/>
                <w:sz w:val="18"/>
                <w:szCs w:val="18"/>
                <w:lang w:eastAsia="ja-JP"/>
              </w:rPr>
              <w:t>CA_n48A-n261A</w:t>
            </w:r>
            <w:ins w:id="2246" w:author="ZTE" w:date="2023-05-04T19:02:00Z">
              <w:r w:rsidR="009440F9">
                <w:rPr>
                  <w:rFonts w:ascii="Arial" w:eastAsia="Yu Mincho" w:hAnsi="Arial" w:cs="Arial"/>
                  <w:sz w:val="18"/>
                  <w:szCs w:val="18"/>
                  <w:lang w:eastAsia="ja-JP"/>
                </w:rPr>
                <w:t>/G/H/I</w:t>
              </w:r>
            </w:ins>
          </w:p>
          <w:p w14:paraId="5EBC68DF" w14:textId="25966193" w:rsidR="006A52C4" w:rsidRPr="006C738A" w:rsidDel="009440F9" w:rsidRDefault="006A52C4" w:rsidP="00243D2A">
            <w:pPr>
              <w:keepNext/>
              <w:keepLines/>
              <w:overflowPunct w:val="0"/>
              <w:autoSpaceDE w:val="0"/>
              <w:autoSpaceDN w:val="0"/>
              <w:adjustRightInd w:val="0"/>
              <w:spacing w:after="0"/>
              <w:jc w:val="center"/>
              <w:rPr>
                <w:del w:id="2247" w:author="ZTE" w:date="2023-05-04T19:02:00Z"/>
                <w:rFonts w:ascii="Arial" w:hAnsi="Arial" w:cs="Arial"/>
                <w:sz w:val="18"/>
                <w:szCs w:val="18"/>
                <w:lang w:eastAsia="ja-JP"/>
              </w:rPr>
            </w:pPr>
            <w:del w:id="2248" w:author="ZTE" w:date="2023-05-04T19:02:00Z">
              <w:r w:rsidRPr="006C738A" w:rsidDel="009440F9">
                <w:rPr>
                  <w:rFonts w:ascii="Arial" w:hAnsi="Arial" w:cs="Arial"/>
                  <w:sz w:val="18"/>
                  <w:szCs w:val="18"/>
                  <w:lang w:eastAsia="ja-JP"/>
                </w:rPr>
                <w:delText>CA_n48A-n261G</w:delText>
              </w:r>
            </w:del>
          </w:p>
          <w:p w14:paraId="7D102799" w14:textId="152A0E6F" w:rsidR="006A52C4" w:rsidRPr="006C738A" w:rsidDel="009440F9" w:rsidRDefault="006A52C4" w:rsidP="00F8283B">
            <w:pPr>
              <w:keepNext/>
              <w:keepLines/>
              <w:overflowPunct w:val="0"/>
              <w:autoSpaceDE w:val="0"/>
              <w:autoSpaceDN w:val="0"/>
              <w:adjustRightInd w:val="0"/>
              <w:spacing w:after="0"/>
              <w:jc w:val="center"/>
              <w:rPr>
                <w:del w:id="2249" w:author="ZTE" w:date="2023-05-04T19:02:00Z"/>
                <w:rFonts w:ascii="Arial" w:hAnsi="Arial" w:cs="Arial"/>
                <w:sz w:val="18"/>
                <w:szCs w:val="18"/>
                <w:lang w:eastAsia="ja-JP"/>
              </w:rPr>
            </w:pPr>
            <w:del w:id="2250" w:author="ZTE" w:date="2023-05-04T19:02:00Z">
              <w:r w:rsidRPr="006C738A" w:rsidDel="009440F9">
                <w:rPr>
                  <w:rFonts w:ascii="Arial" w:hAnsi="Arial" w:cs="Arial"/>
                  <w:sz w:val="18"/>
                  <w:szCs w:val="18"/>
                  <w:lang w:eastAsia="ja-JP"/>
                </w:rPr>
                <w:delText>CA_n48A-n261H</w:delText>
              </w:r>
            </w:del>
          </w:p>
          <w:p w14:paraId="6FCC0AB2" w14:textId="09787D7D" w:rsidR="006A52C4" w:rsidRPr="006C738A" w:rsidRDefault="006A52C4">
            <w:pPr>
              <w:keepNext/>
              <w:keepLines/>
              <w:overflowPunct w:val="0"/>
              <w:autoSpaceDE w:val="0"/>
              <w:autoSpaceDN w:val="0"/>
              <w:adjustRightInd w:val="0"/>
              <w:spacing w:after="0"/>
              <w:jc w:val="center"/>
              <w:rPr>
                <w:rFonts w:ascii="Arial" w:hAnsi="Arial" w:cs="Arial"/>
                <w:sz w:val="18"/>
                <w:szCs w:val="18"/>
                <w:lang w:eastAsia="ja-JP"/>
              </w:rPr>
            </w:pPr>
            <w:del w:id="2251" w:author="ZTE" w:date="2023-05-04T19:02:00Z">
              <w:r w:rsidRPr="006C738A" w:rsidDel="009440F9">
                <w:rPr>
                  <w:rFonts w:ascii="Arial"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tcPr>
          <w:p w14:paraId="01C3411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AA48431"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470232B"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rPr>
              <w:t>0</w:t>
            </w:r>
          </w:p>
        </w:tc>
      </w:tr>
      <w:tr w:rsidR="006A52C4" w:rsidRPr="006C738A" w14:paraId="6C3EDC2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367008C"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218CBD9F"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F53508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A454E18"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3FD1BCA5"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46FDE22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291D38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9" w:type="dxa"/>
            <w:tcBorders>
              <w:top w:val="single" w:sz="4" w:space="0" w:color="auto"/>
              <w:left w:val="single" w:sz="4" w:space="0" w:color="auto"/>
              <w:bottom w:val="nil"/>
              <w:right w:val="single" w:sz="4" w:space="0" w:color="auto"/>
            </w:tcBorders>
          </w:tcPr>
          <w:p w14:paraId="6F6D0E4D" w14:textId="44D42807" w:rsidR="006A52C4" w:rsidRPr="006C738A" w:rsidDel="009440F9" w:rsidRDefault="006A52C4" w:rsidP="009440F9">
            <w:pPr>
              <w:keepNext/>
              <w:keepLines/>
              <w:overflowPunct w:val="0"/>
              <w:autoSpaceDE w:val="0"/>
              <w:autoSpaceDN w:val="0"/>
              <w:adjustRightInd w:val="0"/>
              <w:spacing w:after="0"/>
              <w:jc w:val="center"/>
              <w:rPr>
                <w:del w:id="2252" w:author="ZTE" w:date="2023-05-04T19:02:00Z"/>
                <w:rFonts w:ascii="Arial" w:hAnsi="Arial"/>
                <w:sz w:val="18"/>
                <w:szCs w:val="18"/>
                <w:lang w:eastAsia="ja-JP"/>
              </w:rPr>
            </w:pPr>
            <w:r w:rsidRPr="006C738A">
              <w:rPr>
                <w:rFonts w:ascii="Arial" w:hAnsi="Arial"/>
                <w:sz w:val="18"/>
                <w:szCs w:val="18"/>
                <w:lang w:eastAsia="ja-JP"/>
              </w:rPr>
              <w:t>CA_n48A-n261A</w:t>
            </w:r>
            <w:ins w:id="2253" w:author="ZTE" w:date="2023-05-04T19:02:00Z">
              <w:r w:rsidR="009440F9">
                <w:rPr>
                  <w:rFonts w:ascii="Arial" w:eastAsia="Yu Mincho" w:hAnsi="Arial" w:cs="Arial"/>
                  <w:sz w:val="18"/>
                  <w:szCs w:val="18"/>
                  <w:lang w:eastAsia="ja-JP"/>
                </w:rPr>
                <w:t>/G/H/I</w:t>
              </w:r>
            </w:ins>
          </w:p>
          <w:p w14:paraId="45CA9084" w14:textId="1A106E89" w:rsidR="006A52C4" w:rsidRPr="006C738A" w:rsidDel="009440F9" w:rsidRDefault="006A52C4" w:rsidP="00243D2A">
            <w:pPr>
              <w:keepNext/>
              <w:keepLines/>
              <w:overflowPunct w:val="0"/>
              <w:autoSpaceDE w:val="0"/>
              <w:autoSpaceDN w:val="0"/>
              <w:adjustRightInd w:val="0"/>
              <w:spacing w:after="0"/>
              <w:jc w:val="center"/>
              <w:rPr>
                <w:del w:id="2254" w:author="ZTE" w:date="2023-05-04T19:02:00Z"/>
                <w:rFonts w:ascii="Arial" w:hAnsi="Arial" w:cs="Arial"/>
                <w:sz w:val="18"/>
                <w:szCs w:val="18"/>
                <w:lang w:eastAsia="ja-JP"/>
              </w:rPr>
            </w:pPr>
            <w:del w:id="2255" w:author="ZTE" w:date="2023-05-04T19:02:00Z">
              <w:r w:rsidRPr="006C738A" w:rsidDel="009440F9">
                <w:rPr>
                  <w:rFonts w:ascii="Arial" w:hAnsi="Arial" w:cs="Arial"/>
                  <w:sz w:val="18"/>
                  <w:szCs w:val="18"/>
                  <w:lang w:eastAsia="ja-JP"/>
                </w:rPr>
                <w:delText>CA_n48A-n261G</w:delText>
              </w:r>
            </w:del>
          </w:p>
          <w:p w14:paraId="0716EB34" w14:textId="036D3705" w:rsidR="006A52C4" w:rsidRPr="006C738A" w:rsidDel="009440F9" w:rsidRDefault="006A52C4" w:rsidP="00F8283B">
            <w:pPr>
              <w:keepNext/>
              <w:keepLines/>
              <w:overflowPunct w:val="0"/>
              <w:autoSpaceDE w:val="0"/>
              <w:autoSpaceDN w:val="0"/>
              <w:adjustRightInd w:val="0"/>
              <w:spacing w:after="0"/>
              <w:jc w:val="center"/>
              <w:rPr>
                <w:del w:id="2256" w:author="ZTE" w:date="2023-05-04T19:02:00Z"/>
                <w:rFonts w:ascii="Arial" w:hAnsi="Arial" w:cs="Arial"/>
                <w:sz w:val="18"/>
                <w:szCs w:val="18"/>
                <w:lang w:eastAsia="ja-JP"/>
              </w:rPr>
            </w:pPr>
            <w:del w:id="2257" w:author="ZTE" w:date="2023-05-04T19:02:00Z">
              <w:r w:rsidRPr="006C738A" w:rsidDel="009440F9">
                <w:rPr>
                  <w:rFonts w:ascii="Arial" w:hAnsi="Arial" w:cs="Arial"/>
                  <w:sz w:val="18"/>
                  <w:szCs w:val="18"/>
                  <w:lang w:eastAsia="ja-JP"/>
                </w:rPr>
                <w:delText>CA_n48A-n261H</w:delText>
              </w:r>
            </w:del>
          </w:p>
          <w:p w14:paraId="1549D5CD" w14:textId="0FE4659B" w:rsidR="006A52C4" w:rsidRPr="006C738A" w:rsidRDefault="006A52C4">
            <w:pPr>
              <w:keepNext/>
              <w:keepLines/>
              <w:overflowPunct w:val="0"/>
              <w:autoSpaceDE w:val="0"/>
              <w:autoSpaceDN w:val="0"/>
              <w:adjustRightInd w:val="0"/>
              <w:spacing w:after="0"/>
              <w:jc w:val="center"/>
              <w:rPr>
                <w:rFonts w:ascii="Arial" w:hAnsi="Arial" w:cs="Arial"/>
                <w:sz w:val="18"/>
                <w:szCs w:val="18"/>
                <w:lang w:eastAsia="ja-JP"/>
              </w:rPr>
            </w:pPr>
            <w:del w:id="2258" w:author="ZTE" w:date="2023-05-04T19:02:00Z">
              <w:r w:rsidRPr="006C738A" w:rsidDel="009440F9">
                <w:rPr>
                  <w:rFonts w:ascii="Arial"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tcPr>
          <w:p w14:paraId="4C9BDDE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29BFABA"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4EE59F6"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rPr>
              <w:t>0</w:t>
            </w:r>
          </w:p>
        </w:tc>
      </w:tr>
      <w:tr w:rsidR="006A52C4" w:rsidRPr="006C738A" w14:paraId="5F9D32C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4DA877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E8C36D4"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4201EE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F4DA2F6"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40718F8F" w14:textId="77777777" w:rsidR="006A52C4" w:rsidRPr="006C738A" w:rsidRDefault="006A52C4" w:rsidP="00131A8D">
            <w:pPr>
              <w:keepNext/>
              <w:keepLines/>
              <w:spacing w:after="0"/>
              <w:jc w:val="center"/>
              <w:rPr>
                <w:rFonts w:ascii="Arial" w:hAnsi="Arial"/>
                <w:sz w:val="18"/>
                <w:lang w:eastAsia="zh-CN"/>
              </w:rPr>
            </w:pPr>
          </w:p>
        </w:tc>
      </w:tr>
      <w:tr w:rsidR="006A52C4" w:rsidRPr="006C738A" w14:paraId="541B8270"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CB196E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9" w:type="dxa"/>
            <w:tcBorders>
              <w:top w:val="single" w:sz="4" w:space="0" w:color="auto"/>
              <w:left w:val="single" w:sz="4" w:space="0" w:color="auto"/>
              <w:bottom w:val="nil"/>
              <w:right w:val="single" w:sz="4" w:space="0" w:color="auto"/>
            </w:tcBorders>
          </w:tcPr>
          <w:p w14:paraId="33F6952D" w14:textId="3EA98972" w:rsidR="006A52C4" w:rsidRPr="006C738A" w:rsidDel="009440F9" w:rsidRDefault="006A52C4" w:rsidP="009440F9">
            <w:pPr>
              <w:keepNext/>
              <w:keepLines/>
              <w:overflowPunct w:val="0"/>
              <w:autoSpaceDE w:val="0"/>
              <w:autoSpaceDN w:val="0"/>
              <w:adjustRightInd w:val="0"/>
              <w:spacing w:after="0"/>
              <w:jc w:val="center"/>
              <w:rPr>
                <w:del w:id="2259" w:author="ZTE" w:date="2023-05-04T19:02:00Z"/>
                <w:rFonts w:ascii="Arial" w:hAnsi="Arial"/>
                <w:sz w:val="18"/>
                <w:szCs w:val="18"/>
                <w:lang w:eastAsia="ja-JP"/>
              </w:rPr>
            </w:pPr>
            <w:r w:rsidRPr="006C738A">
              <w:rPr>
                <w:rFonts w:ascii="Arial" w:hAnsi="Arial"/>
                <w:sz w:val="18"/>
                <w:szCs w:val="18"/>
                <w:lang w:eastAsia="ja-JP"/>
              </w:rPr>
              <w:t>CA_n48A-n261A</w:t>
            </w:r>
            <w:ins w:id="2260" w:author="ZTE" w:date="2023-05-04T19:02:00Z">
              <w:r w:rsidR="009440F9">
                <w:rPr>
                  <w:rFonts w:ascii="Arial" w:eastAsia="Yu Mincho" w:hAnsi="Arial" w:cs="Arial"/>
                  <w:sz w:val="18"/>
                  <w:szCs w:val="18"/>
                  <w:lang w:eastAsia="ja-JP"/>
                </w:rPr>
                <w:t>/G/H/I</w:t>
              </w:r>
            </w:ins>
          </w:p>
          <w:p w14:paraId="15C5ABDA" w14:textId="090AA38C" w:rsidR="006A52C4" w:rsidRPr="006C738A" w:rsidDel="009440F9" w:rsidRDefault="006A52C4" w:rsidP="00243D2A">
            <w:pPr>
              <w:keepNext/>
              <w:keepLines/>
              <w:overflowPunct w:val="0"/>
              <w:autoSpaceDE w:val="0"/>
              <w:autoSpaceDN w:val="0"/>
              <w:adjustRightInd w:val="0"/>
              <w:spacing w:after="0"/>
              <w:jc w:val="center"/>
              <w:rPr>
                <w:del w:id="2261" w:author="ZTE" w:date="2023-05-04T19:02:00Z"/>
                <w:rFonts w:ascii="Arial" w:hAnsi="Arial" w:cs="Arial"/>
                <w:sz w:val="18"/>
                <w:szCs w:val="18"/>
                <w:lang w:eastAsia="ja-JP"/>
              </w:rPr>
            </w:pPr>
            <w:del w:id="2262" w:author="ZTE" w:date="2023-05-04T19:02:00Z">
              <w:r w:rsidRPr="006C738A" w:rsidDel="009440F9">
                <w:rPr>
                  <w:rFonts w:ascii="Arial" w:hAnsi="Arial" w:cs="Arial"/>
                  <w:sz w:val="18"/>
                  <w:szCs w:val="18"/>
                  <w:lang w:eastAsia="ja-JP"/>
                </w:rPr>
                <w:delText>CA_n48A-n261G</w:delText>
              </w:r>
            </w:del>
          </w:p>
          <w:p w14:paraId="5B5E8F21" w14:textId="7830F01F" w:rsidR="006A52C4" w:rsidRPr="006C738A" w:rsidDel="009440F9" w:rsidRDefault="006A52C4" w:rsidP="00F8283B">
            <w:pPr>
              <w:keepNext/>
              <w:keepLines/>
              <w:overflowPunct w:val="0"/>
              <w:autoSpaceDE w:val="0"/>
              <w:autoSpaceDN w:val="0"/>
              <w:adjustRightInd w:val="0"/>
              <w:spacing w:after="0"/>
              <w:jc w:val="center"/>
              <w:rPr>
                <w:del w:id="2263" w:author="ZTE" w:date="2023-05-04T19:02:00Z"/>
                <w:rFonts w:ascii="Arial" w:hAnsi="Arial" w:cs="Arial"/>
                <w:sz w:val="18"/>
                <w:szCs w:val="18"/>
                <w:lang w:eastAsia="ja-JP"/>
              </w:rPr>
            </w:pPr>
            <w:del w:id="2264" w:author="ZTE" w:date="2023-05-04T19:02:00Z">
              <w:r w:rsidRPr="006C738A" w:rsidDel="009440F9">
                <w:rPr>
                  <w:rFonts w:ascii="Arial" w:hAnsi="Arial" w:cs="Arial"/>
                  <w:sz w:val="18"/>
                  <w:szCs w:val="18"/>
                  <w:lang w:eastAsia="ja-JP"/>
                </w:rPr>
                <w:delText>CA_n48A-n261H</w:delText>
              </w:r>
            </w:del>
          </w:p>
          <w:p w14:paraId="55A5C306" w14:textId="0878D34B" w:rsidR="006A52C4" w:rsidRPr="006C738A" w:rsidRDefault="006A52C4">
            <w:pPr>
              <w:keepNext/>
              <w:keepLines/>
              <w:overflowPunct w:val="0"/>
              <w:autoSpaceDE w:val="0"/>
              <w:autoSpaceDN w:val="0"/>
              <w:adjustRightInd w:val="0"/>
              <w:spacing w:after="0"/>
              <w:jc w:val="center"/>
              <w:rPr>
                <w:rFonts w:ascii="Arial" w:hAnsi="Arial" w:cs="Arial"/>
                <w:sz w:val="18"/>
                <w:szCs w:val="18"/>
                <w:lang w:eastAsia="ja-JP"/>
              </w:rPr>
            </w:pPr>
            <w:del w:id="2265" w:author="ZTE" w:date="2023-05-04T19:02:00Z">
              <w:r w:rsidRPr="006C738A" w:rsidDel="009440F9">
                <w:rPr>
                  <w:rFonts w:ascii="Arial"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tcPr>
          <w:p w14:paraId="5337957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66D0F35"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0ED2118"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0743871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E67F21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4BFD378"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207E6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F9D3CA1"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4E2BF42F"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2255F38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4A34DC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9" w:type="dxa"/>
            <w:tcBorders>
              <w:top w:val="single" w:sz="4" w:space="0" w:color="auto"/>
              <w:left w:val="single" w:sz="4" w:space="0" w:color="auto"/>
              <w:bottom w:val="nil"/>
              <w:right w:val="single" w:sz="4" w:space="0" w:color="auto"/>
            </w:tcBorders>
          </w:tcPr>
          <w:p w14:paraId="47EBE139" w14:textId="4B21C338" w:rsidR="006A52C4" w:rsidRPr="006C738A" w:rsidDel="009440F9" w:rsidRDefault="006A52C4" w:rsidP="009440F9">
            <w:pPr>
              <w:keepNext/>
              <w:keepLines/>
              <w:overflowPunct w:val="0"/>
              <w:autoSpaceDE w:val="0"/>
              <w:autoSpaceDN w:val="0"/>
              <w:adjustRightInd w:val="0"/>
              <w:spacing w:after="0"/>
              <w:jc w:val="center"/>
              <w:rPr>
                <w:del w:id="2266" w:author="ZTE" w:date="2023-05-04T19:02:00Z"/>
                <w:rFonts w:ascii="Arial" w:hAnsi="Arial"/>
                <w:sz w:val="18"/>
                <w:szCs w:val="18"/>
                <w:lang w:eastAsia="ja-JP"/>
              </w:rPr>
            </w:pPr>
            <w:r w:rsidRPr="006C738A">
              <w:rPr>
                <w:rFonts w:ascii="Arial" w:hAnsi="Arial"/>
                <w:sz w:val="18"/>
                <w:szCs w:val="18"/>
                <w:lang w:eastAsia="ja-JP"/>
              </w:rPr>
              <w:t>CA_n48A-n261A</w:t>
            </w:r>
            <w:ins w:id="2267" w:author="ZTE" w:date="2023-05-04T19:02:00Z">
              <w:r w:rsidR="009440F9">
                <w:rPr>
                  <w:rFonts w:ascii="Arial" w:eastAsia="Yu Mincho" w:hAnsi="Arial" w:cs="Arial"/>
                  <w:sz w:val="18"/>
                  <w:szCs w:val="18"/>
                  <w:lang w:eastAsia="ja-JP"/>
                </w:rPr>
                <w:t>/G/H/I</w:t>
              </w:r>
            </w:ins>
          </w:p>
          <w:p w14:paraId="3F2C334E" w14:textId="694B1CD3" w:rsidR="006A52C4" w:rsidRPr="006C738A" w:rsidDel="009440F9" w:rsidRDefault="006A52C4" w:rsidP="00243D2A">
            <w:pPr>
              <w:keepNext/>
              <w:keepLines/>
              <w:overflowPunct w:val="0"/>
              <w:autoSpaceDE w:val="0"/>
              <w:autoSpaceDN w:val="0"/>
              <w:adjustRightInd w:val="0"/>
              <w:spacing w:after="0"/>
              <w:jc w:val="center"/>
              <w:rPr>
                <w:del w:id="2268" w:author="ZTE" w:date="2023-05-04T19:02:00Z"/>
                <w:rFonts w:ascii="Arial" w:hAnsi="Arial" w:cs="Arial"/>
                <w:sz w:val="18"/>
                <w:szCs w:val="18"/>
                <w:lang w:eastAsia="ja-JP"/>
              </w:rPr>
            </w:pPr>
            <w:del w:id="2269" w:author="ZTE" w:date="2023-05-04T19:02:00Z">
              <w:r w:rsidRPr="006C738A" w:rsidDel="009440F9">
                <w:rPr>
                  <w:rFonts w:ascii="Arial" w:hAnsi="Arial" w:cs="Arial"/>
                  <w:sz w:val="18"/>
                  <w:szCs w:val="18"/>
                  <w:lang w:eastAsia="ja-JP"/>
                </w:rPr>
                <w:delText>CA_n48A-n261G</w:delText>
              </w:r>
            </w:del>
          </w:p>
          <w:p w14:paraId="1DB90AE2" w14:textId="019DB08F" w:rsidR="006A52C4" w:rsidRPr="006C738A" w:rsidDel="009440F9" w:rsidRDefault="006A52C4" w:rsidP="00F8283B">
            <w:pPr>
              <w:keepNext/>
              <w:keepLines/>
              <w:overflowPunct w:val="0"/>
              <w:autoSpaceDE w:val="0"/>
              <w:autoSpaceDN w:val="0"/>
              <w:adjustRightInd w:val="0"/>
              <w:spacing w:after="0"/>
              <w:jc w:val="center"/>
              <w:rPr>
                <w:del w:id="2270" w:author="ZTE" w:date="2023-05-04T19:02:00Z"/>
                <w:rFonts w:ascii="Arial" w:hAnsi="Arial" w:cs="Arial"/>
                <w:sz w:val="18"/>
                <w:szCs w:val="18"/>
                <w:lang w:eastAsia="ja-JP"/>
              </w:rPr>
            </w:pPr>
            <w:del w:id="2271" w:author="ZTE" w:date="2023-05-04T19:02:00Z">
              <w:r w:rsidRPr="006C738A" w:rsidDel="009440F9">
                <w:rPr>
                  <w:rFonts w:ascii="Arial" w:hAnsi="Arial" w:cs="Arial"/>
                  <w:sz w:val="18"/>
                  <w:szCs w:val="18"/>
                  <w:lang w:eastAsia="ja-JP"/>
                </w:rPr>
                <w:delText>CA_n48A-n261H</w:delText>
              </w:r>
            </w:del>
          </w:p>
          <w:p w14:paraId="5EE347E2" w14:textId="198B12A0" w:rsidR="006A52C4" w:rsidRPr="006C738A" w:rsidRDefault="006A52C4">
            <w:pPr>
              <w:keepNext/>
              <w:keepLines/>
              <w:overflowPunct w:val="0"/>
              <w:autoSpaceDE w:val="0"/>
              <w:autoSpaceDN w:val="0"/>
              <w:adjustRightInd w:val="0"/>
              <w:spacing w:after="0"/>
              <w:jc w:val="center"/>
              <w:rPr>
                <w:rFonts w:ascii="Arial" w:hAnsi="Arial" w:cs="Arial"/>
                <w:sz w:val="18"/>
                <w:szCs w:val="18"/>
                <w:lang w:eastAsia="ja-JP"/>
              </w:rPr>
            </w:pPr>
            <w:del w:id="2272" w:author="ZTE" w:date="2023-05-04T19:02:00Z">
              <w:r w:rsidRPr="006C738A" w:rsidDel="009440F9">
                <w:rPr>
                  <w:rFonts w:ascii="Arial"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tcPr>
          <w:p w14:paraId="5049836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426873"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1ADC471"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5D04274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66C38A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0C6BB8F" w14:textId="77777777" w:rsidR="006A52C4" w:rsidRPr="006C738A" w:rsidRDefault="006A52C4" w:rsidP="00131A8D">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31622B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33E57B6"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39B7D8C7"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2DA7B60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363B89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9" w:type="dxa"/>
            <w:tcBorders>
              <w:top w:val="single" w:sz="4" w:space="0" w:color="auto"/>
              <w:left w:val="single" w:sz="4" w:space="0" w:color="auto"/>
              <w:bottom w:val="nil"/>
              <w:right w:val="single" w:sz="4" w:space="0" w:color="auto"/>
            </w:tcBorders>
          </w:tcPr>
          <w:p w14:paraId="23AD64F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E07A8C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6E2D1F5"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69D5A8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38DA015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60000F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931E15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99DB53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23EFD0B"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657E4997"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1C20240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E725E7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9" w:type="dxa"/>
            <w:tcBorders>
              <w:top w:val="single" w:sz="4" w:space="0" w:color="auto"/>
              <w:left w:val="single" w:sz="4" w:space="0" w:color="auto"/>
              <w:bottom w:val="nil"/>
              <w:right w:val="single" w:sz="4" w:space="0" w:color="auto"/>
            </w:tcBorders>
          </w:tcPr>
          <w:p w14:paraId="249FD33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2772E8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1412F23"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CBA24BC"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6F141A0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812F15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9C082EC"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6B710C"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9DCC6FC"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75CA5B0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44E5E49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138493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9" w:type="dxa"/>
            <w:tcBorders>
              <w:top w:val="single" w:sz="4" w:space="0" w:color="auto"/>
              <w:left w:val="single" w:sz="4" w:space="0" w:color="auto"/>
              <w:bottom w:val="nil"/>
              <w:right w:val="single" w:sz="4" w:space="0" w:color="auto"/>
            </w:tcBorders>
          </w:tcPr>
          <w:p w14:paraId="175D19B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9AF985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074BAF8"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93582C0"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336D4EB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27FD48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D08AD5C"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0EF815C"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425F38"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404BB50B"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7246755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370EB7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CA_n48A-n261(2H)</w:t>
            </w:r>
          </w:p>
        </w:tc>
        <w:tc>
          <w:tcPr>
            <w:tcW w:w="2459" w:type="dxa"/>
            <w:tcBorders>
              <w:top w:val="single" w:sz="4" w:space="0" w:color="auto"/>
              <w:left w:val="single" w:sz="4" w:space="0" w:color="auto"/>
              <w:bottom w:val="nil"/>
              <w:right w:val="single" w:sz="4" w:space="0" w:color="auto"/>
            </w:tcBorders>
          </w:tcPr>
          <w:p w14:paraId="1E06F8AC" w14:textId="69A3688A" w:rsidR="006A52C4" w:rsidDel="009440F9" w:rsidRDefault="006A52C4" w:rsidP="009440F9">
            <w:pPr>
              <w:pStyle w:val="TAC"/>
              <w:rPr>
                <w:del w:id="2273" w:author="ZTE" w:date="2023-05-04T19:02:00Z"/>
                <w:lang w:eastAsia="ja-JP"/>
              </w:rPr>
            </w:pPr>
            <w:r>
              <w:rPr>
                <w:lang w:eastAsia="ja-JP"/>
              </w:rPr>
              <w:t>CA_n48A-n261A</w:t>
            </w:r>
            <w:ins w:id="2274" w:author="ZTE" w:date="2023-05-04T19:02:00Z">
              <w:r w:rsidR="009440F9">
                <w:rPr>
                  <w:lang w:eastAsia="ja-JP"/>
                </w:rPr>
                <w:t>/G/H</w:t>
              </w:r>
            </w:ins>
          </w:p>
          <w:p w14:paraId="0C7EA54C" w14:textId="3CEE7181" w:rsidR="006A52C4" w:rsidDel="009440F9" w:rsidRDefault="006A52C4" w:rsidP="00243D2A">
            <w:pPr>
              <w:pStyle w:val="TAC"/>
              <w:rPr>
                <w:del w:id="2275" w:author="ZTE" w:date="2023-05-04T19:02:00Z"/>
                <w:lang w:eastAsia="ja-JP"/>
              </w:rPr>
            </w:pPr>
            <w:del w:id="2276" w:author="ZTE" w:date="2023-05-04T19:02:00Z">
              <w:r w:rsidDel="009440F9">
                <w:rPr>
                  <w:lang w:eastAsia="ja-JP"/>
                </w:rPr>
                <w:delText>CA_n48A-n261G</w:delText>
              </w:r>
            </w:del>
          </w:p>
          <w:p w14:paraId="7197FAAC" w14:textId="22852B4C" w:rsidR="006A52C4" w:rsidRPr="006C738A" w:rsidRDefault="006A52C4" w:rsidP="00F8283B">
            <w:pPr>
              <w:pStyle w:val="TAC"/>
              <w:rPr>
                <w:rFonts w:cs="Arial"/>
                <w:lang w:eastAsia="ja-JP"/>
              </w:rPr>
            </w:pPr>
            <w:del w:id="2277" w:author="ZTE" w:date="2023-05-04T19:02:00Z">
              <w:r w:rsidDel="009440F9">
                <w:rPr>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tcPr>
          <w:p w14:paraId="6E787CD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F5919CC"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83F5FA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4DEFB42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4118B3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0167E6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9FBB21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7ED2967"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705A294F"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452A624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FE04BE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9" w:type="dxa"/>
            <w:tcBorders>
              <w:top w:val="single" w:sz="4" w:space="0" w:color="auto"/>
              <w:left w:val="single" w:sz="4" w:space="0" w:color="auto"/>
              <w:bottom w:val="nil"/>
              <w:right w:val="single" w:sz="4" w:space="0" w:color="auto"/>
            </w:tcBorders>
          </w:tcPr>
          <w:p w14:paraId="5ACD058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6591A6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355C006"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BB47648"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54CA68D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609FC0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815E95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BA577D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5F22BCB"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168704A8"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22C052C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423CDD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9" w:type="dxa"/>
            <w:tcBorders>
              <w:top w:val="single" w:sz="4" w:space="0" w:color="auto"/>
              <w:left w:val="single" w:sz="4" w:space="0" w:color="auto"/>
              <w:bottom w:val="nil"/>
              <w:right w:val="single" w:sz="4" w:space="0" w:color="auto"/>
            </w:tcBorders>
          </w:tcPr>
          <w:p w14:paraId="1C9CF95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D15591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70797D4"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9587D01"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3CDF202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735483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220DD6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1DA3CF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C6292D2"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7CA7651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52BE7FB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6E0E2D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9" w:type="dxa"/>
            <w:tcBorders>
              <w:top w:val="single" w:sz="4" w:space="0" w:color="auto"/>
              <w:left w:val="single" w:sz="4" w:space="0" w:color="auto"/>
              <w:bottom w:val="nil"/>
              <w:right w:val="single" w:sz="4" w:space="0" w:color="auto"/>
            </w:tcBorders>
          </w:tcPr>
          <w:p w14:paraId="0C6A285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F9994B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1EA78BC"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B2698B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2EFF50E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135C53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6DC1BA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51EEBB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E453E24"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416DDE8B"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46FC13F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3CEFEDE" w14:textId="77777777" w:rsidR="006A52C4" w:rsidRPr="006C738A" w:rsidRDefault="006A52C4" w:rsidP="00131A8D">
            <w:pPr>
              <w:pStyle w:val="TAC"/>
              <w:rPr>
                <w:color w:val="000000"/>
              </w:rPr>
            </w:pPr>
            <w:r>
              <w:t>CA_n48A-n261(A-G</w:t>
            </w:r>
            <w:r>
              <w:rPr>
                <w:lang w:val="en-US"/>
              </w:rPr>
              <w:t>-H</w:t>
            </w:r>
            <w:r>
              <w:t>)</w:t>
            </w:r>
          </w:p>
        </w:tc>
        <w:tc>
          <w:tcPr>
            <w:tcW w:w="2459" w:type="dxa"/>
            <w:tcBorders>
              <w:top w:val="single" w:sz="4" w:space="0" w:color="auto"/>
              <w:left w:val="single" w:sz="4" w:space="0" w:color="auto"/>
              <w:bottom w:val="nil"/>
              <w:right w:val="single" w:sz="4" w:space="0" w:color="auto"/>
            </w:tcBorders>
          </w:tcPr>
          <w:p w14:paraId="07143B6E" w14:textId="03692E24" w:rsidR="006A52C4" w:rsidDel="009440F9" w:rsidRDefault="006A52C4" w:rsidP="009440F9">
            <w:pPr>
              <w:pStyle w:val="TAC"/>
              <w:rPr>
                <w:del w:id="2278" w:author="ZTE" w:date="2023-05-04T19:03:00Z"/>
                <w:lang w:eastAsia="ja-JP"/>
              </w:rPr>
            </w:pPr>
            <w:r>
              <w:rPr>
                <w:lang w:eastAsia="ja-JP"/>
              </w:rPr>
              <w:t>CA_n48A-n261A</w:t>
            </w:r>
            <w:ins w:id="2279" w:author="ZTE" w:date="2023-05-04T19:02:00Z">
              <w:r w:rsidR="009440F9">
                <w:rPr>
                  <w:lang w:eastAsia="ja-JP"/>
                </w:rPr>
                <w:t>/G/H</w:t>
              </w:r>
            </w:ins>
          </w:p>
          <w:p w14:paraId="2E38A7F4" w14:textId="751BBB12" w:rsidR="006A52C4" w:rsidDel="009440F9" w:rsidRDefault="006A52C4" w:rsidP="00243D2A">
            <w:pPr>
              <w:pStyle w:val="TAC"/>
              <w:rPr>
                <w:del w:id="2280" w:author="ZTE" w:date="2023-05-04T19:03:00Z"/>
                <w:lang w:eastAsia="ja-JP"/>
              </w:rPr>
            </w:pPr>
            <w:del w:id="2281" w:author="ZTE" w:date="2023-05-04T19:03:00Z">
              <w:r w:rsidDel="009440F9">
                <w:rPr>
                  <w:lang w:eastAsia="ja-JP"/>
                </w:rPr>
                <w:delText>CA_n48A-n261G</w:delText>
              </w:r>
            </w:del>
          </w:p>
          <w:p w14:paraId="4E900FEF" w14:textId="43E490E2" w:rsidR="006A52C4" w:rsidRPr="006C738A" w:rsidRDefault="006A52C4" w:rsidP="00F8283B">
            <w:pPr>
              <w:pStyle w:val="TAC"/>
              <w:rPr>
                <w:lang w:eastAsia="ja-JP"/>
              </w:rPr>
            </w:pPr>
            <w:del w:id="2282" w:author="ZTE" w:date="2023-05-04T19:03:00Z">
              <w:r w:rsidDel="009440F9">
                <w:rPr>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tcPr>
          <w:p w14:paraId="07C02AEE" w14:textId="77777777" w:rsidR="006A52C4" w:rsidRPr="006C738A" w:rsidRDefault="006A52C4" w:rsidP="00131A8D">
            <w:pPr>
              <w:pStyle w:val="TAC"/>
              <w:rPr>
                <w:lang w:eastAsia="ja-JP"/>
              </w:rPr>
            </w:pPr>
            <w:r>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23B9D89" w14:textId="77777777" w:rsidR="006A52C4" w:rsidRPr="006C738A" w:rsidRDefault="006A52C4" w:rsidP="00131A8D">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4178FFF" w14:textId="77777777" w:rsidR="006A52C4" w:rsidRPr="006C738A" w:rsidRDefault="006A52C4" w:rsidP="00131A8D">
            <w:pPr>
              <w:pStyle w:val="TAC"/>
              <w:rPr>
                <w:lang w:val="en-US" w:eastAsia="zh-CN"/>
              </w:rPr>
            </w:pPr>
            <w:r>
              <w:rPr>
                <w:lang w:val="en-US" w:eastAsia="zh-CN"/>
              </w:rPr>
              <w:t>0</w:t>
            </w:r>
          </w:p>
        </w:tc>
      </w:tr>
      <w:tr w:rsidR="006A52C4" w:rsidRPr="006C738A" w14:paraId="71DFE40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F96949D" w14:textId="77777777" w:rsidR="006A52C4" w:rsidRPr="006C738A" w:rsidRDefault="006A52C4" w:rsidP="00131A8D">
            <w:pPr>
              <w:pStyle w:val="TAC"/>
              <w:rPr>
                <w:color w:val="000000"/>
              </w:rPr>
            </w:pPr>
          </w:p>
        </w:tc>
        <w:tc>
          <w:tcPr>
            <w:tcW w:w="2459" w:type="dxa"/>
            <w:tcBorders>
              <w:top w:val="nil"/>
              <w:left w:val="single" w:sz="4" w:space="0" w:color="auto"/>
              <w:bottom w:val="single" w:sz="4" w:space="0" w:color="auto"/>
              <w:right w:val="single" w:sz="4" w:space="0" w:color="auto"/>
            </w:tcBorders>
          </w:tcPr>
          <w:p w14:paraId="5ED0397A" w14:textId="77777777" w:rsidR="006A52C4" w:rsidRPr="006C738A"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539F37B" w14:textId="77777777" w:rsidR="006A52C4" w:rsidRPr="006C738A" w:rsidRDefault="006A52C4" w:rsidP="00131A8D">
            <w:pPr>
              <w:pStyle w:val="TAC"/>
              <w:rPr>
                <w:lang w:eastAsia="ja-JP"/>
              </w:rPr>
            </w:pPr>
            <w:r>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B3EA0AE" w14:textId="77777777" w:rsidR="006A52C4" w:rsidRPr="006C738A" w:rsidRDefault="006A52C4" w:rsidP="00131A8D">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3CA71BBD" w14:textId="77777777" w:rsidR="006A52C4" w:rsidRPr="006C738A" w:rsidRDefault="006A52C4" w:rsidP="00131A8D">
            <w:pPr>
              <w:pStyle w:val="TAC"/>
              <w:rPr>
                <w:lang w:val="en-US" w:eastAsia="zh-CN"/>
              </w:rPr>
            </w:pPr>
          </w:p>
        </w:tc>
      </w:tr>
      <w:tr w:rsidR="006A52C4" w:rsidRPr="006C738A" w14:paraId="27A2CE4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53C77A7" w14:textId="77777777" w:rsidR="006A52C4" w:rsidRPr="006C738A" w:rsidRDefault="006A52C4" w:rsidP="00131A8D">
            <w:pPr>
              <w:pStyle w:val="TAC"/>
              <w:rPr>
                <w:color w:val="000000"/>
              </w:rPr>
            </w:pPr>
            <w:r>
              <w:t>CA_n48A-n261(A-G</w:t>
            </w:r>
            <w:r>
              <w:rPr>
                <w:lang w:val="en-US"/>
              </w:rPr>
              <w:t>-I</w:t>
            </w:r>
            <w:r>
              <w:t>)</w:t>
            </w:r>
          </w:p>
        </w:tc>
        <w:tc>
          <w:tcPr>
            <w:tcW w:w="2459" w:type="dxa"/>
            <w:tcBorders>
              <w:top w:val="single" w:sz="4" w:space="0" w:color="auto"/>
              <w:left w:val="single" w:sz="4" w:space="0" w:color="auto"/>
              <w:bottom w:val="nil"/>
              <w:right w:val="single" w:sz="4" w:space="0" w:color="auto"/>
            </w:tcBorders>
          </w:tcPr>
          <w:p w14:paraId="6BC70CAB" w14:textId="66A57F65" w:rsidR="006A52C4" w:rsidDel="009440F9" w:rsidRDefault="006A52C4" w:rsidP="009440F9">
            <w:pPr>
              <w:pStyle w:val="TAC"/>
              <w:rPr>
                <w:del w:id="2283" w:author="ZTE" w:date="2023-05-04T19:03:00Z"/>
                <w:lang w:eastAsia="ja-JP"/>
              </w:rPr>
            </w:pPr>
            <w:r>
              <w:rPr>
                <w:lang w:eastAsia="ja-JP"/>
              </w:rPr>
              <w:t>CA_n48A-n261A</w:t>
            </w:r>
            <w:ins w:id="2284" w:author="ZTE" w:date="2023-05-04T19:03:00Z">
              <w:r w:rsidR="009440F9">
                <w:rPr>
                  <w:rFonts w:eastAsia="Yu Mincho" w:cs="Arial"/>
                  <w:szCs w:val="18"/>
                  <w:lang w:eastAsia="ja-JP"/>
                </w:rPr>
                <w:t>/G/H/I</w:t>
              </w:r>
            </w:ins>
          </w:p>
          <w:p w14:paraId="4E3DF581" w14:textId="76152A78" w:rsidR="006A52C4" w:rsidDel="009440F9" w:rsidRDefault="006A52C4" w:rsidP="00243D2A">
            <w:pPr>
              <w:pStyle w:val="TAC"/>
              <w:rPr>
                <w:del w:id="2285" w:author="ZTE" w:date="2023-05-04T19:03:00Z"/>
                <w:lang w:eastAsia="ja-JP"/>
              </w:rPr>
            </w:pPr>
            <w:del w:id="2286" w:author="ZTE" w:date="2023-05-04T19:03:00Z">
              <w:r w:rsidDel="009440F9">
                <w:rPr>
                  <w:lang w:eastAsia="ja-JP"/>
                </w:rPr>
                <w:delText>CA_n48A-n261G</w:delText>
              </w:r>
            </w:del>
          </w:p>
          <w:p w14:paraId="3A003998" w14:textId="250B2333" w:rsidR="006A52C4" w:rsidDel="009440F9" w:rsidRDefault="006A52C4" w:rsidP="00F8283B">
            <w:pPr>
              <w:pStyle w:val="TAC"/>
              <w:rPr>
                <w:del w:id="2287" w:author="ZTE" w:date="2023-05-04T19:03:00Z"/>
                <w:lang w:eastAsia="ja-JP"/>
              </w:rPr>
            </w:pPr>
            <w:del w:id="2288" w:author="ZTE" w:date="2023-05-04T19:03:00Z">
              <w:r w:rsidDel="009440F9">
                <w:rPr>
                  <w:lang w:eastAsia="ja-JP"/>
                </w:rPr>
                <w:delText>CA_n48A-n261H</w:delText>
              </w:r>
            </w:del>
          </w:p>
          <w:p w14:paraId="35AE4CFE" w14:textId="37521AB1" w:rsidR="006A52C4" w:rsidRPr="006C738A" w:rsidRDefault="006A52C4">
            <w:pPr>
              <w:pStyle w:val="TAC"/>
              <w:rPr>
                <w:lang w:eastAsia="ja-JP"/>
              </w:rPr>
            </w:pPr>
            <w:del w:id="2289" w:author="ZTE" w:date="2023-05-04T19:03:00Z">
              <w:r w:rsidDel="009440F9">
                <w:rPr>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tcPr>
          <w:p w14:paraId="7ACC7EC4" w14:textId="77777777" w:rsidR="006A52C4" w:rsidRPr="006C738A" w:rsidRDefault="006A52C4" w:rsidP="00131A8D">
            <w:pPr>
              <w:pStyle w:val="TAC"/>
              <w:rPr>
                <w:lang w:eastAsia="ja-JP"/>
              </w:rPr>
            </w:pPr>
            <w:r>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22824E2" w14:textId="77777777" w:rsidR="006A52C4" w:rsidRPr="006C738A" w:rsidRDefault="006A52C4" w:rsidP="00131A8D">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91BB95C" w14:textId="77777777" w:rsidR="006A52C4" w:rsidRPr="006C738A" w:rsidRDefault="006A52C4" w:rsidP="00131A8D">
            <w:pPr>
              <w:pStyle w:val="TAC"/>
              <w:rPr>
                <w:lang w:val="en-US" w:eastAsia="zh-CN"/>
              </w:rPr>
            </w:pPr>
            <w:r>
              <w:rPr>
                <w:lang w:val="en-US" w:eastAsia="zh-CN"/>
              </w:rPr>
              <w:t>0</w:t>
            </w:r>
          </w:p>
        </w:tc>
      </w:tr>
      <w:tr w:rsidR="006A52C4" w:rsidRPr="006C738A" w14:paraId="2777D93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BD10537" w14:textId="77777777" w:rsidR="006A52C4" w:rsidRPr="006C738A" w:rsidRDefault="006A52C4" w:rsidP="00131A8D">
            <w:pPr>
              <w:pStyle w:val="TAC"/>
              <w:rPr>
                <w:color w:val="000000"/>
              </w:rPr>
            </w:pPr>
          </w:p>
        </w:tc>
        <w:tc>
          <w:tcPr>
            <w:tcW w:w="2459" w:type="dxa"/>
            <w:tcBorders>
              <w:top w:val="nil"/>
              <w:left w:val="single" w:sz="4" w:space="0" w:color="auto"/>
              <w:bottom w:val="single" w:sz="4" w:space="0" w:color="auto"/>
              <w:right w:val="single" w:sz="4" w:space="0" w:color="auto"/>
            </w:tcBorders>
          </w:tcPr>
          <w:p w14:paraId="0CC1CD06" w14:textId="77777777" w:rsidR="006A52C4" w:rsidRPr="006C738A"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1E321F2" w14:textId="77777777" w:rsidR="006A52C4" w:rsidRPr="006C738A" w:rsidRDefault="006A52C4" w:rsidP="00131A8D">
            <w:pPr>
              <w:pStyle w:val="TAC"/>
              <w:rPr>
                <w:lang w:eastAsia="ja-JP"/>
              </w:rPr>
            </w:pPr>
            <w:r>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199EE53" w14:textId="77777777" w:rsidR="006A52C4" w:rsidRPr="006C738A" w:rsidRDefault="006A52C4" w:rsidP="00131A8D">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09589C7B" w14:textId="77777777" w:rsidR="006A52C4" w:rsidRPr="006C738A" w:rsidRDefault="006A52C4" w:rsidP="00131A8D">
            <w:pPr>
              <w:pStyle w:val="TAC"/>
              <w:rPr>
                <w:lang w:val="en-US" w:eastAsia="zh-CN"/>
              </w:rPr>
            </w:pPr>
          </w:p>
        </w:tc>
      </w:tr>
      <w:tr w:rsidR="006A52C4" w:rsidRPr="006C738A" w14:paraId="5282A0D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BD5FFF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9" w:type="dxa"/>
            <w:tcBorders>
              <w:top w:val="single" w:sz="4" w:space="0" w:color="auto"/>
              <w:left w:val="single" w:sz="4" w:space="0" w:color="auto"/>
              <w:bottom w:val="nil"/>
              <w:right w:val="single" w:sz="4" w:space="0" w:color="auto"/>
            </w:tcBorders>
          </w:tcPr>
          <w:p w14:paraId="1BC8732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3F583C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CCCDAAF"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9EE3561"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6865A7F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861CA7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AA25B4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194976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C81E1E6"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7DC42252"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77869E20"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EE9721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9" w:type="dxa"/>
            <w:tcBorders>
              <w:top w:val="single" w:sz="4" w:space="0" w:color="auto"/>
              <w:left w:val="single" w:sz="4" w:space="0" w:color="auto"/>
              <w:bottom w:val="nil"/>
              <w:right w:val="single" w:sz="4" w:space="0" w:color="auto"/>
            </w:tcBorders>
          </w:tcPr>
          <w:p w14:paraId="7CCAC18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96E7A5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E56F9B2"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9B60911"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65C28C3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26D206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F7FA1F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E758F8C"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F10C049"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10AD5C81"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5680B0A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38AF60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9" w:type="dxa"/>
            <w:tcBorders>
              <w:top w:val="single" w:sz="4" w:space="0" w:color="auto"/>
              <w:left w:val="single" w:sz="4" w:space="0" w:color="auto"/>
              <w:bottom w:val="nil"/>
              <w:right w:val="single" w:sz="4" w:space="0" w:color="auto"/>
            </w:tcBorders>
          </w:tcPr>
          <w:p w14:paraId="350D134E" w14:textId="69575A68" w:rsidR="006A52C4" w:rsidDel="009440F9" w:rsidRDefault="006A52C4" w:rsidP="009440F9">
            <w:pPr>
              <w:pStyle w:val="TAC"/>
              <w:rPr>
                <w:del w:id="2290" w:author="ZTE" w:date="2023-05-04T19:03:00Z"/>
                <w:lang w:eastAsia="ja-JP"/>
              </w:rPr>
            </w:pPr>
            <w:r>
              <w:rPr>
                <w:lang w:eastAsia="ja-JP"/>
              </w:rPr>
              <w:t>CA_n48A-n261A</w:t>
            </w:r>
            <w:ins w:id="2291" w:author="ZTE" w:date="2023-05-04T19:03:00Z">
              <w:r w:rsidR="009440F9">
                <w:rPr>
                  <w:lang w:eastAsia="ja-JP"/>
                </w:rPr>
                <w:t>/G/H</w:t>
              </w:r>
            </w:ins>
          </w:p>
          <w:p w14:paraId="51AA69FB" w14:textId="0BA08163" w:rsidR="006A52C4" w:rsidDel="009440F9" w:rsidRDefault="006A52C4" w:rsidP="00243D2A">
            <w:pPr>
              <w:pStyle w:val="TAC"/>
              <w:rPr>
                <w:del w:id="2292" w:author="ZTE" w:date="2023-05-04T19:03:00Z"/>
                <w:lang w:eastAsia="ja-JP"/>
              </w:rPr>
            </w:pPr>
            <w:del w:id="2293" w:author="ZTE" w:date="2023-05-04T19:03:00Z">
              <w:r w:rsidDel="009440F9">
                <w:rPr>
                  <w:lang w:eastAsia="ja-JP"/>
                </w:rPr>
                <w:delText>CA_n48A-n261G</w:delText>
              </w:r>
            </w:del>
          </w:p>
          <w:p w14:paraId="11B0A970" w14:textId="279064B8" w:rsidR="006A52C4" w:rsidRPr="006C738A" w:rsidRDefault="006A52C4" w:rsidP="00F8283B">
            <w:pPr>
              <w:pStyle w:val="TAC"/>
              <w:rPr>
                <w:rFonts w:cs="Arial"/>
                <w:lang w:eastAsia="ja-JP"/>
              </w:rPr>
            </w:pPr>
            <w:del w:id="2294" w:author="ZTE" w:date="2023-05-04T19:03:00Z">
              <w:r w:rsidDel="009440F9">
                <w:rPr>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tcPr>
          <w:p w14:paraId="4160ECB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E658604"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7D30C03"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18A4376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20596D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B77807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288BD2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2CCA203"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4F700CB4"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03DFDC7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EEE0E0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9" w:type="dxa"/>
            <w:tcBorders>
              <w:top w:val="single" w:sz="4" w:space="0" w:color="auto"/>
              <w:left w:val="single" w:sz="4" w:space="0" w:color="auto"/>
              <w:bottom w:val="nil"/>
              <w:right w:val="single" w:sz="4" w:space="0" w:color="auto"/>
            </w:tcBorders>
          </w:tcPr>
          <w:p w14:paraId="3D9C4748" w14:textId="3CD1E51D" w:rsidR="006A52C4" w:rsidDel="009440F9" w:rsidRDefault="006A52C4" w:rsidP="009440F9">
            <w:pPr>
              <w:pStyle w:val="TAC"/>
              <w:rPr>
                <w:del w:id="2295" w:author="ZTE" w:date="2023-05-04T19:03:00Z"/>
                <w:lang w:eastAsia="ja-JP"/>
              </w:rPr>
            </w:pPr>
            <w:r>
              <w:rPr>
                <w:lang w:eastAsia="ja-JP"/>
              </w:rPr>
              <w:t>CA_n48A-n261A</w:t>
            </w:r>
            <w:ins w:id="2296" w:author="ZTE" w:date="2023-05-04T19:03:00Z">
              <w:r w:rsidR="009440F9">
                <w:rPr>
                  <w:rFonts w:eastAsia="Yu Mincho" w:cs="Arial"/>
                  <w:szCs w:val="18"/>
                  <w:lang w:eastAsia="ja-JP"/>
                </w:rPr>
                <w:t>/G/H/I</w:t>
              </w:r>
            </w:ins>
          </w:p>
          <w:p w14:paraId="2F676601" w14:textId="5B4F4F24" w:rsidR="006A52C4" w:rsidDel="009440F9" w:rsidRDefault="006A52C4" w:rsidP="00243D2A">
            <w:pPr>
              <w:pStyle w:val="TAC"/>
              <w:rPr>
                <w:del w:id="2297" w:author="ZTE" w:date="2023-05-04T19:03:00Z"/>
                <w:lang w:eastAsia="ja-JP"/>
              </w:rPr>
            </w:pPr>
            <w:del w:id="2298" w:author="ZTE" w:date="2023-05-04T19:03:00Z">
              <w:r w:rsidDel="009440F9">
                <w:rPr>
                  <w:lang w:eastAsia="ja-JP"/>
                </w:rPr>
                <w:delText>CA_n48A-n261G</w:delText>
              </w:r>
            </w:del>
          </w:p>
          <w:p w14:paraId="2CC10DD4" w14:textId="0C9C0E78" w:rsidR="006A52C4" w:rsidDel="009440F9" w:rsidRDefault="006A52C4" w:rsidP="00F8283B">
            <w:pPr>
              <w:pStyle w:val="TAC"/>
              <w:rPr>
                <w:del w:id="2299" w:author="ZTE" w:date="2023-05-04T19:03:00Z"/>
                <w:lang w:eastAsia="ja-JP"/>
              </w:rPr>
            </w:pPr>
            <w:del w:id="2300" w:author="ZTE" w:date="2023-05-04T19:03:00Z">
              <w:r w:rsidDel="009440F9">
                <w:rPr>
                  <w:lang w:eastAsia="ja-JP"/>
                </w:rPr>
                <w:delText>CA_n48A-n261H</w:delText>
              </w:r>
            </w:del>
          </w:p>
          <w:p w14:paraId="053C5337" w14:textId="59E3C4C5" w:rsidR="006A52C4" w:rsidRPr="006C738A" w:rsidRDefault="006A52C4">
            <w:pPr>
              <w:pStyle w:val="TAC"/>
              <w:rPr>
                <w:rFonts w:cs="Arial"/>
                <w:lang w:eastAsia="ja-JP"/>
              </w:rPr>
            </w:pPr>
            <w:del w:id="2301" w:author="ZTE" w:date="2023-05-04T19:03:00Z">
              <w:r w:rsidDel="009440F9">
                <w:rPr>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tcPr>
          <w:p w14:paraId="7651063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D69919B"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6039E61"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5E3CD90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E1A549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32C130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CE1C14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BC10901"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57832C06"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2EF2874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F5E4B7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9" w:type="dxa"/>
            <w:tcBorders>
              <w:top w:val="single" w:sz="4" w:space="0" w:color="auto"/>
              <w:left w:val="single" w:sz="4" w:space="0" w:color="auto"/>
              <w:bottom w:val="nil"/>
              <w:right w:val="single" w:sz="4" w:space="0" w:color="auto"/>
            </w:tcBorders>
          </w:tcPr>
          <w:p w14:paraId="3F80F17D" w14:textId="3B7CEA72" w:rsidR="006A52C4" w:rsidDel="009440F9" w:rsidRDefault="006A52C4" w:rsidP="009440F9">
            <w:pPr>
              <w:pStyle w:val="TAC"/>
              <w:rPr>
                <w:del w:id="2302" w:author="ZTE" w:date="2023-05-04T19:03:00Z"/>
                <w:lang w:eastAsia="ja-JP"/>
              </w:rPr>
            </w:pPr>
            <w:r>
              <w:rPr>
                <w:lang w:eastAsia="ja-JP"/>
              </w:rPr>
              <w:t>CA_n48A-n261A</w:t>
            </w:r>
            <w:ins w:id="2303" w:author="ZTE" w:date="2023-05-04T19:03:00Z">
              <w:r w:rsidR="009440F9">
                <w:rPr>
                  <w:rFonts w:eastAsia="Yu Mincho" w:cs="Arial"/>
                  <w:szCs w:val="18"/>
                  <w:lang w:eastAsia="ja-JP"/>
                </w:rPr>
                <w:t>/G/H/I</w:t>
              </w:r>
            </w:ins>
          </w:p>
          <w:p w14:paraId="50BD0E2B" w14:textId="423AE424" w:rsidR="006A52C4" w:rsidDel="009440F9" w:rsidRDefault="006A52C4" w:rsidP="00243D2A">
            <w:pPr>
              <w:pStyle w:val="TAC"/>
              <w:rPr>
                <w:del w:id="2304" w:author="ZTE" w:date="2023-05-04T19:03:00Z"/>
                <w:lang w:eastAsia="ja-JP"/>
              </w:rPr>
            </w:pPr>
            <w:del w:id="2305" w:author="ZTE" w:date="2023-05-04T19:03:00Z">
              <w:r w:rsidDel="009440F9">
                <w:rPr>
                  <w:lang w:eastAsia="ja-JP"/>
                </w:rPr>
                <w:delText>CA_n48A-n261G</w:delText>
              </w:r>
            </w:del>
          </w:p>
          <w:p w14:paraId="7FD56594" w14:textId="684F12EA" w:rsidR="006A52C4" w:rsidDel="009440F9" w:rsidRDefault="006A52C4" w:rsidP="00F8283B">
            <w:pPr>
              <w:pStyle w:val="TAC"/>
              <w:rPr>
                <w:del w:id="2306" w:author="ZTE" w:date="2023-05-04T19:03:00Z"/>
                <w:lang w:eastAsia="ja-JP"/>
              </w:rPr>
            </w:pPr>
            <w:del w:id="2307" w:author="ZTE" w:date="2023-05-04T19:03:00Z">
              <w:r w:rsidDel="009440F9">
                <w:rPr>
                  <w:lang w:eastAsia="ja-JP"/>
                </w:rPr>
                <w:delText>CA_n48A-n261H</w:delText>
              </w:r>
            </w:del>
          </w:p>
          <w:p w14:paraId="38A6D66D" w14:textId="3C95930B" w:rsidR="006A52C4" w:rsidRPr="006C738A" w:rsidRDefault="006A52C4">
            <w:pPr>
              <w:pStyle w:val="TAC"/>
              <w:rPr>
                <w:rFonts w:cs="Arial"/>
                <w:lang w:eastAsia="ja-JP"/>
              </w:rPr>
            </w:pPr>
            <w:del w:id="2308" w:author="ZTE" w:date="2023-05-04T19:03:00Z">
              <w:r w:rsidDel="009440F9">
                <w:rPr>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tcPr>
          <w:p w14:paraId="737CF09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B266DEE"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C540939"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58F8505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93D8CA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948FFC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88BEAC"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907965D"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3204B60"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3A8BB1F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92E980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1B8B4BDE" w14:textId="745F4D8D" w:rsidR="006A52C4" w:rsidDel="009440F9" w:rsidRDefault="006A52C4" w:rsidP="009440F9">
            <w:pPr>
              <w:pStyle w:val="TAC"/>
              <w:rPr>
                <w:del w:id="2309" w:author="ZTE" w:date="2023-05-04T19:03:00Z"/>
                <w:lang w:eastAsia="ja-JP"/>
              </w:rPr>
            </w:pPr>
            <w:r>
              <w:rPr>
                <w:lang w:eastAsia="ja-JP"/>
              </w:rPr>
              <w:t>CA_n48A-n261A</w:t>
            </w:r>
            <w:ins w:id="2310" w:author="ZTE" w:date="2023-05-04T19:03:00Z">
              <w:r w:rsidR="009440F9">
                <w:rPr>
                  <w:lang w:eastAsia="ja-JP"/>
                </w:rPr>
                <w:t>/G</w:t>
              </w:r>
            </w:ins>
          </w:p>
          <w:p w14:paraId="49EA38C6" w14:textId="072F0C91" w:rsidR="006A52C4" w:rsidRPr="006C738A" w:rsidRDefault="006A52C4" w:rsidP="00243D2A">
            <w:pPr>
              <w:pStyle w:val="TAC"/>
              <w:rPr>
                <w:rFonts w:cs="Arial"/>
                <w:lang w:eastAsia="ja-JP"/>
              </w:rPr>
            </w:pPr>
            <w:del w:id="2311" w:author="ZTE" w:date="2023-05-04T19:03:00Z">
              <w:r w:rsidDel="009440F9">
                <w:rPr>
                  <w:lang w:eastAsia="ja-JP"/>
                </w:rPr>
                <w:delText>CA_n48A-n261G</w:delText>
              </w:r>
            </w:del>
          </w:p>
        </w:tc>
        <w:tc>
          <w:tcPr>
            <w:tcW w:w="1212" w:type="dxa"/>
            <w:tcBorders>
              <w:top w:val="single" w:sz="4" w:space="0" w:color="auto"/>
              <w:left w:val="single" w:sz="4" w:space="0" w:color="auto"/>
              <w:bottom w:val="single" w:sz="4" w:space="0" w:color="auto"/>
              <w:right w:val="single" w:sz="4" w:space="0" w:color="auto"/>
            </w:tcBorders>
          </w:tcPr>
          <w:p w14:paraId="3990D57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4598E99"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AC033AF"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41D7300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C363DA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7E7CDA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2C8D93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E427F4E"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81AA921"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1215FFD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759681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3BFBDA88" w14:textId="51A4E677" w:rsidR="006A52C4" w:rsidDel="00AA7DAF" w:rsidRDefault="006A52C4" w:rsidP="00AA7DAF">
            <w:pPr>
              <w:pStyle w:val="TAC"/>
              <w:rPr>
                <w:del w:id="2312" w:author="ZTE" w:date="2023-05-04T19:07:00Z"/>
                <w:lang w:eastAsia="ja-JP"/>
              </w:rPr>
            </w:pPr>
            <w:r>
              <w:rPr>
                <w:lang w:eastAsia="ja-JP"/>
              </w:rPr>
              <w:t>CA_n48A-n261A</w:t>
            </w:r>
            <w:ins w:id="2313" w:author="ZTE" w:date="2023-05-04T19:07:00Z">
              <w:r w:rsidR="00AA7DAF">
                <w:rPr>
                  <w:lang w:eastAsia="ja-JP"/>
                </w:rPr>
                <w:t>/G/H</w:t>
              </w:r>
            </w:ins>
          </w:p>
          <w:p w14:paraId="47FB5DA9" w14:textId="3E2A4131" w:rsidR="006A52C4" w:rsidDel="00AA7DAF" w:rsidRDefault="006A52C4" w:rsidP="00243D2A">
            <w:pPr>
              <w:pStyle w:val="TAC"/>
              <w:rPr>
                <w:del w:id="2314" w:author="ZTE" w:date="2023-05-04T19:07:00Z"/>
                <w:lang w:eastAsia="ja-JP"/>
              </w:rPr>
            </w:pPr>
            <w:del w:id="2315" w:author="ZTE" w:date="2023-05-04T19:07:00Z">
              <w:r w:rsidDel="00AA7DAF">
                <w:rPr>
                  <w:lang w:eastAsia="ja-JP"/>
                </w:rPr>
                <w:delText>CA_n48A-n261G</w:delText>
              </w:r>
            </w:del>
          </w:p>
          <w:p w14:paraId="1144F676" w14:textId="7613DD19" w:rsidR="006A52C4" w:rsidRPr="006C738A" w:rsidRDefault="006A52C4" w:rsidP="00F8283B">
            <w:pPr>
              <w:pStyle w:val="TAC"/>
              <w:rPr>
                <w:rFonts w:cs="Arial"/>
                <w:lang w:eastAsia="ja-JP"/>
              </w:rPr>
            </w:pPr>
            <w:del w:id="2316" w:author="ZTE" w:date="2023-05-04T19:07:00Z">
              <w:r w:rsidDel="00AA7DAF">
                <w:rPr>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tcPr>
          <w:p w14:paraId="1DAFCD1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C5B6BA7"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A3DDB61"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756A3FF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105A32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0507E7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B103B6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8C2A8CC"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ED25095"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06B0148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825C14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w:t>
            </w:r>
            <w:r>
              <w:rPr>
                <w:rFonts w:ascii="Arial" w:hAnsi="Arial"/>
                <w:color w:val="000000"/>
                <w:sz w:val="18"/>
                <w:szCs w:val="18"/>
              </w:rPr>
              <w:t>2A</w:t>
            </w:r>
            <w:r w:rsidRPr="006C738A">
              <w:rPr>
                <w:rFonts w:ascii="Arial" w:hAnsi="Arial"/>
                <w:color w:val="000000"/>
                <w:sz w:val="18"/>
                <w:szCs w:val="18"/>
              </w:rPr>
              <w:t>-I)</w:t>
            </w:r>
          </w:p>
        </w:tc>
        <w:tc>
          <w:tcPr>
            <w:tcW w:w="2459" w:type="dxa"/>
            <w:tcBorders>
              <w:top w:val="single" w:sz="4" w:space="0" w:color="auto"/>
              <w:left w:val="single" w:sz="4" w:space="0" w:color="auto"/>
              <w:bottom w:val="nil"/>
              <w:right w:val="single" w:sz="4" w:space="0" w:color="auto"/>
            </w:tcBorders>
          </w:tcPr>
          <w:p w14:paraId="2B7477B8" w14:textId="2E62B49D" w:rsidR="006A52C4" w:rsidDel="00AA7DAF" w:rsidRDefault="006A52C4" w:rsidP="00AA7DAF">
            <w:pPr>
              <w:pStyle w:val="TAC"/>
              <w:rPr>
                <w:del w:id="2317" w:author="ZTE" w:date="2023-05-04T19:07:00Z"/>
                <w:lang w:eastAsia="ja-JP"/>
              </w:rPr>
            </w:pPr>
            <w:r>
              <w:rPr>
                <w:lang w:eastAsia="ja-JP"/>
              </w:rPr>
              <w:t>CA_n48A-n261A</w:t>
            </w:r>
            <w:ins w:id="2318" w:author="ZTE" w:date="2023-05-04T19:07:00Z">
              <w:r w:rsidR="00AA7DAF">
                <w:rPr>
                  <w:rFonts w:eastAsia="Yu Mincho" w:cs="Arial"/>
                  <w:szCs w:val="18"/>
                  <w:lang w:eastAsia="ja-JP"/>
                </w:rPr>
                <w:t>/G/H/I</w:t>
              </w:r>
            </w:ins>
          </w:p>
          <w:p w14:paraId="2E2186CA" w14:textId="1BB7BBE3" w:rsidR="006A52C4" w:rsidDel="00AA7DAF" w:rsidRDefault="006A52C4" w:rsidP="00243D2A">
            <w:pPr>
              <w:pStyle w:val="TAC"/>
              <w:rPr>
                <w:del w:id="2319" w:author="ZTE" w:date="2023-05-04T19:07:00Z"/>
                <w:lang w:eastAsia="ja-JP"/>
              </w:rPr>
            </w:pPr>
            <w:del w:id="2320" w:author="ZTE" w:date="2023-05-04T19:07:00Z">
              <w:r w:rsidDel="00AA7DAF">
                <w:rPr>
                  <w:lang w:eastAsia="ja-JP"/>
                </w:rPr>
                <w:delText>CA_n48A-n261G</w:delText>
              </w:r>
            </w:del>
          </w:p>
          <w:p w14:paraId="573CCF05" w14:textId="72AFA690" w:rsidR="006A52C4" w:rsidDel="00AA7DAF" w:rsidRDefault="006A52C4" w:rsidP="00F8283B">
            <w:pPr>
              <w:pStyle w:val="TAC"/>
              <w:rPr>
                <w:del w:id="2321" w:author="ZTE" w:date="2023-05-04T19:07:00Z"/>
                <w:lang w:eastAsia="ja-JP"/>
              </w:rPr>
            </w:pPr>
            <w:del w:id="2322" w:author="ZTE" w:date="2023-05-04T19:07:00Z">
              <w:r w:rsidDel="00AA7DAF">
                <w:rPr>
                  <w:lang w:eastAsia="ja-JP"/>
                </w:rPr>
                <w:delText>CA_n48A-n261H</w:delText>
              </w:r>
            </w:del>
          </w:p>
          <w:p w14:paraId="52DED246" w14:textId="5795DDDE" w:rsidR="006A52C4" w:rsidRPr="006C738A" w:rsidRDefault="006A52C4">
            <w:pPr>
              <w:pStyle w:val="TAC"/>
              <w:rPr>
                <w:rFonts w:cs="Arial"/>
                <w:lang w:eastAsia="ja-JP"/>
              </w:rPr>
            </w:pPr>
            <w:del w:id="2323" w:author="ZTE" w:date="2023-05-04T19:07:00Z">
              <w:r w:rsidDel="00AA7DAF">
                <w:rPr>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tcPr>
          <w:p w14:paraId="4935B10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D44A95"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A3DFA18"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6E13C73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C10668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C39D03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0F6786C"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A768CEB"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2108EA5D"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19D8352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7CDF26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02DA2607" w14:textId="29A8C580" w:rsidR="006A52C4" w:rsidDel="00AA7DAF" w:rsidRDefault="006A52C4" w:rsidP="00AA7DAF">
            <w:pPr>
              <w:pStyle w:val="TAC"/>
              <w:rPr>
                <w:del w:id="2324" w:author="ZTE" w:date="2023-05-04T19:07:00Z"/>
                <w:lang w:eastAsia="ja-JP"/>
              </w:rPr>
            </w:pPr>
            <w:r>
              <w:rPr>
                <w:lang w:eastAsia="ja-JP"/>
              </w:rPr>
              <w:t>CA_n48A-n261A</w:t>
            </w:r>
            <w:ins w:id="2325" w:author="ZTE" w:date="2023-05-04T19:07:00Z">
              <w:r w:rsidR="00AA7DAF">
                <w:rPr>
                  <w:lang w:eastAsia="ja-JP"/>
                </w:rPr>
                <w:t>/G</w:t>
              </w:r>
            </w:ins>
          </w:p>
          <w:p w14:paraId="05F199A3" w14:textId="4AAD7FCA" w:rsidR="006A52C4" w:rsidRPr="006C738A" w:rsidRDefault="006A52C4" w:rsidP="00243D2A">
            <w:pPr>
              <w:pStyle w:val="TAC"/>
              <w:rPr>
                <w:rFonts w:cs="Arial"/>
                <w:lang w:eastAsia="ja-JP"/>
              </w:rPr>
            </w:pPr>
            <w:del w:id="2326" w:author="ZTE" w:date="2023-05-04T19:07:00Z">
              <w:r w:rsidDel="00AA7DAF">
                <w:rPr>
                  <w:lang w:eastAsia="ja-JP"/>
                </w:rPr>
                <w:delText>CA_n48A-n261G</w:delText>
              </w:r>
            </w:del>
          </w:p>
        </w:tc>
        <w:tc>
          <w:tcPr>
            <w:tcW w:w="1212" w:type="dxa"/>
            <w:tcBorders>
              <w:top w:val="single" w:sz="4" w:space="0" w:color="auto"/>
              <w:left w:val="single" w:sz="4" w:space="0" w:color="auto"/>
              <w:bottom w:val="single" w:sz="4" w:space="0" w:color="auto"/>
              <w:right w:val="single" w:sz="4" w:space="0" w:color="auto"/>
            </w:tcBorders>
          </w:tcPr>
          <w:p w14:paraId="209FB37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9B3F3D9"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79E9572"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A52C4" w:rsidRPr="006C738A" w14:paraId="6A853C3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67C0FA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07073F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1ED5A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AF83818"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F8CE049"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6C738A" w14:paraId="04558FFF"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1462FE5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9" w:type="dxa"/>
            <w:tcBorders>
              <w:top w:val="single" w:sz="4" w:space="0" w:color="auto"/>
              <w:left w:val="single" w:sz="4" w:space="0" w:color="auto"/>
              <w:bottom w:val="nil"/>
              <w:right w:val="single" w:sz="4" w:space="0" w:color="auto"/>
            </w:tcBorders>
            <w:vAlign w:val="center"/>
          </w:tcPr>
          <w:p w14:paraId="34C32D16" w14:textId="77777777" w:rsidR="006A52C4" w:rsidRPr="006C738A" w:rsidRDefault="006A52C4" w:rsidP="00131A8D">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3EA57FA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E1F21A0"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B59EFE9"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6A52C4" w:rsidRPr="006C738A" w14:paraId="129483EA"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6181CEA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4BE1AC2B" w14:textId="77777777" w:rsidR="006A52C4" w:rsidRPr="006C738A" w:rsidRDefault="006A52C4" w:rsidP="00131A8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B96BCB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0D3BE08"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62E2028"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6C738A" w14:paraId="3F31645B"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6695524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9" w:type="dxa"/>
            <w:tcBorders>
              <w:top w:val="single" w:sz="4" w:space="0" w:color="auto"/>
              <w:left w:val="single" w:sz="4" w:space="0" w:color="auto"/>
              <w:bottom w:val="nil"/>
              <w:right w:val="single" w:sz="4" w:space="0" w:color="auto"/>
            </w:tcBorders>
            <w:vAlign w:val="center"/>
          </w:tcPr>
          <w:p w14:paraId="0981E5A1" w14:textId="7D6B5D27" w:rsidR="006A52C4" w:rsidRPr="006C738A" w:rsidDel="00AA7DAF" w:rsidRDefault="006A52C4" w:rsidP="00AA7DAF">
            <w:pPr>
              <w:keepNext/>
              <w:keepLines/>
              <w:overflowPunct w:val="0"/>
              <w:autoSpaceDE w:val="0"/>
              <w:autoSpaceDN w:val="0"/>
              <w:adjustRightInd w:val="0"/>
              <w:spacing w:after="0"/>
              <w:jc w:val="center"/>
              <w:rPr>
                <w:del w:id="2327" w:author="ZTE" w:date="2023-05-04T19:07: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328" w:author="ZTE" w:date="2023-05-04T19:07:00Z">
              <w:r w:rsidR="00AA7DAF">
                <w:rPr>
                  <w:rFonts w:ascii="Arial" w:eastAsia="Yu Mincho" w:hAnsi="Arial" w:cs="Arial"/>
                  <w:sz w:val="18"/>
                  <w:szCs w:val="18"/>
                  <w:lang w:eastAsia="ja-JP"/>
                </w:rPr>
                <w:t>/G</w:t>
              </w:r>
            </w:ins>
          </w:p>
          <w:p w14:paraId="57530CAE" w14:textId="1AE19EE6" w:rsidR="006A52C4" w:rsidRPr="006C738A" w:rsidRDefault="006A52C4" w:rsidP="00243D2A">
            <w:pPr>
              <w:keepNext/>
              <w:keepLines/>
              <w:overflowPunct w:val="0"/>
              <w:autoSpaceDE w:val="0"/>
              <w:autoSpaceDN w:val="0"/>
              <w:adjustRightInd w:val="0"/>
              <w:spacing w:after="0"/>
              <w:jc w:val="center"/>
              <w:rPr>
                <w:rFonts w:ascii="Arial" w:eastAsia="Yu Mincho" w:hAnsi="Arial" w:cs="Arial"/>
                <w:sz w:val="18"/>
                <w:szCs w:val="18"/>
                <w:lang w:eastAsia="ja-JP"/>
              </w:rPr>
            </w:pPr>
            <w:del w:id="2329" w:author="ZTE" w:date="2023-05-04T19:07:00Z">
              <w:r w:rsidRPr="006C738A" w:rsidDel="00AA7DAF">
                <w:rPr>
                  <w:rFonts w:ascii="Arial" w:eastAsia="Yu Mincho" w:hAnsi="Arial" w:cs="Arial"/>
                  <w:sz w:val="18"/>
                  <w:szCs w:val="18"/>
                  <w:lang w:eastAsia="ja-JP"/>
                </w:rPr>
                <w:delText>CA_n48A-n261G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81A5C1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64B688C"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5F6914F"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44B798C7"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64E3DD0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4A38447" w14:textId="77777777" w:rsidR="006A52C4" w:rsidRPr="006C738A" w:rsidRDefault="006A52C4" w:rsidP="00131A8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1661B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5B0C0F1"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8E6AE3F" w14:textId="77777777" w:rsidR="006A52C4" w:rsidRPr="006C738A" w:rsidRDefault="006A52C4" w:rsidP="00131A8D">
            <w:pPr>
              <w:keepNext/>
              <w:keepLines/>
              <w:spacing w:after="0"/>
              <w:jc w:val="center"/>
              <w:rPr>
                <w:rFonts w:ascii="Arial" w:hAnsi="Arial"/>
                <w:sz w:val="18"/>
                <w:lang w:val="en-US" w:eastAsia="zh-CN"/>
              </w:rPr>
            </w:pPr>
          </w:p>
        </w:tc>
      </w:tr>
      <w:tr w:rsidR="006A52C4" w:rsidRPr="006C738A" w14:paraId="4D35CE81"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526CE7B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9" w:type="dxa"/>
            <w:tcBorders>
              <w:top w:val="single" w:sz="4" w:space="0" w:color="auto"/>
              <w:left w:val="single" w:sz="4" w:space="0" w:color="auto"/>
              <w:bottom w:val="nil"/>
              <w:right w:val="single" w:sz="4" w:space="0" w:color="auto"/>
            </w:tcBorders>
            <w:vAlign w:val="center"/>
          </w:tcPr>
          <w:p w14:paraId="3702B7D1" w14:textId="78652CC7" w:rsidR="006A52C4" w:rsidRPr="006C738A" w:rsidDel="00AA7DAF" w:rsidRDefault="006A52C4" w:rsidP="00AA7DAF">
            <w:pPr>
              <w:keepNext/>
              <w:keepLines/>
              <w:overflowPunct w:val="0"/>
              <w:autoSpaceDE w:val="0"/>
              <w:autoSpaceDN w:val="0"/>
              <w:adjustRightInd w:val="0"/>
              <w:spacing w:after="0"/>
              <w:jc w:val="center"/>
              <w:rPr>
                <w:del w:id="2330" w:author="ZTE" w:date="2023-05-04T19:07: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331" w:author="ZTE" w:date="2023-05-04T19:07:00Z">
              <w:r w:rsidR="00AA7DAF">
                <w:rPr>
                  <w:rFonts w:ascii="Arial" w:eastAsia="Yu Mincho" w:hAnsi="Arial" w:cs="Arial"/>
                  <w:sz w:val="18"/>
                  <w:szCs w:val="18"/>
                  <w:lang w:eastAsia="ja-JP"/>
                </w:rPr>
                <w:t>/G/H</w:t>
              </w:r>
            </w:ins>
          </w:p>
          <w:p w14:paraId="7E52A051" w14:textId="5C73BB3D" w:rsidR="006A52C4" w:rsidRPr="006C738A" w:rsidDel="00AA7DAF" w:rsidRDefault="006A52C4" w:rsidP="00243D2A">
            <w:pPr>
              <w:keepNext/>
              <w:keepLines/>
              <w:overflowPunct w:val="0"/>
              <w:autoSpaceDE w:val="0"/>
              <w:autoSpaceDN w:val="0"/>
              <w:adjustRightInd w:val="0"/>
              <w:spacing w:after="0"/>
              <w:jc w:val="center"/>
              <w:rPr>
                <w:del w:id="2332" w:author="ZTE" w:date="2023-05-04T19:07:00Z"/>
                <w:rFonts w:ascii="Arial" w:eastAsia="Yu Mincho" w:hAnsi="Arial" w:cs="Arial"/>
                <w:sz w:val="18"/>
                <w:szCs w:val="18"/>
                <w:lang w:eastAsia="ja-JP"/>
              </w:rPr>
            </w:pPr>
            <w:del w:id="2333" w:author="ZTE" w:date="2023-05-04T19:07:00Z">
              <w:r w:rsidRPr="006C738A" w:rsidDel="00AA7DAF">
                <w:rPr>
                  <w:rFonts w:ascii="Arial" w:eastAsia="Yu Mincho" w:hAnsi="Arial" w:cs="Arial"/>
                  <w:sz w:val="18"/>
                  <w:szCs w:val="18"/>
                  <w:lang w:eastAsia="ja-JP"/>
                </w:rPr>
                <w:delText>CA_n48A-n261G</w:delText>
              </w:r>
            </w:del>
          </w:p>
          <w:p w14:paraId="42DD49FF" w14:textId="5EE2F132" w:rsidR="006A52C4" w:rsidRPr="006C738A" w:rsidRDefault="006A52C4" w:rsidP="00F8283B">
            <w:pPr>
              <w:keepNext/>
              <w:keepLines/>
              <w:overflowPunct w:val="0"/>
              <w:autoSpaceDE w:val="0"/>
              <w:autoSpaceDN w:val="0"/>
              <w:adjustRightInd w:val="0"/>
              <w:spacing w:after="0"/>
              <w:jc w:val="center"/>
              <w:rPr>
                <w:rFonts w:ascii="Arial" w:eastAsia="Yu Mincho" w:hAnsi="Arial" w:cs="Arial"/>
                <w:sz w:val="18"/>
                <w:szCs w:val="18"/>
                <w:lang w:eastAsia="ja-JP"/>
              </w:rPr>
            </w:pPr>
            <w:del w:id="2334" w:author="ZTE" w:date="2023-05-04T19:07:00Z">
              <w:r w:rsidRPr="006C738A" w:rsidDel="00AA7DAF">
                <w:rPr>
                  <w:rFonts w:ascii="Arial" w:eastAsia="Yu Mincho" w:hAnsi="Arial" w:cs="Arial"/>
                  <w:sz w:val="18"/>
                  <w:szCs w:val="18"/>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E6C9E2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7FCABFD"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35EF6FA"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133A6866"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2440041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46EA4019" w14:textId="77777777" w:rsidR="006A52C4" w:rsidRPr="006C738A" w:rsidRDefault="006A52C4" w:rsidP="00131A8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3A9D31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513717E"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15F5D6B4" w14:textId="77777777" w:rsidR="006A52C4" w:rsidRPr="006C738A" w:rsidRDefault="006A52C4" w:rsidP="00131A8D">
            <w:pPr>
              <w:keepNext/>
              <w:keepLines/>
              <w:spacing w:after="0"/>
              <w:jc w:val="center"/>
              <w:rPr>
                <w:rFonts w:ascii="Arial" w:hAnsi="Arial"/>
                <w:sz w:val="18"/>
                <w:lang w:val="en-US" w:eastAsia="zh-CN"/>
              </w:rPr>
            </w:pPr>
          </w:p>
        </w:tc>
      </w:tr>
      <w:tr w:rsidR="006A52C4" w:rsidRPr="006C738A" w14:paraId="4DCCF763"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42C3BC9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9" w:type="dxa"/>
            <w:tcBorders>
              <w:top w:val="single" w:sz="4" w:space="0" w:color="auto"/>
              <w:left w:val="single" w:sz="4" w:space="0" w:color="auto"/>
              <w:bottom w:val="nil"/>
              <w:right w:val="single" w:sz="4" w:space="0" w:color="auto"/>
            </w:tcBorders>
            <w:vAlign w:val="center"/>
          </w:tcPr>
          <w:p w14:paraId="6A26B4C9" w14:textId="5160CBC0" w:rsidR="006A52C4" w:rsidRPr="006C738A" w:rsidDel="00AA7DAF" w:rsidRDefault="006A52C4" w:rsidP="00AA7DAF">
            <w:pPr>
              <w:keepNext/>
              <w:keepLines/>
              <w:overflowPunct w:val="0"/>
              <w:autoSpaceDE w:val="0"/>
              <w:autoSpaceDN w:val="0"/>
              <w:adjustRightInd w:val="0"/>
              <w:spacing w:after="0"/>
              <w:jc w:val="center"/>
              <w:rPr>
                <w:del w:id="2335" w:author="ZTE" w:date="2023-05-04T19:07: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336" w:author="ZTE" w:date="2023-05-04T19:07:00Z">
              <w:r w:rsidR="00AA7DAF">
                <w:rPr>
                  <w:rFonts w:ascii="Arial" w:eastAsia="Yu Mincho" w:hAnsi="Arial" w:cs="Arial"/>
                  <w:sz w:val="18"/>
                  <w:szCs w:val="18"/>
                  <w:lang w:eastAsia="ja-JP"/>
                </w:rPr>
                <w:t>/G/H/I</w:t>
              </w:r>
            </w:ins>
          </w:p>
          <w:p w14:paraId="69F26B3E" w14:textId="097567F5" w:rsidR="006A52C4" w:rsidRPr="006C738A" w:rsidDel="00AA7DAF" w:rsidRDefault="006A52C4" w:rsidP="00243D2A">
            <w:pPr>
              <w:keepNext/>
              <w:keepLines/>
              <w:overflowPunct w:val="0"/>
              <w:autoSpaceDE w:val="0"/>
              <w:autoSpaceDN w:val="0"/>
              <w:adjustRightInd w:val="0"/>
              <w:spacing w:after="0"/>
              <w:jc w:val="center"/>
              <w:rPr>
                <w:del w:id="2337" w:author="ZTE" w:date="2023-05-04T19:07:00Z"/>
                <w:rFonts w:ascii="Arial" w:eastAsia="Yu Mincho" w:hAnsi="Arial" w:cs="Arial"/>
                <w:sz w:val="18"/>
                <w:szCs w:val="18"/>
                <w:lang w:eastAsia="ja-JP"/>
              </w:rPr>
            </w:pPr>
            <w:del w:id="2338" w:author="ZTE" w:date="2023-05-04T19:07:00Z">
              <w:r w:rsidRPr="006C738A" w:rsidDel="00AA7DAF">
                <w:rPr>
                  <w:rFonts w:ascii="Arial" w:eastAsia="Yu Mincho" w:hAnsi="Arial" w:cs="Arial"/>
                  <w:sz w:val="18"/>
                  <w:szCs w:val="18"/>
                  <w:lang w:eastAsia="ja-JP"/>
                </w:rPr>
                <w:delText>CA_n48A-n261G</w:delText>
              </w:r>
            </w:del>
          </w:p>
          <w:p w14:paraId="14091CC4" w14:textId="7821E85C" w:rsidR="006A52C4" w:rsidRPr="006C738A" w:rsidDel="00AA7DAF" w:rsidRDefault="006A52C4" w:rsidP="00F8283B">
            <w:pPr>
              <w:keepNext/>
              <w:keepLines/>
              <w:overflowPunct w:val="0"/>
              <w:autoSpaceDE w:val="0"/>
              <w:autoSpaceDN w:val="0"/>
              <w:adjustRightInd w:val="0"/>
              <w:spacing w:after="0"/>
              <w:jc w:val="center"/>
              <w:rPr>
                <w:del w:id="2339" w:author="ZTE" w:date="2023-05-04T19:07:00Z"/>
                <w:rFonts w:ascii="Arial" w:eastAsia="Yu Mincho" w:hAnsi="Arial" w:cs="Arial"/>
                <w:sz w:val="18"/>
                <w:szCs w:val="18"/>
                <w:lang w:eastAsia="ja-JP"/>
              </w:rPr>
            </w:pPr>
            <w:del w:id="2340" w:author="ZTE" w:date="2023-05-04T19:07:00Z">
              <w:r w:rsidRPr="006C738A" w:rsidDel="00AA7DAF">
                <w:rPr>
                  <w:rFonts w:ascii="Arial" w:eastAsia="Yu Mincho" w:hAnsi="Arial" w:cs="Arial"/>
                  <w:sz w:val="18"/>
                  <w:szCs w:val="18"/>
                  <w:lang w:eastAsia="ja-JP"/>
                </w:rPr>
                <w:delText>CA_n48A-n261H</w:delText>
              </w:r>
            </w:del>
          </w:p>
          <w:p w14:paraId="3CA14C9E" w14:textId="47DC00C4" w:rsidR="006A52C4" w:rsidRPr="006C738A" w:rsidRDefault="006A52C4">
            <w:pPr>
              <w:keepNext/>
              <w:keepLines/>
              <w:overflowPunct w:val="0"/>
              <w:autoSpaceDE w:val="0"/>
              <w:autoSpaceDN w:val="0"/>
              <w:adjustRightInd w:val="0"/>
              <w:spacing w:after="0"/>
              <w:jc w:val="center"/>
              <w:rPr>
                <w:rFonts w:ascii="Arial" w:eastAsia="Yu Mincho" w:hAnsi="Arial" w:cs="Arial"/>
                <w:sz w:val="18"/>
                <w:szCs w:val="18"/>
                <w:lang w:eastAsia="ja-JP"/>
              </w:rPr>
            </w:pPr>
            <w:del w:id="2341" w:author="ZTE" w:date="2023-05-04T19:07:00Z">
              <w:r w:rsidRPr="006C738A" w:rsidDel="00AA7DAF">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130512D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4B02928"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527AAB7"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5DE3D558"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4B3B60B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FF923F8" w14:textId="77777777" w:rsidR="006A52C4" w:rsidRPr="006C738A" w:rsidRDefault="006A52C4" w:rsidP="00131A8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E5A76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C52F640"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05BDD011" w14:textId="77777777" w:rsidR="006A52C4" w:rsidRPr="006C738A" w:rsidRDefault="006A52C4" w:rsidP="00131A8D">
            <w:pPr>
              <w:keepNext/>
              <w:keepLines/>
              <w:spacing w:after="0"/>
              <w:jc w:val="center"/>
              <w:rPr>
                <w:rFonts w:ascii="Arial" w:hAnsi="Arial"/>
                <w:sz w:val="18"/>
                <w:lang w:val="en-US" w:eastAsia="zh-CN"/>
              </w:rPr>
            </w:pPr>
          </w:p>
        </w:tc>
      </w:tr>
      <w:tr w:rsidR="006A52C4" w:rsidRPr="006C738A" w14:paraId="4753955A"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087C8184"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2B8151B0" w14:textId="152431D8" w:rsidR="006A52C4" w:rsidRPr="006C738A" w:rsidDel="00AA7DAF" w:rsidRDefault="006A52C4" w:rsidP="00AA7DAF">
            <w:pPr>
              <w:keepNext/>
              <w:keepLines/>
              <w:overflowPunct w:val="0"/>
              <w:autoSpaceDE w:val="0"/>
              <w:autoSpaceDN w:val="0"/>
              <w:adjustRightInd w:val="0"/>
              <w:spacing w:after="0"/>
              <w:jc w:val="center"/>
              <w:rPr>
                <w:del w:id="2342" w:author="ZTE" w:date="2023-05-04T19:07: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343" w:author="ZTE" w:date="2023-05-04T19:07:00Z">
              <w:r w:rsidR="00AA7DAF">
                <w:rPr>
                  <w:rFonts w:ascii="Arial" w:eastAsia="Yu Mincho" w:hAnsi="Arial" w:cs="Arial"/>
                  <w:sz w:val="18"/>
                  <w:szCs w:val="18"/>
                  <w:lang w:eastAsia="ja-JP"/>
                </w:rPr>
                <w:t>/G/H/I</w:t>
              </w:r>
            </w:ins>
          </w:p>
          <w:p w14:paraId="1B279146" w14:textId="0D5168B5" w:rsidR="006A52C4" w:rsidRPr="006C738A" w:rsidDel="00AA7DAF" w:rsidRDefault="006A52C4" w:rsidP="00243D2A">
            <w:pPr>
              <w:keepNext/>
              <w:keepLines/>
              <w:overflowPunct w:val="0"/>
              <w:autoSpaceDE w:val="0"/>
              <w:autoSpaceDN w:val="0"/>
              <w:adjustRightInd w:val="0"/>
              <w:spacing w:after="0"/>
              <w:jc w:val="center"/>
              <w:rPr>
                <w:del w:id="2344" w:author="ZTE" w:date="2023-05-04T19:07:00Z"/>
                <w:rFonts w:ascii="Arial" w:eastAsia="Yu Mincho" w:hAnsi="Arial" w:cs="Arial"/>
                <w:sz w:val="18"/>
                <w:szCs w:val="18"/>
                <w:lang w:eastAsia="ja-JP"/>
              </w:rPr>
            </w:pPr>
            <w:del w:id="2345" w:author="ZTE" w:date="2023-05-04T19:07:00Z">
              <w:r w:rsidRPr="006C738A" w:rsidDel="00AA7DAF">
                <w:rPr>
                  <w:rFonts w:ascii="Arial" w:eastAsia="Yu Mincho" w:hAnsi="Arial" w:cs="Arial"/>
                  <w:sz w:val="18"/>
                  <w:szCs w:val="18"/>
                  <w:lang w:eastAsia="ja-JP"/>
                </w:rPr>
                <w:delText>CA_n48A-n261G</w:delText>
              </w:r>
            </w:del>
          </w:p>
          <w:p w14:paraId="57FCF715" w14:textId="072AA6EC" w:rsidR="006A52C4" w:rsidRPr="006C738A" w:rsidDel="00AA7DAF" w:rsidRDefault="006A52C4" w:rsidP="00F8283B">
            <w:pPr>
              <w:keepNext/>
              <w:keepLines/>
              <w:overflowPunct w:val="0"/>
              <w:autoSpaceDE w:val="0"/>
              <w:autoSpaceDN w:val="0"/>
              <w:adjustRightInd w:val="0"/>
              <w:spacing w:after="0"/>
              <w:jc w:val="center"/>
              <w:rPr>
                <w:del w:id="2346" w:author="ZTE" w:date="2023-05-04T19:07:00Z"/>
                <w:rFonts w:ascii="Arial" w:eastAsia="Yu Mincho" w:hAnsi="Arial" w:cs="Arial"/>
                <w:sz w:val="18"/>
                <w:szCs w:val="18"/>
                <w:lang w:eastAsia="ja-JP"/>
              </w:rPr>
            </w:pPr>
            <w:del w:id="2347" w:author="ZTE" w:date="2023-05-04T19:07:00Z">
              <w:r w:rsidRPr="006C738A" w:rsidDel="00AA7DAF">
                <w:rPr>
                  <w:rFonts w:ascii="Arial" w:eastAsia="Yu Mincho" w:hAnsi="Arial" w:cs="Arial"/>
                  <w:sz w:val="18"/>
                  <w:szCs w:val="18"/>
                  <w:lang w:eastAsia="ja-JP"/>
                </w:rPr>
                <w:delText>CA_n48A-n261H</w:delText>
              </w:r>
            </w:del>
          </w:p>
          <w:p w14:paraId="1E9FB381" w14:textId="0A5263EF" w:rsidR="006A52C4" w:rsidRPr="006C738A" w:rsidRDefault="006A52C4">
            <w:pPr>
              <w:keepNext/>
              <w:keepLines/>
              <w:overflowPunct w:val="0"/>
              <w:autoSpaceDE w:val="0"/>
              <w:autoSpaceDN w:val="0"/>
              <w:adjustRightInd w:val="0"/>
              <w:spacing w:after="0"/>
              <w:jc w:val="center"/>
              <w:rPr>
                <w:rFonts w:ascii="Arial" w:hAnsi="Arial"/>
                <w:sz w:val="18"/>
                <w:szCs w:val="18"/>
              </w:rPr>
            </w:pPr>
            <w:del w:id="2348" w:author="ZTE" w:date="2023-05-04T19:07:00Z">
              <w:r w:rsidRPr="006C738A" w:rsidDel="00AA7DAF">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FB60B4A"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5DC1543"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57287D16"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4BBF588F"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6C9567CC"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ABBEF9A"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6E3AF66"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7CCCEB1"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0722590F"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2D2BF1C7"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06B54410"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7300D2AE" w14:textId="7B6A3B61" w:rsidR="006A52C4" w:rsidRPr="006C738A" w:rsidDel="00AA7DAF" w:rsidRDefault="006A52C4" w:rsidP="00AA7DAF">
            <w:pPr>
              <w:keepNext/>
              <w:keepLines/>
              <w:overflowPunct w:val="0"/>
              <w:autoSpaceDE w:val="0"/>
              <w:autoSpaceDN w:val="0"/>
              <w:adjustRightInd w:val="0"/>
              <w:spacing w:after="0"/>
              <w:jc w:val="center"/>
              <w:rPr>
                <w:del w:id="2349" w:author="ZTE" w:date="2023-05-04T19:08: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350" w:author="ZTE" w:date="2023-05-04T19:07:00Z">
              <w:r w:rsidR="00AA7DAF">
                <w:rPr>
                  <w:rFonts w:ascii="Arial" w:eastAsia="Yu Mincho" w:hAnsi="Arial" w:cs="Arial"/>
                  <w:sz w:val="18"/>
                  <w:szCs w:val="18"/>
                  <w:lang w:eastAsia="ja-JP"/>
                </w:rPr>
                <w:t>/G/H/I</w:t>
              </w:r>
            </w:ins>
          </w:p>
          <w:p w14:paraId="019F583F" w14:textId="3575046E" w:rsidR="006A52C4" w:rsidRPr="006C738A" w:rsidDel="00AA7DAF" w:rsidRDefault="006A52C4" w:rsidP="00243D2A">
            <w:pPr>
              <w:keepNext/>
              <w:keepLines/>
              <w:overflowPunct w:val="0"/>
              <w:autoSpaceDE w:val="0"/>
              <w:autoSpaceDN w:val="0"/>
              <w:adjustRightInd w:val="0"/>
              <w:spacing w:after="0"/>
              <w:jc w:val="center"/>
              <w:rPr>
                <w:del w:id="2351" w:author="ZTE" w:date="2023-05-04T19:08:00Z"/>
                <w:rFonts w:ascii="Arial" w:eastAsia="Yu Mincho" w:hAnsi="Arial" w:cs="Arial"/>
                <w:sz w:val="18"/>
                <w:szCs w:val="18"/>
                <w:lang w:eastAsia="ja-JP"/>
              </w:rPr>
            </w:pPr>
            <w:del w:id="2352" w:author="ZTE" w:date="2023-05-04T19:08:00Z">
              <w:r w:rsidRPr="006C738A" w:rsidDel="00AA7DAF">
                <w:rPr>
                  <w:rFonts w:ascii="Arial" w:eastAsia="Yu Mincho" w:hAnsi="Arial" w:cs="Arial"/>
                  <w:sz w:val="18"/>
                  <w:szCs w:val="18"/>
                  <w:lang w:eastAsia="ja-JP"/>
                </w:rPr>
                <w:delText>CA_n48A-n261G</w:delText>
              </w:r>
            </w:del>
          </w:p>
          <w:p w14:paraId="59092640" w14:textId="6537C41A" w:rsidR="006A52C4" w:rsidRPr="006C738A" w:rsidDel="00AA7DAF" w:rsidRDefault="006A52C4" w:rsidP="00F8283B">
            <w:pPr>
              <w:keepNext/>
              <w:keepLines/>
              <w:overflowPunct w:val="0"/>
              <w:autoSpaceDE w:val="0"/>
              <w:autoSpaceDN w:val="0"/>
              <w:adjustRightInd w:val="0"/>
              <w:spacing w:after="0"/>
              <w:jc w:val="center"/>
              <w:rPr>
                <w:del w:id="2353" w:author="ZTE" w:date="2023-05-04T19:08:00Z"/>
                <w:rFonts w:ascii="Arial" w:eastAsia="Yu Mincho" w:hAnsi="Arial" w:cs="Arial"/>
                <w:sz w:val="18"/>
                <w:szCs w:val="18"/>
                <w:lang w:eastAsia="ja-JP"/>
              </w:rPr>
            </w:pPr>
            <w:del w:id="2354" w:author="ZTE" w:date="2023-05-04T19:08:00Z">
              <w:r w:rsidRPr="006C738A" w:rsidDel="00AA7DAF">
                <w:rPr>
                  <w:rFonts w:ascii="Arial" w:eastAsia="Yu Mincho" w:hAnsi="Arial" w:cs="Arial"/>
                  <w:sz w:val="18"/>
                  <w:szCs w:val="18"/>
                  <w:lang w:eastAsia="ja-JP"/>
                </w:rPr>
                <w:delText>CA_n48A-n261H</w:delText>
              </w:r>
            </w:del>
          </w:p>
          <w:p w14:paraId="4F0D5C63" w14:textId="276B18FA" w:rsidR="006A52C4" w:rsidRPr="006C738A" w:rsidRDefault="006A52C4">
            <w:pPr>
              <w:keepNext/>
              <w:keepLines/>
              <w:overflowPunct w:val="0"/>
              <w:autoSpaceDE w:val="0"/>
              <w:autoSpaceDN w:val="0"/>
              <w:adjustRightInd w:val="0"/>
              <w:spacing w:after="0"/>
              <w:jc w:val="center"/>
              <w:rPr>
                <w:rFonts w:ascii="Arial" w:hAnsi="Arial"/>
                <w:sz w:val="18"/>
                <w:szCs w:val="18"/>
              </w:rPr>
            </w:pPr>
            <w:del w:id="2355" w:author="ZTE" w:date="2023-05-04T19:08:00Z">
              <w:r w:rsidRPr="006C738A" w:rsidDel="00AA7DAF">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E9E1FED"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33B9866"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052379A"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1067266A"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09E7292D"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4235A93"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B5667DB"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CDB2E14"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1F836FDD"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1B7479B9"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60395BAA"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137E7A94" w14:textId="5B3B8531" w:rsidR="006A52C4" w:rsidRPr="006C738A" w:rsidDel="00AA7DAF" w:rsidRDefault="006A52C4" w:rsidP="00AA7DAF">
            <w:pPr>
              <w:keepNext/>
              <w:keepLines/>
              <w:overflowPunct w:val="0"/>
              <w:autoSpaceDE w:val="0"/>
              <w:autoSpaceDN w:val="0"/>
              <w:adjustRightInd w:val="0"/>
              <w:spacing w:after="0"/>
              <w:jc w:val="center"/>
              <w:rPr>
                <w:del w:id="2356" w:author="ZTE" w:date="2023-05-04T19:08: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357" w:author="ZTE" w:date="2023-05-04T19:08:00Z">
              <w:r w:rsidR="00AA7DAF">
                <w:rPr>
                  <w:rFonts w:ascii="Arial" w:eastAsia="Yu Mincho" w:hAnsi="Arial" w:cs="Arial"/>
                  <w:sz w:val="18"/>
                  <w:szCs w:val="18"/>
                  <w:lang w:eastAsia="ja-JP"/>
                </w:rPr>
                <w:t>/G/H/I</w:t>
              </w:r>
            </w:ins>
          </w:p>
          <w:p w14:paraId="76312FDE" w14:textId="15719A05" w:rsidR="006A52C4" w:rsidRPr="006C738A" w:rsidDel="00AA7DAF" w:rsidRDefault="006A52C4" w:rsidP="00243D2A">
            <w:pPr>
              <w:keepNext/>
              <w:keepLines/>
              <w:overflowPunct w:val="0"/>
              <w:autoSpaceDE w:val="0"/>
              <w:autoSpaceDN w:val="0"/>
              <w:adjustRightInd w:val="0"/>
              <w:spacing w:after="0"/>
              <w:jc w:val="center"/>
              <w:rPr>
                <w:del w:id="2358" w:author="ZTE" w:date="2023-05-04T19:08:00Z"/>
                <w:rFonts w:ascii="Arial" w:eastAsia="Yu Mincho" w:hAnsi="Arial" w:cs="Arial"/>
                <w:sz w:val="18"/>
                <w:szCs w:val="18"/>
                <w:lang w:eastAsia="ja-JP"/>
              </w:rPr>
            </w:pPr>
            <w:del w:id="2359" w:author="ZTE" w:date="2023-05-04T19:08:00Z">
              <w:r w:rsidRPr="006C738A" w:rsidDel="00AA7DAF">
                <w:rPr>
                  <w:rFonts w:ascii="Arial" w:eastAsia="Yu Mincho" w:hAnsi="Arial" w:cs="Arial"/>
                  <w:sz w:val="18"/>
                  <w:szCs w:val="18"/>
                  <w:lang w:eastAsia="ja-JP"/>
                </w:rPr>
                <w:delText>CA_n48A-n261G</w:delText>
              </w:r>
            </w:del>
          </w:p>
          <w:p w14:paraId="58064904" w14:textId="422E76E7" w:rsidR="006A52C4" w:rsidRPr="006C738A" w:rsidDel="00AA7DAF" w:rsidRDefault="006A52C4" w:rsidP="00F8283B">
            <w:pPr>
              <w:keepNext/>
              <w:keepLines/>
              <w:overflowPunct w:val="0"/>
              <w:autoSpaceDE w:val="0"/>
              <w:autoSpaceDN w:val="0"/>
              <w:adjustRightInd w:val="0"/>
              <w:spacing w:after="0"/>
              <w:jc w:val="center"/>
              <w:rPr>
                <w:del w:id="2360" w:author="ZTE" w:date="2023-05-04T19:08:00Z"/>
                <w:rFonts w:ascii="Arial" w:eastAsia="Yu Mincho" w:hAnsi="Arial" w:cs="Arial"/>
                <w:sz w:val="18"/>
                <w:szCs w:val="18"/>
                <w:lang w:eastAsia="ja-JP"/>
              </w:rPr>
            </w:pPr>
            <w:del w:id="2361" w:author="ZTE" w:date="2023-05-04T19:08:00Z">
              <w:r w:rsidRPr="006C738A" w:rsidDel="00AA7DAF">
                <w:rPr>
                  <w:rFonts w:ascii="Arial" w:eastAsia="Yu Mincho" w:hAnsi="Arial" w:cs="Arial"/>
                  <w:sz w:val="18"/>
                  <w:szCs w:val="18"/>
                  <w:lang w:eastAsia="ja-JP"/>
                </w:rPr>
                <w:delText>CA_n48A-n261H</w:delText>
              </w:r>
            </w:del>
          </w:p>
          <w:p w14:paraId="042BF18D" w14:textId="0B944188" w:rsidR="006A52C4" w:rsidRPr="006C738A" w:rsidRDefault="006A52C4">
            <w:pPr>
              <w:keepNext/>
              <w:keepLines/>
              <w:overflowPunct w:val="0"/>
              <w:autoSpaceDE w:val="0"/>
              <w:autoSpaceDN w:val="0"/>
              <w:adjustRightInd w:val="0"/>
              <w:spacing w:after="0"/>
              <w:jc w:val="center"/>
              <w:rPr>
                <w:rFonts w:ascii="Arial" w:hAnsi="Arial"/>
                <w:sz w:val="18"/>
                <w:szCs w:val="18"/>
              </w:rPr>
            </w:pPr>
            <w:del w:id="2362" w:author="ZTE" w:date="2023-05-04T19:08:00Z">
              <w:r w:rsidRPr="006C738A" w:rsidDel="00AA7DAF">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4DE728F"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4DDA49B"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6007AD1"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10D6080C" w14:textId="77777777" w:rsidTr="00131A8D">
        <w:trPr>
          <w:trHeight w:val="585"/>
          <w:jc w:val="center"/>
        </w:trPr>
        <w:tc>
          <w:tcPr>
            <w:tcW w:w="2535" w:type="dxa"/>
            <w:tcBorders>
              <w:top w:val="nil"/>
              <w:left w:val="single" w:sz="4" w:space="0" w:color="auto"/>
              <w:bottom w:val="single" w:sz="4" w:space="0" w:color="auto"/>
              <w:right w:val="single" w:sz="4" w:space="0" w:color="auto"/>
            </w:tcBorders>
            <w:vAlign w:val="center"/>
          </w:tcPr>
          <w:p w14:paraId="5E6E60DB"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B86A9AB"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827E57C"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D9B69C9"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4E363682"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29DF813F"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7DFF80A2"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4DF6C39B" w14:textId="68166DB7" w:rsidR="006A52C4" w:rsidRPr="006C738A" w:rsidDel="00AA7DAF" w:rsidRDefault="006A52C4" w:rsidP="00AA7DAF">
            <w:pPr>
              <w:keepNext/>
              <w:keepLines/>
              <w:overflowPunct w:val="0"/>
              <w:autoSpaceDE w:val="0"/>
              <w:autoSpaceDN w:val="0"/>
              <w:adjustRightInd w:val="0"/>
              <w:spacing w:after="0"/>
              <w:jc w:val="center"/>
              <w:rPr>
                <w:del w:id="2363" w:author="ZTE" w:date="2023-05-04T19:08: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364" w:author="ZTE" w:date="2023-05-04T19:08:00Z">
              <w:r w:rsidR="00AA7DAF">
                <w:rPr>
                  <w:rFonts w:ascii="Arial" w:eastAsia="Yu Mincho" w:hAnsi="Arial" w:cs="Arial"/>
                  <w:sz w:val="18"/>
                  <w:szCs w:val="18"/>
                  <w:lang w:eastAsia="ja-JP"/>
                </w:rPr>
                <w:t>/G/H/I</w:t>
              </w:r>
            </w:ins>
          </w:p>
          <w:p w14:paraId="0EBAFBC9" w14:textId="3F7BE1A5" w:rsidR="006A52C4" w:rsidRPr="006C738A" w:rsidDel="00AA7DAF" w:rsidRDefault="006A52C4" w:rsidP="00243D2A">
            <w:pPr>
              <w:keepNext/>
              <w:keepLines/>
              <w:overflowPunct w:val="0"/>
              <w:autoSpaceDE w:val="0"/>
              <w:autoSpaceDN w:val="0"/>
              <w:adjustRightInd w:val="0"/>
              <w:spacing w:after="0"/>
              <w:jc w:val="center"/>
              <w:rPr>
                <w:del w:id="2365" w:author="ZTE" w:date="2023-05-04T19:08:00Z"/>
                <w:rFonts w:ascii="Arial" w:eastAsia="Yu Mincho" w:hAnsi="Arial" w:cs="Arial"/>
                <w:sz w:val="18"/>
                <w:szCs w:val="18"/>
                <w:lang w:eastAsia="ja-JP"/>
              </w:rPr>
            </w:pPr>
            <w:del w:id="2366" w:author="ZTE" w:date="2023-05-04T19:08:00Z">
              <w:r w:rsidRPr="006C738A" w:rsidDel="00AA7DAF">
                <w:rPr>
                  <w:rFonts w:ascii="Arial" w:eastAsia="Yu Mincho" w:hAnsi="Arial" w:cs="Arial"/>
                  <w:sz w:val="18"/>
                  <w:szCs w:val="18"/>
                  <w:lang w:eastAsia="ja-JP"/>
                </w:rPr>
                <w:delText>CA_n48A-n261G</w:delText>
              </w:r>
            </w:del>
          </w:p>
          <w:p w14:paraId="365A05C4" w14:textId="0E8C3A75" w:rsidR="006A52C4" w:rsidRPr="006C738A" w:rsidDel="00AA7DAF" w:rsidRDefault="006A52C4" w:rsidP="00F8283B">
            <w:pPr>
              <w:keepNext/>
              <w:keepLines/>
              <w:overflowPunct w:val="0"/>
              <w:autoSpaceDE w:val="0"/>
              <w:autoSpaceDN w:val="0"/>
              <w:adjustRightInd w:val="0"/>
              <w:spacing w:after="0"/>
              <w:jc w:val="center"/>
              <w:rPr>
                <w:del w:id="2367" w:author="ZTE" w:date="2023-05-04T19:08:00Z"/>
                <w:rFonts w:ascii="Arial" w:eastAsia="Yu Mincho" w:hAnsi="Arial" w:cs="Arial"/>
                <w:sz w:val="18"/>
                <w:szCs w:val="18"/>
                <w:lang w:eastAsia="ja-JP"/>
              </w:rPr>
            </w:pPr>
            <w:del w:id="2368" w:author="ZTE" w:date="2023-05-04T19:08:00Z">
              <w:r w:rsidRPr="006C738A" w:rsidDel="00AA7DAF">
                <w:rPr>
                  <w:rFonts w:ascii="Arial" w:eastAsia="Yu Mincho" w:hAnsi="Arial" w:cs="Arial"/>
                  <w:sz w:val="18"/>
                  <w:szCs w:val="18"/>
                  <w:lang w:eastAsia="ja-JP"/>
                </w:rPr>
                <w:delText>CA_n48A-n261H</w:delText>
              </w:r>
            </w:del>
          </w:p>
          <w:p w14:paraId="369C0F70" w14:textId="34AB40DE" w:rsidR="006A52C4" w:rsidRPr="006C738A" w:rsidRDefault="006A52C4">
            <w:pPr>
              <w:keepNext/>
              <w:keepLines/>
              <w:overflowPunct w:val="0"/>
              <w:autoSpaceDE w:val="0"/>
              <w:autoSpaceDN w:val="0"/>
              <w:adjustRightInd w:val="0"/>
              <w:spacing w:after="0"/>
              <w:jc w:val="center"/>
              <w:rPr>
                <w:rFonts w:ascii="Arial" w:hAnsi="Arial"/>
                <w:sz w:val="18"/>
                <w:szCs w:val="18"/>
              </w:rPr>
            </w:pPr>
            <w:del w:id="2369" w:author="ZTE" w:date="2023-05-04T19:08:00Z">
              <w:r w:rsidRPr="006C738A" w:rsidDel="00AA7DAF">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1C09105C"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2C556A4"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0799946B"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3D7132FE"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7E6E2673"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2C5FE70"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0BF07D8"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B9CDEA9"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6C16B02A"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6790A453"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3ABE1E4E" w14:textId="77777777" w:rsidR="006A52C4" w:rsidRPr="006C738A" w:rsidRDefault="006A52C4" w:rsidP="00131A8D">
            <w:pPr>
              <w:pStyle w:val="TAC"/>
              <w:rPr>
                <w:lang w:eastAsia="ja-JP"/>
              </w:rPr>
            </w:pPr>
            <w:r>
              <w:rPr>
                <w:lang w:eastAsia="ja-JP"/>
              </w:rPr>
              <w:lastRenderedPageBreak/>
              <w:t>CA_n48(2A)-n261</w:t>
            </w:r>
            <w:r>
              <w:t>(G-H)</w:t>
            </w:r>
          </w:p>
        </w:tc>
        <w:tc>
          <w:tcPr>
            <w:tcW w:w="2459" w:type="dxa"/>
            <w:tcBorders>
              <w:top w:val="single" w:sz="4" w:space="0" w:color="auto"/>
              <w:left w:val="single" w:sz="4" w:space="0" w:color="auto"/>
              <w:bottom w:val="nil"/>
              <w:right w:val="single" w:sz="4" w:space="0" w:color="auto"/>
            </w:tcBorders>
            <w:vAlign w:val="center"/>
          </w:tcPr>
          <w:p w14:paraId="2A9D5C9F" w14:textId="497BBC0B" w:rsidR="006A52C4" w:rsidDel="00AA7DAF" w:rsidRDefault="006A52C4" w:rsidP="00AA7DAF">
            <w:pPr>
              <w:pStyle w:val="TAC"/>
              <w:rPr>
                <w:del w:id="2370" w:author="ZTE" w:date="2023-05-04T19:08:00Z"/>
                <w:rFonts w:eastAsia="Yu Mincho"/>
                <w:lang w:eastAsia="ja-JP"/>
              </w:rPr>
            </w:pPr>
            <w:r>
              <w:rPr>
                <w:rFonts w:eastAsia="Yu Mincho"/>
                <w:lang w:eastAsia="ja-JP"/>
              </w:rPr>
              <w:t>CA_n48A-n261A</w:t>
            </w:r>
            <w:ins w:id="2371" w:author="ZTE" w:date="2023-05-04T19:08:00Z">
              <w:r w:rsidR="00AA7DAF">
                <w:rPr>
                  <w:rFonts w:eastAsia="Yu Mincho" w:cs="Arial"/>
                  <w:szCs w:val="18"/>
                  <w:lang w:eastAsia="ja-JP"/>
                </w:rPr>
                <w:t>/G/H</w:t>
              </w:r>
            </w:ins>
          </w:p>
          <w:p w14:paraId="71F701C5" w14:textId="2AE9BDC0" w:rsidR="006A52C4" w:rsidDel="00AA7DAF" w:rsidRDefault="006A52C4" w:rsidP="00243D2A">
            <w:pPr>
              <w:pStyle w:val="TAC"/>
              <w:rPr>
                <w:del w:id="2372" w:author="ZTE" w:date="2023-05-04T19:08:00Z"/>
                <w:rFonts w:eastAsia="Yu Mincho"/>
                <w:lang w:eastAsia="ja-JP"/>
              </w:rPr>
            </w:pPr>
            <w:del w:id="2373" w:author="ZTE" w:date="2023-05-04T19:08:00Z">
              <w:r w:rsidDel="00AA7DAF">
                <w:rPr>
                  <w:rFonts w:eastAsia="Yu Mincho"/>
                  <w:lang w:eastAsia="ja-JP"/>
                </w:rPr>
                <w:delText>CA_n48A-n261G</w:delText>
              </w:r>
            </w:del>
          </w:p>
          <w:p w14:paraId="2C0BE3BF" w14:textId="64213ABA" w:rsidR="006A52C4" w:rsidRPr="006C738A" w:rsidRDefault="006A52C4" w:rsidP="00F8283B">
            <w:pPr>
              <w:pStyle w:val="TAC"/>
              <w:rPr>
                <w:rFonts w:eastAsia="Yu Mincho"/>
                <w:lang w:eastAsia="ja-JP"/>
              </w:rPr>
            </w:pPr>
            <w:del w:id="2374" w:author="ZTE" w:date="2023-05-04T19:08:00Z">
              <w:r w:rsidDel="00AA7DAF">
                <w:rPr>
                  <w:rFonts w:eastAsia="Yu Mincho"/>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5F2CCF8E"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5236B21" w14:textId="77777777" w:rsidR="006A52C4" w:rsidRPr="006C738A" w:rsidRDefault="006A52C4" w:rsidP="00131A8D">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4AD1A415" w14:textId="77777777" w:rsidR="006A52C4" w:rsidRPr="006C738A" w:rsidRDefault="006A52C4" w:rsidP="00131A8D">
            <w:pPr>
              <w:pStyle w:val="TAC"/>
              <w:rPr>
                <w:lang w:val="en-US" w:eastAsia="zh-CN"/>
              </w:rPr>
            </w:pPr>
            <w:r>
              <w:rPr>
                <w:lang w:val="en-US" w:eastAsia="zh-CN"/>
              </w:rPr>
              <w:t>0</w:t>
            </w:r>
          </w:p>
        </w:tc>
      </w:tr>
      <w:tr w:rsidR="006A52C4" w:rsidRPr="006C738A" w14:paraId="2B57D1B8"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32FCF72B"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DA2FF7E"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305A91"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70F45B2" w14:textId="77777777" w:rsidR="006A52C4" w:rsidRPr="006C738A" w:rsidRDefault="006A52C4" w:rsidP="00131A8D">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3FF1690C" w14:textId="77777777" w:rsidR="006A52C4" w:rsidRPr="006C738A" w:rsidRDefault="006A52C4" w:rsidP="00131A8D">
            <w:pPr>
              <w:pStyle w:val="TAC"/>
              <w:rPr>
                <w:lang w:val="en-US" w:eastAsia="zh-CN"/>
              </w:rPr>
            </w:pPr>
          </w:p>
        </w:tc>
      </w:tr>
      <w:tr w:rsidR="006A52C4" w:rsidRPr="006C738A" w14:paraId="460B9DAA"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31549F2"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42C2BB68"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9C4D3D"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E4BE970" w14:textId="77777777" w:rsidR="006A52C4" w:rsidRPr="006C738A" w:rsidRDefault="006A52C4" w:rsidP="00131A8D">
            <w:pPr>
              <w:pStyle w:val="TAC"/>
              <w:rPr>
                <w:lang w:val="en-US" w:eastAsia="zh-CN" w:bidi="ar"/>
              </w:rPr>
            </w:pPr>
            <w:r>
              <w:t>CA_n48(2A)</w:t>
            </w:r>
            <w:r>
              <w:rPr>
                <w:rFonts w:hint="eastAsia"/>
                <w:lang w:val="en-US" w:eastAsia="zh-CN"/>
              </w:rPr>
              <w:t>_</w:t>
            </w:r>
            <w:r>
              <w:rPr>
                <w:lang w:val="en-US"/>
              </w:rPr>
              <w:t>BCS</w:t>
            </w:r>
            <w:r>
              <w:t>1</w:t>
            </w:r>
          </w:p>
        </w:tc>
        <w:tc>
          <w:tcPr>
            <w:tcW w:w="2289" w:type="dxa"/>
            <w:tcBorders>
              <w:top w:val="single" w:sz="4" w:space="0" w:color="auto"/>
              <w:left w:val="single" w:sz="4" w:space="0" w:color="auto"/>
              <w:bottom w:val="nil"/>
              <w:right w:val="single" w:sz="4" w:space="0" w:color="auto"/>
            </w:tcBorders>
          </w:tcPr>
          <w:p w14:paraId="21474415" w14:textId="77777777" w:rsidR="006A52C4" w:rsidRPr="006C738A" w:rsidRDefault="006A52C4" w:rsidP="00131A8D">
            <w:pPr>
              <w:pStyle w:val="TAC"/>
              <w:rPr>
                <w:lang w:val="en-US" w:eastAsia="zh-CN"/>
              </w:rPr>
            </w:pPr>
            <w:r>
              <w:rPr>
                <w:lang w:val="en-US" w:eastAsia="zh-CN"/>
              </w:rPr>
              <w:t>1</w:t>
            </w:r>
          </w:p>
        </w:tc>
      </w:tr>
      <w:tr w:rsidR="006A52C4" w:rsidRPr="006C738A" w14:paraId="798AA204"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46AC59E6" w14:textId="77777777" w:rsidR="006A52C4" w:rsidRPr="006C738A"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D01AFE8"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C651F1"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7424B49" w14:textId="77777777" w:rsidR="006A52C4" w:rsidRPr="006C738A" w:rsidRDefault="006A52C4" w:rsidP="00131A8D">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754F2D52" w14:textId="77777777" w:rsidR="006A52C4" w:rsidRPr="006C738A" w:rsidRDefault="006A52C4" w:rsidP="00131A8D">
            <w:pPr>
              <w:pStyle w:val="TAC"/>
              <w:rPr>
                <w:lang w:val="en-US" w:eastAsia="zh-CN"/>
              </w:rPr>
            </w:pPr>
          </w:p>
        </w:tc>
      </w:tr>
      <w:tr w:rsidR="006A52C4" w:rsidRPr="006C738A" w14:paraId="0A1EBEE4"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56765DC6" w14:textId="77777777" w:rsidR="006A52C4" w:rsidRPr="006C738A" w:rsidRDefault="006A52C4" w:rsidP="00131A8D">
            <w:pPr>
              <w:pStyle w:val="TAC"/>
              <w:rPr>
                <w:lang w:eastAsia="ja-JP"/>
              </w:rPr>
            </w:pPr>
            <w:r>
              <w:rPr>
                <w:lang w:eastAsia="ja-JP"/>
              </w:rPr>
              <w:t>CA_n48(2A)-n261</w:t>
            </w:r>
            <w:r>
              <w:rPr>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15F86B8B" w14:textId="7FD9AFC8" w:rsidR="006A52C4" w:rsidDel="00AA7DAF" w:rsidRDefault="006A52C4" w:rsidP="00AA7DAF">
            <w:pPr>
              <w:pStyle w:val="TAC"/>
              <w:rPr>
                <w:del w:id="2375" w:author="ZTE" w:date="2023-05-04T19:08:00Z"/>
                <w:rFonts w:eastAsia="Yu Mincho"/>
                <w:lang w:eastAsia="ja-JP"/>
              </w:rPr>
            </w:pPr>
            <w:r>
              <w:rPr>
                <w:rFonts w:eastAsia="Yu Mincho"/>
                <w:lang w:eastAsia="ja-JP"/>
              </w:rPr>
              <w:t>CA_n48A-n261A</w:t>
            </w:r>
            <w:ins w:id="2376" w:author="ZTE" w:date="2023-05-04T19:08:00Z">
              <w:r w:rsidR="00AA7DAF">
                <w:rPr>
                  <w:rFonts w:eastAsia="Yu Mincho" w:cs="Arial"/>
                  <w:szCs w:val="18"/>
                  <w:lang w:eastAsia="ja-JP"/>
                </w:rPr>
                <w:t>/G/H</w:t>
              </w:r>
            </w:ins>
          </w:p>
          <w:p w14:paraId="76427B93" w14:textId="5D3992FA" w:rsidR="006A52C4" w:rsidDel="00AA7DAF" w:rsidRDefault="006A52C4" w:rsidP="00243D2A">
            <w:pPr>
              <w:pStyle w:val="TAC"/>
              <w:rPr>
                <w:del w:id="2377" w:author="ZTE" w:date="2023-05-04T19:08:00Z"/>
                <w:rFonts w:eastAsia="Yu Mincho"/>
                <w:lang w:eastAsia="ja-JP"/>
              </w:rPr>
            </w:pPr>
            <w:del w:id="2378" w:author="ZTE" w:date="2023-05-04T19:08:00Z">
              <w:r w:rsidDel="00AA7DAF">
                <w:rPr>
                  <w:rFonts w:eastAsia="Yu Mincho"/>
                  <w:lang w:eastAsia="ja-JP"/>
                </w:rPr>
                <w:delText>CA_n48A-n261G</w:delText>
              </w:r>
            </w:del>
          </w:p>
          <w:p w14:paraId="6F8BAC90" w14:textId="04C85C76" w:rsidR="006A52C4" w:rsidRPr="006C738A" w:rsidRDefault="006A52C4" w:rsidP="00F8283B">
            <w:pPr>
              <w:pStyle w:val="TAC"/>
              <w:rPr>
                <w:rFonts w:eastAsia="Yu Mincho"/>
                <w:lang w:eastAsia="ja-JP"/>
              </w:rPr>
            </w:pPr>
            <w:del w:id="2379" w:author="ZTE" w:date="2023-05-04T19:08:00Z">
              <w:r w:rsidDel="00AA7DAF">
                <w:rPr>
                  <w:rFonts w:eastAsia="Yu Mincho"/>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5C67FB62"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C23CE2C" w14:textId="77777777" w:rsidR="006A52C4" w:rsidRPr="006C738A" w:rsidRDefault="006A52C4" w:rsidP="00131A8D">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24A93338" w14:textId="77777777" w:rsidR="006A52C4" w:rsidRPr="006C738A" w:rsidRDefault="006A52C4" w:rsidP="00131A8D">
            <w:pPr>
              <w:pStyle w:val="TAC"/>
              <w:rPr>
                <w:lang w:val="en-US" w:eastAsia="zh-CN"/>
              </w:rPr>
            </w:pPr>
            <w:r>
              <w:rPr>
                <w:lang w:val="en-US" w:eastAsia="zh-CN"/>
              </w:rPr>
              <w:t>0</w:t>
            </w:r>
          </w:p>
        </w:tc>
      </w:tr>
      <w:tr w:rsidR="006A52C4" w:rsidRPr="006C738A" w14:paraId="2BA66CDD"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588DF89C"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598752F6"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7867C7D"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D628813" w14:textId="77777777" w:rsidR="006A52C4" w:rsidRPr="006C738A" w:rsidRDefault="006A52C4" w:rsidP="00131A8D">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80B1161" w14:textId="77777777" w:rsidR="006A52C4" w:rsidRPr="006C738A" w:rsidRDefault="006A52C4" w:rsidP="00131A8D">
            <w:pPr>
              <w:pStyle w:val="TAC"/>
              <w:rPr>
                <w:lang w:val="en-US" w:eastAsia="zh-CN"/>
              </w:rPr>
            </w:pPr>
          </w:p>
        </w:tc>
      </w:tr>
      <w:tr w:rsidR="006A52C4" w:rsidRPr="006C738A" w14:paraId="18301D90"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AAB1DB9"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01A007F8"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5E6CB0"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7C939A" w14:textId="77777777" w:rsidR="006A52C4" w:rsidRPr="006C738A" w:rsidRDefault="006A52C4" w:rsidP="00131A8D">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2E373D1C" w14:textId="77777777" w:rsidR="006A52C4" w:rsidRPr="006C738A" w:rsidRDefault="006A52C4" w:rsidP="00131A8D">
            <w:pPr>
              <w:pStyle w:val="TAC"/>
              <w:rPr>
                <w:lang w:val="en-US" w:eastAsia="zh-CN"/>
              </w:rPr>
            </w:pPr>
            <w:r>
              <w:rPr>
                <w:lang w:val="en-US" w:eastAsia="zh-CN"/>
              </w:rPr>
              <w:t>1</w:t>
            </w:r>
          </w:p>
        </w:tc>
      </w:tr>
      <w:tr w:rsidR="006A52C4" w:rsidRPr="006C738A" w14:paraId="25CAB532"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08EACE3F" w14:textId="77777777" w:rsidR="006A52C4" w:rsidRPr="006C738A"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2F6EB74"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B38D31"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43C78A8" w14:textId="77777777" w:rsidR="006A52C4" w:rsidRPr="006C738A" w:rsidRDefault="006A52C4" w:rsidP="00131A8D">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6EED6F10" w14:textId="77777777" w:rsidR="006A52C4" w:rsidRPr="006C738A" w:rsidRDefault="006A52C4" w:rsidP="00131A8D">
            <w:pPr>
              <w:pStyle w:val="TAC"/>
              <w:rPr>
                <w:lang w:val="en-US" w:eastAsia="zh-CN"/>
              </w:rPr>
            </w:pPr>
          </w:p>
        </w:tc>
      </w:tr>
      <w:tr w:rsidR="006A52C4" w:rsidRPr="006C738A" w14:paraId="554F5236"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6C9606B8" w14:textId="77777777" w:rsidR="006A52C4" w:rsidRPr="006C738A" w:rsidRDefault="006A52C4" w:rsidP="00131A8D">
            <w:pPr>
              <w:pStyle w:val="TAC"/>
              <w:rPr>
                <w:lang w:eastAsia="ja-JP"/>
              </w:rPr>
            </w:pPr>
            <w:r>
              <w:rPr>
                <w:lang w:eastAsia="ja-JP"/>
              </w:rPr>
              <w:t>CA_n48(2A)-n261</w:t>
            </w:r>
            <w:r>
              <w:rPr>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528CAC97" w14:textId="49C36DF1" w:rsidR="006A52C4" w:rsidDel="00AA7DAF" w:rsidRDefault="006A52C4" w:rsidP="00AA7DAF">
            <w:pPr>
              <w:pStyle w:val="TAC"/>
              <w:rPr>
                <w:del w:id="2380" w:author="ZTE" w:date="2023-05-04T19:08:00Z"/>
                <w:rFonts w:eastAsia="Yu Mincho"/>
                <w:lang w:eastAsia="ja-JP"/>
              </w:rPr>
            </w:pPr>
            <w:r>
              <w:rPr>
                <w:rFonts w:eastAsia="Yu Mincho"/>
                <w:lang w:eastAsia="ja-JP"/>
              </w:rPr>
              <w:t>CA_n48A-n261A</w:t>
            </w:r>
            <w:ins w:id="2381" w:author="ZTE" w:date="2023-05-04T19:08:00Z">
              <w:r w:rsidR="00AA7DAF">
                <w:rPr>
                  <w:rFonts w:eastAsia="Yu Mincho" w:cs="Arial"/>
                  <w:szCs w:val="18"/>
                  <w:lang w:eastAsia="ja-JP"/>
                </w:rPr>
                <w:t>/G/H/I</w:t>
              </w:r>
            </w:ins>
          </w:p>
          <w:p w14:paraId="79C5FE7C" w14:textId="695D8DC4" w:rsidR="006A52C4" w:rsidDel="00AA7DAF" w:rsidRDefault="006A52C4" w:rsidP="00243D2A">
            <w:pPr>
              <w:pStyle w:val="TAC"/>
              <w:rPr>
                <w:del w:id="2382" w:author="ZTE" w:date="2023-05-04T19:08:00Z"/>
                <w:rFonts w:eastAsia="Yu Mincho"/>
                <w:lang w:eastAsia="ja-JP"/>
              </w:rPr>
            </w:pPr>
            <w:del w:id="2383" w:author="ZTE" w:date="2023-05-04T19:08:00Z">
              <w:r w:rsidDel="00AA7DAF">
                <w:rPr>
                  <w:rFonts w:eastAsia="Yu Mincho"/>
                  <w:lang w:eastAsia="ja-JP"/>
                </w:rPr>
                <w:delText>CA_n48A-n261G</w:delText>
              </w:r>
            </w:del>
          </w:p>
          <w:p w14:paraId="3BC0CEE3" w14:textId="45148287" w:rsidR="006A52C4" w:rsidDel="00AA7DAF" w:rsidRDefault="006A52C4" w:rsidP="00F8283B">
            <w:pPr>
              <w:pStyle w:val="TAC"/>
              <w:rPr>
                <w:del w:id="2384" w:author="ZTE" w:date="2023-05-04T19:08:00Z"/>
                <w:rFonts w:eastAsia="Yu Mincho"/>
                <w:lang w:eastAsia="ja-JP"/>
              </w:rPr>
            </w:pPr>
            <w:del w:id="2385" w:author="ZTE" w:date="2023-05-04T19:08:00Z">
              <w:r w:rsidDel="00AA7DAF">
                <w:rPr>
                  <w:rFonts w:eastAsia="Yu Mincho"/>
                  <w:lang w:eastAsia="ja-JP"/>
                </w:rPr>
                <w:delText>CA_n48A-n261H</w:delText>
              </w:r>
            </w:del>
          </w:p>
          <w:p w14:paraId="6ECDAD68" w14:textId="3CCC3675" w:rsidR="006A52C4" w:rsidRPr="006C738A" w:rsidRDefault="006A52C4">
            <w:pPr>
              <w:pStyle w:val="TAC"/>
              <w:rPr>
                <w:rFonts w:eastAsia="Yu Mincho"/>
                <w:lang w:eastAsia="ja-JP"/>
              </w:rPr>
            </w:pPr>
            <w:del w:id="2386" w:author="ZTE" w:date="2023-05-04T19:08:00Z">
              <w:r w:rsidDel="00AA7DAF">
                <w:rPr>
                  <w:rFonts w:eastAsia="Yu Mincho"/>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38271E7"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E58A654" w14:textId="77777777" w:rsidR="006A52C4" w:rsidRPr="006C738A" w:rsidRDefault="006A52C4" w:rsidP="00131A8D">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49F19E36" w14:textId="77777777" w:rsidR="006A52C4" w:rsidRPr="006C738A" w:rsidRDefault="006A52C4" w:rsidP="00131A8D">
            <w:pPr>
              <w:pStyle w:val="TAC"/>
              <w:rPr>
                <w:lang w:val="en-US" w:eastAsia="zh-CN"/>
              </w:rPr>
            </w:pPr>
            <w:r>
              <w:rPr>
                <w:lang w:val="en-US" w:eastAsia="zh-CN"/>
              </w:rPr>
              <w:t>0</w:t>
            </w:r>
          </w:p>
        </w:tc>
      </w:tr>
      <w:tr w:rsidR="006A52C4" w:rsidRPr="006C738A" w14:paraId="7BBE17DB"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5F11BE3A"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46BBA464"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9E6AB2"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36FE464" w14:textId="77777777" w:rsidR="006A52C4" w:rsidRPr="006C738A" w:rsidRDefault="006A52C4" w:rsidP="00131A8D">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76998CDE" w14:textId="77777777" w:rsidR="006A52C4" w:rsidRPr="006C738A" w:rsidRDefault="006A52C4" w:rsidP="00131A8D">
            <w:pPr>
              <w:pStyle w:val="TAC"/>
              <w:rPr>
                <w:lang w:val="en-US" w:eastAsia="zh-CN"/>
              </w:rPr>
            </w:pPr>
          </w:p>
        </w:tc>
      </w:tr>
      <w:tr w:rsidR="006A52C4" w:rsidRPr="006C738A" w14:paraId="7F341900"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6A62C76"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7004871A"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8BFE149"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4329CA3" w14:textId="77777777" w:rsidR="006A52C4" w:rsidRPr="006C738A" w:rsidRDefault="006A52C4" w:rsidP="00131A8D">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54B00170" w14:textId="77777777" w:rsidR="006A52C4" w:rsidRPr="006C738A" w:rsidRDefault="006A52C4" w:rsidP="00131A8D">
            <w:pPr>
              <w:pStyle w:val="TAC"/>
              <w:rPr>
                <w:lang w:val="en-US" w:eastAsia="zh-CN"/>
              </w:rPr>
            </w:pPr>
            <w:r>
              <w:rPr>
                <w:lang w:val="en-US" w:eastAsia="zh-CN"/>
              </w:rPr>
              <w:t>1</w:t>
            </w:r>
          </w:p>
        </w:tc>
      </w:tr>
      <w:tr w:rsidR="006A52C4" w:rsidRPr="006C738A" w14:paraId="31788FAF"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0CB003BF" w14:textId="77777777" w:rsidR="006A52C4" w:rsidRPr="006C738A"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78C7BD8"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77F5EB"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C221A26" w14:textId="77777777" w:rsidR="006A52C4" w:rsidRPr="006C738A" w:rsidRDefault="006A52C4" w:rsidP="00131A8D">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73522594" w14:textId="77777777" w:rsidR="006A52C4" w:rsidRPr="006C738A" w:rsidRDefault="006A52C4" w:rsidP="00131A8D">
            <w:pPr>
              <w:pStyle w:val="TAC"/>
              <w:rPr>
                <w:lang w:val="en-US" w:eastAsia="zh-CN"/>
              </w:rPr>
            </w:pPr>
          </w:p>
        </w:tc>
      </w:tr>
      <w:tr w:rsidR="006A52C4" w:rsidRPr="006C738A" w14:paraId="15B37299"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792CFC38" w14:textId="77777777" w:rsidR="006A52C4" w:rsidRPr="006C738A" w:rsidRDefault="006A52C4" w:rsidP="00131A8D">
            <w:pPr>
              <w:pStyle w:val="TAC"/>
              <w:rPr>
                <w:lang w:eastAsia="ja-JP"/>
              </w:rPr>
            </w:pPr>
            <w:r>
              <w:rPr>
                <w:lang w:eastAsia="ja-JP"/>
              </w:rPr>
              <w:t>CA_n48(2A)-n261</w:t>
            </w:r>
            <w:r>
              <w:rPr>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4DD4F3C4" w14:textId="510748C3" w:rsidR="006A52C4" w:rsidDel="00AA7DAF" w:rsidRDefault="006A52C4" w:rsidP="00AA7DAF">
            <w:pPr>
              <w:pStyle w:val="TAC"/>
              <w:rPr>
                <w:del w:id="2387" w:author="ZTE" w:date="2023-05-04T19:08:00Z"/>
                <w:rFonts w:eastAsia="Yu Mincho"/>
                <w:lang w:eastAsia="ja-JP"/>
              </w:rPr>
            </w:pPr>
            <w:r>
              <w:rPr>
                <w:rFonts w:eastAsia="Yu Mincho"/>
                <w:lang w:eastAsia="ja-JP"/>
              </w:rPr>
              <w:t>CA_n48A-n261A</w:t>
            </w:r>
            <w:ins w:id="2388" w:author="ZTE" w:date="2023-05-04T19:08:00Z">
              <w:r w:rsidR="00AA7DAF">
                <w:rPr>
                  <w:rFonts w:eastAsia="Yu Mincho" w:cs="Arial"/>
                  <w:szCs w:val="18"/>
                  <w:lang w:eastAsia="ja-JP"/>
                </w:rPr>
                <w:t>/G/H</w:t>
              </w:r>
            </w:ins>
          </w:p>
          <w:p w14:paraId="7D98971E" w14:textId="1F7F549B" w:rsidR="006A52C4" w:rsidDel="00AA7DAF" w:rsidRDefault="006A52C4" w:rsidP="00243D2A">
            <w:pPr>
              <w:pStyle w:val="TAC"/>
              <w:rPr>
                <w:del w:id="2389" w:author="ZTE" w:date="2023-05-04T19:08:00Z"/>
                <w:rFonts w:eastAsia="Yu Mincho"/>
                <w:lang w:eastAsia="ja-JP"/>
              </w:rPr>
            </w:pPr>
            <w:del w:id="2390" w:author="ZTE" w:date="2023-05-04T19:08:00Z">
              <w:r w:rsidDel="00AA7DAF">
                <w:rPr>
                  <w:rFonts w:eastAsia="Yu Mincho"/>
                  <w:lang w:eastAsia="ja-JP"/>
                </w:rPr>
                <w:delText>CA_n48A-n261G</w:delText>
              </w:r>
            </w:del>
          </w:p>
          <w:p w14:paraId="61EA4FD5" w14:textId="72DD8A22" w:rsidR="006A52C4" w:rsidRPr="006C738A" w:rsidRDefault="006A52C4" w:rsidP="00F8283B">
            <w:pPr>
              <w:pStyle w:val="TAC"/>
              <w:rPr>
                <w:rFonts w:eastAsia="Yu Mincho"/>
                <w:lang w:eastAsia="ja-JP"/>
              </w:rPr>
            </w:pPr>
            <w:del w:id="2391" w:author="ZTE" w:date="2023-05-04T19:08:00Z">
              <w:r w:rsidDel="00AA7DAF">
                <w:rPr>
                  <w:rFonts w:eastAsia="Yu Mincho"/>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75059AFB"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3179201" w14:textId="77777777" w:rsidR="006A52C4" w:rsidRPr="006C738A" w:rsidRDefault="006A52C4" w:rsidP="00131A8D">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A493642" w14:textId="77777777" w:rsidR="006A52C4" w:rsidRPr="006C738A" w:rsidRDefault="006A52C4" w:rsidP="00131A8D">
            <w:pPr>
              <w:pStyle w:val="TAC"/>
              <w:rPr>
                <w:lang w:val="en-US" w:eastAsia="zh-CN"/>
              </w:rPr>
            </w:pPr>
            <w:r>
              <w:rPr>
                <w:lang w:val="en-US" w:eastAsia="zh-CN"/>
              </w:rPr>
              <w:t>0</w:t>
            </w:r>
          </w:p>
        </w:tc>
      </w:tr>
      <w:tr w:rsidR="006A52C4" w:rsidRPr="006C738A" w14:paraId="6D29FE9C"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0400B49"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53FDAFBB"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4B8C53"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B531B80" w14:textId="77777777" w:rsidR="006A52C4" w:rsidRPr="006C738A" w:rsidRDefault="006A52C4" w:rsidP="00131A8D">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1E52E50E" w14:textId="77777777" w:rsidR="006A52C4" w:rsidRPr="006C738A" w:rsidRDefault="006A52C4" w:rsidP="00131A8D">
            <w:pPr>
              <w:pStyle w:val="TAC"/>
              <w:rPr>
                <w:lang w:val="en-US" w:eastAsia="zh-CN"/>
              </w:rPr>
            </w:pPr>
          </w:p>
        </w:tc>
      </w:tr>
      <w:tr w:rsidR="006A52C4" w:rsidRPr="006C738A" w14:paraId="2D309DC0"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F198D2C"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1249BD69"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F41254"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B6FE84B" w14:textId="77777777" w:rsidR="006A52C4" w:rsidRPr="006C738A" w:rsidRDefault="006A52C4" w:rsidP="00131A8D">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F2F85E7" w14:textId="77777777" w:rsidR="006A52C4" w:rsidRPr="006C738A" w:rsidRDefault="006A52C4" w:rsidP="00131A8D">
            <w:pPr>
              <w:pStyle w:val="TAC"/>
              <w:rPr>
                <w:lang w:val="en-US" w:eastAsia="zh-CN"/>
              </w:rPr>
            </w:pPr>
            <w:r>
              <w:rPr>
                <w:lang w:val="en-US" w:eastAsia="zh-CN"/>
              </w:rPr>
              <w:t>1</w:t>
            </w:r>
          </w:p>
        </w:tc>
      </w:tr>
      <w:tr w:rsidR="006A52C4" w:rsidRPr="006C738A" w14:paraId="24FA4A7B"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3D209662" w14:textId="77777777" w:rsidR="006A52C4" w:rsidRPr="006C738A"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635F9F5"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FC2E2FF"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28B5D46" w14:textId="77777777" w:rsidR="006A52C4" w:rsidRPr="006C738A" w:rsidRDefault="006A52C4" w:rsidP="00131A8D">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67864462" w14:textId="77777777" w:rsidR="006A52C4" w:rsidRPr="006C738A" w:rsidRDefault="006A52C4" w:rsidP="00131A8D">
            <w:pPr>
              <w:pStyle w:val="TAC"/>
              <w:rPr>
                <w:lang w:val="en-US" w:eastAsia="zh-CN"/>
              </w:rPr>
            </w:pPr>
          </w:p>
        </w:tc>
      </w:tr>
      <w:tr w:rsidR="006A52C4" w:rsidRPr="006C738A" w14:paraId="11C967A7"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31081339" w14:textId="77777777" w:rsidR="006A52C4" w:rsidRPr="006C738A" w:rsidRDefault="006A52C4" w:rsidP="00131A8D">
            <w:pPr>
              <w:pStyle w:val="TAC"/>
              <w:rPr>
                <w:lang w:eastAsia="ja-JP"/>
              </w:rPr>
            </w:pPr>
            <w:r>
              <w:rPr>
                <w:lang w:eastAsia="ja-JP"/>
              </w:rPr>
              <w:t>CA_n48(2A)-n261</w:t>
            </w:r>
            <w:r>
              <w:t>(</w:t>
            </w:r>
            <w:r>
              <w:rPr>
                <w:lang w:val="en-US"/>
              </w:rPr>
              <w:t>H-I</w:t>
            </w:r>
            <w:r>
              <w:t>)</w:t>
            </w:r>
          </w:p>
        </w:tc>
        <w:tc>
          <w:tcPr>
            <w:tcW w:w="2459" w:type="dxa"/>
            <w:tcBorders>
              <w:top w:val="single" w:sz="4" w:space="0" w:color="auto"/>
              <w:left w:val="single" w:sz="4" w:space="0" w:color="auto"/>
              <w:bottom w:val="nil"/>
              <w:right w:val="single" w:sz="4" w:space="0" w:color="auto"/>
            </w:tcBorders>
            <w:vAlign w:val="center"/>
          </w:tcPr>
          <w:p w14:paraId="1DD63093" w14:textId="540FB73B" w:rsidR="006A52C4" w:rsidDel="00AA7DAF" w:rsidRDefault="006A52C4" w:rsidP="00AA7DAF">
            <w:pPr>
              <w:pStyle w:val="TAC"/>
              <w:rPr>
                <w:del w:id="2392" w:author="ZTE" w:date="2023-05-04T19:08:00Z"/>
                <w:rFonts w:eastAsia="Yu Mincho"/>
                <w:lang w:eastAsia="ja-JP"/>
              </w:rPr>
            </w:pPr>
            <w:r>
              <w:rPr>
                <w:rFonts w:eastAsia="Yu Mincho"/>
                <w:lang w:eastAsia="ja-JP"/>
              </w:rPr>
              <w:t>CA_n48A-n261A</w:t>
            </w:r>
            <w:ins w:id="2393" w:author="ZTE" w:date="2023-05-04T19:08:00Z">
              <w:r w:rsidR="00AA7DAF">
                <w:rPr>
                  <w:rFonts w:eastAsia="Yu Mincho" w:cs="Arial"/>
                  <w:szCs w:val="18"/>
                  <w:lang w:eastAsia="ja-JP"/>
                </w:rPr>
                <w:t>/G/H/I</w:t>
              </w:r>
            </w:ins>
          </w:p>
          <w:p w14:paraId="3D123A17" w14:textId="79F52E4B" w:rsidR="006A52C4" w:rsidDel="00AA7DAF" w:rsidRDefault="006A52C4" w:rsidP="00243D2A">
            <w:pPr>
              <w:pStyle w:val="TAC"/>
              <w:rPr>
                <w:del w:id="2394" w:author="ZTE" w:date="2023-05-04T19:08:00Z"/>
                <w:rFonts w:eastAsia="Yu Mincho"/>
                <w:lang w:eastAsia="ja-JP"/>
              </w:rPr>
            </w:pPr>
            <w:del w:id="2395" w:author="ZTE" w:date="2023-05-04T19:08:00Z">
              <w:r w:rsidDel="00AA7DAF">
                <w:rPr>
                  <w:rFonts w:eastAsia="Yu Mincho"/>
                  <w:lang w:eastAsia="ja-JP"/>
                </w:rPr>
                <w:delText>CA_n48A-n261G</w:delText>
              </w:r>
            </w:del>
          </w:p>
          <w:p w14:paraId="7F4B5127" w14:textId="4DFDE79C" w:rsidR="006A52C4" w:rsidDel="00AA7DAF" w:rsidRDefault="006A52C4" w:rsidP="00F8283B">
            <w:pPr>
              <w:pStyle w:val="TAC"/>
              <w:rPr>
                <w:del w:id="2396" w:author="ZTE" w:date="2023-05-04T19:08:00Z"/>
                <w:rFonts w:eastAsia="Yu Mincho"/>
                <w:lang w:eastAsia="ja-JP"/>
              </w:rPr>
            </w:pPr>
            <w:del w:id="2397" w:author="ZTE" w:date="2023-05-04T19:08:00Z">
              <w:r w:rsidDel="00AA7DAF">
                <w:rPr>
                  <w:rFonts w:eastAsia="Yu Mincho"/>
                  <w:lang w:eastAsia="ja-JP"/>
                </w:rPr>
                <w:delText>CA_n48A-n261H</w:delText>
              </w:r>
            </w:del>
          </w:p>
          <w:p w14:paraId="07754C58" w14:textId="20AB28F6" w:rsidR="006A52C4" w:rsidRPr="006C738A" w:rsidRDefault="006A52C4">
            <w:pPr>
              <w:pStyle w:val="TAC"/>
              <w:rPr>
                <w:rFonts w:eastAsia="Yu Mincho"/>
                <w:lang w:eastAsia="ja-JP"/>
              </w:rPr>
            </w:pPr>
            <w:del w:id="2398" w:author="ZTE" w:date="2023-05-04T19:08:00Z">
              <w:r w:rsidDel="00AA7DAF">
                <w:rPr>
                  <w:rFonts w:eastAsia="Yu Mincho"/>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9FE7328"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1949F4B" w14:textId="77777777" w:rsidR="006A52C4" w:rsidRPr="006C738A" w:rsidRDefault="006A52C4" w:rsidP="00131A8D">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DAFF14F" w14:textId="77777777" w:rsidR="006A52C4" w:rsidRPr="006C738A" w:rsidRDefault="006A52C4" w:rsidP="00131A8D">
            <w:pPr>
              <w:pStyle w:val="TAC"/>
              <w:rPr>
                <w:lang w:val="en-US" w:eastAsia="zh-CN"/>
              </w:rPr>
            </w:pPr>
            <w:r>
              <w:rPr>
                <w:lang w:val="en-US" w:eastAsia="zh-CN"/>
              </w:rPr>
              <w:t>0</w:t>
            </w:r>
          </w:p>
        </w:tc>
      </w:tr>
      <w:tr w:rsidR="006A52C4" w:rsidRPr="006C738A" w14:paraId="5720446F"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69A2032"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11D216A7"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BBBB24"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4072FF1" w14:textId="77777777" w:rsidR="006A52C4" w:rsidRPr="006C738A" w:rsidRDefault="006A52C4" w:rsidP="00131A8D">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2C6FE8C" w14:textId="77777777" w:rsidR="006A52C4" w:rsidRPr="006C738A" w:rsidRDefault="006A52C4" w:rsidP="00131A8D">
            <w:pPr>
              <w:pStyle w:val="TAC"/>
              <w:rPr>
                <w:lang w:val="en-US" w:eastAsia="zh-CN"/>
              </w:rPr>
            </w:pPr>
          </w:p>
        </w:tc>
      </w:tr>
      <w:tr w:rsidR="006A52C4" w:rsidRPr="006C738A" w14:paraId="12CC29C3"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0BEE2EAB"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4B810F84"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3D1A0A"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01CB85E" w14:textId="77777777" w:rsidR="006A52C4" w:rsidRPr="006C738A" w:rsidRDefault="006A52C4" w:rsidP="00131A8D">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8D9B39C" w14:textId="77777777" w:rsidR="006A52C4" w:rsidRPr="006C738A" w:rsidRDefault="006A52C4" w:rsidP="00131A8D">
            <w:pPr>
              <w:pStyle w:val="TAC"/>
              <w:rPr>
                <w:lang w:val="en-US" w:eastAsia="zh-CN"/>
              </w:rPr>
            </w:pPr>
            <w:r>
              <w:rPr>
                <w:lang w:val="en-US" w:eastAsia="zh-CN"/>
              </w:rPr>
              <w:t>1</w:t>
            </w:r>
          </w:p>
        </w:tc>
      </w:tr>
      <w:tr w:rsidR="006A52C4" w:rsidRPr="006C738A" w14:paraId="7B5CED13"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3D6AD942" w14:textId="77777777" w:rsidR="006A52C4" w:rsidRPr="006C738A"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71D9464"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D28AE1"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C26CFAD" w14:textId="77777777" w:rsidR="006A52C4" w:rsidRPr="006C738A" w:rsidRDefault="006A52C4" w:rsidP="00131A8D">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67F9F5F0" w14:textId="77777777" w:rsidR="006A52C4" w:rsidRPr="006C738A" w:rsidRDefault="006A52C4" w:rsidP="00131A8D">
            <w:pPr>
              <w:pStyle w:val="TAC"/>
              <w:rPr>
                <w:lang w:val="en-US" w:eastAsia="zh-CN"/>
              </w:rPr>
            </w:pPr>
          </w:p>
        </w:tc>
      </w:tr>
      <w:tr w:rsidR="006A52C4" w:rsidRPr="006C738A" w14:paraId="615EAD20"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36FFD987" w14:textId="77777777" w:rsidR="006A52C4" w:rsidRPr="006C738A" w:rsidRDefault="006A52C4" w:rsidP="00131A8D">
            <w:pPr>
              <w:pStyle w:val="TAC"/>
              <w:rPr>
                <w:lang w:eastAsia="ja-JP"/>
              </w:rPr>
            </w:pPr>
            <w:r>
              <w:rPr>
                <w:lang w:eastAsia="ja-JP"/>
              </w:rPr>
              <w:t>CA_n48(2A)-n261</w:t>
            </w:r>
            <w:r>
              <w:t>(</w:t>
            </w:r>
            <w:r>
              <w:rPr>
                <w:lang w:val="en-US"/>
              </w:rPr>
              <w:t>2A-G</w:t>
            </w:r>
            <w:r>
              <w:t>)</w:t>
            </w:r>
          </w:p>
        </w:tc>
        <w:tc>
          <w:tcPr>
            <w:tcW w:w="2459" w:type="dxa"/>
            <w:tcBorders>
              <w:top w:val="single" w:sz="4" w:space="0" w:color="auto"/>
              <w:left w:val="single" w:sz="4" w:space="0" w:color="auto"/>
              <w:bottom w:val="nil"/>
              <w:right w:val="single" w:sz="4" w:space="0" w:color="auto"/>
            </w:tcBorders>
            <w:vAlign w:val="center"/>
          </w:tcPr>
          <w:p w14:paraId="1048F1FA" w14:textId="5582B87C" w:rsidR="006A52C4" w:rsidDel="00AA7DAF" w:rsidRDefault="006A52C4" w:rsidP="00AA7DAF">
            <w:pPr>
              <w:pStyle w:val="TAC"/>
              <w:rPr>
                <w:del w:id="2399" w:author="ZTE" w:date="2023-05-04T19:09:00Z"/>
                <w:rFonts w:eastAsia="Yu Mincho"/>
                <w:lang w:eastAsia="ja-JP"/>
              </w:rPr>
            </w:pPr>
            <w:r>
              <w:rPr>
                <w:rFonts w:eastAsia="Yu Mincho"/>
                <w:lang w:eastAsia="ja-JP"/>
              </w:rPr>
              <w:t>CA_n48A-n261A</w:t>
            </w:r>
            <w:ins w:id="2400" w:author="ZTE" w:date="2023-05-04T19:08:00Z">
              <w:r w:rsidR="00AA7DAF">
                <w:rPr>
                  <w:rFonts w:eastAsia="Yu Mincho"/>
                  <w:lang w:eastAsia="ja-JP"/>
                </w:rPr>
                <w:t>/G</w:t>
              </w:r>
            </w:ins>
          </w:p>
          <w:p w14:paraId="5977C6CE" w14:textId="12EC56A0" w:rsidR="006A52C4" w:rsidRPr="006C738A" w:rsidRDefault="006A52C4" w:rsidP="00243D2A">
            <w:pPr>
              <w:pStyle w:val="TAC"/>
              <w:rPr>
                <w:rFonts w:eastAsia="Yu Mincho"/>
                <w:lang w:eastAsia="ja-JP"/>
              </w:rPr>
            </w:pPr>
            <w:del w:id="2401" w:author="ZTE" w:date="2023-05-04T19:09:00Z">
              <w:r w:rsidDel="00AA7DAF">
                <w:rPr>
                  <w:rFonts w:eastAsia="Yu Mincho"/>
                  <w:lang w:eastAsia="ja-JP"/>
                </w:rPr>
                <w:delText>CA_n48A-n261G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312B582"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FCA32E9" w14:textId="77777777" w:rsidR="006A52C4" w:rsidRPr="006C738A" w:rsidRDefault="006A52C4" w:rsidP="00131A8D">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6B100A0E" w14:textId="77777777" w:rsidR="006A52C4" w:rsidRPr="006C738A" w:rsidRDefault="006A52C4" w:rsidP="00131A8D">
            <w:pPr>
              <w:pStyle w:val="TAC"/>
              <w:rPr>
                <w:lang w:val="en-US" w:eastAsia="zh-CN"/>
              </w:rPr>
            </w:pPr>
            <w:r>
              <w:rPr>
                <w:lang w:val="en-US" w:eastAsia="zh-CN"/>
              </w:rPr>
              <w:t>0</w:t>
            </w:r>
          </w:p>
        </w:tc>
      </w:tr>
      <w:tr w:rsidR="006A52C4" w:rsidRPr="006C738A" w14:paraId="0C729BFD"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08249027"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7DBACE61"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8C5182"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C1F9BDA" w14:textId="77777777" w:rsidR="006A52C4" w:rsidRPr="006C738A" w:rsidRDefault="006A52C4" w:rsidP="00131A8D">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43AAD9CE" w14:textId="77777777" w:rsidR="006A52C4" w:rsidRPr="006C738A" w:rsidRDefault="006A52C4" w:rsidP="00131A8D">
            <w:pPr>
              <w:pStyle w:val="TAC"/>
              <w:rPr>
                <w:lang w:val="en-US" w:eastAsia="zh-CN"/>
              </w:rPr>
            </w:pPr>
          </w:p>
        </w:tc>
      </w:tr>
      <w:tr w:rsidR="006A52C4" w:rsidRPr="006C738A" w14:paraId="4B14499C"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23D6FED2" w14:textId="77777777" w:rsidR="006A52C4" w:rsidRPr="006C738A" w:rsidRDefault="006A52C4" w:rsidP="00131A8D">
            <w:pPr>
              <w:pStyle w:val="TAC"/>
              <w:rPr>
                <w:lang w:eastAsia="ja-JP"/>
              </w:rPr>
            </w:pPr>
            <w:r>
              <w:rPr>
                <w:lang w:eastAsia="ja-JP"/>
              </w:rPr>
              <w:t>CA_n48(2A)-n261</w:t>
            </w:r>
            <w:r>
              <w:t>(</w:t>
            </w:r>
            <w:r>
              <w:rPr>
                <w:lang w:val="en-US"/>
              </w:rPr>
              <w:t>2A-H</w:t>
            </w:r>
            <w:r>
              <w:t>)</w:t>
            </w:r>
          </w:p>
        </w:tc>
        <w:tc>
          <w:tcPr>
            <w:tcW w:w="2459" w:type="dxa"/>
            <w:tcBorders>
              <w:top w:val="single" w:sz="4" w:space="0" w:color="auto"/>
              <w:left w:val="single" w:sz="4" w:space="0" w:color="auto"/>
              <w:bottom w:val="nil"/>
              <w:right w:val="single" w:sz="4" w:space="0" w:color="auto"/>
            </w:tcBorders>
            <w:vAlign w:val="center"/>
          </w:tcPr>
          <w:p w14:paraId="09FA83D3" w14:textId="29902E83" w:rsidR="006A52C4" w:rsidDel="00AA7DAF" w:rsidRDefault="006A52C4" w:rsidP="00AA7DAF">
            <w:pPr>
              <w:pStyle w:val="TAC"/>
              <w:rPr>
                <w:del w:id="2402" w:author="ZTE" w:date="2023-05-04T19:09:00Z"/>
                <w:rFonts w:eastAsia="Yu Mincho"/>
                <w:lang w:eastAsia="ja-JP"/>
              </w:rPr>
            </w:pPr>
            <w:r>
              <w:rPr>
                <w:rFonts w:eastAsia="Yu Mincho"/>
                <w:lang w:eastAsia="ja-JP"/>
              </w:rPr>
              <w:t>CA_n48A-n261A</w:t>
            </w:r>
            <w:ins w:id="2403" w:author="ZTE" w:date="2023-05-04T19:09:00Z">
              <w:r w:rsidR="00AA7DAF">
                <w:rPr>
                  <w:rFonts w:eastAsia="Yu Mincho" w:cs="Arial"/>
                  <w:szCs w:val="18"/>
                  <w:lang w:eastAsia="ja-JP"/>
                </w:rPr>
                <w:t>/G/H</w:t>
              </w:r>
            </w:ins>
          </w:p>
          <w:p w14:paraId="6A9FFEB5" w14:textId="1B552B83" w:rsidR="006A52C4" w:rsidDel="00AA7DAF" w:rsidRDefault="006A52C4" w:rsidP="00243D2A">
            <w:pPr>
              <w:pStyle w:val="TAC"/>
              <w:rPr>
                <w:del w:id="2404" w:author="ZTE" w:date="2023-05-04T19:09:00Z"/>
                <w:rFonts w:eastAsia="Yu Mincho"/>
                <w:lang w:eastAsia="ja-JP"/>
              </w:rPr>
            </w:pPr>
            <w:del w:id="2405" w:author="ZTE" w:date="2023-05-04T19:09:00Z">
              <w:r w:rsidDel="00AA7DAF">
                <w:rPr>
                  <w:rFonts w:eastAsia="Yu Mincho"/>
                  <w:lang w:eastAsia="ja-JP"/>
                </w:rPr>
                <w:delText>CA_n48A-n261G</w:delText>
              </w:r>
            </w:del>
          </w:p>
          <w:p w14:paraId="16FB436B" w14:textId="2D7304DA" w:rsidR="006A52C4" w:rsidRPr="006C738A" w:rsidRDefault="006A52C4" w:rsidP="00F8283B">
            <w:pPr>
              <w:pStyle w:val="TAC"/>
              <w:rPr>
                <w:rFonts w:eastAsia="Yu Mincho"/>
                <w:lang w:eastAsia="ja-JP"/>
              </w:rPr>
            </w:pPr>
            <w:del w:id="2406" w:author="ZTE" w:date="2023-05-04T19:09:00Z">
              <w:r w:rsidDel="00AA7DAF">
                <w:rPr>
                  <w:rFonts w:eastAsia="Yu Mincho"/>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056154C"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17BCBA4" w14:textId="77777777" w:rsidR="006A52C4" w:rsidRPr="006C738A" w:rsidRDefault="006A52C4" w:rsidP="00131A8D">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454033E9" w14:textId="77777777" w:rsidR="006A52C4" w:rsidRPr="006C738A" w:rsidRDefault="006A52C4" w:rsidP="00131A8D">
            <w:pPr>
              <w:pStyle w:val="TAC"/>
              <w:rPr>
                <w:lang w:val="en-US" w:eastAsia="zh-CN"/>
              </w:rPr>
            </w:pPr>
            <w:r>
              <w:rPr>
                <w:lang w:val="en-US" w:eastAsia="zh-CN"/>
              </w:rPr>
              <w:t>0</w:t>
            </w:r>
          </w:p>
        </w:tc>
      </w:tr>
      <w:tr w:rsidR="006A52C4" w:rsidRPr="006C738A" w14:paraId="0088637F"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458C8F3"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3D2205F8"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4BBFF4"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E0FCAB5" w14:textId="77777777" w:rsidR="006A52C4" w:rsidRPr="006C738A" w:rsidRDefault="006A52C4" w:rsidP="00131A8D">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7EE05E23" w14:textId="77777777" w:rsidR="006A52C4" w:rsidRPr="006C738A" w:rsidRDefault="006A52C4" w:rsidP="00131A8D">
            <w:pPr>
              <w:pStyle w:val="TAC"/>
              <w:rPr>
                <w:lang w:val="en-US" w:eastAsia="zh-CN"/>
              </w:rPr>
            </w:pPr>
          </w:p>
        </w:tc>
      </w:tr>
      <w:tr w:rsidR="006A52C4" w:rsidRPr="006C738A" w14:paraId="664CC269"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0B5DBF81" w14:textId="77777777" w:rsidR="006A52C4" w:rsidRPr="006C738A" w:rsidRDefault="006A52C4" w:rsidP="00131A8D">
            <w:pPr>
              <w:pStyle w:val="TAC"/>
              <w:rPr>
                <w:lang w:eastAsia="ja-JP"/>
              </w:rPr>
            </w:pPr>
            <w:r>
              <w:rPr>
                <w:lang w:eastAsia="ja-JP"/>
              </w:rPr>
              <w:t>CA_n48(2A)-n261</w:t>
            </w:r>
            <w:r>
              <w:t>(</w:t>
            </w:r>
            <w:r>
              <w:rPr>
                <w:lang w:val="en-US"/>
              </w:rPr>
              <w:t>2A-I</w:t>
            </w:r>
            <w:r>
              <w:t>)</w:t>
            </w:r>
          </w:p>
        </w:tc>
        <w:tc>
          <w:tcPr>
            <w:tcW w:w="2459" w:type="dxa"/>
            <w:tcBorders>
              <w:top w:val="single" w:sz="4" w:space="0" w:color="auto"/>
              <w:left w:val="single" w:sz="4" w:space="0" w:color="auto"/>
              <w:bottom w:val="nil"/>
              <w:right w:val="single" w:sz="4" w:space="0" w:color="auto"/>
            </w:tcBorders>
            <w:vAlign w:val="center"/>
          </w:tcPr>
          <w:p w14:paraId="26886C77" w14:textId="4E9262BB" w:rsidR="006A52C4" w:rsidDel="00AA7DAF" w:rsidRDefault="006A52C4" w:rsidP="00AA7DAF">
            <w:pPr>
              <w:pStyle w:val="TAC"/>
              <w:rPr>
                <w:del w:id="2407" w:author="ZTE" w:date="2023-05-04T19:09:00Z"/>
                <w:rFonts w:eastAsia="Yu Mincho"/>
                <w:lang w:eastAsia="ja-JP"/>
              </w:rPr>
            </w:pPr>
            <w:r>
              <w:rPr>
                <w:rFonts w:eastAsia="Yu Mincho"/>
                <w:lang w:eastAsia="ja-JP"/>
              </w:rPr>
              <w:t>CA_n48A-n261A</w:t>
            </w:r>
            <w:ins w:id="2408" w:author="ZTE" w:date="2023-05-04T19:09:00Z">
              <w:r w:rsidR="00AA7DAF">
                <w:rPr>
                  <w:rFonts w:eastAsia="Yu Mincho" w:cs="Arial"/>
                  <w:szCs w:val="18"/>
                  <w:lang w:eastAsia="ja-JP"/>
                </w:rPr>
                <w:t>/G/H/I</w:t>
              </w:r>
            </w:ins>
          </w:p>
          <w:p w14:paraId="5AB5E3D6" w14:textId="60E2755A" w:rsidR="006A52C4" w:rsidDel="00AA7DAF" w:rsidRDefault="006A52C4" w:rsidP="00243D2A">
            <w:pPr>
              <w:pStyle w:val="TAC"/>
              <w:rPr>
                <w:del w:id="2409" w:author="ZTE" w:date="2023-05-04T19:09:00Z"/>
                <w:rFonts w:eastAsia="Yu Mincho"/>
                <w:lang w:eastAsia="ja-JP"/>
              </w:rPr>
            </w:pPr>
            <w:del w:id="2410" w:author="ZTE" w:date="2023-05-04T19:09:00Z">
              <w:r w:rsidDel="00AA7DAF">
                <w:rPr>
                  <w:rFonts w:eastAsia="Yu Mincho"/>
                  <w:lang w:eastAsia="ja-JP"/>
                </w:rPr>
                <w:delText>CA_n48A-n261G</w:delText>
              </w:r>
            </w:del>
          </w:p>
          <w:p w14:paraId="0EF27FB2" w14:textId="6ABCDA3B" w:rsidR="006A52C4" w:rsidDel="00AA7DAF" w:rsidRDefault="006A52C4" w:rsidP="00F8283B">
            <w:pPr>
              <w:pStyle w:val="TAC"/>
              <w:rPr>
                <w:del w:id="2411" w:author="ZTE" w:date="2023-05-04T19:09:00Z"/>
                <w:rFonts w:eastAsia="Yu Mincho"/>
                <w:lang w:eastAsia="ja-JP"/>
              </w:rPr>
            </w:pPr>
            <w:del w:id="2412" w:author="ZTE" w:date="2023-05-04T19:09:00Z">
              <w:r w:rsidDel="00AA7DAF">
                <w:rPr>
                  <w:rFonts w:eastAsia="Yu Mincho"/>
                  <w:lang w:eastAsia="ja-JP"/>
                </w:rPr>
                <w:delText>CA_n48A-n261H</w:delText>
              </w:r>
            </w:del>
          </w:p>
          <w:p w14:paraId="08197D86" w14:textId="6A0CEFC9" w:rsidR="006A52C4" w:rsidRPr="006C738A" w:rsidRDefault="006A52C4">
            <w:pPr>
              <w:pStyle w:val="TAC"/>
              <w:rPr>
                <w:rFonts w:eastAsia="Yu Mincho"/>
                <w:lang w:eastAsia="ja-JP"/>
              </w:rPr>
            </w:pPr>
            <w:del w:id="2413" w:author="ZTE" w:date="2023-05-04T19:09:00Z">
              <w:r w:rsidDel="00AA7DAF">
                <w:rPr>
                  <w:rFonts w:eastAsia="Yu Mincho"/>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54F13773"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4E91257" w14:textId="77777777" w:rsidR="006A52C4" w:rsidRPr="006C738A" w:rsidRDefault="006A52C4" w:rsidP="00131A8D">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3C716C19" w14:textId="77777777" w:rsidR="006A52C4" w:rsidRPr="006C738A" w:rsidRDefault="006A52C4" w:rsidP="00131A8D">
            <w:pPr>
              <w:pStyle w:val="TAC"/>
              <w:rPr>
                <w:lang w:val="en-US" w:eastAsia="zh-CN"/>
              </w:rPr>
            </w:pPr>
            <w:r>
              <w:rPr>
                <w:lang w:val="en-US" w:eastAsia="zh-CN"/>
              </w:rPr>
              <w:t>0</w:t>
            </w:r>
          </w:p>
        </w:tc>
      </w:tr>
      <w:tr w:rsidR="006A52C4" w:rsidRPr="006C738A" w14:paraId="72309708"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9CB335A"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737DCB2D"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E86220"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D094B4D" w14:textId="77777777" w:rsidR="006A52C4" w:rsidRPr="006C738A" w:rsidRDefault="006A52C4" w:rsidP="00131A8D">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489AB578" w14:textId="77777777" w:rsidR="006A52C4" w:rsidRPr="006C738A" w:rsidRDefault="006A52C4" w:rsidP="00131A8D">
            <w:pPr>
              <w:pStyle w:val="TAC"/>
              <w:rPr>
                <w:lang w:val="en-US" w:eastAsia="zh-CN"/>
              </w:rPr>
            </w:pPr>
          </w:p>
        </w:tc>
      </w:tr>
      <w:tr w:rsidR="006A52C4" w:rsidRPr="006C738A" w14:paraId="4E5E990F"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4D1EF0F6" w14:textId="77777777" w:rsidR="006A52C4" w:rsidRPr="006C738A" w:rsidRDefault="006A52C4" w:rsidP="00131A8D">
            <w:pPr>
              <w:pStyle w:val="TAC"/>
              <w:rPr>
                <w:lang w:eastAsia="ja-JP"/>
              </w:rPr>
            </w:pPr>
            <w:r>
              <w:rPr>
                <w:lang w:eastAsia="ja-JP"/>
              </w:rPr>
              <w:t>CA_n48(2A)-n261</w:t>
            </w:r>
            <w:r>
              <w:t>(</w:t>
            </w:r>
            <w:r>
              <w:rPr>
                <w:lang w:val="en-US"/>
              </w:rPr>
              <w:t>2A</w:t>
            </w:r>
            <w:r>
              <w:t>)</w:t>
            </w:r>
          </w:p>
        </w:tc>
        <w:tc>
          <w:tcPr>
            <w:tcW w:w="2459" w:type="dxa"/>
            <w:tcBorders>
              <w:top w:val="single" w:sz="4" w:space="0" w:color="auto"/>
              <w:left w:val="single" w:sz="4" w:space="0" w:color="auto"/>
              <w:bottom w:val="nil"/>
              <w:right w:val="single" w:sz="4" w:space="0" w:color="auto"/>
            </w:tcBorders>
            <w:vAlign w:val="center"/>
          </w:tcPr>
          <w:p w14:paraId="370EEC4D" w14:textId="77777777" w:rsidR="006A52C4" w:rsidRPr="006C738A" w:rsidRDefault="006A52C4" w:rsidP="00131A8D">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528C2521"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79570D" w14:textId="77777777" w:rsidR="006A52C4" w:rsidRPr="006C738A" w:rsidRDefault="006A52C4" w:rsidP="00131A8D">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7B0D756C" w14:textId="77777777" w:rsidR="006A52C4" w:rsidRPr="006C738A" w:rsidRDefault="006A52C4" w:rsidP="00131A8D">
            <w:pPr>
              <w:pStyle w:val="TAC"/>
              <w:rPr>
                <w:lang w:val="en-US" w:eastAsia="zh-CN"/>
              </w:rPr>
            </w:pPr>
            <w:r>
              <w:rPr>
                <w:lang w:val="en-US" w:eastAsia="zh-CN"/>
              </w:rPr>
              <w:t>0</w:t>
            </w:r>
          </w:p>
        </w:tc>
      </w:tr>
      <w:tr w:rsidR="006A52C4" w:rsidRPr="006C738A" w14:paraId="73B955E5"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1E22B2C9"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343196CC"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D72D86A"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9E53F36" w14:textId="77777777" w:rsidR="006A52C4" w:rsidRPr="006C738A" w:rsidRDefault="006A52C4" w:rsidP="00131A8D">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1AB6D941" w14:textId="77777777" w:rsidR="006A52C4" w:rsidRPr="006C738A" w:rsidRDefault="006A52C4" w:rsidP="00131A8D">
            <w:pPr>
              <w:pStyle w:val="TAC"/>
              <w:rPr>
                <w:lang w:val="en-US" w:eastAsia="zh-CN"/>
              </w:rPr>
            </w:pPr>
          </w:p>
        </w:tc>
      </w:tr>
      <w:tr w:rsidR="006A52C4" w:rsidRPr="006C738A" w14:paraId="388BC874"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282136BE" w14:textId="77777777" w:rsidR="006A52C4" w:rsidRPr="006C738A" w:rsidRDefault="006A52C4" w:rsidP="00131A8D">
            <w:pPr>
              <w:pStyle w:val="TAC"/>
              <w:rPr>
                <w:lang w:eastAsia="ja-JP"/>
              </w:rPr>
            </w:pPr>
            <w:r>
              <w:rPr>
                <w:lang w:eastAsia="ja-JP"/>
              </w:rPr>
              <w:t>CA_n48(2A)-n261</w:t>
            </w:r>
            <w:r>
              <w:t>(</w:t>
            </w:r>
            <w:r>
              <w:rPr>
                <w:lang w:val="en-US"/>
              </w:rPr>
              <w:t>3A</w:t>
            </w:r>
            <w:r>
              <w:t>)</w:t>
            </w:r>
          </w:p>
        </w:tc>
        <w:tc>
          <w:tcPr>
            <w:tcW w:w="2459" w:type="dxa"/>
            <w:tcBorders>
              <w:top w:val="single" w:sz="4" w:space="0" w:color="auto"/>
              <w:left w:val="single" w:sz="4" w:space="0" w:color="auto"/>
              <w:bottom w:val="nil"/>
              <w:right w:val="single" w:sz="4" w:space="0" w:color="auto"/>
            </w:tcBorders>
            <w:vAlign w:val="center"/>
          </w:tcPr>
          <w:p w14:paraId="1D3DD6F1" w14:textId="77777777" w:rsidR="006A52C4" w:rsidRPr="006C738A" w:rsidRDefault="006A52C4" w:rsidP="00131A8D">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686B8CB4"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101B53A" w14:textId="77777777" w:rsidR="006A52C4" w:rsidRPr="006C738A" w:rsidRDefault="006A52C4" w:rsidP="00131A8D">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399231C3" w14:textId="77777777" w:rsidR="006A52C4" w:rsidRPr="006C738A" w:rsidRDefault="006A52C4" w:rsidP="00131A8D">
            <w:pPr>
              <w:pStyle w:val="TAC"/>
              <w:rPr>
                <w:lang w:val="en-US" w:eastAsia="zh-CN"/>
              </w:rPr>
            </w:pPr>
            <w:r>
              <w:rPr>
                <w:lang w:val="en-US" w:eastAsia="zh-CN"/>
              </w:rPr>
              <w:t>0</w:t>
            </w:r>
          </w:p>
        </w:tc>
      </w:tr>
      <w:tr w:rsidR="006A52C4" w:rsidRPr="006C738A" w14:paraId="6E9C8D0A"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595DB70"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41103499"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BEB46A"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01C1064" w14:textId="77777777" w:rsidR="006A52C4" w:rsidRPr="006C738A" w:rsidRDefault="006A52C4" w:rsidP="00131A8D">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6FAD838C" w14:textId="77777777" w:rsidR="006A52C4" w:rsidRPr="006C738A" w:rsidRDefault="006A52C4" w:rsidP="00131A8D">
            <w:pPr>
              <w:pStyle w:val="TAC"/>
              <w:rPr>
                <w:lang w:val="en-US" w:eastAsia="zh-CN"/>
              </w:rPr>
            </w:pPr>
          </w:p>
        </w:tc>
      </w:tr>
      <w:tr w:rsidR="006A52C4" w:rsidRPr="006C738A" w14:paraId="792719C6"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06DBAA27" w14:textId="77777777" w:rsidR="006A52C4" w:rsidRPr="006C738A" w:rsidRDefault="006A52C4" w:rsidP="00131A8D">
            <w:pPr>
              <w:pStyle w:val="TAC"/>
              <w:rPr>
                <w:lang w:eastAsia="ja-JP"/>
              </w:rPr>
            </w:pPr>
            <w:r>
              <w:rPr>
                <w:lang w:eastAsia="ja-JP"/>
              </w:rPr>
              <w:t>CA_n48(2A)-n261</w:t>
            </w:r>
            <w:r>
              <w:t>(</w:t>
            </w:r>
            <w:r>
              <w:rPr>
                <w:lang w:val="en-US"/>
              </w:rPr>
              <w:t>2G</w:t>
            </w:r>
            <w:r>
              <w:t>)</w:t>
            </w:r>
          </w:p>
        </w:tc>
        <w:tc>
          <w:tcPr>
            <w:tcW w:w="2459" w:type="dxa"/>
            <w:tcBorders>
              <w:top w:val="single" w:sz="4" w:space="0" w:color="auto"/>
              <w:left w:val="single" w:sz="4" w:space="0" w:color="auto"/>
              <w:bottom w:val="nil"/>
              <w:right w:val="single" w:sz="4" w:space="0" w:color="auto"/>
            </w:tcBorders>
            <w:vAlign w:val="center"/>
          </w:tcPr>
          <w:p w14:paraId="341B54D6" w14:textId="5AA78A95" w:rsidR="006A52C4" w:rsidDel="00AA7DAF" w:rsidRDefault="006A52C4" w:rsidP="00AA7DAF">
            <w:pPr>
              <w:pStyle w:val="TAC"/>
              <w:rPr>
                <w:del w:id="2414" w:author="ZTE" w:date="2023-05-04T19:09:00Z"/>
                <w:rFonts w:eastAsia="Yu Mincho"/>
                <w:lang w:eastAsia="ja-JP"/>
              </w:rPr>
            </w:pPr>
            <w:r>
              <w:rPr>
                <w:rFonts w:eastAsia="Yu Mincho"/>
                <w:lang w:eastAsia="ja-JP"/>
              </w:rPr>
              <w:t>CA_n48A-n261A</w:t>
            </w:r>
            <w:ins w:id="2415" w:author="ZTE" w:date="2023-05-04T19:09:00Z">
              <w:r w:rsidR="00AA7DAF">
                <w:rPr>
                  <w:rFonts w:eastAsia="Yu Mincho"/>
                  <w:lang w:eastAsia="ja-JP"/>
                </w:rPr>
                <w:t>/G</w:t>
              </w:r>
            </w:ins>
          </w:p>
          <w:p w14:paraId="17927833" w14:textId="687C62EC" w:rsidR="006A52C4" w:rsidRPr="006C738A" w:rsidRDefault="006A52C4" w:rsidP="00243D2A">
            <w:pPr>
              <w:pStyle w:val="TAC"/>
              <w:rPr>
                <w:rFonts w:eastAsia="Yu Mincho"/>
                <w:lang w:eastAsia="ja-JP"/>
              </w:rPr>
            </w:pPr>
            <w:del w:id="2416" w:author="ZTE" w:date="2023-05-04T19:09:00Z">
              <w:r w:rsidDel="00AA7DAF">
                <w:rPr>
                  <w:rFonts w:eastAsia="Yu Mincho"/>
                  <w:lang w:eastAsia="ja-JP"/>
                </w:rPr>
                <w:delText>CA_n48A-n261G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91A09ED"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6FBBB4A" w14:textId="77777777" w:rsidR="006A52C4" w:rsidRPr="006C738A" w:rsidRDefault="006A52C4" w:rsidP="00131A8D">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224CD8D5" w14:textId="77777777" w:rsidR="006A52C4" w:rsidRPr="006C738A" w:rsidRDefault="006A52C4" w:rsidP="00131A8D">
            <w:pPr>
              <w:pStyle w:val="TAC"/>
              <w:rPr>
                <w:lang w:val="en-US" w:eastAsia="zh-CN"/>
              </w:rPr>
            </w:pPr>
            <w:r>
              <w:rPr>
                <w:lang w:val="en-US" w:eastAsia="zh-CN"/>
              </w:rPr>
              <w:t>0</w:t>
            </w:r>
          </w:p>
        </w:tc>
      </w:tr>
      <w:tr w:rsidR="006A52C4" w:rsidRPr="006C738A" w14:paraId="5F5A0B1E"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C14BC2F"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72844FA2"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8EFDDBB"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51A2DB9" w14:textId="77777777" w:rsidR="006A52C4" w:rsidRPr="006C738A" w:rsidRDefault="006A52C4" w:rsidP="00131A8D">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5858BD11" w14:textId="77777777" w:rsidR="006A52C4" w:rsidRPr="006C738A" w:rsidRDefault="006A52C4" w:rsidP="00131A8D">
            <w:pPr>
              <w:pStyle w:val="TAC"/>
              <w:rPr>
                <w:lang w:val="en-US" w:eastAsia="zh-CN"/>
              </w:rPr>
            </w:pPr>
          </w:p>
        </w:tc>
      </w:tr>
      <w:tr w:rsidR="006A52C4" w:rsidRPr="006C738A" w14:paraId="4C0CEE9F"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1C6964DA" w14:textId="77777777" w:rsidR="006A52C4" w:rsidRPr="006C738A" w:rsidRDefault="006A52C4" w:rsidP="00131A8D">
            <w:pPr>
              <w:pStyle w:val="TAC"/>
              <w:rPr>
                <w:lang w:eastAsia="ja-JP"/>
              </w:rPr>
            </w:pPr>
            <w:r>
              <w:rPr>
                <w:lang w:eastAsia="ja-JP"/>
              </w:rPr>
              <w:t>CA_n48(2A)-n261</w:t>
            </w:r>
            <w:r>
              <w:t>(</w:t>
            </w:r>
            <w:r>
              <w:rPr>
                <w:lang w:val="en-US"/>
              </w:rPr>
              <w:t>A-2G</w:t>
            </w:r>
            <w:r>
              <w:t>)</w:t>
            </w:r>
          </w:p>
        </w:tc>
        <w:tc>
          <w:tcPr>
            <w:tcW w:w="2459" w:type="dxa"/>
            <w:tcBorders>
              <w:top w:val="single" w:sz="4" w:space="0" w:color="auto"/>
              <w:left w:val="single" w:sz="4" w:space="0" w:color="auto"/>
              <w:bottom w:val="nil"/>
              <w:right w:val="single" w:sz="4" w:space="0" w:color="auto"/>
            </w:tcBorders>
            <w:vAlign w:val="center"/>
          </w:tcPr>
          <w:p w14:paraId="124EC8B4" w14:textId="4AE7CEBE" w:rsidR="006A52C4" w:rsidDel="00AA7DAF" w:rsidRDefault="006A52C4" w:rsidP="00AA7DAF">
            <w:pPr>
              <w:pStyle w:val="TAC"/>
              <w:rPr>
                <w:del w:id="2417" w:author="ZTE" w:date="2023-05-04T19:09:00Z"/>
                <w:rFonts w:eastAsia="Yu Mincho"/>
                <w:lang w:eastAsia="ja-JP"/>
              </w:rPr>
            </w:pPr>
            <w:r>
              <w:rPr>
                <w:rFonts w:eastAsia="Yu Mincho"/>
                <w:lang w:eastAsia="ja-JP"/>
              </w:rPr>
              <w:t>CA_n48A-n261A</w:t>
            </w:r>
            <w:ins w:id="2418" w:author="ZTE" w:date="2023-05-04T19:09:00Z">
              <w:r w:rsidR="00AA7DAF">
                <w:rPr>
                  <w:rFonts w:eastAsia="Yu Mincho"/>
                  <w:lang w:eastAsia="ja-JP"/>
                </w:rPr>
                <w:t>/G</w:t>
              </w:r>
            </w:ins>
          </w:p>
          <w:p w14:paraId="73765C22" w14:textId="39F33886" w:rsidR="006A52C4" w:rsidRPr="006C738A" w:rsidRDefault="006A52C4" w:rsidP="00243D2A">
            <w:pPr>
              <w:pStyle w:val="TAC"/>
              <w:rPr>
                <w:rFonts w:eastAsia="Yu Mincho"/>
                <w:lang w:eastAsia="ja-JP"/>
              </w:rPr>
            </w:pPr>
            <w:del w:id="2419" w:author="ZTE" w:date="2023-05-04T19:09:00Z">
              <w:r w:rsidDel="00AA7DAF">
                <w:rPr>
                  <w:rFonts w:eastAsia="Yu Mincho"/>
                  <w:lang w:eastAsia="ja-JP"/>
                </w:rPr>
                <w:delText>CA_n48A-n261G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1EB96DC7"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AB534A6" w14:textId="77777777" w:rsidR="006A52C4" w:rsidRPr="006C738A" w:rsidRDefault="006A52C4" w:rsidP="00131A8D">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24B1977A" w14:textId="77777777" w:rsidR="006A52C4" w:rsidRPr="006C738A" w:rsidRDefault="006A52C4" w:rsidP="00131A8D">
            <w:pPr>
              <w:pStyle w:val="TAC"/>
              <w:rPr>
                <w:lang w:val="en-US" w:eastAsia="zh-CN"/>
              </w:rPr>
            </w:pPr>
            <w:r>
              <w:rPr>
                <w:lang w:val="en-US" w:eastAsia="zh-CN"/>
              </w:rPr>
              <w:t>0</w:t>
            </w:r>
          </w:p>
        </w:tc>
      </w:tr>
      <w:tr w:rsidR="006A52C4" w:rsidRPr="006C738A" w14:paraId="135C734A"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72B38A8"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40295847"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D2C6E11"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C874695" w14:textId="77777777" w:rsidR="006A52C4" w:rsidRPr="006C738A" w:rsidRDefault="006A52C4" w:rsidP="00131A8D">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6CABBC1C" w14:textId="77777777" w:rsidR="006A52C4" w:rsidRPr="006C738A" w:rsidRDefault="006A52C4" w:rsidP="00131A8D">
            <w:pPr>
              <w:pStyle w:val="TAC"/>
              <w:rPr>
                <w:lang w:val="en-US" w:eastAsia="zh-CN"/>
              </w:rPr>
            </w:pPr>
          </w:p>
        </w:tc>
      </w:tr>
      <w:tr w:rsidR="006A52C4" w:rsidRPr="006C738A" w14:paraId="218AF2D1"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5CBF8DC3" w14:textId="77777777" w:rsidR="006A52C4" w:rsidRPr="006C738A" w:rsidRDefault="006A52C4" w:rsidP="00131A8D">
            <w:pPr>
              <w:pStyle w:val="TAC"/>
              <w:rPr>
                <w:lang w:eastAsia="ja-JP"/>
              </w:rPr>
            </w:pPr>
            <w:r>
              <w:rPr>
                <w:lang w:eastAsia="ja-JP"/>
              </w:rPr>
              <w:t>CA_n48(2A)-n261</w:t>
            </w:r>
            <w:r>
              <w:t>(</w:t>
            </w:r>
            <w:r>
              <w:rPr>
                <w:lang w:val="en-US"/>
              </w:rPr>
              <w:t>A-G</w:t>
            </w:r>
            <w:r>
              <w:t>)</w:t>
            </w:r>
          </w:p>
        </w:tc>
        <w:tc>
          <w:tcPr>
            <w:tcW w:w="2459" w:type="dxa"/>
            <w:tcBorders>
              <w:top w:val="single" w:sz="4" w:space="0" w:color="auto"/>
              <w:left w:val="single" w:sz="4" w:space="0" w:color="auto"/>
              <w:bottom w:val="nil"/>
              <w:right w:val="single" w:sz="4" w:space="0" w:color="auto"/>
            </w:tcBorders>
            <w:vAlign w:val="center"/>
          </w:tcPr>
          <w:p w14:paraId="3BAE4E4D" w14:textId="2B4E2A4C" w:rsidR="006A52C4" w:rsidDel="00AA7DAF" w:rsidRDefault="006A52C4" w:rsidP="00AA7DAF">
            <w:pPr>
              <w:pStyle w:val="TAC"/>
              <w:rPr>
                <w:del w:id="2420" w:author="ZTE" w:date="2023-05-04T19:09:00Z"/>
                <w:rFonts w:eastAsia="Yu Mincho"/>
                <w:lang w:eastAsia="ja-JP"/>
              </w:rPr>
            </w:pPr>
            <w:r>
              <w:rPr>
                <w:rFonts w:eastAsia="Yu Mincho"/>
                <w:lang w:eastAsia="ja-JP"/>
              </w:rPr>
              <w:t>CA_n48A-n261A</w:t>
            </w:r>
            <w:ins w:id="2421" w:author="ZTE" w:date="2023-05-04T19:09:00Z">
              <w:r w:rsidR="00AA7DAF">
                <w:rPr>
                  <w:rFonts w:eastAsia="Yu Mincho"/>
                  <w:lang w:eastAsia="ja-JP"/>
                </w:rPr>
                <w:t>/G</w:t>
              </w:r>
            </w:ins>
          </w:p>
          <w:p w14:paraId="28FEBF5C" w14:textId="70B96A3E" w:rsidR="006A52C4" w:rsidRPr="006C738A" w:rsidRDefault="006A52C4" w:rsidP="00243D2A">
            <w:pPr>
              <w:pStyle w:val="TAC"/>
              <w:rPr>
                <w:rFonts w:eastAsia="Yu Mincho"/>
                <w:lang w:eastAsia="ja-JP"/>
              </w:rPr>
            </w:pPr>
            <w:del w:id="2422" w:author="ZTE" w:date="2023-05-04T19:09:00Z">
              <w:r w:rsidDel="00AA7DAF">
                <w:rPr>
                  <w:rFonts w:eastAsia="Yu Mincho"/>
                  <w:lang w:eastAsia="ja-JP"/>
                </w:rPr>
                <w:delText>CA_n48A-n261G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FFFE8AA"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78D9D19" w14:textId="77777777" w:rsidR="006A52C4" w:rsidRPr="006C738A" w:rsidRDefault="006A52C4" w:rsidP="00131A8D">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7ED08BAA" w14:textId="77777777" w:rsidR="006A52C4" w:rsidRPr="006C738A" w:rsidRDefault="006A52C4" w:rsidP="00131A8D">
            <w:pPr>
              <w:pStyle w:val="TAC"/>
              <w:rPr>
                <w:lang w:val="en-US" w:eastAsia="zh-CN"/>
              </w:rPr>
            </w:pPr>
            <w:r>
              <w:rPr>
                <w:lang w:val="en-US" w:eastAsia="zh-CN"/>
              </w:rPr>
              <w:t>0</w:t>
            </w:r>
          </w:p>
        </w:tc>
      </w:tr>
      <w:tr w:rsidR="006A52C4" w:rsidRPr="006C738A" w14:paraId="19F52AC6"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A9211B7"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00BE98DD"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AFB01AC"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A7BDD7A" w14:textId="77777777" w:rsidR="006A52C4" w:rsidRPr="006C738A" w:rsidRDefault="006A52C4" w:rsidP="00131A8D">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7CEC8D49" w14:textId="77777777" w:rsidR="006A52C4" w:rsidRPr="006C738A" w:rsidRDefault="006A52C4" w:rsidP="00131A8D">
            <w:pPr>
              <w:pStyle w:val="TAC"/>
              <w:rPr>
                <w:lang w:val="en-US" w:eastAsia="zh-CN"/>
              </w:rPr>
            </w:pPr>
          </w:p>
        </w:tc>
      </w:tr>
      <w:tr w:rsidR="006A52C4" w:rsidRPr="006C738A" w14:paraId="2B842F3C"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6D76AE24" w14:textId="77777777" w:rsidR="006A52C4" w:rsidRPr="006C738A" w:rsidRDefault="006A52C4" w:rsidP="00131A8D">
            <w:pPr>
              <w:pStyle w:val="TAC"/>
              <w:rPr>
                <w:lang w:eastAsia="ja-JP"/>
              </w:rPr>
            </w:pPr>
            <w:r>
              <w:rPr>
                <w:lang w:eastAsia="ja-JP"/>
              </w:rPr>
              <w:t>CA_n48(2A)-n261</w:t>
            </w:r>
            <w:r>
              <w:t>(</w:t>
            </w:r>
            <w:r>
              <w:rPr>
                <w:lang w:val="en-US"/>
              </w:rPr>
              <w:t>A-H</w:t>
            </w:r>
            <w:r>
              <w:t>)</w:t>
            </w:r>
          </w:p>
        </w:tc>
        <w:tc>
          <w:tcPr>
            <w:tcW w:w="2459" w:type="dxa"/>
            <w:tcBorders>
              <w:top w:val="single" w:sz="4" w:space="0" w:color="auto"/>
              <w:left w:val="single" w:sz="4" w:space="0" w:color="auto"/>
              <w:bottom w:val="nil"/>
              <w:right w:val="single" w:sz="4" w:space="0" w:color="auto"/>
            </w:tcBorders>
            <w:vAlign w:val="center"/>
          </w:tcPr>
          <w:p w14:paraId="7D038E77" w14:textId="4019C026" w:rsidR="006A52C4" w:rsidDel="00AA7DAF" w:rsidRDefault="006A52C4" w:rsidP="00AA7DAF">
            <w:pPr>
              <w:pStyle w:val="TAC"/>
              <w:rPr>
                <w:del w:id="2423" w:author="ZTE" w:date="2023-05-04T19:09:00Z"/>
                <w:rFonts w:eastAsia="Yu Mincho"/>
                <w:lang w:eastAsia="ja-JP"/>
              </w:rPr>
            </w:pPr>
            <w:r>
              <w:rPr>
                <w:rFonts w:eastAsia="Yu Mincho"/>
                <w:lang w:eastAsia="ja-JP"/>
              </w:rPr>
              <w:t>CA_n48A-n261A</w:t>
            </w:r>
            <w:ins w:id="2424" w:author="ZTE" w:date="2023-05-04T19:09:00Z">
              <w:r w:rsidR="00AA7DAF">
                <w:rPr>
                  <w:rFonts w:eastAsia="Yu Mincho"/>
                  <w:lang w:eastAsia="ja-JP"/>
                </w:rPr>
                <w:t>/G/H</w:t>
              </w:r>
            </w:ins>
          </w:p>
          <w:p w14:paraId="0C7D60F2" w14:textId="36ED5622" w:rsidR="006A52C4" w:rsidDel="00AA7DAF" w:rsidRDefault="006A52C4" w:rsidP="00243D2A">
            <w:pPr>
              <w:pStyle w:val="TAC"/>
              <w:rPr>
                <w:del w:id="2425" w:author="ZTE" w:date="2023-05-04T19:09:00Z"/>
                <w:rFonts w:eastAsia="Yu Mincho"/>
                <w:lang w:eastAsia="ja-JP"/>
              </w:rPr>
            </w:pPr>
            <w:del w:id="2426" w:author="ZTE" w:date="2023-05-04T19:09:00Z">
              <w:r w:rsidDel="00AA7DAF">
                <w:rPr>
                  <w:rFonts w:eastAsia="Yu Mincho"/>
                  <w:lang w:eastAsia="ja-JP"/>
                </w:rPr>
                <w:delText>CA_n48A-n261G</w:delText>
              </w:r>
            </w:del>
          </w:p>
          <w:p w14:paraId="40FCE52D" w14:textId="4A0E3882" w:rsidR="006A52C4" w:rsidRPr="006C738A" w:rsidRDefault="006A52C4" w:rsidP="00F8283B">
            <w:pPr>
              <w:pStyle w:val="TAC"/>
              <w:rPr>
                <w:rFonts w:eastAsia="Yu Mincho"/>
                <w:lang w:eastAsia="ja-JP"/>
              </w:rPr>
            </w:pPr>
            <w:del w:id="2427" w:author="ZTE" w:date="2023-05-04T19:09:00Z">
              <w:r w:rsidDel="00AA7DAF">
                <w:rPr>
                  <w:rFonts w:eastAsia="Yu Mincho"/>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0F0D134"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1969A45" w14:textId="77777777" w:rsidR="006A52C4" w:rsidRPr="006C738A" w:rsidRDefault="006A52C4" w:rsidP="00131A8D">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39A935DD" w14:textId="77777777" w:rsidR="006A52C4" w:rsidRPr="006C738A" w:rsidRDefault="006A52C4" w:rsidP="00131A8D">
            <w:pPr>
              <w:pStyle w:val="TAC"/>
              <w:rPr>
                <w:lang w:val="en-US" w:eastAsia="zh-CN"/>
              </w:rPr>
            </w:pPr>
            <w:r>
              <w:rPr>
                <w:lang w:val="en-US" w:eastAsia="zh-CN"/>
              </w:rPr>
              <w:t>0</w:t>
            </w:r>
          </w:p>
        </w:tc>
      </w:tr>
      <w:tr w:rsidR="006A52C4" w:rsidRPr="006C738A" w14:paraId="12CB5433"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0914E35F"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01636D6F"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E69FE75"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353C51E" w14:textId="77777777" w:rsidR="006A52C4" w:rsidRPr="006C738A" w:rsidRDefault="006A52C4" w:rsidP="00131A8D">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5FBDE371" w14:textId="77777777" w:rsidR="006A52C4" w:rsidRPr="006C738A" w:rsidRDefault="006A52C4" w:rsidP="00131A8D">
            <w:pPr>
              <w:pStyle w:val="TAC"/>
              <w:rPr>
                <w:lang w:val="en-US" w:eastAsia="zh-CN"/>
              </w:rPr>
            </w:pPr>
          </w:p>
        </w:tc>
      </w:tr>
      <w:tr w:rsidR="006A52C4" w:rsidRPr="006C738A" w14:paraId="512C7D30"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1D69DC75" w14:textId="77777777" w:rsidR="006A52C4" w:rsidRPr="006C738A" w:rsidRDefault="006A52C4" w:rsidP="00131A8D">
            <w:pPr>
              <w:pStyle w:val="TAC"/>
              <w:rPr>
                <w:lang w:eastAsia="ja-JP"/>
              </w:rPr>
            </w:pPr>
            <w:r>
              <w:rPr>
                <w:lang w:eastAsia="ja-JP"/>
              </w:rPr>
              <w:t>CA_n48(2A)-n261</w:t>
            </w:r>
            <w:r>
              <w:t>(</w:t>
            </w:r>
            <w:r>
              <w:rPr>
                <w:lang w:val="en-US"/>
              </w:rPr>
              <w:t>A-I</w:t>
            </w:r>
            <w:r>
              <w:t>)</w:t>
            </w:r>
          </w:p>
        </w:tc>
        <w:tc>
          <w:tcPr>
            <w:tcW w:w="2459" w:type="dxa"/>
            <w:tcBorders>
              <w:top w:val="single" w:sz="4" w:space="0" w:color="auto"/>
              <w:left w:val="single" w:sz="4" w:space="0" w:color="auto"/>
              <w:bottom w:val="nil"/>
              <w:right w:val="single" w:sz="4" w:space="0" w:color="auto"/>
            </w:tcBorders>
            <w:vAlign w:val="center"/>
          </w:tcPr>
          <w:p w14:paraId="013B2343" w14:textId="2EA37A36" w:rsidR="006A52C4" w:rsidDel="00AA7DAF" w:rsidRDefault="006A52C4" w:rsidP="00AA7DAF">
            <w:pPr>
              <w:pStyle w:val="TAC"/>
              <w:rPr>
                <w:del w:id="2428" w:author="ZTE" w:date="2023-05-04T19:09:00Z"/>
                <w:rFonts w:eastAsia="Yu Mincho"/>
                <w:lang w:eastAsia="ja-JP"/>
              </w:rPr>
            </w:pPr>
            <w:r>
              <w:rPr>
                <w:rFonts w:eastAsia="Yu Mincho"/>
                <w:lang w:eastAsia="ja-JP"/>
              </w:rPr>
              <w:t>CA_n48A-n261A</w:t>
            </w:r>
            <w:ins w:id="2429" w:author="ZTE" w:date="2023-05-04T19:09:00Z">
              <w:r w:rsidR="00AA7DAF">
                <w:rPr>
                  <w:rFonts w:eastAsia="Yu Mincho" w:cs="Arial"/>
                  <w:szCs w:val="18"/>
                  <w:lang w:eastAsia="ja-JP"/>
                </w:rPr>
                <w:t>/G/H/I</w:t>
              </w:r>
            </w:ins>
          </w:p>
          <w:p w14:paraId="54C48201" w14:textId="50943B10" w:rsidR="006A52C4" w:rsidDel="00AA7DAF" w:rsidRDefault="006A52C4" w:rsidP="00243D2A">
            <w:pPr>
              <w:pStyle w:val="TAC"/>
              <w:rPr>
                <w:del w:id="2430" w:author="ZTE" w:date="2023-05-04T19:09:00Z"/>
                <w:rFonts w:eastAsia="Yu Mincho"/>
                <w:lang w:eastAsia="ja-JP"/>
              </w:rPr>
            </w:pPr>
            <w:del w:id="2431" w:author="ZTE" w:date="2023-05-04T19:09:00Z">
              <w:r w:rsidDel="00AA7DAF">
                <w:rPr>
                  <w:rFonts w:eastAsia="Yu Mincho"/>
                  <w:lang w:eastAsia="ja-JP"/>
                </w:rPr>
                <w:delText>CA_n48A-n261G</w:delText>
              </w:r>
            </w:del>
          </w:p>
          <w:p w14:paraId="11BC30D7" w14:textId="61AABFA9" w:rsidR="006A52C4" w:rsidDel="00AA7DAF" w:rsidRDefault="006A52C4" w:rsidP="00F8283B">
            <w:pPr>
              <w:pStyle w:val="TAC"/>
              <w:rPr>
                <w:del w:id="2432" w:author="ZTE" w:date="2023-05-04T19:09:00Z"/>
                <w:rFonts w:eastAsia="Yu Mincho"/>
                <w:lang w:eastAsia="ja-JP"/>
              </w:rPr>
            </w:pPr>
            <w:del w:id="2433" w:author="ZTE" w:date="2023-05-04T19:09:00Z">
              <w:r w:rsidDel="00AA7DAF">
                <w:rPr>
                  <w:rFonts w:eastAsia="Yu Mincho"/>
                  <w:lang w:eastAsia="ja-JP"/>
                </w:rPr>
                <w:delText>CA_n48A-n261H</w:delText>
              </w:r>
            </w:del>
          </w:p>
          <w:p w14:paraId="7BAA6A30" w14:textId="6E8790FB" w:rsidR="006A52C4" w:rsidRPr="006C738A" w:rsidRDefault="006A52C4">
            <w:pPr>
              <w:pStyle w:val="TAC"/>
              <w:rPr>
                <w:rFonts w:eastAsia="Yu Mincho"/>
                <w:lang w:eastAsia="ja-JP"/>
              </w:rPr>
            </w:pPr>
            <w:del w:id="2434" w:author="ZTE" w:date="2023-05-04T19:09:00Z">
              <w:r w:rsidDel="00AA7DAF">
                <w:rPr>
                  <w:rFonts w:eastAsia="Yu Mincho"/>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53B8BB95"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1011E9D" w14:textId="77777777" w:rsidR="006A52C4" w:rsidRPr="006C738A" w:rsidRDefault="006A52C4" w:rsidP="00131A8D">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530064EB" w14:textId="77777777" w:rsidR="006A52C4" w:rsidRPr="006C738A" w:rsidRDefault="006A52C4" w:rsidP="00131A8D">
            <w:pPr>
              <w:pStyle w:val="TAC"/>
              <w:rPr>
                <w:lang w:val="en-US" w:eastAsia="zh-CN"/>
              </w:rPr>
            </w:pPr>
            <w:r>
              <w:rPr>
                <w:lang w:val="en-US" w:eastAsia="zh-CN"/>
              </w:rPr>
              <w:t>0</w:t>
            </w:r>
          </w:p>
        </w:tc>
      </w:tr>
      <w:tr w:rsidR="006A52C4" w:rsidRPr="006C738A" w14:paraId="2262FBF3"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32CB70E8"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41B73F49"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03A68B"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D18DFDC" w14:textId="77777777" w:rsidR="006A52C4" w:rsidRPr="006C738A" w:rsidRDefault="006A52C4" w:rsidP="00131A8D">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1E50F20F" w14:textId="77777777" w:rsidR="006A52C4" w:rsidRPr="006C738A" w:rsidRDefault="006A52C4" w:rsidP="00131A8D">
            <w:pPr>
              <w:pStyle w:val="TAC"/>
              <w:rPr>
                <w:lang w:val="en-US" w:eastAsia="zh-CN"/>
              </w:rPr>
            </w:pPr>
          </w:p>
        </w:tc>
      </w:tr>
      <w:tr w:rsidR="006A52C4" w:rsidRPr="006C738A" w14:paraId="1DF4994C"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4A684C3A" w14:textId="77777777" w:rsidR="006A52C4" w:rsidRPr="006C738A" w:rsidRDefault="006A52C4" w:rsidP="00131A8D">
            <w:pPr>
              <w:pStyle w:val="TAC"/>
              <w:rPr>
                <w:lang w:eastAsia="ja-JP"/>
              </w:rPr>
            </w:pPr>
            <w:r>
              <w:rPr>
                <w:lang w:eastAsia="ja-JP"/>
              </w:rPr>
              <w:t>CA_n48(2A)-n261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1E413AB1" w14:textId="4B453AE4" w:rsidR="006A52C4" w:rsidDel="00AA7DAF" w:rsidRDefault="006A52C4" w:rsidP="00AA7DAF">
            <w:pPr>
              <w:pStyle w:val="TAC"/>
              <w:rPr>
                <w:del w:id="2435" w:author="ZTE" w:date="2023-05-04T19:10:00Z"/>
                <w:rFonts w:eastAsia="Yu Mincho"/>
                <w:lang w:eastAsia="ja-JP"/>
              </w:rPr>
            </w:pPr>
            <w:r>
              <w:rPr>
                <w:rFonts w:eastAsia="Yu Mincho"/>
                <w:lang w:eastAsia="ja-JP"/>
              </w:rPr>
              <w:t>CA_n48A-n261A</w:t>
            </w:r>
            <w:ins w:id="2436" w:author="ZTE" w:date="2023-05-04T19:09:00Z">
              <w:r w:rsidR="00AA7DAF">
                <w:rPr>
                  <w:rFonts w:eastAsia="Yu Mincho" w:cs="Arial"/>
                  <w:szCs w:val="18"/>
                  <w:lang w:eastAsia="ja-JP"/>
                </w:rPr>
                <w:t>/G/H/I</w:t>
              </w:r>
            </w:ins>
          </w:p>
          <w:p w14:paraId="4775682D" w14:textId="39F10ECD" w:rsidR="006A52C4" w:rsidDel="00AA7DAF" w:rsidRDefault="006A52C4" w:rsidP="00243D2A">
            <w:pPr>
              <w:pStyle w:val="TAC"/>
              <w:rPr>
                <w:del w:id="2437" w:author="ZTE" w:date="2023-05-04T19:10:00Z"/>
                <w:rFonts w:eastAsia="Yu Mincho"/>
                <w:lang w:eastAsia="ja-JP"/>
              </w:rPr>
            </w:pPr>
            <w:del w:id="2438" w:author="ZTE" w:date="2023-05-04T19:10:00Z">
              <w:r w:rsidDel="00AA7DAF">
                <w:rPr>
                  <w:rFonts w:eastAsia="Yu Mincho"/>
                  <w:lang w:eastAsia="ja-JP"/>
                </w:rPr>
                <w:delText>CA_n48A-n261G</w:delText>
              </w:r>
            </w:del>
          </w:p>
          <w:p w14:paraId="7E2A51F2" w14:textId="6FD19D5F" w:rsidR="006A52C4" w:rsidDel="00AA7DAF" w:rsidRDefault="006A52C4" w:rsidP="00F8283B">
            <w:pPr>
              <w:pStyle w:val="TAC"/>
              <w:rPr>
                <w:del w:id="2439" w:author="ZTE" w:date="2023-05-04T19:10:00Z"/>
                <w:rFonts w:eastAsia="Yu Mincho"/>
                <w:lang w:eastAsia="ja-JP"/>
              </w:rPr>
            </w:pPr>
            <w:del w:id="2440" w:author="ZTE" w:date="2023-05-04T19:10:00Z">
              <w:r w:rsidDel="00AA7DAF">
                <w:rPr>
                  <w:rFonts w:eastAsia="Yu Mincho"/>
                  <w:lang w:eastAsia="ja-JP"/>
                </w:rPr>
                <w:delText>CA_n48A-n261H</w:delText>
              </w:r>
            </w:del>
          </w:p>
          <w:p w14:paraId="3896BBAF" w14:textId="578F299D" w:rsidR="006A52C4" w:rsidRPr="006C738A" w:rsidRDefault="006A52C4">
            <w:pPr>
              <w:pStyle w:val="TAC"/>
              <w:rPr>
                <w:rFonts w:eastAsia="Yu Mincho"/>
                <w:lang w:eastAsia="ja-JP"/>
              </w:rPr>
            </w:pPr>
            <w:del w:id="2441" w:author="ZTE" w:date="2023-05-04T19:10:00Z">
              <w:r w:rsidDel="00AA7DAF">
                <w:rPr>
                  <w:rFonts w:eastAsia="Yu Mincho"/>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09AAEB57"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D131602" w14:textId="77777777" w:rsidR="006A52C4" w:rsidRPr="006C738A" w:rsidRDefault="006A52C4" w:rsidP="00131A8D">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0404DC6" w14:textId="77777777" w:rsidR="006A52C4" w:rsidRPr="006C738A" w:rsidRDefault="006A52C4" w:rsidP="00131A8D">
            <w:pPr>
              <w:pStyle w:val="TAC"/>
              <w:rPr>
                <w:lang w:val="en-US" w:eastAsia="zh-CN"/>
              </w:rPr>
            </w:pPr>
            <w:r>
              <w:rPr>
                <w:lang w:val="en-US" w:eastAsia="zh-CN"/>
              </w:rPr>
              <w:t>0</w:t>
            </w:r>
          </w:p>
        </w:tc>
      </w:tr>
      <w:tr w:rsidR="006A52C4" w:rsidRPr="006C738A" w14:paraId="4ABE3029"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BA9AF75"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47BCF3D8"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6E3853A"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17AE127" w14:textId="77777777" w:rsidR="006A52C4" w:rsidRPr="006C738A" w:rsidRDefault="006A52C4" w:rsidP="00131A8D">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21C8243" w14:textId="77777777" w:rsidR="006A52C4" w:rsidRPr="006C738A" w:rsidRDefault="006A52C4" w:rsidP="00131A8D">
            <w:pPr>
              <w:pStyle w:val="TAC"/>
              <w:rPr>
                <w:lang w:val="en-US" w:eastAsia="zh-CN"/>
              </w:rPr>
            </w:pPr>
          </w:p>
        </w:tc>
      </w:tr>
      <w:tr w:rsidR="006A52C4" w:rsidRPr="006C738A" w14:paraId="7942631E"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D4A7D6B" w14:textId="77777777" w:rsidR="006A52C4" w:rsidRPr="006C738A"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DBA5A9F"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335D34"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A8B6CC2" w14:textId="77777777" w:rsidR="006A52C4" w:rsidRPr="006C738A" w:rsidRDefault="006A52C4" w:rsidP="00131A8D">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1D8124A" w14:textId="77777777" w:rsidR="006A52C4" w:rsidRPr="006C738A" w:rsidRDefault="006A52C4" w:rsidP="00131A8D">
            <w:pPr>
              <w:pStyle w:val="TAC"/>
              <w:rPr>
                <w:lang w:val="en-US" w:eastAsia="zh-CN"/>
              </w:rPr>
            </w:pPr>
            <w:r>
              <w:rPr>
                <w:lang w:val="en-US" w:eastAsia="zh-CN"/>
              </w:rPr>
              <w:t>1</w:t>
            </w:r>
          </w:p>
        </w:tc>
      </w:tr>
      <w:tr w:rsidR="006A52C4" w:rsidRPr="006C738A" w14:paraId="07ADB777"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02E1659F" w14:textId="77777777" w:rsidR="006A52C4" w:rsidRPr="006C738A"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C0431A5" w14:textId="77777777" w:rsidR="006A52C4" w:rsidRPr="006C738A"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7F15937"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0F86E65" w14:textId="77777777" w:rsidR="006A52C4" w:rsidRPr="006C738A" w:rsidRDefault="006A52C4" w:rsidP="00131A8D">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45AFE33F" w14:textId="77777777" w:rsidR="006A52C4" w:rsidRPr="006C738A" w:rsidRDefault="006A52C4" w:rsidP="00131A8D">
            <w:pPr>
              <w:pStyle w:val="TAC"/>
              <w:rPr>
                <w:lang w:val="en-US" w:eastAsia="zh-CN"/>
              </w:rPr>
            </w:pPr>
          </w:p>
        </w:tc>
      </w:tr>
      <w:tr w:rsidR="006A52C4" w:rsidRPr="006C738A" w14:paraId="18B93E40"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2E63FFF6"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9" w:type="dxa"/>
            <w:tcBorders>
              <w:top w:val="single" w:sz="4" w:space="0" w:color="auto"/>
              <w:left w:val="single" w:sz="4" w:space="0" w:color="auto"/>
              <w:bottom w:val="nil"/>
              <w:right w:val="single" w:sz="4" w:space="0" w:color="auto"/>
            </w:tcBorders>
            <w:vAlign w:val="center"/>
          </w:tcPr>
          <w:p w14:paraId="4D5F4EE4"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C626874"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64E0BFF"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3B2F1805"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6E8E19B8"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1595ED34"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3B99019"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70D9EF5D"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3C0AC48" w14:textId="77777777" w:rsidR="006A52C4" w:rsidRPr="006C738A" w:rsidRDefault="006A52C4" w:rsidP="00131A8D">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419E3CC5"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0557F0E7"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5C7DA4F9"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5B2ECB7B" w14:textId="2F7C1423" w:rsidR="006A52C4" w:rsidRPr="006C738A" w:rsidDel="00AA7DAF" w:rsidRDefault="006A52C4" w:rsidP="00AA7DAF">
            <w:pPr>
              <w:keepNext/>
              <w:keepLines/>
              <w:overflowPunct w:val="0"/>
              <w:autoSpaceDE w:val="0"/>
              <w:autoSpaceDN w:val="0"/>
              <w:adjustRightInd w:val="0"/>
              <w:spacing w:after="0"/>
              <w:jc w:val="center"/>
              <w:rPr>
                <w:del w:id="2442" w:author="ZTE" w:date="2023-05-04T19:10: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443" w:author="ZTE" w:date="2023-05-04T19:10:00Z">
              <w:r w:rsidR="00AA7DAF">
                <w:rPr>
                  <w:rFonts w:ascii="Arial" w:eastAsia="Yu Mincho" w:hAnsi="Arial" w:cs="Arial"/>
                  <w:sz w:val="18"/>
                  <w:szCs w:val="18"/>
                  <w:lang w:eastAsia="ja-JP"/>
                </w:rPr>
                <w:t>/G</w:t>
              </w:r>
            </w:ins>
          </w:p>
          <w:p w14:paraId="2D412485" w14:textId="461D5EBA" w:rsidR="006A52C4" w:rsidRPr="006C738A" w:rsidRDefault="006A52C4" w:rsidP="00243D2A">
            <w:pPr>
              <w:keepNext/>
              <w:keepLines/>
              <w:overflowPunct w:val="0"/>
              <w:autoSpaceDE w:val="0"/>
              <w:autoSpaceDN w:val="0"/>
              <w:adjustRightInd w:val="0"/>
              <w:spacing w:after="0"/>
              <w:jc w:val="center"/>
              <w:rPr>
                <w:rFonts w:ascii="Arial" w:hAnsi="Arial"/>
                <w:sz w:val="18"/>
                <w:szCs w:val="18"/>
              </w:rPr>
            </w:pPr>
            <w:del w:id="2444" w:author="ZTE" w:date="2023-05-04T19:10:00Z">
              <w:r w:rsidRPr="006C738A" w:rsidDel="00AA7DAF">
                <w:rPr>
                  <w:rFonts w:ascii="Arial" w:eastAsia="Yu Mincho" w:hAnsi="Arial" w:cs="Arial"/>
                  <w:sz w:val="18"/>
                  <w:szCs w:val="18"/>
                  <w:lang w:eastAsia="ja-JP"/>
                </w:rPr>
                <w:delText>CA_n48A-n261G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722DF4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DD76C5"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E224FAF"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3B6FA610"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19C17901"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E4BDFD9"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FD7626C"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4E793DC"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73205BD3" w14:textId="77777777" w:rsidR="006A52C4" w:rsidRPr="006C738A" w:rsidRDefault="006A52C4" w:rsidP="00131A8D">
            <w:pPr>
              <w:keepNext/>
              <w:keepLines/>
              <w:spacing w:after="0"/>
              <w:jc w:val="center"/>
              <w:rPr>
                <w:rFonts w:ascii="Arial" w:eastAsia="MS Mincho" w:hAnsi="Arial"/>
                <w:sz w:val="18"/>
                <w:szCs w:val="18"/>
                <w:lang w:val="en-US" w:eastAsia="zh-CN"/>
              </w:rPr>
            </w:pPr>
          </w:p>
        </w:tc>
      </w:tr>
      <w:tr w:rsidR="006A52C4" w:rsidRPr="006C738A" w14:paraId="656D351A"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454289C1"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24AB9811" w14:textId="17882613" w:rsidR="006A52C4" w:rsidRPr="006C738A" w:rsidDel="00AA7DAF" w:rsidRDefault="006A52C4" w:rsidP="00AA7DAF">
            <w:pPr>
              <w:keepNext/>
              <w:keepLines/>
              <w:overflowPunct w:val="0"/>
              <w:autoSpaceDE w:val="0"/>
              <w:autoSpaceDN w:val="0"/>
              <w:adjustRightInd w:val="0"/>
              <w:spacing w:after="0"/>
              <w:jc w:val="center"/>
              <w:rPr>
                <w:del w:id="2445" w:author="ZTE" w:date="2023-05-04T19:10: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446" w:author="ZTE" w:date="2023-05-04T19:10:00Z">
              <w:r w:rsidR="00AA7DAF">
                <w:rPr>
                  <w:rFonts w:ascii="Arial" w:eastAsia="Yu Mincho" w:hAnsi="Arial" w:cs="Arial"/>
                  <w:sz w:val="18"/>
                  <w:szCs w:val="18"/>
                  <w:lang w:eastAsia="ja-JP"/>
                </w:rPr>
                <w:t>/G/H</w:t>
              </w:r>
            </w:ins>
          </w:p>
          <w:p w14:paraId="65F58DAE" w14:textId="5D2954AF" w:rsidR="006A52C4" w:rsidRPr="006C738A" w:rsidDel="00AA7DAF" w:rsidRDefault="006A52C4" w:rsidP="00243D2A">
            <w:pPr>
              <w:keepNext/>
              <w:keepLines/>
              <w:overflowPunct w:val="0"/>
              <w:autoSpaceDE w:val="0"/>
              <w:autoSpaceDN w:val="0"/>
              <w:adjustRightInd w:val="0"/>
              <w:spacing w:after="0"/>
              <w:jc w:val="center"/>
              <w:rPr>
                <w:del w:id="2447" w:author="ZTE" w:date="2023-05-04T19:10:00Z"/>
                <w:rFonts w:ascii="Arial" w:eastAsia="Yu Mincho" w:hAnsi="Arial" w:cs="Arial"/>
                <w:sz w:val="18"/>
                <w:szCs w:val="18"/>
                <w:lang w:eastAsia="ja-JP"/>
              </w:rPr>
            </w:pPr>
            <w:del w:id="2448" w:author="ZTE" w:date="2023-05-04T19:10:00Z">
              <w:r w:rsidRPr="006C738A" w:rsidDel="00AA7DAF">
                <w:rPr>
                  <w:rFonts w:ascii="Arial" w:eastAsia="Yu Mincho" w:hAnsi="Arial" w:cs="Arial"/>
                  <w:sz w:val="18"/>
                  <w:szCs w:val="18"/>
                  <w:lang w:eastAsia="ja-JP"/>
                </w:rPr>
                <w:delText>CA_n48A-n261G</w:delText>
              </w:r>
            </w:del>
          </w:p>
          <w:p w14:paraId="18492D52" w14:textId="15A296BE" w:rsidR="006A52C4" w:rsidRPr="006C738A" w:rsidRDefault="006A52C4" w:rsidP="00F8283B">
            <w:pPr>
              <w:keepNext/>
              <w:keepLines/>
              <w:overflowPunct w:val="0"/>
              <w:autoSpaceDE w:val="0"/>
              <w:autoSpaceDN w:val="0"/>
              <w:adjustRightInd w:val="0"/>
              <w:spacing w:after="0"/>
              <w:jc w:val="center"/>
              <w:rPr>
                <w:rFonts w:ascii="Arial" w:hAnsi="Arial"/>
                <w:sz w:val="18"/>
                <w:szCs w:val="18"/>
              </w:rPr>
            </w:pPr>
            <w:del w:id="2449" w:author="ZTE" w:date="2023-05-04T19:10:00Z">
              <w:r w:rsidRPr="006C738A" w:rsidDel="00AA7DAF">
                <w:rPr>
                  <w:rFonts w:ascii="Arial" w:eastAsia="Yu Mincho" w:hAnsi="Arial" w:cs="Arial"/>
                  <w:sz w:val="18"/>
                  <w:szCs w:val="18"/>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A5C65D9"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5BC2579"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2DF68586"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7EEEF6D6"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299B14F7"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D801E7F"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71ED503"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4DEBCFD"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20051B24" w14:textId="77777777" w:rsidR="006A52C4" w:rsidRPr="006C738A" w:rsidRDefault="006A52C4" w:rsidP="00131A8D">
            <w:pPr>
              <w:keepNext/>
              <w:keepLines/>
              <w:spacing w:after="0"/>
              <w:jc w:val="center"/>
              <w:rPr>
                <w:rFonts w:ascii="Arial" w:eastAsia="MS Mincho" w:hAnsi="Arial"/>
                <w:sz w:val="18"/>
                <w:szCs w:val="18"/>
                <w:lang w:val="en-US" w:eastAsia="zh-CN"/>
              </w:rPr>
            </w:pPr>
          </w:p>
        </w:tc>
      </w:tr>
      <w:tr w:rsidR="006A52C4" w:rsidRPr="006C738A" w14:paraId="556869BB"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308069E0"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496A9336" w14:textId="05E2F817" w:rsidR="006A52C4" w:rsidRPr="006C738A" w:rsidDel="00AA7DAF" w:rsidRDefault="006A52C4" w:rsidP="00AA7DAF">
            <w:pPr>
              <w:keepNext/>
              <w:keepLines/>
              <w:overflowPunct w:val="0"/>
              <w:autoSpaceDE w:val="0"/>
              <w:autoSpaceDN w:val="0"/>
              <w:adjustRightInd w:val="0"/>
              <w:spacing w:after="0"/>
              <w:jc w:val="center"/>
              <w:rPr>
                <w:del w:id="2450" w:author="ZTE" w:date="2023-05-04T19:10: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451" w:author="ZTE" w:date="2023-05-04T19:10:00Z">
              <w:r w:rsidR="00AA7DAF">
                <w:rPr>
                  <w:rFonts w:ascii="Arial" w:eastAsia="Yu Mincho" w:hAnsi="Arial" w:cs="Arial"/>
                  <w:sz w:val="18"/>
                  <w:szCs w:val="18"/>
                  <w:lang w:eastAsia="ja-JP"/>
                </w:rPr>
                <w:t>/G/H/I</w:t>
              </w:r>
            </w:ins>
          </w:p>
          <w:p w14:paraId="189E5A7B" w14:textId="6F542ED8" w:rsidR="006A52C4" w:rsidRPr="006C738A" w:rsidDel="00AA7DAF" w:rsidRDefault="006A52C4" w:rsidP="00243D2A">
            <w:pPr>
              <w:keepNext/>
              <w:keepLines/>
              <w:overflowPunct w:val="0"/>
              <w:autoSpaceDE w:val="0"/>
              <w:autoSpaceDN w:val="0"/>
              <w:adjustRightInd w:val="0"/>
              <w:spacing w:after="0"/>
              <w:jc w:val="center"/>
              <w:rPr>
                <w:del w:id="2452" w:author="ZTE" w:date="2023-05-04T19:10:00Z"/>
                <w:rFonts w:ascii="Arial" w:eastAsia="Yu Mincho" w:hAnsi="Arial" w:cs="Arial"/>
                <w:sz w:val="18"/>
                <w:szCs w:val="18"/>
                <w:lang w:eastAsia="ja-JP"/>
              </w:rPr>
            </w:pPr>
            <w:del w:id="2453" w:author="ZTE" w:date="2023-05-04T19:10:00Z">
              <w:r w:rsidRPr="006C738A" w:rsidDel="00AA7DAF">
                <w:rPr>
                  <w:rFonts w:ascii="Arial" w:eastAsia="Yu Mincho" w:hAnsi="Arial" w:cs="Arial"/>
                  <w:sz w:val="18"/>
                  <w:szCs w:val="18"/>
                  <w:lang w:eastAsia="ja-JP"/>
                </w:rPr>
                <w:delText>CA_n48A-n261G</w:delText>
              </w:r>
            </w:del>
          </w:p>
          <w:p w14:paraId="0E01EEB0" w14:textId="0B95FFEB" w:rsidR="006A52C4" w:rsidRPr="006C738A" w:rsidDel="00AA7DAF" w:rsidRDefault="006A52C4" w:rsidP="00F8283B">
            <w:pPr>
              <w:keepNext/>
              <w:keepLines/>
              <w:overflowPunct w:val="0"/>
              <w:autoSpaceDE w:val="0"/>
              <w:autoSpaceDN w:val="0"/>
              <w:adjustRightInd w:val="0"/>
              <w:spacing w:after="0"/>
              <w:jc w:val="center"/>
              <w:rPr>
                <w:del w:id="2454" w:author="ZTE" w:date="2023-05-04T19:10:00Z"/>
                <w:rFonts w:ascii="Arial" w:eastAsia="Yu Mincho" w:hAnsi="Arial" w:cs="Arial"/>
                <w:sz w:val="18"/>
                <w:szCs w:val="18"/>
                <w:lang w:eastAsia="ja-JP"/>
              </w:rPr>
            </w:pPr>
            <w:del w:id="2455" w:author="ZTE" w:date="2023-05-04T19:10:00Z">
              <w:r w:rsidRPr="006C738A" w:rsidDel="00AA7DAF">
                <w:rPr>
                  <w:rFonts w:ascii="Arial" w:eastAsia="Yu Mincho" w:hAnsi="Arial" w:cs="Arial"/>
                  <w:sz w:val="18"/>
                  <w:szCs w:val="18"/>
                  <w:lang w:eastAsia="ja-JP"/>
                </w:rPr>
                <w:delText>CA_n48A-n261H</w:delText>
              </w:r>
            </w:del>
          </w:p>
          <w:p w14:paraId="7B2E8CC8" w14:textId="1487A022" w:rsidR="006A52C4" w:rsidRPr="006C738A" w:rsidRDefault="006A52C4">
            <w:pPr>
              <w:keepNext/>
              <w:keepLines/>
              <w:overflowPunct w:val="0"/>
              <w:autoSpaceDE w:val="0"/>
              <w:autoSpaceDN w:val="0"/>
              <w:adjustRightInd w:val="0"/>
              <w:spacing w:after="0"/>
              <w:jc w:val="center"/>
              <w:rPr>
                <w:rFonts w:ascii="Arial" w:hAnsi="Arial"/>
                <w:sz w:val="18"/>
                <w:szCs w:val="18"/>
              </w:rPr>
            </w:pPr>
            <w:del w:id="2456" w:author="ZTE" w:date="2023-05-04T19:10:00Z">
              <w:r w:rsidRPr="006C738A" w:rsidDel="00AA7DAF">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3DBD35C"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3485041"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83BB3AA"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687FB041"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21AD1722"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85D31EC"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A50D18B"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983C526"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1F2EFBD4" w14:textId="77777777" w:rsidR="006A52C4" w:rsidRPr="006C738A" w:rsidRDefault="006A52C4" w:rsidP="00131A8D">
            <w:pPr>
              <w:keepNext/>
              <w:keepLines/>
              <w:spacing w:after="0"/>
              <w:jc w:val="center"/>
              <w:rPr>
                <w:rFonts w:ascii="Arial" w:eastAsia="MS Mincho" w:hAnsi="Arial"/>
                <w:sz w:val="18"/>
                <w:szCs w:val="18"/>
                <w:lang w:val="en-US" w:eastAsia="zh-CN"/>
              </w:rPr>
            </w:pPr>
          </w:p>
        </w:tc>
      </w:tr>
      <w:tr w:rsidR="006A52C4" w:rsidRPr="006C738A" w14:paraId="0AAAA3BB"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0599AF51"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73E77A02" w14:textId="35000E93" w:rsidR="006A52C4" w:rsidRPr="006C738A" w:rsidDel="00AA7DAF" w:rsidRDefault="006A52C4" w:rsidP="00AA7DAF">
            <w:pPr>
              <w:keepNext/>
              <w:keepLines/>
              <w:overflowPunct w:val="0"/>
              <w:autoSpaceDE w:val="0"/>
              <w:autoSpaceDN w:val="0"/>
              <w:adjustRightInd w:val="0"/>
              <w:spacing w:after="0"/>
              <w:jc w:val="center"/>
              <w:rPr>
                <w:del w:id="2457" w:author="ZTE" w:date="2023-05-04T19:10: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458" w:author="ZTE" w:date="2023-05-04T19:10:00Z">
              <w:r w:rsidR="00AA7DAF">
                <w:rPr>
                  <w:rFonts w:ascii="Arial" w:eastAsia="Yu Mincho" w:hAnsi="Arial" w:cs="Arial"/>
                  <w:sz w:val="18"/>
                  <w:szCs w:val="18"/>
                  <w:lang w:eastAsia="ja-JP"/>
                </w:rPr>
                <w:t>/G/H/I</w:t>
              </w:r>
            </w:ins>
          </w:p>
          <w:p w14:paraId="124098CA" w14:textId="5E3BFA50" w:rsidR="006A52C4" w:rsidRPr="006C738A" w:rsidDel="00AA7DAF" w:rsidRDefault="006A52C4" w:rsidP="00243D2A">
            <w:pPr>
              <w:keepNext/>
              <w:keepLines/>
              <w:overflowPunct w:val="0"/>
              <w:autoSpaceDE w:val="0"/>
              <w:autoSpaceDN w:val="0"/>
              <w:adjustRightInd w:val="0"/>
              <w:spacing w:after="0"/>
              <w:jc w:val="center"/>
              <w:rPr>
                <w:del w:id="2459" w:author="ZTE" w:date="2023-05-04T19:10:00Z"/>
                <w:rFonts w:ascii="Arial" w:eastAsia="Yu Mincho" w:hAnsi="Arial" w:cs="Arial"/>
                <w:sz w:val="18"/>
                <w:szCs w:val="18"/>
                <w:lang w:eastAsia="ja-JP"/>
              </w:rPr>
            </w:pPr>
            <w:del w:id="2460" w:author="ZTE" w:date="2023-05-04T19:10:00Z">
              <w:r w:rsidRPr="006C738A" w:rsidDel="00AA7DAF">
                <w:rPr>
                  <w:rFonts w:ascii="Arial" w:eastAsia="Yu Mincho" w:hAnsi="Arial" w:cs="Arial"/>
                  <w:sz w:val="18"/>
                  <w:szCs w:val="18"/>
                  <w:lang w:eastAsia="ja-JP"/>
                </w:rPr>
                <w:delText>CA_n48A-n261G</w:delText>
              </w:r>
            </w:del>
          </w:p>
          <w:p w14:paraId="53322CD0" w14:textId="3DFEB1E5" w:rsidR="006A52C4" w:rsidRPr="006C738A" w:rsidDel="00AA7DAF" w:rsidRDefault="006A52C4" w:rsidP="00F8283B">
            <w:pPr>
              <w:keepNext/>
              <w:keepLines/>
              <w:overflowPunct w:val="0"/>
              <w:autoSpaceDE w:val="0"/>
              <w:autoSpaceDN w:val="0"/>
              <w:adjustRightInd w:val="0"/>
              <w:spacing w:after="0"/>
              <w:jc w:val="center"/>
              <w:rPr>
                <w:del w:id="2461" w:author="ZTE" w:date="2023-05-04T19:10:00Z"/>
                <w:rFonts w:ascii="Arial" w:eastAsia="Yu Mincho" w:hAnsi="Arial" w:cs="Arial"/>
                <w:sz w:val="18"/>
                <w:szCs w:val="18"/>
                <w:lang w:eastAsia="ja-JP"/>
              </w:rPr>
            </w:pPr>
            <w:del w:id="2462" w:author="ZTE" w:date="2023-05-04T19:10:00Z">
              <w:r w:rsidRPr="006C738A" w:rsidDel="00AA7DAF">
                <w:rPr>
                  <w:rFonts w:ascii="Arial" w:eastAsia="Yu Mincho" w:hAnsi="Arial" w:cs="Arial"/>
                  <w:sz w:val="18"/>
                  <w:szCs w:val="18"/>
                  <w:lang w:eastAsia="ja-JP"/>
                </w:rPr>
                <w:delText>CA_n48A-n261H</w:delText>
              </w:r>
            </w:del>
          </w:p>
          <w:p w14:paraId="46EE0094" w14:textId="6EFB6811" w:rsidR="006A52C4" w:rsidRPr="006C738A" w:rsidRDefault="006A52C4">
            <w:pPr>
              <w:keepNext/>
              <w:keepLines/>
              <w:overflowPunct w:val="0"/>
              <w:autoSpaceDE w:val="0"/>
              <w:autoSpaceDN w:val="0"/>
              <w:adjustRightInd w:val="0"/>
              <w:spacing w:after="0"/>
              <w:jc w:val="center"/>
              <w:rPr>
                <w:rFonts w:ascii="Arial" w:hAnsi="Arial"/>
                <w:sz w:val="18"/>
                <w:szCs w:val="18"/>
              </w:rPr>
            </w:pPr>
            <w:del w:id="2463" w:author="ZTE" w:date="2023-05-04T19:10:00Z">
              <w:r w:rsidRPr="006C738A" w:rsidDel="00AA7DAF">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398FF83"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F8F24F3"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01894863" w14:textId="77777777" w:rsidR="006A52C4" w:rsidRPr="006C738A" w:rsidRDefault="006A52C4" w:rsidP="00131A8D">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6A52C4" w:rsidRPr="006C738A" w14:paraId="5E54CB0E"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4F580564"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ED3A51A"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871E1D1"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3F0BCB5"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258444EC" w14:textId="77777777" w:rsidR="006A52C4" w:rsidRPr="006C738A" w:rsidRDefault="006A52C4" w:rsidP="00131A8D">
            <w:pPr>
              <w:keepNext/>
              <w:keepLines/>
              <w:spacing w:after="0"/>
              <w:jc w:val="center"/>
              <w:rPr>
                <w:rFonts w:ascii="Arial" w:eastAsia="MS Mincho" w:hAnsi="Arial"/>
                <w:sz w:val="18"/>
                <w:szCs w:val="18"/>
                <w:lang w:val="en-US" w:eastAsia="zh-CN"/>
              </w:rPr>
            </w:pPr>
          </w:p>
        </w:tc>
      </w:tr>
      <w:tr w:rsidR="006A52C4" w:rsidRPr="006C738A" w14:paraId="6FBB6C04"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75FEB033"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46BA85BE" w14:textId="16459886" w:rsidR="006A52C4" w:rsidRPr="006C738A" w:rsidDel="00AA7DAF" w:rsidRDefault="006A52C4" w:rsidP="00AA7DAF">
            <w:pPr>
              <w:keepNext/>
              <w:keepLines/>
              <w:overflowPunct w:val="0"/>
              <w:autoSpaceDE w:val="0"/>
              <w:autoSpaceDN w:val="0"/>
              <w:adjustRightInd w:val="0"/>
              <w:spacing w:after="0"/>
              <w:jc w:val="center"/>
              <w:rPr>
                <w:del w:id="2464" w:author="ZTE" w:date="2023-05-04T19:10: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465" w:author="ZTE" w:date="2023-05-04T19:10:00Z">
              <w:r w:rsidR="00AA7DAF">
                <w:rPr>
                  <w:rFonts w:ascii="Arial" w:eastAsia="Yu Mincho" w:hAnsi="Arial" w:cs="Arial"/>
                  <w:sz w:val="18"/>
                  <w:szCs w:val="18"/>
                  <w:lang w:eastAsia="ja-JP"/>
                </w:rPr>
                <w:t>/G/H/I</w:t>
              </w:r>
            </w:ins>
          </w:p>
          <w:p w14:paraId="7CA9B58B" w14:textId="06F8F871" w:rsidR="006A52C4" w:rsidRPr="006C738A" w:rsidDel="00AA7DAF" w:rsidRDefault="006A52C4" w:rsidP="00243D2A">
            <w:pPr>
              <w:keepNext/>
              <w:keepLines/>
              <w:overflowPunct w:val="0"/>
              <w:autoSpaceDE w:val="0"/>
              <w:autoSpaceDN w:val="0"/>
              <w:adjustRightInd w:val="0"/>
              <w:spacing w:after="0"/>
              <w:jc w:val="center"/>
              <w:rPr>
                <w:del w:id="2466" w:author="ZTE" w:date="2023-05-04T19:10:00Z"/>
                <w:rFonts w:ascii="Arial" w:eastAsia="Yu Mincho" w:hAnsi="Arial" w:cs="Arial"/>
                <w:sz w:val="18"/>
                <w:szCs w:val="18"/>
                <w:lang w:eastAsia="ja-JP"/>
              </w:rPr>
            </w:pPr>
            <w:del w:id="2467" w:author="ZTE" w:date="2023-05-04T19:10:00Z">
              <w:r w:rsidRPr="006C738A" w:rsidDel="00AA7DAF">
                <w:rPr>
                  <w:rFonts w:ascii="Arial" w:eastAsia="Yu Mincho" w:hAnsi="Arial" w:cs="Arial"/>
                  <w:sz w:val="18"/>
                  <w:szCs w:val="18"/>
                  <w:lang w:eastAsia="ja-JP"/>
                </w:rPr>
                <w:delText>CA_n48A-n261G</w:delText>
              </w:r>
            </w:del>
          </w:p>
          <w:p w14:paraId="15A68870" w14:textId="185FBD87" w:rsidR="006A52C4" w:rsidRPr="006C738A" w:rsidDel="00AA7DAF" w:rsidRDefault="006A52C4" w:rsidP="00F8283B">
            <w:pPr>
              <w:keepNext/>
              <w:keepLines/>
              <w:overflowPunct w:val="0"/>
              <w:autoSpaceDE w:val="0"/>
              <w:autoSpaceDN w:val="0"/>
              <w:adjustRightInd w:val="0"/>
              <w:spacing w:after="0"/>
              <w:jc w:val="center"/>
              <w:rPr>
                <w:del w:id="2468" w:author="ZTE" w:date="2023-05-04T19:10:00Z"/>
                <w:rFonts w:ascii="Arial" w:eastAsia="Yu Mincho" w:hAnsi="Arial" w:cs="Arial"/>
                <w:sz w:val="18"/>
                <w:szCs w:val="18"/>
                <w:lang w:eastAsia="ja-JP"/>
              </w:rPr>
            </w:pPr>
            <w:del w:id="2469" w:author="ZTE" w:date="2023-05-04T19:10:00Z">
              <w:r w:rsidRPr="006C738A" w:rsidDel="00AA7DAF">
                <w:rPr>
                  <w:rFonts w:ascii="Arial" w:eastAsia="Yu Mincho" w:hAnsi="Arial" w:cs="Arial"/>
                  <w:sz w:val="18"/>
                  <w:szCs w:val="18"/>
                  <w:lang w:eastAsia="ja-JP"/>
                </w:rPr>
                <w:delText>CA_n48A-n261H</w:delText>
              </w:r>
            </w:del>
          </w:p>
          <w:p w14:paraId="30CCFCBE" w14:textId="2BF6998B" w:rsidR="006A52C4" w:rsidRPr="006C738A" w:rsidRDefault="006A52C4">
            <w:pPr>
              <w:keepNext/>
              <w:keepLines/>
              <w:overflowPunct w:val="0"/>
              <w:autoSpaceDE w:val="0"/>
              <w:autoSpaceDN w:val="0"/>
              <w:adjustRightInd w:val="0"/>
              <w:spacing w:after="0"/>
              <w:jc w:val="center"/>
              <w:rPr>
                <w:rFonts w:ascii="Arial" w:hAnsi="Arial"/>
                <w:sz w:val="18"/>
                <w:szCs w:val="18"/>
              </w:rPr>
            </w:pPr>
            <w:del w:id="2470" w:author="ZTE" w:date="2023-05-04T19:10:00Z">
              <w:r w:rsidRPr="006C738A" w:rsidDel="00AA7DAF">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308C683"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2B45FFD"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1CD342EE" w14:textId="77777777" w:rsidR="006A52C4" w:rsidRPr="006C738A" w:rsidRDefault="006A52C4" w:rsidP="00131A8D">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6A52C4" w:rsidRPr="006C738A" w14:paraId="233C76D1"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042BC134"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right w:val="single" w:sz="4" w:space="0" w:color="auto"/>
            </w:tcBorders>
            <w:vAlign w:val="center"/>
          </w:tcPr>
          <w:p w14:paraId="1D9FA329"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0432960"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B96F44E"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69274986" w14:textId="77777777" w:rsidR="006A52C4" w:rsidRPr="006C738A" w:rsidRDefault="006A52C4" w:rsidP="00131A8D">
            <w:pPr>
              <w:keepNext/>
              <w:keepLines/>
              <w:spacing w:after="0"/>
              <w:jc w:val="center"/>
              <w:rPr>
                <w:rFonts w:ascii="Arial" w:eastAsia="MS Mincho" w:hAnsi="Arial"/>
                <w:sz w:val="18"/>
                <w:szCs w:val="18"/>
                <w:lang w:val="en-US" w:eastAsia="zh-CN"/>
              </w:rPr>
            </w:pPr>
          </w:p>
        </w:tc>
      </w:tr>
      <w:tr w:rsidR="006A52C4" w:rsidRPr="006C738A" w14:paraId="2877D989"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61A7014C"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5EE9A47D" w14:textId="2EF6E059" w:rsidR="006A52C4" w:rsidRPr="006C738A" w:rsidDel="00AA7DAF" w:rsidRDefault="006A52C4" w:rsidP="00AA7DAF">
            <w:pPr>
              <w:keepNext/>
              <w:keepLines/>
              <w:overflowPunct w:val="0"/>
              <w:autoSpaceDE w:val="0"/>
              <w:autoSpaceDN w:val="0"/>
              <w:adjustRightInd w:val="0"/>
              <w:spacing w:after="0"/>
              <w:jc w:val="center"/>
              <w:rPr>
                <w:del w:id="2471" w:author="ZTE" w:date="2023-05-04T19:10: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472" w:author="ZTE" w:date="2023-05-04T19:10:00Z">
              <w:r w:rsidR="00AA7DAF">
                <w:rPr>
                  <w:rFonts w:ascii="Arial" w:eastAsia="Yu Mincho" w:hAnsi="Arial" w:cs="Arial"/>
                  <w:sz w:val="18"/>
                  <w:szCs w:val="18"/>
                  <w:lang w:eastAsia="ja-JP"/>
                </w:rPr>
                <w:t>/G/H/I</w:t>
              </w:r>
            </w:ins>
          </w:p>
          <w:p w14:paraId="44582E1F" w14:textId="50098EAC" w:rsidR="006A52C4" w:rsidRPr="006C738A" w:rsidDel="00AA7DAF" w:rsidRDefault="006A52C4" w:rsidP="00243D2A">
            <w:pPr>
              <w:keepNext/>
              <w:keepLines/>
              <w:overflowPunct w:val="0"/>
              <w:autoSpaceDE w:val="0"/>
              <w:autoSpaceDN w:val="0"/>
              <w:adjustRightInd w:val="0"/>
              <w:spacing w:after="0"/>
              <w:jc w:val="center"/>
              <w:rPr>
                <w:del w:id="2473" w:author="ZTE" w:date="2023-05-04T19:10:00Z"/>
                <w:rFonts w:ascii="Arial" w:eastAsia="Yu Mincho" w:hAnsi="Arial" w:cs="Arial"/>
                <w:sz w:val="18"/>
                <w:szCs w:val="18"/>
                <w:lang w:eastAsia="ja-JP"/>
              </w:rPr>
            </w:pPr>
            <w:del w:id="2474" w:author="ZTE" w:date="2023-05-04T19:10:00Z">
              <w:r w:rsidRPr="006C738A" w:rsidDel="00AA7DAF">
                <w:rPr>
                  <w:rFonts w:ascii="Arial" w:eastAsia="Yu Mincho" w:hAnsi="Arial" w:cs="Arial"/>
                  <w:sz w:val="18"/>
                  <w:szCs w:val="18"/>
                  <w:lang w:eastAsia="ja-JP"/>
                </w:rPr>
                <w:delText>CA_n48A-n261G</w:delText>
              </w:r>
            </w:del>
          </w:p>
          <w:p w14:paraId="05EE2585" w14:textId="19B33C3F" w:rsidR="006A52C4" w:rsidRPr="006C738A" w:rsidDel="00AA7DAF" w:rsidRDefault="006A52C4" w:rsidP="00F8283B">
            <w:pPr>
              <w:keepNext/>
              <w:keepLines/>
              <w:overflowPunct w:val="0"/>
              <w:autoSpaceDE w:val="0"/>
              <w:autoSpaceDN w:val="0"/>
              <w:adjustRightInd w:val="0"/>
              <w:spacing w:after="0"/>
              <w:jc w:val="center"/>
              <w:rPr>
                <w:del w:id="2475" w:author="ZTE" w:date="2023-05-04T19:10:00Z"/>
                <w:rFonts w:ascii="Arial" w:eastAsia="Yu Mincho" w:hAnsi="Arial" w:cs="Arial"/>
                <w:sz w:val="18"/>
                <w:szCs w:val="18"/>
                <w:lang w:eastAsia="ja-JP"/>
              </w:rPr>
            </w:pPr>
            <w:del w:id="2476" w:author="ZTE" w:date="2023-05-04T19:10:00Z">
              <w:r w:rsidRPr="006C738A" w:rsidDel="00AA7DAF">
                <w:rPr>
                  <w:rFonts w:ascii="Arial" w:eastAsia="Yu Mincho" w:hAnsi="Arial" w:cs="Arial"/>
                  <w:sz w:val="18"/>
                  <w:szCs w:val="18"/>
                  <w:lang w:eastAsia="ja-JP"/>
                </w:rPr>
                <w:delText>CA_n48A-n261H</w:delText>
              </w:r>
            </w:del>
          </w:p>
          <w:p w14:paraId="1C221305" w14:textId="0C1AF59C" w:rsidR="006A52C4" w:rsidRPr="006C738A" w:rsidRDefault="006A52C4">
            <w:pPr>
              <w:keepNext/>
              <w:keepLines/>
              <w:overflowPunct w:val="0"/>
              <w:autoSpaceDE w:val="0"/>
              <w:autoSpaceDN w:val="0"/>
              <w:adjustRightInd w:val="0"/>
              <w:spacing w:after="0"/>
              <w:jc w:val="center"/>
              <w:rPr>
                <w:rFonts w:ascii="Arial" w:hAnsi="Arial"/>
                <w:sz w:val="18"/>
                <w:szCs w:val="18"/>
              </w:rPr>
            </w:pPr>
            <w:del w:id="2477" w:author="ZTE" w:date="2023-05-04T19:10:00Z">
              <w:r w:rsidRPr="006C738A" w:rsidDel="00AA7DAF">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2406707"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BBD6AEE"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0CBC222D" w14:textId="77777777" w:rsidR="006A52C4" w:rsidRPr="006C738A" w:rsidRDefault="006A52C4" w:rsidP="00131A8D">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6A52C4" w:rsidRPr="006C738A" w14:paraId="799B7BDB"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18E137A9"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3210E89"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63763D3"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5FD8F7C"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2B766F60" w14:textId="77777777" w:rsidR="006A52C4" w:rsidRPr="006C738A" w:rsidRDefault="006A52C4" w:rsidP="00131A8D">
            <w:pPr>
              <w:keepNext/>
              <w:keepLines/>
              <w:spacing w:after="0"/>
              <w:jc w:val="center"/>
              <w:rPr>
                <w:rFonts w:ascii="Arial" w:eastAsia="MS Mincho" w:hAnsi="Arial"/>
                <w:sz w:val="18"/>
                <w:szCs w:val="18"/>
                <w:lang w:val="en-US" w:eastAsia="zh-CN"/>
              </w:rPr>
            </w:pPr>
          </w:p>
        </w:tc>
      </w:tr>
      <w:tr w:rsidR="006A52C4" w:rsidRPr="006C738A" w14:paraId="4E0E2BF8"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5CEB736C"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4FB7E19B" w14:textId="0813E33E" w:rsidR="006A52C4" w:rsidRPr="006C738A" w:rsidDel="00AA7DAF" w:rsidRDefault="006A52C4" w:rsidP="00AA7DAF">
            <w:pPr>
              <w:keepNext/>
              <w:keepLines/>
              <w:overflowPunct w:val="0"/>
              <w:autoSpaceDE w:val="0"/>
              <w:autoSpaceDN w:val="0"/>
              <w:adjustRightInd w:val="0"/>
              <w:spacing w:after="0"/>
              <w:jc w:val="center"/>
              <w:rPr>
                <w:del w:id="2478" w:author="ZTE" w:date="2023-05-04T19:10: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479" w:author="ZTE" w:date="2023-05-04T19:10:00Z">
              <w:r w:rsidR="00AA7DAF">
                <w:rPr>
                  <w:rFonts w:ascii="Arial" w:eastAsia="Yu Mincho" w:hAnsi="Arial" w:cs="Arial"/>
                  <w:sz w:val="18"/>
                  <w:szCs w:val="18"/>
                  <w:lang w:eastAsia="ja-JP"/>
                </w:rPr>
                <w:t>/G/H/I</w:t>
              </w:r>
            </w:ins>
          </w:p>
          <w:p w14:paraId="5C56DC4F" w14:textId="7E01839C" w:rsidR="006A52C4" w:rsidRPr="006C738A" w:rsidDel="00AA7DAF" w:rsidRDefault="006A52C4" w:rsidP="00243D2A">
            <w:pPr>
              <w:keepNext/>
              <w:keepLines/>
              <w:overflowPunct w:val="0"/>
              <w:autoSpaceDE w:val="0"/>
              <w:autoSpaceDN w:val="0"/>
              <w:adjustRightInd w:val="0"/>
              <w:spacing w:after="0"/>
              <w:jc w:val="center"/>
              <w:rPr>
                <w:del w:id="2480" w:author="ZTE" w:date="2023-05-04T19:10:00Z"/>
                <w:rFonts w:ascii="Arial" w:eastAsia="Yu Mincho" w:hAnsi="Arial" w:cs="Arial"/>
                <w:sz w:val="18"/>
                <w:szCs w:val="18"/>
                <w:lang w:eastAsia="ja-JP"/>
              </w:rPr>
            </w:pPr>
            <w:del w:id="2481" w:author="ZTE" w:date="2023-05-04T19:10:00Z">
              <w:r w:rsidRPr="006C738A" w:rsidDel="00AA7DAF">
                <w:rPr>
                  <w:rFonts w:ascii="Arial" w:eastAsia="Yu Mincho" w:hAnsi="Arial" w:cs="Arial"/>
                  <w:sz w:val="18"/>
                  <w:szCs w:val="18"/>
                  <w:lang w:eastAsia="ja-JP"/>
                </w:rPr>
                <w:delText>CA_n48A-n261G</w:delText>
              </w:r>
            </w:del>
          </w:p>
          <w:p w14:paraId="0B4EBD36" w14:textId="1B22E4F5" w:rsidR="006A52C4" w:rsidRPr="006C738A" w:rsidDel="00AA7DAF" w:rsidRDefault="006A52C4" w:rsidP="00F8283B">
            <w:pPr>
              <w:keepNext/>
              <w:keepLines/>
              <w:overflowPunct w:val="0"/>
              <w:autoSpaceDE w:val="0"/>
              <w:autoSpaceDN w:val="0"/>
              <w:adjustRightInd w:val="0"/>
              <w:spacing w:after="0"/>
              <w:jc w:val="center"/>
              <w:rPr>
                <w:del w:id="2482" w:author="ZTE" w:date="2023-05-04T19:10:00Z"/>
                <w:rFonts w:ascii="Arial" w:eastAsia="Yu Mincho" w:hAnsi="Arial" w:cs="Arial"/>
                <w:sz w:val="18"/>
                <w:szCs w:val="18"/>
                <w:lang w:eastAsia="ja-JP"/>
              </w:rPr>
            </w:pPr>
            <w:del w:id="2483" w:author="ZTE" w:date="2023-05-04T19:10:00Z">
              <w:r w:rsidRPr="006C738A" w:rsidDel="00AA7DAF">
                <w:rPr>
                  <w:rFonts w:ascii="Arial" w:eastAsia="Yu Mincho" w:hAnsi="Arial" w:cs="Arial"/>
                  <w:sz w:val="18"/>
                  <w:szCs w:val="18"/>
                  <w:lang w:eastAsia="ja-JP"/>
                </w:rPr>
                <w:delText>CA_n48A-n261H</w:delText>
              </w:r>
            </w:del>
          </w:p>
          <w:p w14:paraId="66BD736B" w14:textId="24B64ED1" w:rsidR="006A52C4" w:rsidRPr="006C738A" w:rsidRDefault="006A52C4">
            <w:pPr>
              <w:keepNext/>
              <w:keepLines/>
              <w:overflowPunct w:val="0"/>
              <w:autoSpaceDE w:val="0"/>
              <w:autoSpaceDN w:val="0"/>
              <w:adjustRightInd w:val="0"/>
              <w:spacing w:after="0"/>
              <w:jc w:val="center"/>
              <w:rPr>
                <w:rFonts w:ascii="Arial" w:hAnsi="Arial"/>
                <w:sz w:val="18"/>
                <w:szCs w:val="18"/>
              </w:rPr>
            </w:pPr>
            <w:del w:id="2484" w:author="ZTE" w:date="2023-05-04T19:10:00Z">
              <w:r w:rsidRPr="006C738A" w:rsidDel="00AA7DAF">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0D01AF8F"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B8B2B4"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0CAC6E3F" w14:textId="77777777" w:rsidR="006A52C4" w:rsidRPr="006C738A" w:rsidRDefault="006A52C4" w:rsidP="00131A8D">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6A52C4" w:rsidRPr="006C738A" w14:paraId="0B024F5F"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10B9B512"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F641D33"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EC10710"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E38F356"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79DC1443" w14:textId="77777777" w:rsidR="006A52C4" w:rsidRPr="006C738A" w:rsidRDefault="006A52C4" w:rsidP="00131A8D">
            <w:pPr>
              <w:keepNext/>
              <w:keepLines/>
              <w:spacing w:after="0"/>
              <w:jc w:val="center"/>
              <w:rPr>
                <w:rFonts w:ascii="Arial" w:eastAsia="MS Mincho" w:hAnsi="Arial"/>
                <w:sz w:val="18"/>
                <w:szCs w:val="18"/>
                <w:lang w:val="en-US" w:eastAsia="zh-CN"/>
              </w:rPr>
            </w:pPr>
          </w:p>
        </w:tc>
      </w:tr>
      <w:tr w:rsidR="006A52C4" w:rsidRPr="006C738A" w14:paraId="11497B0B"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72AB9AE4" w14:textId="77777777" w:rsidR="006A52C4" w:rsidRDefault="006A52C4" w:rsidP="00131A8D">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9" w:type="dxa"/>
            <w:tcBorders>
              <w:top w:val="single" w:sz="4" w:space="0" w:color="auto"/>
              <w:left w:val="single" w:sz="4" w:space="0" w:color="auto"/>
              <w:bottom w:val="nil"/>
              <w:right w:val="single" w:sz="4" w:space="0" w:color="auto"/>
            </w:tcBorders>
            <w:vAlign w:val="center"/>
          </w:tcPr>
          <w:p w14:paraId="3C62238D" w14:textId="2618400F" w:rsidR="006A52C4" w:rsidDel="00AA7DAF" w:rsidRDefault="006A52C4" w:rsidP="00AA7DAF">
            <w:pPr>
              <w:pStyle w:val="TAC"/>
              <w:overflowPunct w:val="0"/>
              <w:autoSpaceDE w:val="0"/>
              <w:autoSpaceDN w:val="0"/>
              <w:adjustRightInd w:val="0"/>
              <w:rPr>
                <w:del w:id="2485" w:author="ZTE" w:date="2023-05-04T19:10:00Z"/>
                <w:rFonts w:eastAsia="Yu Mincho" w:cs="Arial"/>
                <w:szCs w:val="18"/>
                <w:lang w:eastAsia="ja-JP"/>
              </w:rPr>
            </w:pPr>
            <w:r>
              <w:rPr>
                <w:rFonts w:eastAsia="Yu Mincho" w:cs="Arial"/>
                <w:szCs w:val="18"/>
                <w:lang w:eastAsia="ja-JP"/>
              </w:rPr>
              <w:t>CA_n48A-n261A</w:t>
            </w:r>
            <w:ins w:id="2486" w:author="ZTE" w:date="2023-05-04T19:10:00Z">
              <w:r w:rsidR="00AA7DAF">
                <w:rPr>
                  <w:rFonts w:eastAsia="Yu Mincho" w:cs="Arial"/>
                  <w:szCs w:val="18"/>
                  <w:lang w:eastAsia="ja-JP"/>
                </w:rPr>
                <w:t>/G/H</w:t>
              </w:r>
            </w:ins>
          </w:p>
          <w:p w14:paraId="1BFAA27B" w14:textId="0B5E56A2" w:rsidR="006A52C4" w:rsidDel="00AA7DAF" w:rsidRDefault="006A52C4" w:rsidP="00243D2A">
            <w:pPr>
              <w:pStyle w:val="TAC"/>
              <w:overflowPunct w:val="0"/>
              <w:autoSpaceDE w:val="0"/>
              <w:autoSpaceDN w:val="0"/>
              <w:adjustRightInd w:val="0"/>
              <w:rPr>
                <w:del w:id="2487" w:author="ZTE" w:date="2023-05-04T19:10:00Z"/>
                <w:rFonts w:eastAsia="Yu Mincho" w:cs="Arial"/>
                <w:szCs w:val="18"/>
                <w:lang w:eastAsia="ja-JP"/>
              </w:rPr>
            </w:pPr>
            <w:del w:id="2488" w:author="ZTE" w:date="2023-05-04T19:10:00Z">
              <w:r w:rsidDel="00AA7DAF">
                <w:rPr>
                  <w:rFonts w:eastAsia="Yu Mincho" w:cs="Arial"/>
                  <w:szCs w:val="18"/>
                  <w:lang w:eastAsia="ja-JP"/>
                </w:rPr>
                <w:delText>CA_n48A-n261G</w:delText>
              </w:r>
            </w:del>
          </w:p>
          <w:p w14:paraId="7937FC62" w14:textId="3D2E3DA6" w:rsidR="006A52C4" w:rsidRDefault="006A52C4">
            <w:pPr>
              <w:pStyle w:val="TAC"/>
              <w:overflowPunct w:val="0"/>
              <w:autoSpaceDE w:val="0"/>
              <w:autoSpaceDN w:val="0"/>
              <w:adjustRightInd w:val="0"/>
              <w:rPr>
                <w:rFonts w:eastAsia="Yu Mincho"/>
                <w:lang w:eastAsia="ja-JP"/>
              </w:rPr>
              <w:pPrChange w:id="2489" w:author="ZTE" w:date="2023-05-04T19:10:00Z">
                <w:pPr>
                  <w:pStyle w:val="TAC"/>
                </w:pPr>
              </w:pPrChange>
            </w:pPr>
            <w:del w:id="2490" w:author="ZTE" w:date="2023-05-04T19:10:00Z">
              <w:r w:rsidDel="00AA7DAF">
                <w:rPr>
                  <w:rFonts w:eastAsia="Yu Mincho" w:cs="Arial"/>
                  <w:szCs w:val="18"/>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73DA222D"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25E0BD1"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CF800F5" w14:textId="77777777" w:rsidR="006A52C4" w:rsidRDefault="006A52C4" w:rsidP="00131A8D">
            <w:pPr>
              <w:pStyle w:val="TAC"/>
              <w:rPr>
                <w:lang w:val="en-US" w:eastAsia="zh-CN"/>
              </w:rPr>
            </w:pPr>
            <w:r>
              <w:rPr>
                <w:lang w:val="en-US" w:eastAsia="zh-CN"/>
              </w:rPr>
              <w:t>0</w:t>
            </w:r>
          </w:p>
        </w:tc>
      </w:tr>
      <w:tr w:rsidR="006A52C4" w:rsidRPr="006C738A" w14:paraId="19534065"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B0205C6"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7A46049"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80EA4D0"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4D5A6AB" w14:textId="77777777" w:rsidR="006A52C4" w:rsidRDefault="006A52C4" w:rsidP="00131A8D">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63679F33" w14:textId="77777777" w:rsidR="006A52C4" w:rsidRDefault="006A52C4" w:rsidP="00131A8D">
            <w:pPr>
              <w:pStyle w:val="TAC"/>
              <w:rPr>
                <w:lang w:val="en-US" w:eastAsia="zh-CN"/>
              </w:rPr>
            </w:pPr>
          </w:p>
        </w:tc>
      </w:tr>
      <w:tr w:rsidR="006A52C4" w:rsidRPr="006C738A" w14:paraId="67DEC828"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9DA2681"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3103E51A"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78DFCC"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12E8EA5"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2231B66" w14:textId="77777777" w:rsidR="006A52C4" w:rsidRDefault="006A52C4" w:rsidP="00131A8D">
            <w:pPr>
              <w:pStyle w:val="TAC"/>
              <w:rPr>
                <w:lang w:val="en-US" w:eastAsia="zh-CN"/>
              </w:rPr>
            </w:pPr>
            <w:r>
              <w:rPr>
                <w:lang w:val="en-US" w:eastAsia="zh-CN"/>
              </w:rPr>
              <w:t>1</w:t>
            </w:r>
          </w:p>
        </w:tc>
      </w:tr>
      <w:tr w:rsidR="006A52C4" w:rsidRPr="006C738A" w14:paraId="531D88BF"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8B197E5"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001D2594"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375C21"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BD65520" w14:textId="77777777" w:rsidR="006A52C4" w:rsidRDefault="006A52C4" w:rsidP="00131A8D">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88C8D82" w14:textId="77777777" w:rsidR="006A52C4" w:rsidRDefault="006A52C4" w:rsidP="00131A8D">
            <w:pPr>
              <w:pStyle w:val="TAC"/>
              <w:rPr>
                <w:lang w:val="en-US" w:eastAsia="zh-CN"/>
              </w:rPr>
            </w:pPr>
          </w:p>
        </w:tc>
      </w:tr>
      <w:tr w:rsidR="006A52C4" w:rsidRPr="006C738A" w14:paraId="05376D05"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F13DD08"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81346FC"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970B8A"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BA26660"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03E6863" w14:textId="77777777" w:rsidR="006A52C4" w:rsidRDefault="006A52C4" w:rsidP="00131A8D">
            <w:pPr>
              <w:pStyle w:val="TAC"/>
              <w:rPr>
                <w:lang w:val="en-US" w:eastAsia="zh-CN"/>
              </w:rPr>
            </w:pPr>
            <w:r>
              <w:rPr>
                <w:lang w:val="en-US" w:eastAsia="zh-CN"/>
              </w:rPr>
              <w:t>2</w:t>
            </w:r>
          </w:p>
        </w:tc>
      </w:tr>
      <w:tr w:rsidR="006A52C4" w:rsidRPr="006C738A" w14:paraId="69EF051E"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3A5DFE22"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2EB235C"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B8656D"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A17DABE" w14:textId="77777777" w:rsidR="006A52C4" w:rsidRDefault="006A52C4" w:rsidP="00131A8D">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702F842F" w14:textId="77777777" w:rsidR="006A52C4" w:rsidRDefault="006A52C4" w:rsidP="00131A8D">
            <w:pPr>
              <w:pStyle w:val="TAC"/>
              <w:rPr>
                <w:lang w:val="en-US" w:eastAsia="zh-CN"/>
              </w:rPr>
            </w:pPr>
          </w:p>
        </w:tc>
      </w:tr>
      <w:tr w:rsidR="006A52C4" w:rsidRPr="006C738A" w14:paraId="483C6187"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11A44E75" w14:textId="77777777" w:rsidR="006A52C4" w:rsidRDefault="006A52C4" w:rsidP="00131A8D">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676289F6" w14:textId="23F85948" w:rsidR="006A52C4" w:rsidDel="00AA7DAF" w:rsidRDefault="006A52C4" w:rsidP="00AA7DAF">
            <w:pPr>
              <w:pStyle w:val="TAC"/>
              <w:overflowPunct w:val="0"/>
              <w:autoSpaceDE w:val="0"/>
              <w:autoSpaceDN w:val="0"/>
              <w:adjustRightInd w:val="0"/>
              <w:rPr>
                <w:del w:id="2491" w:author="ZTE" w:date="2023-05-04T19:11:00Z"/>
                <w:rFonts w:eastAsia="Yu Mincho" w:cs="Arial"/>
                <w:szCs w:val="18"/>
                <w:lang w:eastAsia="ja-JP"/>
              </w:rPr>
            </w:pPr>
            <w:r>
              <w:rPr>
                <w:rFonts w:eastAsia="Yu Mincho" w:cs="Arial"/>
                <w:szCs w:val="18"/>
                <w:lang w:eastAsia="ja-JP"/>
              </w:rPr>
              <w:t>CA_n48A-n261A</w:t>
            </w:r>
            <w:ins w:id="2492" w:author="ZTE" w:date="2023-05-04T19:11:00Z">
              <w:r w:rsidR="00AA7DAF">
                <w:rPr>
                  <w:rFonts w:eastAsia="Yu Mincho" w:cs="Arial"/>
                  <w:szCs w:val="18"/>
                  <w:lang w:eastAsia="ja-JP"/>
                </w:rPr>
                <w:t>/G/H</w:t>
              </w:r>
            </w:ins>
          </w:p>
          <w:p w14:paraId="4A5389B1" w14:textId="0985D329" w:rsidR="006A52C4" w:rsidDel="00AA7DAF" w:rsidRDefault="006A52C4" w:rsidP="00243D2A">
            <w:pPr>
              <w:pStyle w:val="TAC"/>
              <w:overflowPunct w:val="0"/>
              <w:autoSpaceDE w:val="0"/>
              <w:autoSpaceDN w:val="0"/>
              <w:adjustRightInd w:val="0"/>
              <w:rPr>
                <w:del w:id="2493" w:author="ZTE" w:date="2023-05-04T19:11:00Z"/>
                <w:rFonts w:eastAsia="Yu Mincho" w:cs="Arial"/>
                <w:szCs w:val="18"/>
                <w:lang w:eastAsia="ja-JP"/>
              </w:rPr>
            </w:pPr>
            <w:del w:id="2494" w:author="ZTE" w:date="2023-05-04T19:11:00Z">
              <w:r w:rsidDel="00AA7DAF">
                <w:rPr>
                  <w:rFonts w:eastAsia="Yu Mincho" w:cs="Arial"/>
                  <w:szCs w:val="18"/>
                  <w:lang w:eastAsia="ja-JP"/>
                </w:rPr>
                <w:delText>CA_n48A-n261G</w:delText>
              </w:r>
            </w:del>
          </w:p>
          <w:p w14:paraId="01D637A7" w14:textId="6E02819E" w:rsidR="006A52C4" w:rsidRDefault="006A52C4">
            <w:pPr>
              <w:pStyle w:val="TAC"/>
              <w:overflowPunct w:val="0"/>
              <w:autoSpaceDE w:val="0"/>
              <w:autoSpaceDN w:val="0"/>
              <w:adjustRightInd w:val="0"/>
              <w:rPr>
                <w:rFonts w:eastAsia="Yu Mincho"/>
                <w:lang w:eastAsia="ja-JP"/>
              </w:rPr>
              <w:pPrChange w:id="2495" w:author="ZTE" w:date="2023-05-04T19:11:00Z">
                <w:pPr>
                  <w:pStyle w:val="TAC"/>
                </w:pPr>
              </w:pPrChange>
            </w:pPr>
            <w:del w:id="2496" w:author="ZTE" w:date="2023-05-04T19:11:00Z">
              <w:r w:rsidDel="00AA7DAF">
                <w:rPr>
                  <w:rFonts w:eastAsia="Yu Mincho" w:cs="Arial"/>
                  <w:szCs w:val="18"/>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1221A7CF"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2F7523"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7AD8E64" w14:textId="77777777" w:rsidR="006A52C4" w:rsidRDefault="006A52C4" w:rsidP="00131A8D">
            <w:pPr>
              <w:pStyle w:val="TAC"/>
              <w:rPr>
                <w:lang w:val="en-US" w:eastAsia="zh-CN"/>
              </w:rPr>
            </w:pPr>
            <w:r>
              <w:rPr>
                <w:lang w:val="en-US" w:eastAsia="zh-CN"/>
              </w:rPr>
              <w:t>0</w:t>
            </w:r>
          </w:p>
        </w:tc>
      </w:tr>
      <w:tr w:rsidR="006A52C4" w:rsidRPr="006C738A" w14:paraId="0270F284"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F7651A8"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09277D2A"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F973A6"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ED67468" w14:textId="77777777" w:rsidR="006A52C4" w:rsidRDefault="006A52C4" w:rsidP="00131A8D">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643C9019" w14:textId="77777777" w:rsidR="006A52C4" w:rsidRDefault="006A52C4" w:rsidP="00131A8D">
            <w:pPr>
              <w:pStyle w:val="TAC"/>
              <w:rPr>
                <w:lang w:val="en-US" w:eastAsia="zh-CN"/>
              </w:rPr>
            </w:pPr>
          </w:p>
        </w:tc>
      </w:tr>
      <w:tr w:rsidR="006A52C4" w:rsidRPr="006C738A" w14:paraId="3799C950"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21466DA"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3BA9C2E"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06592B"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39792E7"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8EB57F3" w14:textId="77777777" w:rsidR="006A52C4" w:rsidRDefault="006A52C4" w:rsidP="00131A8D">
            <w:pPr>
              <w:pStyle w:val="TAC"/>
              <w:rPr>
                <w:lang w:val="en-US" w:eastAsia="zh-CN"/>
              </w:rPr>
            </w:pPr>
            <w:r>
              <w:rPr>
                <w:lang w:val="en-US" w:eastAsia="zh-CN"/>
              </w:rPr>
              <w:t>1</w:t>
            </w:r>
          </w:p>
        </w:tc>
      </w:tr>
      <w:tr w:rsidR="006A52C4" w:rsidRPr="006C738A" w14:paraId="0921C53B"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1CCD935"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4AB5833F"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78DC2F"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7A3B7D0" w14:textId="77777777" w:rsidR="006A52C4" w:rsidRDefault="006A52C4" w:rsidP="00131A8D">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4ECF7E01" w14:textId="77777777" w:rsidR="006A52C4" w:rsidRDefault="006A52C4" w:rsidP="00131A8D">
            <w:pPr>
              <w:pStyle w:val="TAC"/>
              <w:rPr>
                <w:lang w:val="en-US" w:eastAsia="zh-CN"/>
              </w:rPr>
            </w:pPr>
          </w:p>
        </w:tc>
      </w:tr>
      <w:tr w:rsidR="006A52C4" w:rsidRPr="006C738A" w14:paraId="2A1FE151"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F982C3E"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3BE62F20"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8AAA7FC"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5FB1B5B"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D553D5C" w14:textId="77777777" w:rsidR="006A52C4" w:rsidRDefault="006A52C4" w:rsidP="00131A8D">
            <w:pPr>
              <w:pStyle w:val="TAC"/>
              <w:rPr>
                <w:lang w:val="en-US" w:eastAsia="zh-CN"/>
              </w:rPr>
            </w:pPr>
            <w:r>
              <w:rPr>
                <w:lang w:val="en-US" w:eastAsia="zh-CN"/>
              </w:rPr>
              <w:t>2</w:t>
            </w:r>
          </w:p>
        </w:tc>
      </w:tr>
      <w:tr w:rsidR="006A52C4" w:rsidRPr="006C738A" w14:paraId="3B7A5631"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2413B3AC"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2E09FC2"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5D99E3"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7E56D17" w14:textId="77777777" w:rsidR="006A52C4" w:rsidRDefault="006A52C4" w:rsidP="00131A8D">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796B3BF" w14:textId="77777777" w:rsidR="006A52C4" w:rsidRDefault="006A52C4" w:rsidP="00131A8D">
            <w:pPr>
              <w:pStyle w:val="TAC"/>
              <w:rPr>
                <w:lang w:val="en-US" w:eastAsia="zh-CN"/>
              </w:rPr>
            </w:pPr>
          </w:p>
        </w:tc>
      </w:tr>
      <w:tr w:rsidR="006A52C4" w:rsidRPr="006C738A" w14:paraId="78644A70"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5F496B4B" w14:textId="77777777" w:rsidR="006A52C4" w:rsidRDefault="006A52C4" w:rsidP="00131A8D">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1EA5FFC1" w14:textId="5CF51A2F" w:rsidR="006A52C4" w:rsidDel="00AA7DAF" w:rsidRDefault="006A52C4" w:rsidP="00AA7DAF">
            <w:pPr>
              <w:pStyle w:val="TAC"/>
              <w:overflowPunct w:val="0"/>
              <w:autoSpaceDE w:val="0"/>
              <w:autoSpaceDN w:val="0"/>
              <w:adjustRightInd w:val="0"/>
              <w:rPr>
                <w:del w:id="2497" w:author="ZTE" w:date="2023-05-04T19:11:00Z"/>
                <w:rFonts w:eastAsia="Yu Mincho" w:cs="Arial"/>
                <w:szCs w:val="18"/>
                <w:lang w:eastAsia="ja-JP"/>
              </w:rPr>
            </w:pPr>
            <w:r>
              <w:rPr>
                <w:rFonts w:eastAsia="Yu Mincho" w:cs="Arial"/>
                <w:szCs w:val="18"/>
                <w:lang w:eastAsia="ja-JP"/>
              </w:rPr>
              <w:t>CA_n48A-n261A</w:t>
            </w:r>
            <w:ins w:id="2498" w:author="ZTE" w:date="2023-05-04T19:11:00Z">
              <w:r w:rsidR="00AA7DAF">
                <w:rPr>
                  <w:rFonts w:eastAsia="Yu Mincho" w:cs="Arial"/>
                  <w:szCs w:val="18"/>
                  <w:lang w:eastAsia="ja-JP"/>
                </w:rPr>
                <w:t>/G/H/I</w:t>
              </w:r>
            </w:ins>
          </w:p>
          <w:p w14:paraId="61514AFB" w14:textId="41FA569D" w:rsidR="006A52C4" w:rsidDel="00AA7DAF" w:rsidRDefault="006A52C4" w:rsidP="00243D2A">
            <w:pPr>
              <w:pStyle w:val="TAC"/>
              <w:overflowPunct w:val="0"/>
              <w:autoSpaceDE w:val="0"/>
              <w:autoSpaceDN w:val="0"/>
              <w:adjustRightInd w:val="0"/>
              <w:rPr>
                <w:del w:id="2499" w:author="ZTE" w:date="2023-05-04T19:11:00Z"/>
                <w:rFonts w:eastAsia="Yu Mincho" w:cs="Arial"/>
                <w:szCs w:val="18"/>
                <w:lang w:eastAsia="ja-JP"/>
              </w:rPr>
            </w:pPr>
            <w:del w:id="2500" w:author="ZTE" w:date="2023-05-04T19:11:00Z">
              <w:r w:rsidDel="00AA7DAF">
                <w:rPr>
                  <w:rFonts w:eastAsia="Yu Mincho" w:cs="Arial"/>
                  <w:szCs w:val="18"/>
                  <w:lang w:eastAsia="ja-JP"/>
                </w:rPr>
                <w:delText>CA_n48A-n261G</w:delText>
              </w:r>
            </w:del>
          </w:p>
          <w:p w14:paraId="06B65E0C" w14:textId="3BD9A133" w:rsidR="006A52C4" w:rsidDel="00AA7DAF" w:rsidRDefault="006A52C4" w:rsidP="00F8283B">
            <w:pPr>
              <w:pStyle w:val="TAC"/>
              <w:overflowPunct w:val="0"/>
              <w:autoSpaceDE w:val="0"/>
              <w:autoSpaceDN w:val="0"/>
              <w:adjustRightInd w:val="0"/>
              <w:rPr>
                <w:del w:id="2501" w:author="ZTE" w:date="2023-05-04T19:11:00Z"/>
                <w:rFonts w:eastAsia="Yu Mincho" w:cs="Arial"/>
                <w:szCs w:val="18"/>
                <w:lang w:eastAsia="ja-JP"/>
              </w:rPr>
            </w:pPr>
            <w:del w:id="2502" w:author="ZTE" w:date="2023-05-04T19:11:00Z">
              <w:r w:rsidDel="00AA7DAF">
                <w:rPr>
                  <w:rFonts w:eastAsia="Yu Mincho" w:cs="Arial"/>
                  <w:szCs w:val="18"/>
                  <w:lang w:eastAsia="ja-JP"/>
                </w:rPr>
                <w:delText>CA_n48A-n261H</w:delText>
              </w:r>
            </w:del>
          </w:p>
          <w:p w14:paraId="1D42A430" w14:textId="2709E50A" w:rsidR="006A52C4" w:rsidRDefault="006A52C4">
            <w:pPr>
              <w:pStyle w:val="TAC"/>
              <w:overflowPunct w:val="0"/>
              <w:autoSpaceDE w:val="0"/>
              <w:autoSpaceDN w:val="0"/>
              <w:adjustRightInd w:val="0"/>
              <w:rPr>
                <w:rFonts w:eastAsia="Yu Mincho"/>
                <w:lang w:eastAsia="ja-JP"/>
              </w:rPr>
              <w:pPrChange w:id="2503" w:author="ZTE" w:date="2023-05-04T19:11:00Z">
                <w:pPr>
                  <w:pStyle w:val="TAC"/>
                </w:pPr>
              </w:pPrChange>
            </w:pPr>
            <w:del w:id="2504" w:author="ZTE" w:date="2023-05-04T19:11:00Z">
              <w:r w:rsidDel="00AA7DAF">
                <w:rPr>
                  <w:rFonts w:eastAsia="Yu Mincho" w:cs="Arial"/>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0A19743"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234A64D"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8DCC451" w14:textId="77777777" w:rsidR="006A52C4" w:rsidRDefault="006A52C4" w:rsidP="00131A8D">
            <w:pPr>
              <w:pStyle w:val="TAC"/>
              <w:rPr>
                <w:lang w:val="en-US" w:eastAsia="zh-CN"/>
              </w:rPr>
            </w:pPr>
            <w:r>
              <w:rPr>
                <w:lang w:val="en-US" w:eastAsia="zh-CN"/>
              </w:rPr>
              <w:t>0</w:t>
            </w:r>
          </w:p>
        </w:tc>
      </w:tr>
      <w:tr w:rsidR="006A52C4" w:rsidRPr="006C738A" w14:paraId="3674FA86"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3A88A3EC"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7056AAE"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5DA55CD"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41A62F9" w14:textId="77777777" w:rsidR="006A52C4" w:rsidRDefault="006A52C4" w:rsidP="00131A8D">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3353F1EE" w14:textId="77777777" w:rsidR="006A52C4" w:rsidRDefault="006A52C4" w:rsidP="00131A8D">
            <w:pPr>
              <w:pStyle w:val="TAC"/>
              <w:rPr>
                <w:lang w:val="en-US" w:eastAsia="zh-CN"/>
              </w:rPr>
            </w:pPr>
          </w:p>
        </w:tc>
      </w:tr>
      <w:tr w:rsidR="006A52C4" w:rsidRPr="006C738A" w14:paraId="4BAD19CF"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0BBAFF6"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7B5A3C91"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FD27C76"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8FDA963"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65811BC" w14:textId="77777777" w:rsidR="006A52C4" w:rsidRDefault="006A52C4" w:rsidP="00131A8D">
            <w:pPr>
              <w:pStyle w:val="TAC"/>
              <w:rPr>
                <w:lang w:val="en-US" w:eastAsia="zh-CN"/>
              </w:rPr>
            </w:pPr>
            <w:r>
              <w:rPr>
                <w:lang w:val="en-US" w:eastAsia="zh-CN"/>
              </w:rPr>
              <w:t>1</w:t>
            </w:r>
          </w:p>
        </w:tc>
      </w:tr>
      <w:tr w:rsidR="006A52C4" w:rsidRPr="006C738A" w14:paraId="3D12C275"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AC40319"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5CB7BB4F"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F99AEC1"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5D1C88E" w14:textId="77777777" w:rsidR="006A52C4" w:rsidRDefault="006A52C4" w:rsidP="00131A8D">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C07AA08" w14:textId="77777777" w:rsidR="006A52C4" w:rsidRDefault="006A52C4" w:rsidP="00131A8D">
            <w:pPr>
              <w:pStyle w:val="TAC"/>
              <w:rPr>
                <w:lang w:val="en-US" w:eastAsia="zh-CN"/>
              </w:rPr>
            </w:pPr>
          </w:p>
        </w:tc>
      </w:tr>
      <w:tr w:rsidR="006A52C4" w:rsidRPr="006C738A" w14:paraId="3206C7F1"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13BADC45"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02A10DC6"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79A1C13"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E33F91E"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AE8DA2D" w14:textId="77777777" w:rsidR="006A52C4" w:rsidRDefault="006A52C4" w:rsidP="00131A8D">
            <w:pPr>
              <w:pStyle w:val="TAC"/>
              <w:rPr>
                <w:lang w:val="en-US" w:eastAsia="zh-CN"/>
              </w:rPr>
            </w:pPr>
            <w:r>
              <w:rPr>
                <w:lang w:val="en-US" w:eastAsia="zh-CN"/>
              </w:rPr>
              <w:t>2</w:t>
            </w:r>
          </w:p>
        </w:tc>
      </w:tr>
      <w:tr w:rsidR="006A52C4" w:rsidRPr="006C738A" w14:paraId="4DD21615"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493128FD"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DFE53D7"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E34875"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A5F72F7" w14:textId="77777777" w:rsidR="006A52C4" w:rsidRDefault="006A52C4" w:rsidP="00131A8D">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4ACA4BFD" w14:textId="77777777" w:rsidR="006A52C4" w:rsidRDefault="006A52C4" w:rsidP="00131A8D">
            <w:pPr>
              <w:pStyle w:val="TAC"/>
              <w:rPr>
                <w:lang w:val="en-US" w:eastAsia="zh-CN"/>
              </w:rPr>
            </w:pPr>
          </w:p>
        </w:tc>
      </w:tr>
      <w:tr w:rsidR="006A52C4" w:rsidRPr="006C738A" w14:paraId="6111C5C0"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0FA5F00F" w14:textId="77777777" w:rsidR="006A52C4" w:rsidRDefault="006A52C4" w:rsidP="00131A8D">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6BF72D6A" w14:textId="3722A47B" w:rsidR="006A52C4" w:rsidDel="00AA7DAF" w:rsidRDefault="006A52C4" w:rsidP="00AA7DAF">
            <w:pPr>
              <w:pStyle w:val="TAC"/>
              <w:overflowPunct w:val="0"/>
              <w:autoSpaceDE w:val="0"/>
              <w:autoSpaceDN w:val="0"/>
              <w:adjustRightInd w:val="0"/>
              <w:rPr>
                <w:del w:id="2505" w:author="ZTE" w:date="2023-05-04T19:11:00Z"/>
                <w:rFonts w:eastAsia="Yu Mincho" w:cs="Arial"/>
                <w:szCs w:val="18"/>
                <w:lang w:eastAsia="ja-JP"/>
              </w:rPr>
            </w:pPr>
            <w:r>
              <w:rPr>
                <w:rFonts w:eastAsia="Yu Mincho" w:cs="Arial"/>
                <w:szCs w:val="18"/>
                <w:lang w:eastAsia="ja-JP"/>
              </w:rPr>
              <w:t>CA_n48A-n261A</w:t>
            </w:r>
            <w:ins w:id="2506" w:author="ZTE" w:date="2023-05-04T19:11:00Z">
              <w:r w:rsidR="00AA7DAF">
                <w:rPr>
                  <w:rFonts w:eastAsia="Yu Mincho" w:cs="Arial"/>
                  <w:szCs w:val="18"/>
                  <w:lang w:eastAsia="ja-JP"/>
                </w:rPr>
                <w:t>/G/H</w:t>
              </w:r>
            </w:ins>
          </w:p>
          <w:p w14:paraId="04961DAB" w14:textId="470CD0E9" w:rsidR="006A52C4" w:rsidDel="00AA7DAF" w:rsidRDefault="006A52C4" w:rsidP="00243D2A">
            <w:pPr>
              <w:pStyle w:val="TAC"/>
              <w:overflowPunct w:val="0"/>
              <w:autoSpaceDE w:val="0"/>
              <w:autoSpaceDN w:val="0"/>
              <w:adjustRightInd w:val="0"/>
              <w:rPr>
                <w:del w:id="2507" w:author="ZTE" w:date="2023-05-04T19:11:00Z"/>
                <w:rFonts w:eastAsia="Yu Mincho" w:cs="Arial"/>
                <w:szCs w:val="18"/>
                <w:lang w:eastAsia="ja-JP"/>
              </w:rPr>
            </w:pPr>
            <w:del w:id="2508" w:author="ZTE" w:date="2023-05-04T19:11:00Z">
              <w:r w:rsidDel="00AA7DAF">
                <w:rPr>
                  <w:rFonts w:eastAsia="Yu Mincho" w:cs="Arial"/>
                  <w:szCs w:val="18"/>
                  <w:lang w:eastAsia="ja-JP"/>
                </w:rPr>
                <w:delText>CA_n48A-n261G</w:delText>
              </w:r>
            </w:del>
          </w:p>
          <w:p w14:paraId="0DFCDACD" w14:textId="51B74665" w:rsidR="006A52C4" w:rsidRDefault="006A52C4">
            <w:pPr>
              <w:pStyle w:val="TAC"/>
              <w:overflowPunct w:val="0"/>
              <w:autoSpaceDE w:val="0"/>
              <w:autoSpaceDN w:val="0"/>
              <w:adjustRightInd w:val="0"/>
              <w:rPr>
                <w:rFonts w:eastAsia="Yu Mincho"/>
                <w:lang w:eastAsia="ja-JP"/>
              </w:rPr>
              <w:pPrChange w:id="2509" w:author="ZTE" w:date="2023-05-04T19:11:00Z">
                <w:pPr>
                  <w:pStyle w:val="TAC"/>
                </w:pPr>
              </w:pPrChange>
            </w:pPr>
            <w:del w:id="2510" w:author="ZTE" w:date="2023-05-04T19:11:00Z">
              <w:r w:rsidDel="00AA7DAF">
                <w:rPr>
                  <w:rFonts w:eastAsia="Yu Mincho" w:cs="Arial"/>
                  <w:szCs w:val="18"/>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862AE5C"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CC7C8A1"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7688DB9" w14:textId="77777777" w:rsidR="006A52C4" w:rsidRDefault="006A52C4" w:rsidP="00131A8D">
            <w:pPr>
              <w:pStyle w:val="TAC"/>
              <w:rPr>
                <w:lang w:val="en-US" w:eastAsia="zh-CN"/>
              </w:rPr>
            </w:pPr>
            <w:r>
              <w:rPr>
                <w:lang w:val="en-US" w:eastAsia="zh-CN"/>
              </w:rPr>
              <w:t>0</w:t>
            </w:r>
          </w:p>
        </w:tc>
      </w:tr>
      <w:tr w:rsidR="006A52C4" w:rsidRPr="006C738A" w14:paraId="787E0EC4"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01DC44E6"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7A4BDF7A"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C946CE"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3AE2495" w14:textId="77777777" w:rsidR="006A52C4" w:rsidRDefault="006A52C4" w:rsidP="00131A8D">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ABE1024" w14:textId="77777777" w:rsidR="006A52C4" w:rsidRDefault="006A52C4" w:rsidP="00131A8D">
            <w:pPr>
              <w:pStyle w:val="TAC"/>
              <w:rPr>
                <w:lang w:val="en-US" w:eastAsia="zh-CN"/>
              </w:rPr>
            </w:pPr>
          </w:p>
        </w:tc>
      </w:tr>
      <w:tr w:rsidR="006A52C4" w:rsidRPr="006C738A" w14:paraId="6A31CCC1"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17095F4E"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5D99EE9A"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5637DC8"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4DD5AD2"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AF1D2D3" w14:textId="77777777" w:rsidR="006A52C4" w:rsidRDefault="006A52C4" w:rsidP="00131A8D">
            <w:pPr>
              <w:pStyle w:val="TAC"/>
              <w:rPr>
                <w:lang w:val="en-US" w:eastAsia="zh-CN"/>
              </w:rPr>
            </w:pPr>
            <w:r>
              <w:rPr>
                <w:lang w:val="en-US" w:eastAsia="zh-CN"/>
              </w:rPr>
              <w:t>1</w:t>
            </w:r>
          </w:p>
        </w:tc>
      </w:tr>
      <w:tr w:rsidR="006A52C4" w:rsidRPr="006C738A" w14:paraId="4A463BB6"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1388FBBB"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092DF2D4"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2C963D7"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3080B1E" w14:textId="77777777" w:rsidR="006A52C4" w:rsidRDefault="006A52C4" w:rsidP="00131A8D">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269F59D6" w14:textId="77777777" w:rsidR="006A52C4" w:rsidRDefault="006A52C4" w:rsidP="00131A8D">
            <w:pPr>
              <w:pStyle w:val="TAC"/>
              <w:rPr>
                <w:lang w:val="en-US" w:eastAsia="zh-CN"/>
              </w:rPr>
            </w:pPr>
          </w:p>
        </w:tc>
      </w:tr>
      <w:tr w:rsidR="006A52C4" w:rsidRPr="006C738A" w14:paraId="0A4C9CC3"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036D8E36"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1CF55FF9"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6F8955"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DF44C5C"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0222E08" w14:textId="77777777" w:rsidR="006A52C4" w:rsidRDefault="006A52C4" w:rsidP="00131A8D">
            <w:pPr>
              <w:pStyle w:val="TAC"/>
              <w:rPr>
                <w:lang w:val="en-US" w:eastAsia="zh-CN"/>
              </w:rPr>
            </w:pPr>
            <w:r>
              <w:rPr>
                <w:lang w:val="en-US" w:eastAsia="zh-CN"/>
              </w:rPr>
              <w:t>2</w:t>
            </w:r>
          </w:p>
        </w:tc>
      </w:tr>
      <w:tr w:rsidR="006A52C4" w:rsidRPr="006C738A" w14:paraId="2AAFAE97"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38268CA1"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9EDC146"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1C6A86"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A2F9D8C" w14:textId="77777777" w:rsidR="006A52C4" w:rsidRDefault="006A52C4" w:rsidP="00131A8D">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3FBC0244" w14:textId="77777777" w:rsidR="006A52C4" w:rsidRDefault="006A52C4" w:rsidP="00131A8D">
            <w:pPr>
              <w:pStyle w:val="TAC"/>
              <w:rPr>
                <w:lang w:val="en-US" w:eastAsia="zh-CN"/>
              </w:rPr>
            </w:pPr>
          </w:p>
        </w:tc>
      </w:tr>
      <w:tr w:rsidR="006A52C4" w:rsidRPr="006C738A" w14:paraId="16DE8759"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30C9A010" w14:textId="77777777" w:rsidR="006A52C4" w:rsidRDefault="006A52C4" w:rsidP="00131A8D">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420E4B0C" w14:textId="50F3AACA" w:rsidR="006A52C4" w:rsidDel="00AA7DAF" w:rsidRDefault="006A52C4" w:rsidP="00AA7DAF">
            <w:pPr>
              <w:pStyle w:val="TAC"/>
              <w:overflowPunct w:val="0"/>
              <w:autoSpaceDE w:val="0"/>
              <w:autoSpaceDN w:val="0"/>
              <w:adjustRightInd w:val="0"/>
              <w:rPr>
                <w:del w:id="2511" w:author="ZTE" w:date="2023-05-04T19:11:00Z"/>
                <w:rFonts w:eastAsia="Yu Mincho" w:cs="Arial"/>
                <w:szCs w:val="18"/>
                <w:lang w:eastAsia="ja-JP"/>
              </w:rPr>
            </w:pPr>
            <w:r>
              <w:rPr>
                <w:rFonts w:eastAsia="Yu Mincho" w:cs="Arial"/>
                <w:szCs w:val="18"/>
                <w:lang w:eastAsia="ja-JP"/>
              </w:rPr>
              <w:t>CA_n48A-n261A</w:t>
            </w:r>
            <w:ins w:id="2512" w:author="ZTE" w:date="2023-05-04T19:11:00Z">
              <w:r w:rsidR="00AA7DAF">
                <w:rPr>
                  <w:rFonts w:eastAsia="Yu Mincho" w:cs="Arial"/>
                  <w:szCs w:val="18"/>
                  <w:lang w:eastAsia="ja-JP"/>
                </w:rPr>
                <w:t>/G/H/I</w:t>
              </w:r>
            </w:ins>
          </w:p>
          <w:p w14:paraId="3961DEE8" w14:textId="2EEBDBFA" w:rsidR="006A52C4" w:rsidDel="00AA7DAF" w:rsidRDefault="006A52C4" w:rsidP="00243D2A">
            <w:pPr>
              <w:pStyle w:val="TAC"/>
              <w:overflowPunct w:val="0"/>
              <w:autoSpaceDE w:val="0"/>
              <w:autoSpaceDN w:val="0"/>
              <w:adjustRightInd w:val="0"/>
              <w:rPr>
                <w:del w:id="2513" w:author="ZTE" w:date="2023-05-04T19:11:00Z"/>
                <w:rFonts w:eastAsia="Yu Mincho" w:cs="Arial"/>
                <w:szCs w:val="18"/>
                <w:lang w:eastAsia="ja-JP"/>
              </w:rPr>
            </w:pPr>
            <w:del w:id="2514" w:author="ZTE" w:date="2023-05-04T19:11:00Z">
              <w:r w:rsidDel="00AA7DAF">
                <w:rPr>
                  <w:rFonts w:eastAsia="Yu Mincho" w:cs="Arial"/>
                  <w:szCs w:val="18"/>
                  <w:lang w:eastAsia="ja-JP"/>
                </w:rPr>
                <w:delText>CA_n48A-n261G</w:delText>
              </w:r>
            </w:del>
          </w:p>
          <w:p w14:paraId="7AB1320F" w14:textId="2962E26F" w:rsidR="006A52C4" w:rsidDel="00AA7DAF" w:rsidRDefault="006A52C4" w:rsidP="00F8283B">
            <w:pPr>
              <w:pStyle w:val="TAC"/>
              <w:overflowPunct w:val="0"/>
              <w:autoSpaceDE w:val="0"/>
              <w:autoSpaceDN w:val="0"/>
              <w:adjustRightInd w:val="0"/>
              <w:rPr>
                <w:del w:id="2515" w:author="ZTE" w:date="2023-05-04T19:11:00Z"/>
                <w:rFonts w:eastAsia="Yu Mincho" w:cs="Arial"/>
                <w:szCs w:val="18"/>
                <w:lang w:eastAsia="ja-JP"/>
              </w:rPr>
            </w:pPr>
            <w:del w:id="2516" w:author="ZTE" w:date="2023-05-04T19:11:00Z">
              <w:r w:rsidDel="00AA7DAF">
                <w:rPr>
                  <w:rFonts w:eastAsia="Yu Mincho" w:cs="Arial"/>
                  <w:szCs w:val="18"/>
                  <w:lang w:eastAsia="ja-JP"/>
                </w:rPr>
                <w:delText>CA_n48A-n261H</w:delText>
              </w:r>
            </w:del>
          </w:p>
          <w:p w14:paraId="7ADA6A19" w14:textId="51958348" w:rsidR="006A52C4" w:rsidRDefault="006A52C4">
            <w:pPr>
              <w:pStyle w:val="TAC"/>
              <w:overflowPunct w:val="0"/>
              <w:autoSpaceDE w:val="0"/>
              <w:autoSpaceDN w:val="0"/>
              <w:adjustRightInd w:val="0"/>
              <w:rPr>
                <w:rFonts w:eastAsia="Yu Mincho"/>
                <w:lang w:eastAsia="ja-JP"/>
              </w:rPr>
              <w:pPrChange w:id="2517" w:author="ZTE" w:date="2023-05-04T19:11:00Z">
                <w:pPr>
                  <w:pStyle w:val="TAC"/>
                </w:pPr>
              </w:pPrChange>
            </w:pPr>
            <w:del w:id="2518" w:author="ZTE" w:date="2023-05-04T19:11:00Z">
              <w:r w:rsidDel="00AA7DAF">
                <w:rPr>
                  <w:rFonts w:eastAsia="Yu Mincho" w:cs="Arial"/>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8253CA4"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7942749"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9B3EED7" w14:textId="77777777" w:rsidR="006A52C4" w:rsidRDefault="006A52C4" w:rsidP="00131A8D">
            <w:pPr>
              <w:pStyle w:val="TAC"/>
              <w:rPr>
                <w:lang w:val="en-US" w:eastAsia="zh-CN"/>
              </w:rPr>
            </w:pPr>
            <w:r>
              <w:rPr>
                <w:lang w:val="en-US" w:eastAsia="zh-CN"/>
              </w:rPr>
              <w:t>0</w:t>
            </w:r>
          </w:p>
        </w:tc>
      </w:tr>
      <w:tr w:rsidR="006A52C4" w:rsidRPr="006C738A" w14:paraId="59633DD8"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1FB219E"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4A45A4C2"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CCE71C7"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6EFCE30" w14:textId="77777777" w:rsidR="006A52C4" w:rsidRDefault="006A52C4" w:rsidP="00131A8D">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8C5DAAE" w14:textId="77777777" w:rsidR="006A52C4" w:rsidRDefault="006A52C4" w:rsidP="00131A8D">
            <w:pPr>
              <w:pStyle w:val="TAC"/>
              <w:rPr>
                <w:lang w:val="en-US" w:eastAsia="zh-CN"/>
              </w:rPr>
            </w:pPr>
          </w:p>
        </w:tc>
      </w:tr>
      <w:tr w:rsidR="006A52C4" w:rsidRPr="006C738A" w14:paraId="1899A5D0"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F487264"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95947E3"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2795F8"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6B14860"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A325954" w14:textId="77777777" w:rsidR="006A52C4" w:rsidRDefault="006A52C4" w:rsidP="00131A8D">
            <w:pPr>
              <w:pStyle w:val="TAC"/>
              <w:rPr>
                <w:lang w:val="en-US" w:eastAsia="zh-CN"/>
              </w:rPr>
            </w:pPr>
            <w:r>
              <w:rPr>
                <w:lang w:val="en-US" w:eastAsia="zh-CN"/>
              </w:rPr>
              <w:t>1</w:t>
            </w:r>
          </w:p>
        </w:tc>
      </w:tr>
      <w:tr w:rsidR="006A52C4" w:rsidRPr="006C738A" w14:paraId="265DFCD9"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597ADC2D"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595D8C5A"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DE4903"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EA3DCA6" w14:textId="77777777" w:rsidR="006A52C4" w:rsidRDefault="006A52C4" w:rsidP="00131A8D">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3F5476CA" w14:textId="77777777" w:rsidR="006A52C4" w:rsidRDefault="006A52C4" w:rsidP="00131A8D">
            <w:pPr>
              <w:pStyle w:val="TAC"/>
              <w:rPr>
                <w:lang w:val="en-US" w:eastAsia="zh-CN"/>
              </w:rPr>
            </w:pPr>
          </w:p>
        </w:tc>
      </w:tr>
      <w:tr w:rsidR="006A52C4" w:rsidRPr="006C738A" w14:paraId="5BF4520A"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EB9E606"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3CBA622D"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5524B3"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E6DC463"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413F03F" w14:textId="77777777" w:rsidR="006A52C4" w:rsidRDefault="006A52C4" w:rsidP="00131A8D">
            <w:pPr>
              <w:pStyle w:val="TAC"/>
              <w:rPr>
                <w:lang w:val="en-US" w:eastAsia="zh-CN"/>
              </w:rPr>
            </w:pPr>
            <w:r>
              <w:rPr>
                <w:lang w:val="en-US" w:eastAsia="zh-CN"/>
              </w:rPr>
              <w:t>2</w:t>
            </w:r>
          </w:p>
        </w:tc>
      </w:tr>
      <w:tr w:rsidR="006A52C4" w:rsidRPr="006C738A" w14:paraId="3408A78B"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46FC2977"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2CFA048"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44D323"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5648530" w14:textId="77777777" w:rsidR="006A52C4" w:rsidRDefault="006A52C4" w:rsidP="00131A8D">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1C564102" w14:textId="77777777" w:rsidR="006A52C4" w:rsidRDefault="006A52C4" w:rsidP="00131A8D">
            <w:pPr>
              <w:pStyle w:val="TAC"/>
              <w:rPr>
                <w:lang w:val="en-US" w:eastAsia="zh-CN"/>
              </w:rPr>
            </w:pPr>
          </w:p>
        </w:tc>
      </w:tr>
      <w:tr w:rsidR="006A52C4" w:rsidRPr="006C738A" w14:paraId="2B9B5623"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4B1053B7" w14:textId="77777777" w:rsidR="006A52C4" w:rsidRDefault="006A52C4" w:rsidP="00131A8D">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4C68739D" w14:textId="48E90766" w:rsidR="006A52C4" w:rsidDel="00AA7DAF" w:rsidRDefault="006A52C4" w:rsidP="00AA7DAF">
            <w:pPr>
              <w:pStyle w:val="TAC"/>
              <w:overflowPunct w:val="0"/>
              <w:autoSpaceDE w:val="0"/>
              <w:autoSpaceDN w:val="0"/>
              <w:adjustRightInd w:val="0"/>
              <w:rPr>
                <w:del w:id="2519" w:author="ZTE" w:date="2023-05-04T19:11:00Z"/>
                <w:rFonts w:eastAsia="Yu Mincho" w:cs="Arial"/>
                <w:szCs w:val="18"/>
                <w:lang w:eastAsia="ja-JP"/>
              </w:rPr>
            </w:pPr>
            <w:r>
              <w:rPr>
                <w:rFonts w:eastAsia="Yu Mincho" w:cs="Arial"/>
                <w:szCs w:val="18"/>
                <w:lang w:eastAsia="ja-JP"/>
              </w:rPr>
              <w:t>CA_n48A-n261A</w:t>
            </w:r>
            <w:ins w:id="2520" w:author="ZTE" w:date="2023-05-04T19:11:00Z">
              <w:r w:rsidR="00AA7DAF">
                <w:rPr>
                  <w:rFonts w:eastAsia="Yu Mincho" w:cs="Arial"/>
                  <w:szCs w:val="18"/>
                  <w:lang w:eastAsia="ja-JP"/>
                </w:rPr>
                <w:t>/G</w:t>
              </w:r>
            </w:ins>
          </w:p>
          <w:p w14:paraId="5E282999" w14:textId="23475F5B" w:rsidR="006A52C4" w:rsidRDefault="006A52C4" w:rsidP="00243D2A">
            <w:pPr>
              <w:pStyle w:val="TAC"/>
              <w:overflowPunct w:val="0"/>
              <w:autoSpaceDE w:val="0"/>
              <w:autoSpaceDN w:val="0"/>
              <w:adjustRightInd w:val="0"/>
              <w:rPr>
                <w:rFonts w:eastAsia="Yu Mincho"/>
                <w:lang w:eastAsia="ja-JP"/>
              </w:rPr>
            </w:pPr>
            <w:del w:id="2521" w:author="ZTE" w:date="2023-05-04T19:11:00Z">
              <w:r w:rsidDel="00AA7DAF">
                <w:rPr>
                  <w:rFonts w:eastAsia="Yu Mincho" w:cs="Arial"/>
                  <w:szCs w:val="18"/>
                  <w:lang w:eastAsia="ja-JP"/>
                </w:rPr>
                <w:delText>CA_n48A-n261G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5D0AB13"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13FBF3B"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59837A4" w14:textId="77777777" w:rsidR="006A52C4" w:rsidRDefault="006A52C4" w:rsidP="00131A8D">
            <w:pPr>
              <w:pStyle w:val="TAC"/>
              <w:rPr>
                <w:lang w:val="en-US" w:eastAsia="zh-CN"/>
              </w:rPr>
            </w:pPr>
            <w:r>
              <w:rPr>
                <w:lang w:val="en-US" w:eastAsia="zh-CN"/>
              </w:rPr>
              <w:t>0</w:t>
            </w:r>
          </w:p>
        </w:tc>
      </w:tr>
      <w:tr w:rsidR="006A52C4" w:rsidRPr="006C738A" w14:paraId="05DF8331"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0144421A"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32A89A91"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3E6C38"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ACA6085" w14:textId="77777777" w:rsidR="006A52C4" w:rsidRDefault="006A52C4" w:rsidP="00131A8D">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00E5AB0B" w14:textId="77777777" w:rsidR="006A52C4" w:rsidRDefault="006A52C4" w:rsidP="00131A8D">
            <w:pPr>
              <w:pStyle w:val="TAC"/>
              <w:rPr>
                <w:lang w:val="en-US" w:eastAsia="zh-CN"/>
              </w:rPr>
            </w:pPr>
          </w:p>
        </w:tc>
      </w:tr>
      <w:tr w:rsidR="006A52C4" w:rsidRPr="006C738A" w14:paraId="660B60E4"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AB89922"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46D7AABD"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ABDF923"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50BA3CF"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A980BD9" w14:textId="77777777" w:rsidR="006A52C4" w:rsidRDefault="006A52C4" w:rsidP="00131A8D">
            <w:pPr>
              <w:pStyle w:val="TAC"/>
              <w:rPr>
                <w:lang w:val="en-US" w:eastAsia="zh-CN"/>
              </w:rPr>
            </w:pPr>
            <w:r>
              <w:rPr>
                <w:lang w:val="en-US" w:eastAsia="zh-CN"/>
              </w:rPr>
              <w:t>1</w:t>
            </w:r>
          </w:p>
        </w:tc>
      </w:tr>
      <w:tr w:rsidR="006A52C4" w:rsidRPr="006C738A" w14:paraId="45E334AF"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5D90FB98"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1E10DE39"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829E8AF"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AD028FC" w14:textId="77777777" w:rsidR="006A52C4" w:rsidRDefault="006A52C4" w:rsidP="00131A8D">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2EC13A38" w14:textId="77777777" w:rsidR="006A52C4" w:rsidRDefault="006A52C4" w:rsidP="00131A8D">
            <w:pPr>
              <w:pStyle w:val="TAC"/>
              <w:rPr>
                <w:lang w:val="en-US" w:eastAsia="zh-CN"/>
              </w:rPr>
            </w:pPr>
          </w:p>
        </w:tc>
      </w:tr>
      <w:tr w:rsidR="006A52C4" w:rsidRPr="006C738A" w14:paraId="59D79426"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3868FC36"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EA066E7"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A988A1A"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8F6EDA6"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407C9DB" w14:textId="77777777" w:rsidR="006A52C4" w:rsidRDefault="006A52C4" w:rsidP="00131A8D">
            <w:pPr>
              <w:pStyle w:val="TAC"/>
              <w:rPr>
                <w:lang w:val="en-US" w:eastAsia="zh-CN"/>
              </w:rPr>
            </w:pPr>
            <w:r>
              <w:rPr>
                <w:lang w:val="en-US" w:eastAsia="zh-CN"/>
              </w:rPr>
              <w:t>2</w:t>
            </w:r>
          </w:p>
        </w:tc>
      </w:tr>
      <w:tr w:rsidR="006A52C4" w:rsidRPr="006C738A" w14:paraId="5CA527FA"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3E5B5B7C"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1D16A2E"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9E34126"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E4731DC" w14:textId="77777777" w:rsidR="006A52C4" w:rsidRDefault="006A52C4" w:rsidP="00131A8D">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1C50A3B5" w14:textId="77777777" w:rsidR="006A52C4" w:rsidRDefault="006A52C4" w:rsidP="00131A8D">
            <w:pPr>
              <w:pStyle w:val="TAC"/>
              <w:rPr>
                <w:lang w:val="en-US" w:eastAsia="zh-CN"/>
              </w:rPr>
            </w:pPr>
          </w:p>
        </w:tc>
      </w:tr>
      <w:tr w:rsidR="006A52C4" w:rsidRPr="006C738A" w14:paraId="6E0B5944"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46FB77C3" w14:textId="77777777" w:rsidR="006A52C4" w:rsidRDefault="006A52C4" w:rsidP="00131A8D">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382E5ACB" w14:textId="171D29BD" w:rsidR="006A52C4" w:rsidDel="0080313D" w:rsidRDefault="006A52C4" w:rsidP="0080313D">
            <w:pPr>
              <w:pStyle w:val="TAC"/>
              <w:overflowPunct w:val="0"/>
              <w:autoSpaceDE w:val="0"/>
              <w:autoSpaceDN w:val="0"/>
              <w:adjustRightInd w:val="0"/>
              <w:rPr>
                <w:del w:id="2522" w:author="ZTE" w:date="2023-05-04T19:11:00Z"/>
                <w:rFonts w:eastAsia="Yu Mincho" w:cs="Arial"/>
                <w:szCs w:val="18"/>
                <w:lang w:eastAsia="ja-JP"/>
              </w:rPr>
            </w:pPr>
            <w:r>
              <w:rPr>
                <w:rFonts w:eastAsia="Yu Mincho" w:cs="Arial"/>
                <w:szCs w:val="18"/>
                <w:lang w:eastAsia="ja-JP"/>
              </w:rPr>
              <w:t>CA_n48A-n261A</w:t>
            </w:r>
            <w:ins w:id="2523" w:author="ZTE" w:date="2023-05-04T19:11:00Z">
              <w:r w:rsidR="0080313D">
                <w:rPr>
                  <w:rFonts w:eastAsia="Yu Mincho" w:cs="Arial"/>
                  <w:szCs w:val="18"/>
                  <w:lang w:eastAsia="ja-JP"/>
                </w:rPr>
                <w:t>/G/H</w:t>
              </w:r>
            </w:ins>
          </w:p>
          <w:p w14:paraId="655DE740" w14:textId="54D6FEEB" w:rsidR="006A52C4" w:rsidDel="0080313D" w:rsidRDefault="006A52C4" w:rsidP="00243D2A">
            <w:pPr>
              <w:pStyle w:val="TAC"/>
              <w:overflowPunct w:val="0"/>
              <w:autoSpaceDE w:val="0"/>
              <w:autoSpaceDN w:val="0"/>
              <w:adjustRightInd w:val="0"/>
              <w:rPr>
                <w:del w:id="2524" w:author="ZTE" w:date="2023-05-04T19:11:00Z"/>
                <w:rFonts w:eastAsia="Yu Mincho" w:cs="Arial"/>
                <w:szCs w:val="18"/>
                <w:lang w:eastAsia="ja-JP"/>
              </w:rPr>
            </w:pPr>
            <w:del w:id="2525" w:author="ZTE" w:date="2023-05-04T19:11:00Z">
              <w:r w:rsidDel="0080313D">
                <w:rPr>
                  <w:rFonts w:eastAsia="Yu Mincho" w:cs="Arial"/>
                  <w:szCs w:val="18"/>
                  <w:lang w:eastAsia="ja-JP"/>
                </w:rPr>
                <w:delText>CA_n48A-n261G</w:delText>
              </w:r>
            </w:del>
          </w:p>
          <w:p w14:paraId="5E7D635B" w14:textId="56FE4D3E" w:rsidR="006A52C4" w:rsidRDefault="006A52C4" w:rsidP="00F8283B">
            <w:pPr>
              <w:pStyle w:val="TAC"/>
              <w:overflowPunct w:val="0"/>
              <w:autoSpaceDE w:val="0"/>
              <w:autoSpaceDN w:val="0"/>
              <w:adjustRightInd w:val="0"/>
              <w:rPr>
                <w:rFonts w:eastAsia="Yu Mincho"/>
                <w:lang w:eastAsia="ja-JP"/>
              </w:rPr>
            </w:pPr>
            <w:del w:id="2526" w:author="ZTE" w:date="2023-05-04T19:11:00Z">
              <w:r w:rsidDel="0080313D">
                <w:rPr>
                  <w:rFonts w:eastAsia="Yu Mincho" w:cs="Arial"/>
                  <w:szCs w:val="18"/>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0B59837C"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415F555"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97163B7" w14:textId="77777777" w:rsidR="006A52C4" w:rsidRDefault="006A52C4" w:rsidP="00131A8D">
            <w:pPr>
              <w:pStyle w:val="TAC"/>
              <w:rPr>
                <w:lang w:val="en-US" w:eastAsia="zh-CN"/>
              </w:rPr>
            </w:pPr>
            <w:r>
              <w:rPr>
                <w:lang w:val="en-US" w:eastAsia="zh-CN"/>
              </w:rPr>
              <w:t>0</w:t>
            </w:r>
          </w:p>
        </w:tc>
      </w:tr>
      <w:tr w:rsidR="006A52C4" w:rsidRPr="006C738A" w14:paraId="1C38561C"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46C7439"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0FB3858D"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51739B4"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70D932C" w14:textId="77777777" w:rsidR="006A52C4" w:rsidRDefault="006A52C4" w:rsidP="00131A8D">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7ED3BE4C" w14:textId="77777777" w:rsidR="006A52C4" w:rsidRDefault="006A52C4" w:rsidP="00131A8D">
            <w:pPr>
              <w:pStyle w:val="TAC"/>
              <w:rPr>
                <w:lang w:val="en-US" w:eastAsia="zh-CN"/>
              </w:rPr>
            </w:pPr>
          </w:p>
        </w:tc>
      </w:tr>
      <w:tr w:rsidR="006A52C4" w:rsidRPr="006C738A" w14:paraId="0A0CF4F1"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384C243F"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5C1767F1"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8FB6757"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B81F77"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59BEE2C" w14:textId="77777777" w:rsidR="006A52C4" w:rsidRDefault="006A52C4" w:rsidP="00131A8D">
            <w:pPr>
              <w:pStyle w:val="TAC"/>
              <w:rPr>
                <w:lang w:val="en-US" w:eastAsia="zh-CN"/>
              </w:rPr>
            </w:pPr>
            <w:r>
              <w:rPr>
                <w:lang w:val="en-US" w:eastAsia="zh-CN"/>
              </w:rPr>
              <w:t>1</w:t>
            </w:r>
          </w:p>
        </w:tc>
      </w:tr>
      <w:tr w:rsidR="006A52C4" w:rsidRPr="006C738A" w14:paraId="5B3F76E1"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E1D64B2"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38ACBB69"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9E6E34"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9F6B089" w14:textId="77777777" w:rsidR="006A52C4" w:rsidRDefault="006A52C4" w:rsidP="00131A8D">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47DF43F9" w14:textId="77777777" w:rsidR="006A52C4" w:rsidRDefault="006A52C4" w:rsidP="00131A8D">
            <w:pPr>
              <w:pStyle w:val="TAC"/>
              <w:rPr>
                <w:lang w:val="en-US" w:eastAsia="zh-CN"/>
              </w:rPr>
            </w:pPr>
          </w:p>
        </w:tc>
      </w:tr>
      <w:tr w:rsidR="006A52C4" w:rsidRPr="006C738A" w14:paraId="04927D18"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CC08442"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709EAEBE"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A295E7"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25D8189"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83F043D" w14:textId="77777777" w:rsidR="006A52C4" w:rsidRDefault="006A52C4" w:rsidP="00131A8D">
            <w:pPr>
              <w:pStyle w:val="TAC"/>
              <w:rPr>
                <w:lang w:val="en-US" w:eastAsia="zh-CN"/>
              </w:rPr>
            </w:pPr>
            <w:r>
              <w:rPr>
                <w:lang w:val="en-US" w:eastAsia="zh-CN"/>
              </w:rPr>
              <w:t>2</w:t>
            </w:r>
          </w:p>
        </w:tc>
      </w:tr>
      <w:tr w:rsidR="006A52C4" w:rsidRPr="006C738A" w14:paraId="0DD559B1"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02D5BF8A"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D21BEFD"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2A8D00B"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1422890" w14:textId="77777777" w:rsidR="006A52C4" w:rsidRDefault="006A52C4" w:rsidP="00131A8D">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721AEBCF" w14:textId="77777777" w:rsidR="006A52C4" w:rsidRDefault="006A52C4" w:rsidP="00131A8D">
            <w:pPr>
              <w:pStyle w:val="TAC"/>
              <w:rPr>
                <w:lang w:val="en-US" w:eastAsia="zh-CN"/>
              </w:rPr>
            </w:pPr>
          </w:p>
        </w:tc>
      </w:tr>
      <w:tr w:rsidR="006A52C4" w:rsidRPr="006C738A" w14:paraId="2B1F9B30"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4CDE8795" w14:textId="77777777" w:rsidR="006A52C4" w:rsidRDefault="006A52C4" w:rsidP="00131A8D">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10044662" w14:textId="3E9EE0D1" w:rsidR="006A52C4" w:rsidDel="0080313D" w:rsidRDefault="006A52C4" w:rsidP="0080313D">
            <w:pPr>
              <w:pStyle w:val="TAC"/>
              <w:overflowPunct w:val="0"/>
              <w:autoSpaceDE w:val="0"/>
              <w:autoSpaceDN w:val="0"/>
              <w:adjustRightInd w:val="0"/>
              <w:rPr>
                <w:del w:id="2527" w:author="ZTE" w:date="2023-05-04T19:11:00Z"/>
                <w:rFonts w:eastAsia="Yu Mincho" w:cs="Arial"/>
                <w:szCs w:val="18"/>
                <w:lang w:eastAsia="ja-JP"/>
              </w:rPr>
            </w:pPr>
            <w:r>
              <w:rPr>
                <w:rFonts w:eastAsia="Yu Mincho" w:cs="Arial"/>
                <w:szCs w:val="18"/>
                <w:lang w:eastAsia="ja-JP"/>
              </w:rPr>
              <w:t>CA_n48A-n261A</w:t>
            </w:r>
            <w:ins w:id="2528" w:author="ZTE" w:date="2023-05-04T19:11:00Z">
              <w:r w:rsidR="0080313D">
                <w:rPr>
                  <w:rFonts w:eastAsia="Yu Mincho" w:cs="Arial"/>
                  <w:szCs w:val="18"/>
                  <w:lang w:eastAsia="ja-JP"/>
                </w:rPr>
                <w:t>/G/H/I</w:t>
              </w:r>
            </w:ins>
          </w:p>
          <w:p w14:paraId="0F0CDC9F" w14:textId="702374AF" w:rsidR="006A52C4" w:rsidDel="0080313D" w:rsidRDefault="006A52C4" w:rsidP="00243D2A">
            <w:pPr>
              <w:pStyle w:val="TAC"/>
              <w:overflowPunct w:val="0"/>
              <w:autoSpaceDE w:val="0"/>
              <w:autoSpaceDN w:val="0"/>
              <w:adjustRightInd w:val="0"/>
              <w:rPr>
                <w:del w:id="2529" w:author="ZTE" w:date="2023-05-04T19:11:00Z"/>
                <w:rFonts w:eastAsia="Yu Mincho" w:cs="Arial"/>
                <w:szCs w:val="18"/>
                <w:lang w:eastAsia="ja-JP"/>
              </w:rPr>
            </w:pPr>
            <w:del w:id="2530" w:author="ZTE" w:date="2023-05-04T19:11:00Z">
              <w:r w:rsidDel="0080313D">
                <w:rPr>
                  <w:rFonts w:eastAsia="Yu Mincho" w:cs="Arial"/>
                  <w:szCs w:val="18"/>
                  <w:lang w:eastAsia="ja-JP"/>
                </w:rPr>
                <w:delText>CA_n48A-n261G</w:delText>
              </w:r>
            </w:del>
          </w:p>
          <w:p w14:paraId="7B786A05" w14:textId="1B4057B6" w:rsidR="006A52C4" w:rsidDel="0080313D" w:rsidRDefault="006A52C4" w:rsidP="00F8283B">
            <w:pPr>
              <w:pStyle w:val="TAC"/>
              <w:overflowPunct w:val="0"/>
              <w:autoSpaceDE w:val="0"/>
              <w:autoSpaceDN w:val="0"/>
              <w:adjustRightInd w:val="0"/>
              <w:rPr>
                <w:del w:id="2531" w:author="ZTE" w:date="2023-05-04T19:11:00Z"/>
                <w:rFonts w:eastAsia="Yu Mincho" w:cs="Arial"/>
                <w:szCs w:val="18"/>
                <w:lang w:eastAsia="ja-JP"/>
              </w:rPr>
            </w:pPr>
            <w:del w:id="2532" w:author="ZTE" w:date="2023-05-04T19:11:00Z">
              <w:r w:rsidDel="0080313D">
                <w:rPr>
                  <w:rFonts w:eastAsia="Yu Mincho" w:cs="Arial"/>
                  <w:szCs w:val="18"/>
                  <w:lang w:eastAsia="ja-JP"/>
                </w:rPr>
                <w:delText>CA_n48A-n261H</w:delText>
              </w:r>
            </w:del>
          </w:p>
          <w:p w14:paraId="55882CBD" w14:textId="0E719798" w:rsidR="006A52C4" w:rsidRDefault="006A52C4">
            <w:pPr>
              <w:pStyle w:val="TAC"/>
              <w:overflowPunct w:val="0"/>
              <w:autoSpaceDE w:val="0"/>
              <w:autoSpaceDN w:val="0"/>
              <w:adjustRightInd w:val="0"/>
              <w:rPr>
                <w:rFonts w:eastAsia="Yu Mincho"/>
                <w:lang w:eastAsia="ja-JP"/>
              </w:rPr>
              <w:pPrChange w:id="2533" w:author="ZTE" w:date="2023-05-04T19:11:00Z">
                <w:pPr>
                  <w:pStyle w:val="TAC"/>
                </w:pPr>
              </w:pPrChange>
            </w:pPr>
            <w:del w:id="2534" w:author="ZTE" w:date="2023-05-04T19:11:00Z">
              <w:r w:rsidDel="0080313D">
                <w:rPr>
                  <w:rFonts w:eastAsia="Yu Mincho" w:cs="Arial"/>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429304A"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B2E7AB9"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126DE00" w14:textId="77777777" w:rsidR="006A52C4" w:rsidRDefault="006A52C4" w:rsidP="00131A8D">
            <w:pPr>
              <w:pStyle w:val="TAC"/>
              <w:rPr>
                <w:lang w:val="en-US" w:eastAsia="zh-CN"/>
              </w:rPr>
            </w:pPr>
            <w:r>
              <w:rPr>
                <w:lang w:val="en-US" w:eastAsia="zh-CN"/>
              </w:rPr>
              <w:t>0</w:t>
            </w:r>
          </w:p>
        </w:tc>
      </w:tr>
      <w:tr w:rsidR="006A52C4" w:rsidRPr="006C738A" w14:paraId="3BAC8CC5"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6915D92"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41BFA1C6"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FAE0CF5"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333FFA7" w14:textId="77777777" w:rsidR="006A52C4" w:rsidRDefault="006A52C4" w:rsidP="00131A8D">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7CE36BD4" w14:textId="77777777" w:rsidR="006A52C4" w:rsidRDefault="006A52C4" w:rsidP="00131A8D">
            <w:pPr>
              <w:pStyle w:val="TAC"/>
              <w:rPr>
                <w:lang w:val="en-US" w:eastAsia="zh-CN"/>
              </w:rPr>
            </w:pPr>
          </w:p>
        </w:tc>
      </w:tr>
      <w:tr w:rsidR="006A52C4" w:rsidRPr="006C738A" w14:paraId="43276A51"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5A12992"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72C4B53B"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F69878C"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E821474"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F574CBB" w14:textId="77777777" w:rsidR="006A52C4" w:rsidRDefault="006A52C4" w:rsidP="00131A8D">
            <w:pPr>
              <w:pStyle w:val="TAC"/>
              <w:rPr>
                <w:lang w:val="en-US" w:eastAsia="zh-CN"/>
              </w:rPr>
            </w:pPr>
            <w:r>
              <w:rPr>
                <w:lang w:val="en-US" w:eastAsia="zh-CN"/>
              </w:rPr>
              <w:t>1</w:t>
            </w:r>
          </w:p>
        </w:tc>
      </w:tr>
      <w:tr w:rsidR="006A52C4" w:rsidRPr="006C738A" w14:paraId="5F3A1A97"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5A266ABC"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0ED988D0"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625739"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9B9005F" w14:textId="77777777" w:rsidR="006A52C4" w:rsidRDefault="006A52C4" w:rsidP="00131A8D">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09500E1D" w14:textId="77777777" w:rsidR="006A52C4" w:rsidRDefault="006A52C4" w:rsidP="00131A8D">
            <w:pPr>
              <w:pStyle w:val="TAC"/>
              <w:rPr>
                <w:lang w:val="en-US" w:eastAsia="zh-CN"/>
              </w:rPr>
            </w:pPr>
          </w:p>
        </w:tc>
      </w:tr>
      <w:tr w:rsidR="006A52C4" w:rsidRPr="006C738A" w14:paraId="2AAB9240"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531B0B90"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4F97850E"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D83997"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C25FE9E"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8A5C60D" w14:textId="77777777" w:rsidR="006A52C4" w:rsidRDefault="006A52C4" w:rsidP="00131A8D">
            <w:pPr>
              <w:pStyle w:val="TAC"/>
              <w:rPr>
                <w:lang w:val="en-US" w:eastAsia="zh-CN"/>
              </w:rPr>
            </w:pPr>
            <w:r>
              <w:rPr>
                <w:lang w:val="en-US" w:eastAsia="zh-CN"/>
              </w:rPr>
              <w:t>2</w:t>
            </w:r>
          </w:p>
        </w:tc>
      </w:tr>
      <w:tr w:rsidR="006A52C4" w:rsidRPr="006C738A" w14:paraId="61644D14"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13167D91"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0DBCEC2"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B97D352"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A92F1BE" w14:textId="77777777" w:rsidR="006A52C4" w:rsidRDefault="006A52C4" w:rsidP="00131A8D">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3250D0BA" w14:textId="77777777" w:rsidR="006A52C4" w:rsidRDefault="006A52C4" w:rsidP="00131A8D">
            <w:pPr>
              <w:pStyle w:val="TAC"/>
              <w:rPr>
                <w:lang w:val="en-US" w:eastAsia="zh-CN"/>
              </w:rPr>
            </w:pPr>
          </w:p>
        </w:tc>
      </w:tr>
      <w:tr w:rsidR="006A52C4" w:rsidRPr="006C738A" w14:paraId="08C94B26"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5FEDEC7A" w14:textId="77777777" w:rsidR="006A52C4" w:rsidRDefault="006A52C4" w:rsidP="00131A8D">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4595F9F5" w14:textId="77777777" w:rsidR="006A52C4" w:rsidRDefault="006A52C4" w:rsidP="00131A8D">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25A30C97"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B26B57F"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70DD5A1" w14:textId="77777777" w:rsidR="006A52C4" w:rsidRDefault="006A52C4" w:rsidP="00131A8D">
            <w:pPr>
              <w:pStyle w:val="TAC"/>
              <w:rPr>
                <w:lang w:val="en-US" w:eastAsia="zh-CN"/>
              </w:rPr>
            </w:pPr>
            <w:r>
              <w:rPr>
                <w:lang w:val="en-US" w:eastAsia="zh-CN"/>
              </w:rPr>
              <w:t>0</w:t>
            </w:r>
          </w:p>
        </w:tc>
      </w:tr>
      <w:tr w:rsidR="006A52C4" w:rsidRPr="006C738A" w14:paraId="2AD31216"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D549320"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09CED72"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4DF872"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D40F293" w14:textId="77777777" w:rsidR="006A52C4" w:rsidRDefault="006A52C4" w:rsidP="00131A8D">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2FA6BDFB" w14:textId="77777777" w:rsidR="006A52C4" w:rsidRDefault="006A52C4" w:rsidP="00131A8D">
            <w:pPr>
              <w:pStyle w:val="TAC"/>
              <w:rPr>
                <w:lang w:val="en-US" w:eastAsia="zh-CN"/>
              </w:rPr>
            </w:pPr>
          </w:p>
        </w:tc>
      </w:tr>
      <w:tr w:rsidR="006A52C4" w:rsidRPr="006C738A" w14:paraId="65CCBC4E"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E69AFE7"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378E2FEC"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4D14613"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B7A42D5"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C62CFDB" w14:textId="77777777" w:rsidR="006A52C4" w:rsidRDefault="006A52C4" w:rsidP="00131A8D">
            <w:pPr>
              <w:pStyle w:val="TAC"/>
              <w:rPr>
                <w:lang w:val="en-US" w:eastAsia="zh-CN"/>
              </w:rPr>
            </w:pPr>
            <w:r>
              <w:rPr>
                <w:lang w:val="en-US" w:eastAsia="zh-CN"/>
              </w:rPr>
              <w:t>1</w:t>
            </w:r>
          </w:p>
        </w:tc>
      </w:tr>
      <w:tr w:rsidR="006A52C4" w:rsidRPr="006C738A" w14:paraId="17832461"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A60DB91"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70D444B5"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A5CB77C"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1F7E0E4" w14:textId="77777777" w:rsidR="006A52C4" w:rsidRDefault="006A52C4" w:rsidP="00131A8D">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4D7B8AA8" w14:textId="77777777" w:rsidR="006A52C4" w:rsidRDefault="006A52C4" w:rsidP="00131A8D">
            <w:pPr>
              <w:pStyle w:val="TAC"/>
              <w:rPr>
                <w:lang w:val="en-US" w:eastAsia="zh-CN"/>
              </w:rPr>
            </w:pPr>
          </w:p>
        </w:tc>
      </w:tr>
      <w:tr w:rsidR="006A52C4" w:rsidRPr="006C738A" w14:paraId="1FD52CE8"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1D174C72"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1DC7587"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19573CB"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D87EB9D"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266E111" w14:textId="77777777" w:rsidR="006A52C4" w:rsidRDefault="006A52C4" w:rsidP="00131A8D">
            <w:pPr>
              <w:pStyle w:val="TAC"/>
              <w:rPr>
                <w:lang w:val="en-US" w:eastAsia="zh-CN"/>
              </w:rPr>
            </w:pPr>
            <w:r>
              <w:rPr>
                <w:lang w:val="en-US" w:eastAsia="zh-CN"/>
              </w:rPr>
              <w:t>2</w:t>
            </w:r>
          </w:p>
        </w:tc>
      </w:tr>
      <w:tr w:rsidR="006A52C4" w:rsidRPr="006C738A" w14:paraId="4BDDC806"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5028910E"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F519895"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8576572"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BDB8DAD" w14:textId="77777777" w:rsidR="006A52C4" w:rsidRDefault="006A52C4" w:rsidP="00131A8D">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00D6CF5D" w14:textId="77777777" w:rsidR="006A52C4" w:rsidRDefault="006A52C4" w:rsidP="00131A8D">
            <w:pPr>
              <w:pStyle w:val="TAC"/>
              <w:rPr>
                <w:lang w:val="en-US" w:eastAsia="zh-CN"/>
              </w:rPr>
            </w:pPr>
          </w:p>
        </w:tc>
      </w:tr>
      <w:tr w:rsidR="006A52C4" w:rsidRPr="006C738A" w14:paraId="25D72AFC"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164F7296" w14:textId="77777777" w:rsidR="006A52C4" w:rsidRDefault="006A52C4" w:rsidP="00131A8D">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0EBB2B9" w14:textId="77777777" w:rsidR="006A52C4" w:rsidRDefault="006A52C4" w:rsidP="00131A8D">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6D340898"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03AA191"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454D75E" w14:textId="77777777" w:rsidR="006A52C4" w:rsidRDefault="006A52C4" w:rsidP="00131A8D">
            <w:pPr>
              <w:pStyle w:val="TAC"/>
              <w:rPr>
                <w:lang w:val="en-US" w:eastAsia="zh-CN"/>
              </w:rPr>
            </w:pPr>
            <w:r>
              <w:rPr>
                <w:lang w:val="en-US" w:eastAsia="zh-CN"/>
              </w:rPr>
              <w:t>0</w:t>
            </w:r>
          </w:p>
        </w:tc>
      </w:tr>
      <w:tr w:rsidR="006A52C4" w:rsidRPr="006C738A" w14:paraId="00805AF2"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A98D4BF"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64267D00"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3964C22"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7F373BE" w14:textId="77777777" w:rsidR="006A52C4" w:rsidRDefault="006A52C4" w:rsidP="00131A8D">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41AC0D20" w14:textId="77777777" w:rsidR="006A52C4" w:rsidRDefault="006A52C4" w:rsidP="00131A8D">
            <w:pPr>
              <w:pStyle w:val="TAC"/>
              <w:rPr>
                <w:lang w:val="en-US" w:eastAsia="zh-CN"/>
              </w:rPr>
            </w:pPr>
          </w:p>
        </w:tc>
      </w:tr>
      <w:tr w:rsidR="006A52C4" w:rsidRPr="006C738A" w14:paraId="4CBF7980"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572DB2FB"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0F382273"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78E5DDB"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B390B9"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2C3CDEB" w14:textId="77777777" w:rsidR="006A52C4" w:rsidRDefault="006A52C4" w:rsidP="00131A8D">
            <w:pPr>
              <w:pStyle w:val="TAC"/>
              <w:rPr>
                <w:lang w:val="en-US" w:eastAsia="zh-CN"/>
              </w:rPr>
            </w:pPr>
            <w:r>
              <w:rPr>
                <w:lang w:val="en-US" w:eastAsia="zh-CN"/>
              </w:rPr>
              <w:t>1</w:t>
            </w:r>
          </w:p>
        </w:tc>
      </w:tr>
      <w:tr w:rsidR="006A52C4" w:rsidRPr="006C738A" w14:paraId="69CE0513"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8A50820"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1E35B1A8"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ED4171"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4F44380" w14:textId="77777777" w:rsidR="006A52C4" w:rsidRDefault="006A52C4" w:rsidP="00131A8D">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29CE48DD" w14:textId="77777777" w:rsidR="006A52C4" w:rsidRDefault="006A52C4" w:rsidP="00131A8D">
            <w:pPr>
              <w:pStyle w:val="TAC"/>
              <w:rPr>
                <w:lang w:val="en-US" w:eastAsia="zh-CN"/>
              </w:rPr>
            </w:pPr>
          </w:p>
        </w:tc>
      </w:tr>
      <w:tr w:rsidR="006A52C4" w:rsidRPr="006C738A" w14:paraId="1B6B339D"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1FA58BFC"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CF81379"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0FC307"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B9B49E"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E52D968" w14:textId="77777777" w:rsidR="006A52C4" w:rsidRDefault="006A52C4" w:rsidP="00131A8D">
            <w:pPr>
              <w:pStyle w:val="TAC"/>
              <w:rPr>
                <w:lang w:val="en-US" w:eastAsia="zh-CN"/>
              </w:rPr>
            </w:pPr>
            <w:r>
              <w:rPr>
                <w:lang w:val="en-US" w:eastAsia="zh-CN"/>
              </w:rPr>
              <w:t>2</w:t>
            </w:r>
          </w:p>
        </w:tc>
      </w:tr>
      <w:tr w:rsidR="006A52C4" w:rsidRPr="006C738A" w14:paraId="3EDB291E"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7AA7D6CA"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3E7EB89"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43ACD4"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64A147D" w14:textId="77777777" w:rsidR="006A52C4" w:rsidRDefault="006A52C4" w:rsidP="00131A8D">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3300C039" w14:textId="77777777" w:rsidR="006A52C4" w:rsidRDefault="006A52C4" w:rsidP="00131A8D">
            <w:pPr>
              <w:pStyle w:val="TAC"/>
              <w:rPr>
                <w:lang w:val="en-US" w:eastAsia="zh-CN"/>
              </w:rPr>
            </w:pPr>
          </w:p>
        </w:tc>
      </w:tr>
      <w:tr w:rsidR="006A52C4" w:rsidRPr="006C738A" w14:paraId="442F43F0"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78C538A4" w14:textId="77777777" w:rsidR="006A52C4" w:rsidRDefault="006A52C4" w:rsidP="00131A8D">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411AD620" w14:textId="77B06AAD" w:rsidR="006A52C4" w:rsidDel="0080313D" w:rsidRDefault="006A52C4" w:rsidP="0080313D">
            <w:pPr>
              <w:pStyle w:val="TAC"/>
              <w:overflowPunct w:val="0"/>
              <w:autoSpaceDE w:val="0"/>
              <w:autoSpaceDN w:val="0"/>
              <w:adjustRightInd w:val="0"/>
              <w:rPr>
                <w:del w:id="2535" w:author="ZTE" w:date="2023-05-04T19:12:00Z"/>
                <w:rFonts w:eastAsia="Yu Mincho" w:cs="Arial"/>
                <w:szCs w:val="18"/>
                <w:lang w:eastAsia="ja-JP"/>
              </w:rPr>
            </w:pPr>
            <w:r>
              <w:rPr>
                <w:rFonts w:eastAsia="Yu Mincho" w:cs="Arial"/>
                <w:szCs w:val="18"/>
                <w:lang w:eastAsia="ja-JP"/>
              </w:rPr>
              <w:t>CA_n48A-n261A</w:t>
            </w:r>
            <w:ins w:id="2536" w:author="ZTE" w:date="2023-05-04T19:11:00Z">
              <w:r w:rsidR="0080313D">
                <w:rPr>
                  <w:rFonts w:eastAsia="Yu Mincho" w:cs="Arial"/>
                  <w:szCs w:val="18"/>
                  <w:lang w:eastAsia="ja-JP"/>
                </w:rPr>
                <w:t>/G</w:t>
              </w:r>
            </w:ins>
          </w:p>
          <w:p w14:paraId="3D956EDB" w14:textId="45F96D8D" w:rsidR="006A52C4" w:rsidRDefault="006A52C4" w:rsidP="00243D2A">
            <w:pPr>
              <w:pStyle w:val="TAC"/>
              <w:overflowPunct w:val="0"/>
              <w:autoSpaceDE w:val="0"/>
              <w:autoSpaceDN w:val="0"/>
              <w:adjustRightInd w:val="0"/>
              <w:rPr>
                <w:rFonts w:eastAsia="Yu Mincho"/>
                <w:lang w:eastAsia="ja-JP"/>
              </w:rPr>
            </w:pPr>
            <w:del w:id="2537" w:author="ZTE" w:date="2023-05-04T19:12:00Z">
              <w:r w:rsidDel="0080313D">
                <w:rPr>
                  <w:rFonts w:eastAsia="Yu Mincho" w:cs="Arial"/>
                  <w:szCs w:val="18"/>
                  <w:lang w:eastAsia="ja-JP"/>
                </w:rPr>
                <w:delText>CA_n48A-n261G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8CA8A3F"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D265FAF"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431C3BF" w14:textId="77777777" w:rsidR="006A52C4" w:rsidRDefault="006A52C4" w:rsidP="00131A8D">
            <w:pPr>
              <w:pStyle w:val="TAC"/>
              <w:rPr>
                <w:lang w:val="en-US" w:eastAsia="zh-CN"/>
              </w:rPr>
            </w:pPr>
            <w:r>
              <w:rPr>
                <w:lang w:val="en-US" w:eastAsia="zh-CN"/>
              </w:rPr>
              <w:t>0</w:t>
            </w:r>
          </w:p>
        </w:tc>
      </w:tr>
      <w:tr w:rsidR="006A52C4" w:rsidRPr="006C738A" w14:paraId="5277E494"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644E27F3"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55F8659"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CB1BB7A"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722B89" w14:textId="77777777" w:rsidR="006A52C4" w:rsidRDefault="006A52C4" w:rsidP="00131A8D">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1BFCF60C" w14:textId="77777777" w:rsidR="006A52C4" w:rsidRDefault="006A52C4" w:rsidP="00131A8D">
            <w:pPr>
              <w:pStyle w:val="TAC"/>
              <w:rPr>
                <w:lang w:val="en-US" w:eastAsia="zh-CN"/>
              </w:rPr>
            </w:pPr>
          </w:p>
        </w:tc>
      </w:tr>
      <w:tr w:rsidR="006A52C4" w:rsidRPr="006C738A" w14:paraId="2B3F200C"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5C88E0C6"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0A23F210"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09F308"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8BD3B9E"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EA501B3" w14:textId="77777777" w:rsidR="006A52C4" w:rsidRDefault="006A52C4" w:rsidP="00131A8D">
            <w:pPr>
              <w:pStyle w:val="TAC"/>
              <w:rPr>
                <w:lang w:val="en-US" w:eastAsia="zh-CN"/>
              </w:rPr>
            </w:pPr>
            <w:r>
              <w:rPr>
                <w:lang w:val="en-US" w:eastAsia="zh-CN"/>
              </w:rPr>
              <w:t>1</w:t>
            </w:r>
          </w:p>
        </w:tc>
      </w:tr>
      <w:tr w:rsidR="006A52C4" w:rsidRPr="006C738A" w14:paraId="75538CCB"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FBD350B"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08A8A1D2"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85498F4"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07CB429" w14:textId="77777777" w:rsidR="006A52C4" w:rsidRDefault="006A52C4" w:rsidP="00131A8D">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7B187BD5" w14:textId="77777777" w:rsidR="006A52C4" w:rsidRDefault="006A52C4" w:rsidP="00131A8D">
            <w:pPr>
              <w:pStyle w:val="TAC"/>
              <w:rPr>
                <w:lang w:val="en-US" w:eastAsia="zh-CN"/>
              </w:rPr>
            </w:pPr>
          </w:p>
        </w:tc>
      </w:tr>
      <w:tr w:rsidR="006A52C4" w:rsidRPr="006C738A" w14:paraId="721C2EA6"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14D2FAD"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92AB0ED"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D24CF6"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DF638A"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7FA8DBC" w14:textId="77777777" w:rsidR="006A52C4" w:rsidRDefault="006A52C4" w:rsidP="00131A8D">
            <w:pPr>
              <w:pStyle w:val="TAC"/>
              <w:rPr>
                <w:lang w:val="en-US" w:eastAsia="zh-CN"/>
              </w:rPr>
            </w:pPr>
            <w:r>
              <w:rPr>
                <w:lang w:val="en-US" w:eastAsia="zh-CN"/>
              </w:rPr>
              <w:t>2</w:t>
            </w:r>
          </w:p>
        </w:tc>
      </w:tr>
      <w:tr w:rsidR="006A52C4" w:rsidRPr="006C738A" w14:paraId="3C800F4B"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3E368FD7"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E38F68F"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A57A26A"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EFEADE1" w14:textId="77777777" w:rsidR="006A52C4" w:rsidRDefault="006A52C4" w:rsidP="00131A8D">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5B613D78" w14:textId="77777777" w:rsidR="006A52C4" w:rsidRDefault="006A52C4" w:rsidP="00131A8D">
            <w:pPr>
              <w:pStyle w:val="TAC"/>
              <w:rPr>
                <w:lang w:val="en-US" w:eastAsia="zh-CN"/>
              </w:rPr>
            </w:pPr>
          </w:p>
        </w:tc>
      </w:tr>
      <w:tr w:rsidR="006A52C4" w:rsidRPr="006C738A" w14:paraId="473B4936"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17D77CE7" w14:textId="77777777" w:rsidR="006A52C4" w:rsidRDefault="006A52C4" w:rsidP="00131A8D">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40DF566D" w14:textId="62D5B4B0" w:rsidR="006A52C4" w:rsidDel="0080313D" w:rsidRDefault="006A52C4" w:rsidP="0080313D">
            <w:pPr>
              <w:pStyle w:val="TAC"/>
              <w:overflowPunct w:val="0"/>
              <w:autoSpaceDE w:val="0"/>
              <w:autoSpaceDN w:val="0"/>
              <w:adjustRightInd w:val="0"/>
              <w:rPr>
                <w:del w:id="2538" w:author="ZTE" w:date="2023-05-04T19:12:00Z"/>
                <w:rFonts w:eastAsia="Yu Mincho" w:cs="Arial"/>
                <w:szCs w:val="18"/>
                <w:lang w:eastAsia="ja-JP"/>
              </w:rPr>
            </w:pPr>
            <w:r>
              <w:rPr>
                <w:rFonts w:eastAsia="Yu Mincho" w:cs="Arial"/>
                <w:szCs w:val="18"/>
                <w:lang w:eastAsia="ja-JP"/>
              </w:rPr>
              <w:t>CA_n48A-n261A</w:t>
            </w:r>
            <w:ins w:id="2539" w:author="ZTE" w:date="2023-05-04T19:12:00Z">
              <w:r w:rsidR="0080313D">
                <w:rPr>
                  <w:rFonts w:eastAsia="Yu Mincho" w:cs="Arial"/>
                  <w:szCs w:val="18"/>
                  <w:lang w:eastAsia="ja-JP"/>
                </w:rPr>
                <w:t>/G</w:t>
              </w:r>
            </w:ins>
          </w:p>
          <w:p w14:paraId="53036964" w14:textId="3B81B036" w:rsidR="006A52C4" w:rsidRDefault="006A52C4" w:rsidP="00243D2A">
            <w:pPr>
              <w:pStyle w:val="TAC"/>
              <w:overflowPunct w:val="0"/>
              <w:autoSpaceDE w:val="0"/>
              <w:autoSpaceDN w:val="0"/>
              <w:adjustRightInd w:val="0"/>
              <w:rPr>
                <w:rFonts w:eastAsia="Yu Mincho"/>
                <w:lang w:eastAsia="ja-JP"/>
              </w:rPr>
            </w:pPr>
            <w:del w:id="2540" w:author="ZTE" w:date="2023-05-04T19:12:00Z">
              <w:r w:rsidDel="0080313D">
                <w:rPr>
                  <w:rFonts w:eastAsia="Yu Mincho" w:cs="Arial"/>
                  <w:szCs w:val="18"/>
                  <w:lang w:eastAsia="ja-JP"/>
                </w:rPr>
                <w:delText>CA_n48A-n261G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4EEFA58"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F06D3B8"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3F4F3D6" w14:textId="77777777" w:rsidR="006A52C4" w:rsidRDefault="006A52C4" w:rsidP="00131A8D">
            <w:pPr>
              <w:pStyle w:val="TAC"/>
              <w:rPr>
                <w:lang w:val="en-US" w:eastAsia="zh-CN"/>
              </w:rPr>
            </w:pPr>
            <w:r>
              <w:rPr>
                <w:lang w:val="en-US" w:eastAsia="zh-CN"/>
              </w:rPr>
              <w:t>0</w:t>
            </w:r>
          </w:p>
        </w:tc>
      </w:tr>
      <w:tr w:rsidR="006A52C4" w:rsidRPr="006C738A" w14:paraId="6F97B771"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87468BF"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34E32FD8"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AF3DC0"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FE09EC7" w14:textId="77777777" w:rsidR="006A52C4" w:rsidRDefault="006A52C4" w:rsidP="00131A8D">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673822B0" w14:textId="77777777" w:rsidR="006A52C4" w:rsidRDefault="006A52C4" w:rsidP="00131A8D">
            <w:pPr>
              <w:pStyle w:val="TAC"/>
              <w:rPr>
                <w:lang w:val="en-US" w:eastAsia="zh-CN"/>
              </w:rPr>
            </w:pPr>
          </w:p>
        </w:tc>
      </w:tr>
      <w:tr w:rsidR="006A52C4" w:rsidRPr="006C738A" w14:paraId="7BEC1EEF"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A654D68"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0B57633B"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8676BF"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B864C95"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A34F01C" w14:textId="77777777" w:rsidR="006A52C4" w:rsidRDefault="006A52C4" w:rsidP="00131A8D">
            <w:pPr>
              <w:pStyle w:val="TAC"/>
              <w:rPr>
                <w:lang w:val="en-US" w:eastAsia="zh-CN"/>
              </w:rPr>
            </w:pPr>
            <w:r>
              <w:rPr>
                <w:lang w:val="en-US" w:eastAsia="zh-CN"/>
              </w:rPr>
              <w:t>1</w:t>
            </w:r>
          </w:p>
        </w:tc>
      </w:tr>
      <w:tr w:rsidR="006A52C4" w:rsidRPr="006C738A" w14:paraId="4A07A74B"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C6BC2F1"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3D2264CD"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B81F0B9"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2FCEAC1" w14:textId="77777777" w:rsidR="006A52C4" w:rsidRDefault="006A52C4" w:rsidP="00131A8D">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6BC6F090" w14:textId="77777777" w:rsidR="006A52C4" w:rsidRDefault="006A52C4" w:rsidP="00131A8D">
            <w:pPr>
              <w:pStyle w:val="TAC"/>
              <w:rPr>
                <w:lang w:val="en-US" w:eastAsia="zh-CN"/>
              </w:rPr>
            </w:pPr>
          </w:p>
        </w:tc>
      </w:tr>
      <w:tr w:rsidR="006A52C4" w:rsidRPr="006C738A" w14:paraId="459DFFCE"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2A9C024"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653CDB06"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AAB6CFD"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D8110C2"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B6CBD10" w14:textId="77777777" w:rsidR="006A52C4" w:rsidRDefault="006A52C4" w:rsidP="00131A8D">
            <w:pPr>
              <w:pStyle w:val="TAC"/>
              <w:rPr>
                <w:lang w:val="en-US" w:eastAsia="zh-CN"/>
              </w:rPr>
            </w:pPr>
            <w:r>
              <w:rPr>
                <w:lang w:val="en-US" w:eastAsia="zh-CN"/>
              </w:rPr>
              <w:t>2</w:t>
            </w:r>
          </w:p>
        </w:tc>
      </w:tr>
      <w:tr w:rsidR="006A52C4" w:rsidRPr="006C738A" w14:paraId="48156048"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596B5860"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62A5337"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C70D85"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F5E6510" w14:textId="77777777" w:rsidR="006A52C4" w:rsidRDefault="006A52C4" w:rsidP="00131A8D">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3357BDB4" w14:textId="77777777" w:rsidR="006A52C4" w:rsidRDefault="006A52C4" w:rsidP="00131A8D">
            <w:pPr>
              <w:pStyle w:val="TAC"/>
              <w:rPr>
                <w:lang w:val="en-US" w:eastAsia="zh-CN"/>
              </w:rPr>
            </w:pPr>
          </w:p>
        </w:tc>
      </w:tr>
      <w:tr w:rsidR="006A52C4" w:rsidRPr="006C738A" w14:paraId="1AFEEF22"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771B8557" w14:textId="77777777" w:rsidR="006A52C4" w:rsidRDefault="006A52C4" w:rsidP="00131A8D">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5D75CFA" w14:textId="4D52DA71" w:rsidR="006A52C4" w:rsidDel="0080313D" w:rsidRDefault="006A52C4" w:rsidP="0080313D">
            <w:pPr>
              <w:pStyle w:val="TAC"/>
              <w:overflowPunct w:val="0"/>
              <w:autoSpaceDE w:val="0"/>
              <w:autoSpaceDN w:val="0"/>
              <w:adjustRightInd w:val="0"/>
              <w:rPr>
                <w:del w:id="2541" w:author="ZTE" w:date="2023-05-04T19:12:00Z"/>
                <w:rFonts w:eastAsia="Yu Mincho" w:cs="Arial"/>
                <w:szCs w:val="18"/>
                <w:lang w:eastAsia="ja-JP"/>
              </w:rPr>
            </w:pPr>
            <w:r>
              <w:rPr>
                <w:rFonts w:eastAsia="Yu Mincho" w:cs="Arial"/>
                <w:szCs w:val="18"/>
                <w:lang w:eastAsia="ja-JP"/>
              </w:rPr>
              <w:t>CA_n48A-n261A</w:t>
            </w:r>
            <w:ins w:id="2542" w:author="ZTE" w:date="2023-05-04T19:12:00Z">
              <w:r w:rsidR="0080313D">
                <w:rPr>
                  <w:rFonts w:eastAsia="Yu Mincho" w:cs="Arial"/>
                  <w:szCs w:val="18"/>
                  <w:lang w:eastAsia="ja-JP"/>
                </w:rPr>
                <w:t>/G</w:t>
              </w:r>
            </w:ins>
          </w:p>
          <w:p w14:paraId="6216E51E" w14:textId="7E9303CE" w:rsidR="006A52C4" w:rsidRDefault="006A52C4" w:rsidP="00243D2A">
            <w:pPr>
              <w:pStyle w:val="TAC"/>
              <w:overflowPunct w:val="0"/>
              <w:autoSpaceDE w:val="0"/>
              <w:autoSpaceDN w:val="0"/>
              <w:adjustRightInd w:val="0"/>
              <w:rPr>
                <w:rFonts w:eastAsia="Yu Mincho"/>
                <w:lang w:eastAsia="ja-JP"/>
              </w:rPr>
            </w:pPr>
            <w:del w:id="2543" w:author="ZTE" w:date="2023-05-04T19:12:00Z">
              <w:r w:rsidDel="0080313D">
                <w:rPr>
                  <w:rFonts w:eastAsia="Yu Mincho" w:cs="Arial"/>
                  <w:szCs w:val="18"/>
                  <w:lang w:eastAsia="ja-JP"/>
                </w:rPr>
                <w:delText>CA_n48A-n261G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360AB4F"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E98AF65"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28D8A49" w14:textId="77777777" w:rsidR="006A52C4" w:rsidRDefault="006A52C4" w:rsidP="00131A8D">
            <w:pPr>
              <w:pStyle w:val="TAC"/>
              <w:rPr>
                <w:lang w:val="en-US" w:eastAsia="zh-CN"/>
              </w:rPr>
            </w:pPr>
            <w:r>
              <w:rPr>
                <w:lang w:val="en-US" w:eastAsia="zh-CN"/>
              </w:rPr>
              <w:t>0</w:t>
            </w:r>
          </w:p>
        </w:tc>
      </w:tr>
      <w:tr w:rsidR="006A52C4" w:rsidRPr="006C738A" w14:paraId="548EA2F2"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128B24F"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514D5B10"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AB50E7"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A4B6A77" w14:textId="77777777" w:rsidR="006A52C4" w:rsidRDefault="006A52C4" w:rsidP="00131A8D">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0A4001B8" w14:textId="77777777" w:rsidR="006A52C4" w:rsidRDefault="006A52C4" w:rsidP="00131A8D">
            <w:pPr>
              <w:pStyle w:val="TAC"/>
              <w:rPr>
                <w:lang w:val="en-US" w:eastAsia="zh-CN"/>
              </w:rPr>
            </w:pPr>
          </w:p>
        </w:tc>
      </w:tr>
      <w:tr w:rsidR="006A52C4" w:rsidRPr="006C738A" w14:paraId="1CA5DA7C"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F0DF31B"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553440CD"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A6EB30"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E996DCD"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F161163" w14:textId="77777777" w:rsidR="006A52C4" w:rsidRDefault="006A52C4" w:rsidP="00131A8D">
            <w:pPr>
              <w:pStyle w:val="TAC"/>
              <w:rPr>
                <w:lang w:val="en-US" w:eastAsia="zh-CN"/>
              </w:rPr>
            </w:pPr>
            <w:r>
              <w:rPr>
                <w:lang w:val="en-US" w:eastAsia="zh-CN"/>
              </w:rPr>
              <w:t>1</w:t>
            </w:r>
          </w:p>
        </w:tc>
      </w:tr>
      <w:tr w:rsidR="006A52C4" w:rsidRPr="006C738A" w14:paraId="32EFB393"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1BB8085"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313E2E02"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77C557"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2DA6070" w14:textId="77777777" w:rsidR="006A52C4" w:rsidRDefault="006A52C4" w:rsidP="00131A8D">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4EB28D9E" w14:textId="77777777" w:rsidR="006A52C4" w:rsidRDefault="006A52C4" w:rsidP="00131A8D">
            <w:pPr>
              <w:pStyle w:val="TAC"/>
              <w:rPr>
                <w:lang w:val="en-US" w:eastAsia="zh-CN"/>
              </w:rPr>
            </w:pPr>
          </w:p>
        </w:tc>
      </w:tr>
      <w:tr w:rsidR="006A52C4" w:rsidRPr="006C738A" w14:paraId="2C6C841A"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30C8EBB0"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7069E40"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F1B286"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A5A9E24"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1718E49" w14:textId="77777777" w:rsidR="006A52C4" w:rsidRDefault="006A52C4" w:rsidP="00131A8D">
            <w:pPr>
              <w:pStyle w:val="TAC"/>
              <w:rPr>
                <w:lang w:val="en-US" w:eastAsia="zh-CN"/>
              </w:rPr>
            </w:pPr>
            <w:r>
              <w:rPr>
                <w:lang w:val="en-US" w:eastAsia="zh-CN"/>
              </w:rPr>
              <w:t>2</w:t>
            </w:r>
          </w:p>
        </w:tc>
      </w:tr>
      <w:tr w:rsidR="006A52C4" w:rsidRPr="006C738A" w14:paraId="46293AE8"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5A149D67"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3E76EF4"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986E1E"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2C548D2" w14:textId="77777777" w:rsidR="006A52C4" w:rsidRDefault="006A52C4" w:rsidP="00131A8D">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5587648C" w14:textId="77777777" w:rsidR="006A52C4" w:rsidRDefault="006A52C4" w:rsidP="00131A8D">
            <w:pPr>
              <w:pStyle w:val="TAC"/>
              <w:rPr>
                <w:lang w:val="en-US" w:eastAsia="zh-CN"/>
              </w:rPr>
            </w:pPr>
          </w:p>
        </w:tc>
      </w:tr>
      <w:tr w:rsidR="006A52C4" w:rsidRPr="006C738A" w14:paraId="308C902B"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36C5AD46" w14:textId="77777777" w:rsidR="006A52C4" w:rsidRDefault="006A52C4" w:rsidP="00131A8D">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8952BD9" w14:textId="117B1428" w:rsidR="006A52C4" w:rsidDel="0080313D" w:rsidRDefault="006A52C4" w:rsidP="0080313D">
            <w:pPr>
              <w:pStyle w:val="TAC"/>
              <w:overflowPunct w:val="0"/>
              <w:autoSpaceDE w:val="0"/>
              <w:autoSpaceDN w:val="0"/>
              <w:adjustRightInd w:val="0"/>
              <w:rPr>
                <w:del w:id="2544" w:author="ZTE" w:date="2023-05-04T19:12:00Z"/>
                <w:rFonts w:eastAsia="Yu Mincho" w:cs="Arial"/>
                <w:szCs w:val="18"/>
                <w:lang w:eastAsia="ja-JP"/>
              </w:rPr>
            </w:pPr>
            <w:r>
              <w:rPr>
                <w:rFonts w:eastAsia="Yu Mincho" w:cs="Arial"/>
                <w:szCs w:val="18"/>
                <w:lang w:eastAsia="ja-JP"/>
              </w:rPr>
              <w:t>CA_n48A-n261A</w:t>
            </w:r>
            <w:ins w:id="2545" w:author="ZTE" w:date="2023-05-04T19:12:00Z">
              <w:r w:rsidR="0080313D">
                <w:rPr>
                  <w:rFonts w:eastAsia="Yu Mincho" w:cs="Arial"/>
                  <w:szCs w:val="18"/>
                  <w:lang w:eastAsia="ja-JP"/>
                </w:rPr>
                <w:t>/G/H</w:t>
              </w:r>
            </w:ins>
          </w:p>
          <w:p w14:paraId="6DC0005E" w14:textId="39C0F243" w:rsidR="006A52C4" w:rsidDel="0080313D" w:rsidRDefault="006A52C4" w:rsidP="00243D2A">
            <w:pPr>
              <w:pStyle w:val="TAC"/>
              <w:overflowPunct w:val="0"/>
              <w:autoSpaceDE w:val="0"/>
              <w:autoSpaceDN w:val="0"/>
              <w:adjustRightInd w:val="0"/>
              <w:rPr>
                <w:del w:id="2546" w:author="ZTE" w:date="2023-05-04T19:12:00Z"/>
                <w:rFonts w:eastAsia="Yu Mincho" w:cs="Arial"/>
                <w:szCs w:val="18"/>
                <w:lang w:eastAsia="ja-JP"/>
              </w:rPr>
            </w:pPr>
            <w:del w:id="2547" w:author="ZTE" w:date="2023-05-04T19:12:00Z">
              <w:r w:rsidDel="0080313D">
                <w:rPr>
                  <w:rFonts w:eastAsia="Yu Mincho" w:cs="Arial"/>
                  <w:szCs w:val="18"/>
                  <w:lang w:eastAsia="ja-JP"/>
                </w:rPr>
                <w:delText>CA_n48A-n261G</w:delText>
              </w:r>
            </w:del>
          </w:p>
          <w:p w14:paraId="79DAFC7F" w14:textId="3A1AC2DE" w:rsidR="006A52C4" w:rsidRDefault="006A52C4" w:rsidP="00F8283B">
            <w:pPr>
              <w:pStyle w:val="TAC"/>
              <w:overflowPunct w:val="0"/>
              <w:autoSpaceDE w:val="0"/>
              <w:autoSpaceDN w:val="0"/>
              <w:adjustRightInd w:val="0"/>
              <w:rPr>
                <w:rFonts w:eastAsia="Yu Mincho"/>
                <w:lang w:eastAsia="ja-JP"/>
              </w:rPr>
            </w:pPr>
            <w:del w:id="2548" w:author="ZTE" w:date="2023-05-04T19:12:00Z">
              <w:r w:rsidDel="0080313D">
                <w:rPr>
                  <w:rFonts w:eastAsia="Yu Mincho" w:cs="Arial"/>
                  <w:szCs w:val="18"/>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1159922"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A09714"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FD0990E" w14:textId="77777777" w:rsidR="006A52C4" w:rsidRDefault="006A52C4" w:rsidP="00131A8D">
            <w:pPr>
              <w:pStyle w:val="TAC"/>
              <w:rPr>
                <w:lang w:val="en-US" w:eastAsia="zh-CN"/>
              </w:rPr>
            </w:pPr>
            <w:r>
              <w:rPr>
                <w:lang w:val="en-US" w:eastAsia="zh-CN"/>
              </w:rPr>
              <w:t>0</w:t>
            </w:r>
          </w:p>
        </w:tc>
      </w:tr>
      <w:tr w:rsidR="006A52C4" w:rsidRPr="006C738A" w14:paraId="3D6EB24A"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1B83929F"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19C9ECD"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084EB6D"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6487CFA" w14:textId="77777777" w:rsidR="006A52C4" w:rsidRDefault="006A52C4" w:rsidP="00131A8D">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35EF6E7E" w14:textId="77777777" w:rsidR="006A52C4" w:rsidRDefault="006A52C4" w:rsidP="00131A8D">
            <w:pPr>
              <w:pStyle w:val="TAC"/>
              <w:rPr>
                <w:lang w:val="en-US" w:eastAsia="zh-CN"/>
              </w:rPr>
            </w:pPr>
          </w:p>
        </w:tc>
      </w:tr>
      <w:tr w:rsidR="006A52C4" w:rsidRPr="006C738A" w14:paraId="523DB1F8"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5ABA848B"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407BA329"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2F2D7D"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6F10D32"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8940983" w14:textId="77777777" w:rsidR="006A52C4" w:rsidRDefault="006A52C4" w:rsidP="00131A8D">
            <w:pPr>
              <w:pStyle w:val="TAC"/>
              <w:rPr>
                <w:lang w:val="en-US" w:eastAsia="zh-CN"/>
              </w:rPr>
            </w:pPr>
            <w:r>
              <w:rPr>
                <w:lang w:val="en-US" w:eastAsia="zh-CN"/>
              </w:rPr>
              <w:t>1</w:t>
            </w:r>
          </w:p>
        </w:tc>
      </w:tr>
      <w:tr w:rsidR="006A52C4" w:rsidRPr="006C738A" w14:paraId="36BB14EB"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23E14698"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145E0459"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5D9769D"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2A84C4A" w14:textId="77777777" w:rsidR="006A52C4" w:rsidRDefault="006A52C4" w:rsidP="00131A8D">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7D83720B" w14:textId="77777777" w:rsidR="006A52C4" w:rsidRDefault="006A52C4" w:rsidP="00131A8D">
            <w:pPr>
              <w:pStyle w:val="TAC"/>
              <w:rPr>
                <w:lang w:val="en-US" w:eastAsia="zh-CN"/>
              </w:rPr>
            </w:pPr>
          </w:p>
        </w:tc>
      </w:tr>
      <w:tr w:rsidR="006A52C4" w:rsidRPr="006C738A" w14:paraId="6AA7DCC4"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21E5E34"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2210BAC6"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D9F526"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29EADFD"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3C858E10" w14:textId="77777777" w:rsidR="006A52C4" w:rsidRDefault="006A52C4" w:rsidP="00131A8D">
            <w:pPr>
              <w:pStyle w:val="TAC"/>
              <w:rPr>
                <w:lang w:val="en-US" w:eastAsia="zh-CN"/>
              </w:rPr>
            </w:pPr>
            <w:r>
              <w:rPr>
                <w:lang w:val="en-US" w:eastAsia="zh-CN"/>
              </w:rPr>
              <w:t>2</w:t>
            </w:r>
          </w:p>
        </w:tc>
      </w:tr>
      <w:tr w:rsidR="006A52C4" w:rsidRPr="006C738A" w14:paraId="3444E43B"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44CD4D0E"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311E39C"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55A320"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05FD917" w14:textId="77777777" w:rsidR="006A52C4" w:rsidRDefault="006A52C4" w:rsidP="00131A8D">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581838B9" w14:textId="77777777" w:rsidR="006A52C4" w:rsidRDefault="006A52C4" w:rsidP="00131A8D">
            <w:pPr>
              <w:pStyle w:val="TAC"/>
              <w:rPr>
                <w:lang w:val="en-US" w:eastAsia="zh-CN"/>
              </w:rPr>
            </w:pPr>
          </w:p>
        </w:tc>
      </w:tr>
      <w:tr w:rsidR="006A52C4" w:rsidRPr="006C738A" w14:paraId="4B435E0E"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51F468CD" w14:textId="77777777" w:rsidR="006A52C4" w:rsidRDefault="006A52C4" w:rsidP="00131A8D">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865513F" w14:textId="6DE1EF80" w:rsidR="006A52C4" w:rsidDel="0080313D" w:rsidRDefault="006A52C4" w:rsidP="0080313D">
            <w:pPr>
              <w:pStyle w:val="TAC"/>
              <w:overflowPunct w:val="0"/>
              <w:autoSpaceDE w:val="0"/>
              <w:autoSpaceDN w:val="0"/>
              <w:adjustRightInd w:val="0"/>
              <w:rPr>
                <w:del w:id="2549" w:author="ZTE" w:date="2023-05-04T19:12:00Z"/>
                <w:rFonts w:eastAsia="Yu Mincho" w:cs="Arial"/>
                <w:szCs w:val="18"/>
                <w:lang w:eastAsia="ja-JP"/>
              </w:rPr>
            </w:pPr>
            <w:r>
              <w:rPr>
                <w:rFonts w:eastAsia="Yu Mincho" w:cs="Arial"/>
                <w:szCs w:val="18"/>
                <w:lang w:eastAsia="ja-JP"/>
              </w:rPr>
              <w:t>CA_n48A-n261A</w:t>
            </w:r>
            <w:ins w:id="2550" w:author="ZTE" w:date="2023-05-04T19:12:00Z">
              <w:r w:rsidR="0080313D">
                <w:rPr>
                  <w:rFonts w:eastAsia="Yu Mincho" w:cs="Arial"/>
                  <w:szCs w:val="18"/>
                  <w:lang w:eastAsia="ja-JP"/>
                </w:rPr>
                <w:t>/G/H/I</w:t>
              </w:r>
            </w:ins>
          </w:p>
          <w:p w14:paraId="51EAB062" w14:textId="0FADE3E2" w:rsidR="006A52C4" w:rsidDel="0080313D" w:rsidRDefault="006A52C4" w:rsidP="00243D2A">
            <w:pPr>
              <w:pStyle w:val="TAC"/>
              <w:overflowPunct w:val="0"/>
              <w:autoSpaceDE w:val="0"/>
              <w:autoSpaceDN w:val="0"/>
              <w:adjustRightInd w:val="0"/>
              <w:rPr>
                <w:del w:id="2551" w:author="ZTE" w:date="2023-05-04T19:12:00Z"/>
                <w:rFonts w:eastAsia="Yu Mincho" w:cs="Arial"/>
                <w:szCs w:val="18"/>
                <w:lang w:eastAsia="ja-JP"/>
              </w:rPr>
            </w:pPr>
            <w:del w:id="2552" w:author="ZTE" w:date="2023-05-04T19:12:00Z">
              <w:r w:rsidDel="0080313D">
                <w:rPr>
                  <w:rFonts w:eastAsia="Yu Mincho" w:cs="Arial"/>
                  <w:szCs w:val="18"/>
                  <w:lang w:eastAsia="ja-JP"/>
                </w:rPr>
                <w:delText>CA_n48A-n261G</w:delText>
              </w:r>
            </w:del>
          </w:p>
          <w:p w14:paraId="337D78EB" w14:textId="1D0C1B9D" w:rsidR="006A52C4" w:rsidDel="0080313D" w:rsidRDefault="006A52C4" w:rsidP="00F8283B">
            <w:pPr>
              <w:pStyle w:val="TAC"/>
              <w:overflowPunct w:val="0"/>
              <w:autoSpaceDE w:val="0"/>
              <w:autoSpaceDN w:val="0"/>
              <w:adjustRightInd w:val="0"/>
              <w:rPr>
                <w:del w:id="2553" w:author="ZTE" w:date="2023-05-04T19:12:00Z"/>
                <w:rFonts w:eastAsia="Yu Mincho" w:cs="Arial"/>
                <w:szCs w:val="18"/>
                <w:lang w:eastAsia="ja-JP"/>
              </w:rPr>
            </w:pPr>
            <w:del w:id="2554" w:author="ZTE" w:date="2023-05-04T19:12:00Z">
              <w:r w:rsidDel="0080313D">
                <w:rPr>
                  <w:rFonts w:eastAsia="Yu Mincho" w:cs="Arial"/>
                  <w:szCs w:val="18"/>
                  <w:lang w:eastAsia="ja-JP"/>
                </w:rPr>
                <w:delText>CA_n48A-n261H</w:delText>
              </w:r>
            </w:del>
          </w:p>
          <w:p w14:paraId="6F9496A0" w14:textId="748C0696" w:rsidR="006A52C4" w:rsidRDefault="006A52C4">
            <w:pPr>
              <w:pStyle w:val="TAC"/>
              <w:overflowPunct w:val="0"/>
              <w:autoSpaceDE w:val="0"/>
              <w:autoSpaceDN w:val="0"/>
              <w:adjustRightInd w:val="0"/>
              <w:rPr>
                <w:rFonts w:eastAsia="Yu Mincho"/>
                <w:lang w:eastAsia="ja-JP"/>
              </w:rPr>
              <w:pPrChange w:id="2555" w:author="ZTE" w:date="2023-05-04T19:12:00Z">
                <w:pPr>
                  <w:pStyle w:val="TAC"/>
                </w:pPr>
              </w:pPrChange>
            </w:pPr>
            <w:del w:id="2556" w:author="ZTE" w:date="2023-05-04T19:12:00Z">
              <w:r w:rsidDel="0080313D">
                <w:rPr>
                  <w:rFonts w:eastAsia="Yu Mincho" w:cs="Arial"/>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2636E5D"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8DB18A" w14:textId="77777777" w:rsidR="006A52C4"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5E0C71B" w14:textId="77777777" w:rsidR="006A52C4" w:rsidRDefault="006A52C4" w:rsidP="00131A8D">
            <w:pPr>
              <w:pStyle w:val="TAC"/>
              <w:rPr>
                <w:lang w:val="en-US" w:eastAsia="zh-CN"/>
              </w:rPr>
            </w:pPr>
            <w:r>
              <w:rPr>
                <w:lang w:val="en-US" w:eastAsia="zh-CN"/>
              </w:rPr>
              <w:t>0</w:t>
            </w:r>
          </w:p>
        </w:tc>
      </w:tr>
      <w:tr w:rsidR="006A52C4" w:rsidRPr="006C738A" w14:paraId="4EACC8F7"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27C13AD"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1D0BD6D3"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A3D239B"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68BF209" w14:textId="77777777" w:rsidR="006A52C4" w:rsidRDefault="006A52C4" w:rsidP="00131A8D">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01D11F5C" w14:textId="77777777" w:rsidR="006A52C4" w:rsidRDefault="006A52C4" w:rsidP="00131A8D">
            <w:pPr>
              <w:pStyle w:val="TAC"/>
              <w:rPr>
                <w:lang w:val="en-US" w:eastAsia="zh-CN"/>
              </w:rPr>
            </w:pPr>
          </w:p>
        </w:tc>
      </w:tr>
      <w:tr w:rsidR="006A52C4" w:rsidRPr="006C738A" w14:paraId="50CBBEAD"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55A67C94"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6F062A3B"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A8F0BEC"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CC94B8E"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16452DE" w14:textId="77777777" w:rsidR="006A52C4" w:rsidRDefault="006A52C4" w:rsidP="00131A8D">
            <w:pPr>
              <w:pStyle w:val="TAC"/>
              <w:rPr>
                <w:lang w:val="en-US" w:eastAsia="zh-CN"/>
              </w:rPr>
            </w:pPr>
            <w:r>
              <w:rPr>
                <w:lang w:val="en-US" w:eastAsia="zh-CN"/>
              </w:rPr>
              <w:t>1</w:t>
            </w:r>
          </w:p>
        </w:tc>
      </w:tr>
      <w:tr w:rsidR="006A52C4" w:rsidRPr="006C738A" w14:paraId="5A588D44"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335EDD3F"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595A9107"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7A9CE7"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4E1F7DA" w14:textId="77777777" w:rsidR="006A52C4" w:rsidRDefault="006A52C4" w:rsidP="00131A8D">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5BEE26EF" w14:textId="77777777" w:rsidR="006A52C4" w:rsidRDefault="006A52C4" w:rsidP="00131A8D">
            <w:pPr>
              <w:pStyle w:val="TAC"/>
              <w:rPr>
                <w:lang w:val="en-US" w:eastAsia="zh-CN"/>
              </w:rPr>
            </w:pPr>
          </w:p>
        </w:tc>
      </w:tr>
      <w:tr w:rsidR="006A52C4" w:rsidRPr="006C738A" w14:paraId="401D5B66"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12305FDE" w14:textId="77777777" w:rsidR="006A52C4" w:rsidRDefault="006A52C4" w:rsidP="00131A8D">
            <w:pPr>
              <w:pStyle w:val="TAC"/>
              <w:rPr>
                <w:lang w:eastAsia="ja-JP"/>
              </w:rPr>
            </w:pPr>
          </w:p>
        </w:tc>
        <w:tc>
          <w:tcPr>
            <w:tcW w:w="2459" w:type="dxa"/>
            <w:tcBorders>
              <w:top w:val="nil"/>
              <w:left w:val="single" w:sz="4" w:space="0" w:color="auto"/>
              <w:bottom w:val="nil"/>
              <w:right w:val="single" w:sz="4" w:space="0" w:color="auto"/>
            </w:tcBorders>
            <w:vAlign w:val="center"/>
          </w:tcPr>
          <w:p w14:paraId="64DA8C48"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448EAF" w14:textId="77777777" w:rsidR="006A52C4" w:rsidRDefault="006A52C4" w:rsidP="00131A8D">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42291F5" w14:textId="77777777" w:rsidR="006A52C4"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D4661A8" w14:textId="77777777" w:rsidR="006A52C4" w:rsidRDefault="006A52C4" w:rsidP="00131A8D">
            <w:pPr>
              <w:pStyle w:val="TAC"/>
              <w:rPr>
                <w:lang w:val="en-US" w:eastAsia="zh-CN"/>
              </w:rPr>
            </w:pPr>
            <w:r>
              <w:rPr>
                <w:lang w:val="en-US" w:eastAsia="zh-CN"/>
              </w:rPr>
              <w:t>2</w:t>
            </w:r>
          </w:p>
        </w:tc>
      </w:tr>
      <w:tr w:rsidR="006A52C4" w:rsidRPr="006C738A" w14:paraId="6C88CC6D"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41482B27" w14:textId="77777777" w:rsidR="006A52C4" w:rsidRDefault="006A52C4" w:rsidP="00131A8D">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8AC3B82" w14:textId="77777777" w:rsidR="006A52C4" w:rsidRDefault="006A52C4" w:rsidP="00131A8D">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739084" w14:textId="77777777" w:rsidR="006A52C4" w:rsidRDefault="006A52C4" w:rsidP="00131A8D">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67BEAD3" w14:textId="77777777" w:rsidR="006A52C4" w:rsidRDefault="006A52C4" w:rsidP="00131A8D">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4AEC7672" w14:textId="77777777" w:rsidR="006A52C4" w:rsidRDefault="006A52C4" w:rsidP="00131A8D">
            <w:pPr>
              <w:pStyle w:val="TAC"/>
              <w:rPr>
                <w:lang w:val="en-US" w:eastAsia="zh-CN"/>
              </w:rPr>
            </w:pPr>
          </w:p>
        </w:tc>
      </w:tr>
      <w:tr w:rsidR="006A52C4" w:rsidRPr="006C738A" w14:paraId="62F2091B"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571769B5" w14:textId="77777777" w:rsidR="006A52C4" w:rsidRPr="006C738A" w:rsidRDefault="006A52C4" w:rsidP="00131A8D">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383F2530" w14:textId="15D09A12" w:rsidR="006A52C4" w:rsidDel="0080313D" w:rsidRDefault="006A52C4" w:rsidP="0080313D">
            <w:pPr>
              <w:pStyle w:val="TAC"/>
              <w:rPr>
                <w:del w:id="2557" w:author="ZTE" w:date="2023-05-04T19:12:00Z"/>
                <w:rFonts w:eastAsia="Yu Mincho"/>
                <w:lang w:eastAsia="ja-JP"/>
              </w:rPr>
            </w:pPr>
            <w:r>
              <w:rPr>
                <w:rFonts w:eastAsia="Yu Mincho"/>
                <w:lang w:eastAsia="ja-JP"/>
              </w:rPr>
              <w:t>CA_n48A-n261A</w:t>
            </w:r>
            <w:ins w:id="2558" w:author="ZTE" w:date="2023-05-04T19:12:00Z">
              <w:r w:rsidR="0080313D">
                <w:rPr>
                  <w:rFonts w:eastAsia="Yu Mincho" w:cs="Arial"/>
                  <w:szCs w:val="18"/>
                  <w:lang w:eastAsia="ja-JP"/>
                </w:rPr>
                <w:t>/G/H/I</w:t>
              </w:r>
            </w:ins>
          </w:p>
          <w:p w14:paraId="69827382" w14:textId="7EB36B1E" w:rsidR="006A52C4" w:rsidDel="0080313D" w:rsidRDefault="006A52C4" w:rsidP="00243D2A">
            <w:pPr>
              <w:pStyle w:val="TAC"/>
              <w:rPr>
                <w:del w:id="2559" w:author="ZTE" w:date="2023-05-04T19:12:00Z"/>
                <w:rFonts w:eastAsia="Yu Mincho"/>
                <w:lang w:eastAsia="ja-JP"/>
              </w:rPr>
            </w:pPr>
            <w:del w:id="2560" w:author="ZTE" w:date="2023-05-04T19:12:00Z">
              <w:r w:rsidDel="0080313D">
                <w:rPr>
                  <w:rFonts w:eastAsia="Yu Mincho"/>
                  <w:lang w:eastAsia="ja-JP"/>
                </w:rPr>
                <w:delText>CA_n48A-n261G</w:delText>
              </w:r>
            </w:del>
          </w:p>
          <w:p w14:paraId="4C963098" w14:textId="44216226" w:rsidR="006A52C4" w:rsidDel="0080313D" w:rsidRDefault="006A52C4" w:rsidP="00F8283B">
            <w:pPr>
              <w:pStyle w:val="TAC"/>
              <w:rPr>
                <w:del w:id="2561" w:author="ZTE" w:date="2023-05-04T19:12:00Z"/>
                <w:rFonts w:eastAsia="Yu Mincho"/>
                <w:lang w:eastAsia="ja-JP"/>
              </w:rPr>
            </w:pPr>
            <w:del w:id="2562" w:author="ZTE" w:date="2023-05-04T19:12:00Z">
              <w:r w:rsidDel="0080313D">
                <w:rPr>
                  <w:rFonts w:eastAsia="Yu Mincho"/>
                  <w:lang w:eastAsia="ja-JP"/>
                </w:rPr>
                <w:delText>CA_n48A-n261H</w:delText>
              </w:r>
            </w:del>
          </w:p>
          <w:p w14:paraId="38D3266A" w14:textId="70C3D740" w:rsidR="006A52C4" w:rsidRPr="006C738A" w:rsidRDefault="006A52C4">
            <w:pPr>
              <w:pStyle w:val="TAC"/>
              <w:rPr>
                <w:rFonts w:eastAsia="Yu Mincho"/>
                <w:lang w:eastAsia="ja-JP"/>
              </w:rPr>
            </w:pPr>
            <w:del w:id="2563" w:author="ZTE" w:date="2023-05-04T19:12:00Z">
              <w:r w:rsidDel="0080313D">
                <w:rPr>
                  <w:rFonts w:eastAsia="Yu Mincho"/>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17757944"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0B9E77E" w14:textId="77777777" w:rsidR="006A52C4" w:rsidRPr="006C738A" w:rsidRDefault="006A52C4" w:rsidP="00131A8D">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6F292AE" w14:textId="77777777" w:rsidR="006A52C4" w:rsidRPr="006C738A" w:rsidRDefault="006A52C4" w:rsidP="00131A8D">
            <w:pPr>
              <w:pStyle w:val="TAC"/>
              <w:rPr>
                <w:lang w:val="en-US" w:eastAsia="zh-CN"/>
              </w:rPr>
            </w:pPr>
            <w:r>
              <w:rPr>
                <w:lang w:val="en-US" w:eastAsia="zh-CN"/>
              </w:rPr>
              <w:t>0</w:t>
            </w:r>
          </w:p>
        </w:tc>
      </w:tr>
      <w:tr w:rsidR="006A52C4" w:rsidRPr="006C738A" w14:paraId="09113E26"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A54403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0D30CEBC" w14:textId="77777777" w:rsidR="006A52C4" w:rsidRPr="006C738A" w:rsidRDefault="006A52C4" w:rsidP="00131A8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77B7DF"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FD5BAFC" w14:textId="77777777" w:rsidR="006A52C4" w:rsidRPr="006C738A" w:rsidRDefault="006A52C4" w:rsidP="00131A8D">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65730845" w14:textId="77777777" w:rsidR="006A52C4" w:rsidRPr="006C738A" w:rsidRDefault="006A52C4" w:rsidP="00131A8D">
            <w:pPr>
              <w:pStyle w:val="TAC"/>
              <w:rPr>
                <w:lang w:val="en-US" w:eastAsia="zh-CN"/>
              </w:rPr>
            </w:pPr>
          </w:p>
        </w:tc>
      </w:tr>
      <w:tr w:rsidR="006A52C4" w:rsidRPr="006C738A" w14:paraId="3D24A413"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589EDA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476FF6B1" w14:textId="77777777" w:rsidR="006A52C4" w:rsidRPr="006C738A" w:rsidRDefault="006A52C4" w:rsidP="00131A8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57AD0F"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796DA3D" w14:textId="77777777" w:rsidR="006A52C4" w:rsidRPr="006C738A"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13F1C12" w14:textId="77777777" w:rsidR="006A52C4" w:rsidRPr="006C738A" w:rsidRDefault="006A52C4" w:rsidP="00131A8D">
            <w:pPr>
              <w:pStyle w:val="TAC"/>
              <w:rPr>
                <w:lang w:val="en-US" w:eastAsia="zh-CN"/>
              </w:rPr>
            </w:pPr>
            <w:r>
              <w:rPr>
                <w:lang w:val="en-US" w:eastAsia="zh-CN"/>
              </w:rPr>
              <w:t>1</w:t>
            </w:r>
          </w:p>
        </w:tc>
      </w:tr>
      <w:tr w:rsidR="006A52C4" w:rsidRPr="006C738A" w14:paraId="45A56FDC"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1B735F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2C9DD5AA" w14:textId="77777777" w:rsidR="006A52C4" w:rsidRPr="006C738A" w:rsidRDefault="006A52C4" w:rsidP="00131A8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1AB68C"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1D9DFE5" w14:textId="77777777" w:rsidR="006A52C4" w:rsidRPr="006C738A" w:rsidRDefault="006A52C4" w:rsidP="00131A8D">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3E6F0F29" w14:textId="77777777" w:rsidR="006A52C4" w:rsidRPr="006C738A" w:rsidRDefault="006A52C4" w:rsidP="00131A8D">
            <w:pPr>
              <w:pStyle w:val="TAC"/>
              <w:rPr>
                <w:lang w:val="en-US" w:eastAsia="zh-CN"/>
              </w:rPr>
            </w:pPr>
          </w:p>
        </w:tc>
      </w:tr>
      <w:tr w:rsidR="006A52C4" w:rsidRPr="006C738A" w14:paraId="354F89A3"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76C12E3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6C164E37" w14:textId="77777777" w:rsidR="006A52C4" w:rsidRPr="006C738A" w:rsidRDefault="006A52C4" w:rsidP="00131A8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C37F34" w14:textId="77777777" w:rsidR="006A52C4" w:rsidRPr="006C738A" w:rsidRDefault="006A52C4" w:rsidP="00131A8D">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CF3C509" w14:textId="77777777" w:rsidR="006A52C4" w:rsidRPr="006C738A" w:rsidRDefault="006A52C4" w:rsidP="00131A8D">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EDAA743" w14:textId="77777777" w:rsidR="006A52C4" w:rsidRPr="006C738A" w:rsidRDefault="006A52C4" w:rsidP="00131A8D">
            <w:pPr>
              <w:pStyle w:val="TAC"/>
              <w:rPr>
                <w:lang w:val="en-US" w:eastAsia="zh-CN"/>
              </w:rPr>
            </w:pPr>
            <w:r>
              <w:rPr>
                <w:lang w:val="en-US" w:eastAsia="zh-CN"/>
              </w:rPr>
              <w:t>2</w:t>
            </w:r>
          </w:p>
        </w:tc>
      </w:tr>
      <w:tr w:rsidR="006A52C4" w:rsidRPr="006C738A" w14:paraId="7BD3D84E"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475FF2F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46F85215" w14:textId="77777777" w:rsidR="006A52C4" w:rsidRPr="006C738A" w:rsidRDefault="006A52C4" w:rsidP="00131A8D">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71C87F" w14:textId="77777777" w:rsidR="006A52C4" w:rsidRPr="006C738A" w:rsidRDefault="006A52C4" w:rsidP="00131A8D">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B2573F3" w14:textId="77777777" w:rsidR="006A52C4" w:rsidRPr="006C738A" w:rsidRDefault="006A52C4" w:rsidP="00131A8D">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36DDF384" w14:textId="77777777" w:rsidR="006A52C4" w:rsidRPr="006C738A" w:rsidRDefault="006A52C4" w:rsidP="00131A8D">
            <w:pPr>
              <w:pStyle w:val="TAC"/>
              <w:rPr>
                <w:lang w:val="en-US" w:eastAsia="zh-CN"/>
              </w:rPr>
            </w:pPr>
          </w:p>
        </w:tc>
      </w:tr>
      <w:tr w:rsidR="006A52C4" w:rsidRPr="006C738A" w14:paraId="6D8D40D3"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091E21E0"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9" w:type="dxa"/>
            <w:tcBorders>
              <w:top w:val="single" w:sz="4" w:space="0" w:color="auto"/>
              <w:left w:val="single" w:sz="4" w:space="0" w:color="auto"/>
              <w:bottom w:val="nil"/>
              <w:right w:val="single" w:sz="4" w:space="0" w:color="auto"/>
            </w:tcBorders>
            <w:vAlign w:val="center"/>
          </w:tcPr>
          <w:p w14:paraId="64063376"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CF132B2" w14:textId="77777777" w:rsidR="006A52C4" w:rsidRPr="006C738A" w:rsidRDefault="006A52C4" w:rsidP="00131A8D">
            <w:pPr>
              <w:pStyle w:val="TAC"/>
              <w:rPr>
                <w:lang w:eastAsia="zh-CN"/>
              </w:rPr>
            </w:pPr>
            <w:r w:rsidRPr="006C738A">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C32C808" w14:textId="77777777" w:rsidR="006A52C4" w:rsidRPr="006C738A" w:rsidRDefault="006A52C4" w:rsidP="00131A8D">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3330ADEE" w14:textId="77777777" w:rsidR="006A52C4" w:rsidRPr="006C738A" w:rsidRDefault="006A52C4" w:rsidP="00131A8D">
            <w:pPr>
              <w:pStyle w:val="TAC"/>
              <w:rPr>
                <w:lang w:val="en-US" w:eastAsia="zh-CN"/>
              </w:rPr>
            </w:pPr>
            <w:r w:rsidRPr="006C738A">
              <w:rPr>
                <w:lang w:val="en-US" w:eastAsia="zh-CN"/>
              </w:rPr>
              <w:t>0</w:t>
            </w:r>
          </w:p>
        </w:tc>
      </w:tr>
      <w:tr w:rsidR="006A52C4" w:rsidRPr="006C738A" w14:paraId="69E528CF"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5EFCD5C9"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4A27908"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0809E8CC" w14:textId="77777777" w:rsidR="006A52C4" w:rsidRPr="006C738A" w:rsidRDefault="006A52C4" w:rsidP="00131A8D">
            <w:pPr>
              <w:pStyle w:val="TAC"/>
              <w:rPr>
                <w:lang w:eastAsia="zh-CN"/>
              </w:rPr>
            </w:pPr>
            <w:r w:rsidRPr="006C738A">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F34991F" w14:textId="77777777" w:rsidR="006A52C4" w:rsidRPr="006C738A" w:rsidRDefault="006A52C4" w:rsidP="00131A8D">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1FE33140" w14:textId="77777777" w:rsidR="006A52C4" w:rsidRPr="006C738A" w:rsidRDefault="006A52C4" w:rsidP="00131A8D">
            <w:pPr>
              <w:pStyle w:val="TAC"/>
              <w:rPr>
                <w:rFonts w:eastAsia="MS Mincho"/>
                <w:lang w:val="en-US" w:eastAsia="zh-CN"/>
              </w:rPr>
            </w:pPr>
          </w:p>
        </w:tc>
      </w:tr>
      <w:tr w:rsidR="006A52C4" w:rsidRPr="006C738A" w14:paraId="3D0947F3"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175B6EC2"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29B4CEFC" w14:textId="4D3CFF43" w:rsidR="006A52C4" w:rsidRPr="006C738A" w:rsidDel="0080313D" w:rsidRDefault="006A52C4" w:rsidP="0080313D">
            <w:pPr>
              <w:keepNext/>
              <w:keepLines/>
              <w:overflowPunct w:val="0"/>
              <w:autoSpaceDE w:val="0"/>
              <w:autoSpaceDN w:val="0"/>
              <w:adjustRightInd w:val="0"/>
              <w:spacing w:after="0"/>
              <w:jc w:val="center"/>
              <w:rPr>
                <w:del w:id="2564" w:author="ZTE" w:date="2023-05-04T19:12: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565" w:author="ZTE" w:date="2023-05-04T19:12:00Z">
              <w:r w:rsidR="0080313D">
                <w:rPr>
                  <w:rFonts w:ascii="Arial" w:eastAsia="Yu Mincho" w:hAnsi="Arial" w:cs="Arial"/>
                  <w:sz w:val="18"/>
                  <w:szCs w:val="18"/>
                  <w:lang w:eastAsia="ja-JP"/>
                </w:rPr>
                <w:t>/G</w:t>
              </w:r>
            </w:ins>
          </w:p>
          <w:p w14:paraId="18757077" w14:textId="476675BE" w:rsidR="006A52C4" w:rsidRPr="006C738A" w:rsidRDefault="006A52C4" w:rsidP="00243D2A">
            <w:pPr>
              <w:keepNext/>
              <w:keepLines/>
              <w:overflowPunct w:val="0"/>
              <w:autoSpaceDE w:val="0"/>
              <w:autoSpaceDN w:val="0"/>
              <w:adjustRightInd w:val="0"/>
              <w:spacing w:after="0"/>
              <w:jc w:val="center"/>
              <w:rPr>
                <w:rFonts w:ascii="Arial" w:hAnsi="Arial"/>
                <w:sz w:val="18"/>
                <w:szCs w:val="18"/>
              </w:rPr>
            </w:pPr>
            <w:del w:id="2566" w:author="ZTE" w:date="2023-05-04T19:12:00Z">
              <w:r w:rsidRPr="006C738A" w:rsidDel="0080313D">
                <w:rPr>
                  <w:rFonts w:ascii="Arial" w:eastAsia="Yu Mincho" w:hAnsi="Arial" w:cs="Arial"/>
                  <w:sz w:val="18"/>
                  <w:szCs w:val="18"/>
                  <w:lang w:eastAsia="ja-JP"/>
                </w:rPr>
                <w:delText>CA_n48A-n261G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C6853A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5F1ADE"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0969CC6"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6A52C4" w:rsidRPr="006C738A" w14:paraId="41802234"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2819FDF6"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8308131"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7D8D877"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4F538C0"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2E8F10B1"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75B2B793"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6BACFECD"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66B7FD79" w14:textId="0C5829A4" w:rsidR="006A52C4" w:rsidRPr="006C738A" w:rsidDel="0080313D" w:rsidRDefault="006A52C4" w:rsidP="0080313D">
            <w:pPr>
              <w:keepNext/>
              <w:keepLines/>
              <w:overflowPunct w:val="0"/>
              <w:autoSpaceDE w:val="0"/>
              <w:autoSpaceDN w:val="0"/>
              <w:adjustRightInd w:val="0"/>
              <w:spacing w:after="0"/>
              <w:jc w:val="center"/>
              <w:rPr>
                <w:del w:id="2567" w:author="ZTE" w:date="2023-05-04T19:12: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568" w:author="ZTE" w:date="2023-05-04T19:12:00Z">
              <w:r w:rsidR="0080313D">
                <w:rPr>
                  <w:rFonts w:ascii="Arial" w:eastAsia="Yu Mincho" w:hAnsi="Arial" w:cs="Arial"/>
                  <w:sz w:val="18"/>
                  <w:szCs w:val="18"/>
                  <w:lang w:eastAsia="ja-JP"/>
                </w:rPr>
                <w:t>/G/H</w:t>
              </w:r>
            </w:ins>
          </w:p>
          <w:p w14:paraId="3B8406AA" w14:textId="2D424143" w:rsidR="006A52C4" w:rsidRPr="006C738A" w:rsidDel="0080313D" w:rsidRDefault="006A52C4" w:rsidP="00243D2A">
            <w:pPr>
              <w:keepNext/>
              <w:keepLines/>
              <w:overflowPunct w:val="0"/>
              <w:autoSpaceDE w:val="0"/>
              <w:autoSpaceDN w:val="0"/>
              <w:adjustRightInd w:val="0"/>
              <w:spacing w:after="0"/>
              <w:jc w:val="center"/>
              <w:rPr>
                <w:del w:id="2569" w:author="ZTE" w:date="2023-05-04T19:12:00Z"/>
                <w:rFonts w:ascii="Arial" w:eastAsia="Yu Mincho" w:hAnsi="Arial" w:cs="Arial"/>
                <w:sz w:val="18"/>
                <w:szCs w:val="18"/>
                <w:lang w:eastAsia="ja-JP"/>
              </w:rPr>
            </w:pPr>
            <w:del w:id="2570" w:author="ZTE" w:date="2023-05-04T19:12:00Z">
              <w:r w:rsidRPr="006C738A" w:rsidDel="0080313D">
                <w:rPr>
                  <w:rFonts w:ascii="Arial" w:eastAsia="Yu Mincho" w:hAnsi="Arial" w:cs="Arial"/>
                  <w:sz w:val="18"/>
                  <w:szCs w:val="18"/>
                  <w:lang w:eastAsia="ja-JP"/>
                </w:rPr>
                <w:delText>CA_n48A-n261G</w:delText>
              </w:r>
            </w:del>
          </w:p>
          <w:p w14:paraId="53007D53" w14:textId="61CE6228" w:rsidR="006A52C4" w:rsidRPr="006C738A" w:rsidRDefault="006A52C4" w:rsidP="00F8283B">
            <w:pPr>
              <w:keepNext/>
              <w:keepLines/>
              <w:overflowPunct w:val="0"/>
              <w:autoSpaceDE w:val="0"/>
              <w:autoSpaceDN w:val="0"/>
              <w:adjustRightInd w:val="0"/>
              <w:spacing w:after="0"/>
              <w:jc w:val="center"/>
              <w:rPr>
                <w:rFonts w:ascii="Arial" w:hAnsi="Arial"/>
                <w:sz w:val="18"/>
                <w:szCs w:val="18"/>
              </w:rPr>
            </w:pPr>
            <w:del w:id="2571" w:author="ZTE" w:date="2023-05-04T19:12:00Z">
              <w:r w:rsidRPr="006C738A" w:rsidDel="0080313D">
                <w:rPr>
                  <w:rFonts w:ascii="Arial" w:eastAsia="Yu Mincho" w:hAnsi="Arial" w:cs="Arial"/>
                  <w:sz w:val="18"/>
                  <w:szCs w:val="18"/>
                  <w:lang w:eastAsia="ja-JP"/>
                </w:rPr>
                <w:delText>CA_n48A-n261H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54D4C3A0"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161AF3D"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B8C7009"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6A52C4" w:rsidRPr="006C738A" w14:paraId="6D883D6E"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6439717B"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AC373A6"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738535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6E2E922"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1A1688BB"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50993C90"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1EA99A73"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6B97006C" w14:textId="07C9B143" w:rsidR="006A52C4" w:rsidRPr="006C738A" w:rsidDel="0080313D" w:rsidRDefault="006A52C4" w:rsidP="0080313D">
            <w:pPr>
              <w:keepNext/>
              <w:keepLines/>
              <w:overflowPunct w:val="0"/>
              <w:autoSpaceDE w:val="0"/>
              <w:autoSpaceDN w:val="0"/>
              <w:adjustRightInd w:val="0"/>
              <w:spacing w:after="0"/>
              <w:jc w:val="center"/>
              <w:rPr>
                <w:del w:id="2572" w:author="ZTE" w:date="2023-05-04T19:13: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573" w:author="ZTE" w:date="2023-05-04T19:12:00Z">
              <w:r w:rsidR="0080313D">
                <w:rPr>
                  <w:rFonts w:ascii="Arial" w:eastAsia="Yu Mincho" w:hAnsi="Arial" w:cs="Arial"/>
                  <w:sz w:val="18"/>
                  <w:szCs w:val="18"/>
                  <w:lang w:eastAsia="ja-JP"/>
                </w:rPr>
                <w:t>/G/H/I</w:t>
              </w:r>
            </w:ins>
          </w:p>
          <w:p w14:paraId="1AF8167D" w14:textId="5FA1FD8D" w:rsidR="006A52C4" w:rsidRPr="006C738A" w:rsidDel="0080313D" w:rsidRDefault="006A52C4" w:rsidP="00243D2A">
            <w:pPr>
              <w:keepNext/>
              <w:keepLines/>
              <w:overflowPunct w:val="0"/>
              <w:autoSpaceDE w:val="0"/>
              <w:autoSpaceDN w:val="0"/>
              <w:adjustRightInd w:val="0"/>
              <w:spacing w:after="0"/>
              <w:jc w:val="center"/>
              <w:rPr>
                <w:del w:id="2574" w:author="ZTE" w:date="2023-05-04T19:13:00Z"/>
                <w:rFonts w:ascii="Arial" w:eastAsia="Yu Mincho" w:hAnsi="Arial" w:cs="Arial"/>
                <w:sz w:val="18"/>
                <w:szCs w:val="18"/>
                <w:lang w:eastAsia="ja-JP"/>
              </w:rPr>
            </w:pPr>
            <w:del w:id="2575" w:author="ZTE" w:date="2023-05-04T19:13:00Z">
              <w:r w:rsidRPr="006C738A" w:rsidDel="0080313D">
                <w:rPr>
                  <w:rFonts w:ascii="Arial" w:eastAsia="Yu Mincho" w:hAnsi="Arial" w:cs="Arial"/>
                  <w:sz w:val="18"/>
                  <w:szCs w:val="18"/>
                  <w:lang w:eastAsia="ja-JP"/>
                </w:rPr>
                <w:delText>CA_n48A-n261G</w:delText>
              </w:r>
            </w:del>
          </w:p>
          <w:p w14:paraId="3A837893" w14:textId="6488FC7D" w:rsidR="006A52C4" w:rsidRPr="006C738A" w:rsidDel="0080313D" w:rsidRDefault="006A52C4" w:rsidP="00F8283B">
            <w:pPr>
              <w:keepNext/>
              <w:keepLines/>
              <w:overflowPunct w:val="0"/>
              <w:autoSpaceDE w:val="0"/>
              <w:autoSpaceDN w:val="0"/>
              <w:adjustRightInd w:val="0"/>
              <w:spacing w:after="0"/>
              <w:jc w:val="center"/>
              <w:rPr>
                <w:del w:id="2576" w:author="ZTE" w:date="2023-05-04T19:13:00Z"/>
                <w:rFonts w:ascii="Arial" w:eastAsia="Yu Mincho" w:hAnsi="Arial" w:cs="Arial"/>
                <w:sz w:val="18"/>
                <w:szCs w:val="18"/>
                <w:lang w:eastAsia="ja-JP"/>
              </w:rPr>
            </w:pPr>
            <w:del w:id="2577" w:author="ZTE" w:date="2023-05-04T19:13:00Z">
              <w:r w:rsidRPr="006C738A" w:rsidDel="0080313D">
                <w:rPr>
                  <w:rFonts w:ascii="Arial" w:eastAsia="Yu Mincho" w:hAnsi="Arial" w:cs="Arial"/>
                  <w:sz w:val="18"/>
                  <w:szCs w:val="18"/>
                  <w:lang w:eastAsia="ja-JP"/>
                </w:rPr>
                <w:delText>CA_n48A-n261H</w:delText>
              </w:r>
            </w:del>
          </w:p>
          <w:p w14:paraId="60B57DF6" w14:textId="764B2152" w:rsidR="006A52C4" w:rsidRPr="006C738A" w:rsidRDefault="006A52C4">
            <w:pPr>
              <w:keepNext/>
              <w:keepLines/>
              <w:overflowPunct w:val="0"/>
              <w:autoSpaceDE w:val="0"/>
              <w:autoSpaceDN w:val="0"/>
              <w:adjustRightInd w:val="0"/>
              <w:spacing w:after="0"/>
              <w:jc w:val="center"/>
              <w:rPr>
                <w:rFonts w:ascii="Arial" w:hAnsi="Arial"/>
                <w:sz w:val="18"/>
                <w:szCs w:val="18"/>
              </w:rPr>
            </w:pPr>
            <w:del w:id="2578" w:author="ZTE" w:date="2023-05-04T19:13:00Z">
              <w:r w:rsidRPr="006C738A" w:rsidDel="0080313D">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DAE290D"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D6993AB"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652C696"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6A52C4" w:rsidRPr="006C738A" w14:paraId="3D9AC6A7"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21B53283"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F5F8908"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F18CFA6"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5E2E1AF"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6BF8A9E6"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61EC725F"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75C3D64C"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75011572" w14:textId="2B645217" w:rsidR="006A52C4" w:rsidRPr="006C738A" w:rsidDel="0080313D" w:rsidRDefault="006A52C4" w:rsidP="0080313D">
            <w:pPr>
              <w:keepNext/>
              <w:keepLines/>
              <w:overflowPunct w:val="0"/>
              <w:autoSpaceDE w:val="0"/>
              <w:autoSpaceDN w:val="0"/>
              <w:adjustRightInd w:val="0"/>
              <w:spacing w:after="0"/>
              <w:jc w:val="center"/>
              <w:rPr>
                <w:del w:id="2579" w:author="ZTE" w:date="2023-05-04T19:13: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580" w:author="ZTE" w:date="2023-05-04T19:13:00Z">
              <w:r w:rsidR="0080313D">
                <w:rPr>
                  <w:rFonts w:ascii="Arial" w:eastAsia="Yu Mincho" w:hAnsi="Arial" w:cs="Arial"/>
                  <w:sz w:val="18"/>
                  <w:szCs w:val="18"/>
                  <w:lang w:eastAsia="ja-JP"/>
                </w:rPr>
                <w:t>/G/H/I</w:t>
              </w:r>
            </w:ins>
          </w:p>
          <w:p w14:paraId="45A0AFB9" w14:textId="42AE11EC" w:rsidR="006A52C4" w:rsidRPr="006C738A" w:rsidDel="0080313D" w:rsidRDefault="006A52C4" w:rsidP="00243D2A">
            <w:pPr>
              <w:keepNext/>
              <w:keepLines/>
              <w:overflowPunct w:val="0"/>
              <w:autoSpaceDE w:val="0"/>
              <w:autoSpaceDN w:val="0"/>
              <w:adjustRightInd w:val="0"/>
              <w:spacing w:after="0"/>
              <w:jc w:val="center"/>
              <w:rPr>
                <w:del w:id="2581" w:author="ZTE" w:date="2023-05-04T19:13:00Z"/>
                <w:rFonts w:ascii="Arial" w:eastAsia="Yu Mincho" w:hAnsi="Arial" w:cs="Arial"/>
                <w:sz w:val="18"/>
                <w:szCs w:val="18"/>
                <w:lang w:eastAsia="ja-JP"/>
              </w:rPr>
            </w:pPr>
            <w:del w:id="2582" w:author="ZTE" w:date="2023-05-04T19:13:00Z">
              <w:r w:rsidRPr="006C738A" w:rsidDel="0080313D">
                <w:rPr>
                  <w:rFonts w:ascii="Arial" w:eastAsia="Yu Mincho" w:hAnsi="Arial" w:cs="Arial"/>
                  <w:sz w:val="18"/>
                  <w:szCs w:val="18"/>
                  <w:lang w:eastAsia="ja-JP"/>
                </w:rPr>
                <w:delText>CA_n48A-n261G</w:delText>
              </w:r>
            </w:del>
          </w:p>
          <w:p w14:paraId="4082290B" w14:textId="2AF27536" w:rsidR="006A52C4" w:rsidRPr="006C738A" w:rsidDel="0080313D" w:rsidRDefault="006A52C4" w:rsidP="00F8283B">
            <w:pPr>
              <w:keepNext/>
              <w:keepLines/>
              <w:overflowPunct w:val="0"/>
              <w:autoSpaceDE w:val="0"/>
              <w:autoSpaceDN w:val="0"/>
              <w:adjustRightInd w:val="0"/>
              <w:spacing w:after="0"/>
              <w:jc w:val="center"/>
              <w:rPr>
                <w:del w:id="2583" w:author="ZTE" w:date="2023-05-04T19:13:00Z"/>
                <w:rFonts w:ascii="Arial" w:eastAsia="Yu Mincho" w:hAnsi="Arial" w:cs="Arial"/>
                <w:sz w:val="18"/>
                <w:szCs w:val="18"/>
                <w:lang w:eastAsia="ja-JP"/>
              </w:rPr>
            </w:pPr>
            <w:del w:id="2584" w:author="ZTE" w:date="2023-05-04T19:13:00Z">
              <w:r w:rsidRPr="006C738A" w:rsidDel="0080313D">
                <w:rPr>
                  <w:rFonts w:ascii="Arial" w:eastAsia="Yu Mincho" w:hAnsi="Arial" w:cs="Arial"/>
                  <w:sz w:val="18"/>
                  <w:szCs w:val="18"/>
                  <w:lang w:eastAsia="ja-JP"/>
                </w:rPr>
                <w:delText>CA_n48A-n261H</w:delText>
              </w:r>
            </w:del>
          </w:p>
          <w:p w14:paraId="5C6D66DB" w14:textId="3287505D" w:rsidR="006A52C4" w:rsidRPr="006C738A" w:rsidRDefault="006A52C4">
            <w:pPr>
              <w:keepNext/>
              <w:keepLines/>
              <w:overflowPunct w:val="0"/>
              <w:autoSpaceDE w:val="0"/>
              <w:autoSpaceDN w:val="0"/>
              <w:adjustRightInd w:val="0"/>
              <w:spacing w:after="0"/>
              <w:jc w:val="center"/>
              <w:rPr>
                <w:rFonts w:ascii="Arial" w:hAnsi="Arial"/>
                <w:sz w:val="18"/>
                <w:szCs w:val="18"/>
              </w:rPr>
            </w:pPr>
            <w:del w:id="2585" w:author="ZTE" w:date="2023-05-04T19:13:00Z">
              <w:r w:rsidRPr="006C738A" w:rsidDel="0080313D">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C0FD3EB"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641E1F2"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885D942"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05F995AC"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46EC8598"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ACE0550"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CAEB9E2"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61DFBA0"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274B11E0"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7CDC7F77"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52EF8C0C"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4ADC9AC6" w14:textId="30D2977D" w:rsidR="006A52C4" w:rsidRPr="006C738A" w:rsidDel="0080313D" w:rsidRDefault="006A52C4" w:rsidP="0080313D">
            <w:pPr>
              <w:keepNext/>
              <w:keepLines/>
              <w:overflowPunct w:val="0"/>
              <w:autoSpaceDE w:val="0"/>
              <w:autoSpaceDN w:val="0"/>
              <w:adjustRightInd w:val="0"/>
              <w:spacing w:after="0"/>
              <w:jc w:val="center"/>
              <w:rPr>
                <w:del w:id="2586" w:author="ZTE" w:date="2023-05-04T19:13: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587" w:author="ZTE" w:date="2023-05-04T19:13:00Z">
              <w:r w:rsidR="0080313D">
                <w:rPr>
                  <w:rFonts w:ascii="Arial" w:eastAsia="Yu Mincho" w:hAnsi="Arial" w:cs="Arial"/>
                  <w:sz w:val="18"/>
                  <w:szCs w:val="18"/>
                  <w:lang w:eastAsia="ja-JP"/>
                </w:rPr>
                <w:t>/G/H/I</w:t>
              </w:r>
            </w:ins>
          </w:p>
          <w:p w14:paraId="0C2A85C9" w14:textId="1A0A53A1" w:rsidR="006A52C4" w:rsidRPr="006C738A" w:rsidDel="0080313D" w:rsidRDefault="006A52C4" w:rsidP="00243D2A">
            <w:pPr>
              <w:keepNext/>
              <w:keepLines/>
              <w:overflowPunct w:val="0"/>
              <w:autoSpaceDE w:val="0"/>
              <w:autoSpaceDN w:val="0"/>
              <w:adjustRightInd w:val="0"/>
              <w:spacing w:after="0"/>
              <w:jc w:val="center"/>
              <w:rPr>
                <w:del w:id="2588" w:author="ZTE" w:date="2023-05-04T19:13:00Z"/>
                <w:rFonts w:ascii="Arial" w:eastAsia="Yu Mincho" w:hAnsi="Arial" w:cs="Arial"/>
                <w:sz w:val="18"/>
                <w:szCs w:val="18"/>
                <w:lang w:eastAsia="ja-JP"/>
              </w:rPr>
            </w:pPr>
            <w:del w:id="2589" w:author="ZTE" w:date="2023-05-04T19:13:00Z">
              <w:r w:rsidRPr="006C738A" w:rsidDel="0080313D">
                <w:rPr>
                  <w:rFonts w:ascii="Arial" w:eastAsia="Yu Mincho" w:hAnsi="Arial" w:cs="Arial"/>
                  <w:sz w:val="18"/>
                  <w:szCs w:val="18"/>
                  <w:lang w:eastAsia="ja-JP"/>
                </w:rPr>
                <w:delText>CA_n48A-n261G</w:delText>
              </w:r>
            </w:del>
          </w:p>
          <w:p w14:paraId="565B1A0E" w14:textId="19370A54" w:rsidR="006A52C4" w:rsidRPr="006C738A" w:rsidDel="0080313D" w:rsidRDefault="006A52C4" w:rsidP="00F8283B">
            <w:pPr>
              <w:keepNext/>
              <w:keepLines/>
              <w:overflowPunct w:val="0"/>
              <w:autoSpaceDE w:val="0"/>
              <w:autoSpaceDN w:val="0"/>
              <w:adjustRightInd w:val="0"/>
              <w:spacing w:after="0"/>
              <w:jc w:val="center"/>
              <w:rPr>
                <w:del w:id="2590" w:author="ZTE" w:date="2023-05-04T19:13:00Z"/>
                <w:rFonts w:ascii="Arial" w:eastAsia="Yu Mincho" w:hAnsi="Arial" w:cs="Arial"/>
                <w:sz w:val="18"/>
                <w:szCs w:val="18"/>
                <w:lang w:eastAsia="ja-JP"/>
              </w:rPr>
            </w:pPr>
            <w:del w:id="2591" w:author="ZTE" w:date="2023-05-04T19:13:00Z">
              <w:r w:rsidRPr="006C738A" w:rsidDel="0080313D">
                <w:rPr>
                  <w:rFonts w:ascii="Arial" w:eastAsia="Yu Mincho" w:hAnsi="Arial" w:cs="Arial"/>
                  <w:sz w:val="18"/>
                  <w:szCs w:val="18"/>
                  <w:lang w:eastAsia="ja-JP"/>
                </w:rPr>
                <w:delText>CA_n48A-n261H</w:delText>
              </w:r>
            </w:del>
          </w:p>
          <w:p w14:paraId="0003611C" w14:textId="6F93ECE3" w:rsidR="006A52C4" w:rsidRPr="006C738A" w:rsidRDefault="006A52C4">
            <w:pPr>
              <w:keepNext/>
              <w:keepLines/>
              <w:overflowPunct w:val="0"/>
              <w:autoSpaceDE w:val="0"/>
              <w:autoSpaceDN w:val="0"/>
              <w:adjustRightInd w:val="0"/>
              <w:spacing w:after="0"/>
              <w:jc w:val="center"/>
              <w:rPr>
                <w:rFonts w:ascii="Arial" w:hAnsi="Arial"/>
                <w:sz w:val="18"/>
                <w:szCs w:val="18"/>
              </w:rPr>
            </w:pPr>
            <w:del w:id="2592" w:author="ZTE" w:date="2023-05-04T19:13:00Z">
              <w:r w:rsidRPr="006C738A" w:rsidDel="0080313D">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1CB1105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CDAB88"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03A6FB7"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41348356"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3212FD14"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D83C40E"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305141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4E1A43B"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6F664366"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47ED07FD"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169F47A5"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778C50C4" w14:textId="5A025424" w:rsidR="006A52C4" w:rsidRPr="006C738A" w:rsidDel="0080313D" w:rsidRDefault="006A52C4" w:rsidP="0080313D">
            <w:pPr>
              <w:keepNext/>
              <w:keepLines/>
              <w:overflowPunct w:val="0"/>
              <w:autoSpaceDE w:val="0"/>
              <w:autoSpaceDN w:val="0"/>
              <w:adjustRightInd w:val="0"/>
              <w:spacing w:after="0"/>
              <w:jc w:val="center"/>
              <w:rPr>
                <w:del w:id="2593" w:author="ZTE" w:date="2023-05-04T19:13: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594" w:author="ZTE" w:date="2023-05-04T19:13:00Z">
              <w:r w:rsidR="0080313D">
                <w:rPr>
                  <w:rFonts w:ascii="Arial" w:eastAsia="Yu Mincho" w:hAnsi="Arial" w:cs="Arial"/>
                  <w:sz w:val="18"/>
                  <w:szCs w:val="18"/>
                  <w:lang w:eastAsia="ja-JP"/>
                </w:rPr>
                <w:t>/G/H/I</w:t>
              </w:r>
            </w:ins>
          </w:p>
          <w:p w14:paraId="5D036883" w14:textId="36E21746" w:rsidR="006A52C4" w:rsidRPr="006C738A" w:rsidDel="0080313D" w:rsidRDefault="006A52C4" w:rsidP="00243D2A">
            <w:pPr>
              <w:keepNext/>
              <w:keepLines/>
              <w:overflowPunct w:val="0"/>
              <w:autoSpaceDE w:val="0"/>
              <w:autoSpaceDN w:val="0"/>
              <w:adjustRightInd w:val="0"/>
              <w:spacing w:after="0"/>
              <w:jc w:val="center"/>
              <w:rPr>
                <w:del w:id="2595" w:author="ZTE" w:date="2023-05-04T19:13:00Z"/>
                <w:rFonts w:ascii="Arial" w:eastAsia="Yu Mincho" w:hAnsi="Arial" w:cs="Arial"/>
                <w:sz w:val="18"/>
                <w:szCs w:val="18"/>
                <w:lang w:eastAsia="ja-JP"/>
              </w:rPr>
            </w:pPr>
            <w:del w:id="2596" w:author="ZTE" w:date="2023-05-04T19:13:00Z">
              <w:r w:rsidRPr="006C738A" w:rsidDel="0080313D">
                <w:rPr>
                  <w:rFonts w:ascii="Arial" w:eastAsia="Yu Mincho" w:hAnsi="Arial" w:cs="Arial"/>
                  <w:sz w:val="18"/>
                  <w:szCs w:val="18"/>
                  <w:lang w:eastAsia="ja-JP"/>
                </w:rPr>
                <w:delText>CA_n48A-n261G</w:delText>
              </w:r>
            </w:del>
          </w:p>
          <w:p w14:paraId="66CD466D" w14:textId="1AA3BA70" w:rsidR="006A52C4" w:rsidRPr="006C738A" w:rsidDel="0080313D" w:rsidRDefault="006A52C4" w:rsidP="00F8283B">
            <w:pPr>
              <w:keepNext/>
              <w:keepLines/>
              <w:overflowPunct w:val="0"/>
              <w:autoSpaceDE w:val="0"/>
              <w:autoSpaceDN w:val="0"/>
              <w:adjustRightInd w:val="0"/>
              <w:spacing w:after="0"/>
              <w:jc w:val="center"/>
              <w:rPr>
                <w:del w:id="2597" w:author="ZTE" w:date="2023-05-04T19:13:00Z"/>
                <w:rFonts w:ascii="Arial" w:eastAsia="Yu Mincho" w:hAnsi="Arial" w:cs="Arial"/>
                <w:sz w:val="18"/>
                <w:szCs w:val="18"/>
                <w:lang w:eastAsia="ja-JP"/>
              </w:rPr>
            </w:pPr>
            <w:del w:id="2598" w:author="ZTE" w:date="2023-05-04T19:13:00Z">
              <w:r w:rsidRPr="006C738A" w:rsidDel="0080313D">
                <w:rPr>
                  <w:rFonts w:ascii="Arial" w:eastAsia="Yu Mincho" w:hAnsi="Arial" w:cs="Arial"/>
                  <w:sz w:val="18"/>
                  <w:szCs w:val="18"/>
                  <w:lang w:eastAsia="ja-JP"/>
                </w:rPr>
                <w:delText>CA_n48A-n261H</w:delText>
              </w:r>
            </w:del>
          </w:p>
          <w:p w14:paraId="6C139F75" w14:textId="163424A5" w:rsidR="006A52C4" w:rsidRPr="006C738A" w:rsidRDefault="006A52C4">
            <w:pPr>
              <w:keepNext/>
              <w:keepLines/>
              <w:overflowPunct w:val="0"/>
              <w:autoSpaceDE w:val="0"/>
              <w:autoSpaceDN w:val="0"/>
              <w:adjustRightInd w:val="0"/>
              <w:spacing w:after="0"/>
              <w:jc w:val="center"/>
              <w:rPr>
                <w:rFonts w:ascii="Arial" w:hAnsi="Arial"/>
                <w:sz w:val="18"/>
                <w:szCs w:val="18"/>
              </w:rPr>
            </w:pPr>
            <w:del w:id="2599" w:author="ZTE" w:date="2023-05-04T19:13:00Z">
              <w:r w:rsidRPr="006C738A" w:rsidDel="0080313D">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7D93FDE"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47404EE"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1EE2423"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6A52C4" w:rsidRPr="006C738A" w14:paraId="17B3C6F1"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6B58545E"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6A983B9"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02F2780"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C0B246E"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62815C03"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4AF54DCA" w14:textId="77777777" w:rsidTr="00131A8D">
        <w:trPr>
          <w:trHeight w:val="450"/>
          <w:jc w:val="center"/>
        </w:trPr>
        <w:tc>
          <w:tcPr>
            <w:tcW w:w="2535" w:type="dxa"/>
            <w:tcBorders>
              <w:top w:val="single" w:sz="4" w:space="0" w:color="auto"/>
              <w:left w:val="single" w:sz="4" w:space="0" w:color="auto"/>
              <w:bottom w:val="nil"/>
              <w:right w:val="single" w:sz="4" w:space="0" w:color="auto"/>
            </w:tcBorders>
            <w:vAlign w:val="center"/>
          </w:tcPr>
          <w:p w14:paraId="66E3DBF2"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4E79CF4B" w14:textId="5102C50C" w:rsidR="006A52C4" w:rsidRPr="006C738A" w:rsidDel="0080313D" w:rsidRDefault="006A52C4" w:rsidP="0080313D">
            <w:pPr>
              <w:keepNext/>
              <w:keepLines/>
              <w:overflowPunct w:val="0"/>
              <w:autoSpaceDE w:val="0"/>
              <w:autoSpaceDN w:val="0"/>
              <w:adjustRightInd w:val="0"/>
              <w:spacing w:after="0"/>
              <w:jc w:val="center"/>
              <w:rPr>
                <w:del w:id="2600" w:author="ZTE" w:date="2023-05-04T19:13:00Z"/>
                <w:rFonts w:ascii="Arial" w:eastAsia="Yu Mincho" w:hAnsi="Arial" w:cs="Arial"/>
                <w:sz w:val="18"/>
                <w:szCs w:val="18"/>
                <w:lang w:eastAsia="ja-JP"/>
              </w:rPr>
            </w:pPr>
            <w:r w:rsidRPr="006C738A">
              <w:rPr>
                <w:rFonts w:ascii="Arial" w:eastAsia="Yu Mincho" w:hAnsi="Arial" w:cs="Arial"/>
                <w:sz w:val="18"/>
                <w:szCs w:val="18"/>
                <w:lang w:eastAsia="ja-JP"/>
              </w:rPr>
              <w:t>CA_n48A-n261A</w:t>
            </w:r>
            <w:ins w:id="2601" w:author="ZTE" w:date="2023-05-04T19:13:00Z">
              <w:r w:rsidR="0080313D">
                <w:rPr>
                  <w:rFonts w:ascii="Arial" w:eastAsia="Yu Mincho" w:hAnsi="Arial" w:cs="Arial"/>
                  <w:sz w:val="18"/>
                  <w:szCs w:val="18"/>
                  <w:lang w:eastAsia="ja-JP"/>
                </w:rPr>
                <w:t>/G/H/I</w:t>
              </w:r>
            </w:ins>
          </w:p>
          <w:p w14:paraId="32125E2B" w14:textId="724E4F3F" w:rsidR="006A52C4" w:rsidRPr="006C738A" w:rsidDel="0080313D" w:rsidRDefault="006A52C4" w:rsidP="00243D2A">
            <w:pPr>
              <w:keepNext/>
              <w:keepLines/>
              <w:overflowPunct w:val="0"/>
              <w:autoSpaceDE w:val="0"/>
              <w:autoSpaceDN w:val="0"/>
              <w:adjustRightInd w:val="0"/>
              <w:spacing w:after="0"/>
              <w:jc w:val="center"/>
              <w:rPr>
                <w:del w:id="2602" w:author="ZTE" w:date="2023-05-04T19:13:00Z"/>
                <w:rFonts w:ascii="Arial" w:eastAsia="Yu Mincho" w:hAnsi="Arial" w:cs="Arial"/>
                <w:sz w:val="18"/>
                <w:szCs w:val="18"/>
                <w:lang w:eastAsia="ja-JP"/>
              </w:rPr>
            </w:pPr>
            <w:del w:id="2603" w:author="ZTE" w:date="2023-05-04T19:13:00Z">
              <w:r w:rsidRPr="006C738A" w:rsidDel="0080313D">
                <w:rPr>
                  <w:rFonts w:ascii="Arial" w:eastAsia="Yu Mincho" w:hAnsi="Arial" w:cs="Arial"/>
                  <w:sz w:val="18"/>
                  <w:szCs w:val="18"/>
                  <w:lang w:eastAsia="ja-JP"/>
                </w:rPr>
                <w:delText>CA_n48A-n261G</w:delText>
              </w:r>
            </w:del>
          </w:p>
          <w:p w14:paraId="05B35D02" w14:textId="414327B0" w:rsidR="006A52C4" w:rsidRPr="006C738A" w:rsidDel="0080313D" w:rsidRDefault="006A52C4" w:rsidP="00F8283B">
            <w:pPr>
              <w:keepNext/>
              <w:keepLines/>
              <w:overflowPunct w:val="0"/>
              <w:autoSpaceDE w:val="0"/>
              <w:autoSpaceDN w:val="0"/>
              <w:adjustRightInd w:val="0"/>
              <w:spacing w:after="0"/>
              <w:jc w:val="center"/>
              <w:rPr>
                <w:del w:id="2604" w:author="ZTE" w:date="2023-05-04T19:13:00Z"/>
                <w:rFonts w:ascii="Arial" w:eastAsia="Yu Mincho" w:hAnsi="Arial" w:cs="Arial"/>
                <w:sz w:val="18"/>
                <w:szCs w:val="18"/>
                <w:lang w:eastAsia="ja-JP"/>
              </w:rPr>
            </w:pPr>
            <w:del w:id="2605" w:author="ZTE" w:date="2023-05-04T19:13:00Z">
              <w:r w:rsidRPr="006C738A" w:rsidDel="0080313D">
                <w:rPr>
                  <w:rFonts w:ascii="Arial" w:eastAsia="Yu Mincho" w:hAnsi="Arial" w:cs="Arial"/>
                  <w:sz w:val="18"/>
                  <w:szCs w:val="18"/>
                  <w:lang w:eastAsia="ja-JP"/>
                </w:rPr>
                <w:delText>CA_n48A-n261H</w:delText>
              </w:r>
            </w:del>
          </w:p>
          <w:p w14:paraId="4D03D0D8" w14:textId="485651E5" w:rsidR="006A52C4" w:rsidRPr="006C738A" w:rsidRDefault="006A52C4">
            <w:pPr>
              <w:keepNext/>
              <w:keepLines/>
              <w:overflowPunct w:val="0"/>
              <w:autoSpaceDE w:val="0"/>
              <w:autoSpaceDN w:val="0"/>
              <w:adjustRightInd w:val="0"/>
              <w:spacing w:after="0"/>
              <w:jc w:val="center"/>
              <w:rPr>
                <w:rFonts w:ascii="Arial" w:hAnsi="Arial"/>
                <w:sz w:val="18"/>
                <w:szCs w:val="18"/>
              </w:rPr>
            </w:pPr>
            <w:del w:id="2606" w:author="ZTE" w:date="2023-05-04T19:13:00Z">
              <w:r w:rsidRPr="006C738A" w:rsidDel="0080313D">
                <w:rPr>
                  <w:rFonts w:ascii="Arial" w:eastAsia="Yu Mincho" w:hAnsi="Arial" w:cs="Arial"/>
                  <w:sz w:val="18"/>
                  <w:szCs w:val="18"/>
                  <w:lang w:eastAsia="ja-JP"/>
                </w:rPr>
                <w:delText>CA_n48A-n261I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66FD460" w14:textId="77777777" w:rsidR="006A52C4" w:rsidRPr="006C738A"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331B8D"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62B4BE4C" w14:textId="77777777" w:rsidR="006A52C4" w:rsidRPr="006C738A" w:rsidRDefault="006A52C4" w:rsidP="00131A8D">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A52C4" w:rsidRPr="006C738A" w14:paraId="4C82A3CB" w14:textId="77777777" w:rsidTr="00131A8D">
        <w:trPr>
          <w:trHeight w:val="450"/>
          <w:jc w:val="center"/>
        </w:trPr>
        <w:tc>
          <w:tcPr>
            <w:tcW w:w="2535" w:type="dxa"/>
            <w:tcBorders>
              <w:top w:val="nil"/>
              <w:left w:val="single" w:sz="4" w:space="0" w:color="auto"/>
              <w:bottom w:val="single" w:sz="4" w:space="0" w:color="auto"/>
              <w:right w:val="single" w:sz="4" w:space="0" w:color="auto"/>
            </w:tcBorders>
            <w:vAlign w:val="center"/>
          </w:tcPr>
          <w:p w14:paraId="3FB6129A"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6F47E14"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C95A0D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347BD83" w14:textId="77777777" w:rsidR="006A52C4" w:rsidRPr="006C738A" w:rsidRDefault="006A52C4" w:rsidP="00131A8D">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723DEB8E"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707290F1" w14:textId="77777777" w:rsidTr="00131A8D">
        <w:trPr>
          <w:trHeight w:val="450"/>
          <w:jc w:val="center"/>
        </w:trPr>
        <w:tc>
          <w:tcPr>
            <w:tcW w:w="2535" w:type="dxa"/>
            <w:tcBorders>
              <w:top w:val="single" w:sz="4" w:space="0" w:color="auto"/>
              <w:left w:val="single" w:sz="4" w:space="0" w:color="auto"/>
              <w:bottom w:val="nil"/>
              <w:right w:val="single" w:sz="4" w:space="0" w:color="auto"/>
            </w:tcBorders>
            <w:vAlign w:val="center"/>
          </w:tcPr>
          <w:p w14:paraId="4AD2813B" w14:textId="77777777" w:rsidR="006A52C4" w:rsidRPr="006C738A" w:rsidRDefault="006A52C4" w:rsidP="00131A8D">
            <w:pPr>
              <w:keepNext/>
              <w:keepLines/>
              <w:spacing w:after="0"/>
              <w:jc w:val="center"/>
              <w:rPr>
                <w:rFonts w:ascii="Arial" w:hAnsi="Arial"/>
                <w:sz w:val="18"/>
              </w:rPr>
            </w:pPr>
            <w:r>
              <w:rPr>
                <w:rFonts w:ascii="Arial" w:hAnsi="Arial"/>
                <w:sz w:val="18"/>
              </w:rPr>
              <w:t>CA_n48(A-B)-n261(A-H)</w:t>
            </w:r>
          </w:p>
        </w:tc>
        <w:tc>
          <w:tcPr>
            <w:tcW w:w="2459" w:type="dxa"/>
            <w:tcBorders>
              <w:top w:val="single" w:sz="4" w:space="0" w:color="auto"/>
              <w:left w:val="single" w:sz="4" w:space="0" w:color="auto"/>
              <w:bottom w:val="nil"/>
              <w:right w:val="single" w:sz="4" w:space="0" w:color="auto"/>
            </w:tcBorders>
            <w:vAlign w:val="center"/>
          </w:tcPr>
          <w:p w14:paraId="08B49026" w14:textId="351A68C2" w:rsidR="006A52C4" w:rsidDel="0080313D" w:rsidRDefault="006A52C4" w:rsidP="0080313D">
            <w:pPr>
              <w:keepNext/>
              <w:keepLines/>
              <w:spacing w:after="0"/>
              <w:jc w:val="center"/>
              <w:rPr>
                <w:del w:id="2607" w:author="ZTE" w:date="2023-05-04T19:13:00Z"/>
                <w:rFonts w:ascii="Arial" w:hAnsi="Arial"/>
                <w:sz w:val="18"/>
              </w:rPr>
            </w:pPr>
            <w:r>
              <w:rPr>
                <w:rFonts w:ascii="Arial" w:hAnsi="Arial"/>
                <w:sz w:val="18"/>
              </w:rPr>
              <w:t>CA_n48A-n261A</w:t>
            </w:r>
            <w:ins w:id="2608" w:author="ZTE" w:date="2023-05-04T19:13:00Z">
              <w:r w:rsidR="0080313D">
                <w:rPr>
                  <w:rFonts w:ascii="Arial" w:eastAsia="Yu Mincho" w:hAnsi="Arial" w:cs="Arial"/>
                  <w:sz w:val="18"/>
                  <w:szCs w:val="18"/>
                  <w:lang w:eastAsia="ja-JP"/>
                </w:rPr>
                <w:t>/G/H</w:t>
              </w:r>
            </w:ins>
          </w:p>
          <w:p w14:paraId="120AC1DF" w14:textId="5131A21B" w:rsidR="006A52C4" w:rsidDel="0080313D" w:rsidRDefault="006A52C4" w:rsidP="00243D2A">
            <w:pPr>
              <w:keepNext/>
              <w:keepLines/>
              <w:spacing w:after="0"/>
              <w:jc w:val="center"/>
              <w:rPr>
                <w:del w:id="2609" w:author="ZTE" w:date="2023-05-04T19:13:00Z"/>
                <w:rFonts w:ascii="Arial" w:hAnsi="Arial"/>
                <w:sz w:val="18"/>
              </w:rPr>
            </w:pPr>
            <w:del w:id="2610" w:author="ZTE" w:date="2023-05-04T19:13:00Z">
              <w:r w:rsidDel="0080313D">
                <w:rPr>
                  <w:rFonts w:ascii="Arial" w:hAnsi="Arial"/>
                  <w:sz w:val="18"/>
                </w:rPr>
                <w:delText>CA_n48A-n261G</w:delText>
              </w:r>
            </w:del>
          </w:p>
          <w:p w14:paraId="41BC471A" w14:textId="7824D885" w:rsidR="006A52C4" w:rsidRPr="006C738A" w:rsidRDefault="006A52C4" w:rsidP="00F8283B">
            <w:pPr>
              <w:keepNext/>
              <w:keepLines/>
              <w:spacing w:after="0"/>
              <w:jc w:val="center"/>
              <w:rPr>
                <w:rFonts w:ascii="Arial" w:hAnsi="Arial"/>
                <w:sz w:val="18"/>
              </w:rPr>
            </w:pPr>
            <w:del w:id="2611" w:author="ZTE" w:date="2023-05-04T19:13:00Z">
              <w:r w:rsidDel="0080313D">
                <w:rPr>
                  <w:rFonts w:ascii="Arial" w:hAnsi="Arial"/>
                  <w:sz w:val="18"/>
                </w:rPr>
                <w:delText>CA_n48A-n261H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F00880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26FA813"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108F9C79"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A52C4" w:rsidRPr="006C738A" w14:paraId="3E8CC88A" w14:textId="77777777" w:rsidTr="00131A8D">
        <w:trPr>
          <w:trHeight w:val="450"/>
          <w:jc w:val="center"/>
        </w:trPr>
        <w:tc>
          <w:tcPr>
            <w:tcW w:w="2535" w:type="dxa"/>
            <w:tcBorders>
              <w:top w:val="nil"/>
              <w:left w:val="single" w:sz="4" w:space="0" w:color="auto"/>
              <w:bottom w:val="single" w:sz="4" w:space="0" w:color="auto"/>
              <w:right w:val="single" w:sz="4" w:space="0" w:color="auto"/>
            </w:tcBorders>
            <w:vAlign w:val="center"/>
          </w:tcPr>
          <w:p w14:paraId="762F6D3A"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47E37B2" w14:textId="77777777" w:rsidR="006A52C4" w:rsidRPr="006C738A" w:rsidRDefault="006A52C4" w:rsidP="00131A8D">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92B514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DD8D6D3"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22B61693"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699994AD" w14:textId="77777777" w:rsidTr="00131A8D">
        <w:trPr>
          <w:trHeight w:val="450"/>
          <w:jc w:val="center"/>
        </w:trPr>
        <w:tc>
          <w:tcPr>
            <w:tcW w:w="2535" w:type="dxa"/>
            <w:tcBorders>
              <w:left w:val="single" w:sz="4" w:space="0" w:color="auto"/>
              <w:bottom w:val="nil"/>
              <w:right w:val="single" w:sz="4" w:space="0" w:color="auto"/>
            </w:tcBorders>
            <w:vAlign w:val="center"/>
          </w:tcPr>
          <w:p w14:paraId="39F62662" w14:textId="77777777" w:rsidR="006A52C4" w:rsidRPr="006C738A" w:rsidRDefault="006A52C4" w:rsidP="00131A8D">
            <w:pPr>
              <w:keepNext/>
              <w:keepLines/>
              <w:spacing w:after="0"/>
              <w:jc w:val="center"/>
              <w:rPr>
                <w:rFonts w:ascii="Arial" w:hAnsi="Arial"/>
                <w:sz w:val="18"/>
              </w:rPr>
            </w:pPr>
            <w:r>
              <w:rPr>
                <w:rFonts w:ascii="Arial" w:hAnsi="Arial"/>
                <w:sz w:val="18"/>
              </w:rPr>
              <w:t>CA_n48(A-B)-n261(G-H)</w:t>
            </w:r>
          </w:p>
        </w:tc>
        <w:tc>
          <w:tcPr>
            <w:tcW w:w="2459" w:type="dxa"/>
            <w:tcBorders>
              <w:left w:val="single" w:sz="4" w:space="0" w:color="auto"/>
              <w:bottom w:val="nil"/>
              <w:right w:val="single" w:sz="4" w:space="0" w:color="auto"/>
            </w:tcBorders>
            <w:vAlign w:val="center"/>
          </w:tcPr>
          <w:p w14:paraId="332B45AF" w14:textId="682AAF07" w:rsidR="006A52C4" w:rsidDel="0080313D" w:rsidRDefault="006A52C4" w:rsidP="0080313D">
            <w:pPr>
              <w:keepNext/>
              <w:keepLines/>
              <w:spacing w:after="0"/>
              <w:jc w:val="center"/>
              <w:rPr>
                <w:del w:id="2612" w:author="ZTE" w:date="2023-05-04T19:13:00Z"/>
                <w:rFonts w:ascii="Arial" w:hAnsi="Arial"/>
                <w:sz w:val="18"/>
              </w:rPr>
            </w:pPr>
            <w:r>
              <w:rPr>
                <w:rFonts w:ascii="Arial" w:hAnsi="Arial"/>
                <w:sz w:val="18"/>
              </w:rPr>
              <w:t>CA_n48A-n261A</w:t>
            </w:r>
            <w:ins w:id="2613" w:author="ZTE" w:date="2023-05-04T19:13:00Z">
              <w:r w:rsidR="0080313D">
                <w:rPr>
                  <w:rFonts w:ascii="Arial" w:hAnsi="Arial"/>
                  <w:sz w:val="18"/>
                </w:rPr>
                <w:t>/G/H</w:t>
              </w:r>
            </w:ins>
          </w:p>
          <w:p w14:paraId="1E1D1A60" w14:textId="48898179" w:rsidR="006A52C4" w:rsidDel="0080313D" w:rsidRDefault="006A52C4" w:rsidP="00243D2A">
            <w:pPr>
              <w:keepNext/>
              <w:keepLines/>
              <w:spacing w:after="0"/>
              <w:jc w:val="center"/>
              <w:rPr>
                <w:del w:id="2614" w:author="ZTE" w:date="2023-05-04T19:13:00Z"/>
                <w:rFonts w:ascii="Arial" w:hAnsi="Arial"/>
                <w:sz w:val="18"/>
              </w:rPr>
            </w:pPr>
            <w:del w:id="2615" w:author="ZTE" w:date="2023-05-04T19:13:00Z">
              <w:r w:rsidDel="0080313D">
                <w:rPr>
                  <w:rFonts w:ascii="Arial" w:hAnsi="Arial"/>
                  <w:sz w:val="18"/>
                </w:rPr>
                <w:delText>CA_n48A-n261G</w:delText>
              </w:r>
            </w:del>
          </w:p>
          <w:p w14:paraId="5D899982" w14:textId="5E38E84E" w:rsidR="006A52C4" w:rsidRPr="006C738A" w:rsidRDefault="006A52C4" w:rsidP="00F8283B">
            <w:pPr>
              <w:keepNext/>
              <w:keepLines/>
              <w:spacing w:after="0"/>
              <w:jc w:val="center"/>
              <w:rPr>
                <w:rFonts w:ascii="Arial" w:hAnsi="Arial"/>
                <w:sz w:val="18"/>
              </w:rPr>
            </w:pPr>
            <w:del w:id="2616" w:author="ZTE" w:date="2023-05-04T19:13:00Z">
              <w:r w:rsidDel="0080313D">
                <w:rPr>
                  <w:rFonts w:ascii="Arial" w:hAnsi="Arial"/>
                  <w:sz w:val="18"/>
                </w:rPr>
                <w:delText>CA_n48A-n261H</w:delText>
              </w:r>
            </w:del>
          </w:p>
        </w:tc>
        <w:tc>
          <w:tcPr>
            <w:tcW w:w="1212" w:type="dxa"/>
            <w:tcBorders>
              <w:left w:val="single" w:sz="4" w:space="0" w:color="auto"/>
              <w:right w:val="single" w:sz="4" w:space="0" w:color="auto"/>
            </w:tcBorders>
            <w:vAlign w:val="center"/>
          </w:tcPr>
          <w:p w14:paraId="02D2F8C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729DC67F"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29D4F3CC"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A52C4" w:rsidRPr="006C738A" w14:paraId="3CBAB393" w14:textId="77777777" w:rsidTr="00131A8D">
        <w:trPr>
          <w:trHeight w:val="450"/>
          <w:jc w:val="center"/>
        </w:trPr>
        <w:tc>
          <w:tcPr>
            <w:tcW w:w="2535" w:type="dxa"/>
            <w:tcBorders>
              <w:top w:val="nil"/>
              <w:left w:val="single" w:sz="4" w:space="0" w:color="auto"/>
              <w:bottom w:val="single" w:sz="4" w:space="0" w:color="auto"/>
              <w:right w:val="single" w:sz="4" w:space="0" w:color="auto"/>
            </w:tcBorders>
            <w:vAlign w:val="center"/>
          </w:tcPr>
          <w:p w14:paraId="43E99A32"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3CD58D6" w14:textId="77777777" w:rsidR="006A52C4" w:rsidRPr="006C738A" w:rsidRDefault="006A52C4" w:rsidP="00131A8D">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27D6006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57DB4B02"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12D97DC5"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405B5735" w14:textId="77777777" w:rsidTr="00131A8D">
        <w:trPr>
          <w:trHeight w:val="450"/>
          <w:jc w:val="center"/>
        </w:trPr>
        <w:tc>
          <w:tcPr>
            <w:tcW w:w="2535" w:type="dxa"/>
            <w:tcBorders>
              <w:top w:val="single" w:sz="4" w:space="0" w:color="auto"/>
              <w:left w:val="single" w:sz="4" w:space="0" w:color="auto"/>
              <w:bottom w:val="nil"/>
              <w:right w:val="single" w:sz="4" w:space="0" w:color="auto"/>
            </w:tcBorders>
            <w:vAlign w:val="center"/>
          </w:tcPr>
          <w:p w14:paraId="6187F367" w14:textId="77777777" w:rsidR="006A52C4" w:rsidRPr="006C738A" w:rsidRDefault="006A52C4" w:rsidP="00131A8D">
            <w:pPr>
              <w:keepNext/>
              <w:keepLines/>
              <w:spacing w:after="0"/>
              <w:jc w:val="center"/>
              <w:rPr>
                <w:rFonts w:ascii="Arial" w:hAnsi="Arial"/>
                <w:sz w:val="18"/>
              </w:rPr>
            </w:pPr>
            <w:r>
              <w:rPr>
                <w:rFonts w:ascii="Arial" w:hAnsi="Arial"/>
                <w:sz w:val="18"/>
              </w:rPr>
              <w:t>CA_n48(A-B)-n261(2G)</w:t>
            </w:r>
          </w:p>
        </w:tc>
        <w:tc>
          <w:tcPr>
            <w:tcW w:w="2459" w:type="dxa"/>
            <w:tcBorders>
              <w:top w:val="single" w:sz="4" w:space="0" w:color="auto"/>
              <w:left w:val="single" w:sz="4" w:space="0" w:color="auto"/>
              <w:bottom w:val="nil"/>
              <w:right w:val="single" w:sz="4" w:space="0" w:color="auto"/>
            </w:tcBorders>
            <w:vAlign w:val="center"/>
          </w:tcPr>
          <w:p w14:paraId="3791B0ED" w14:textId="088A9381" w:rsidR="006A52C4" w:rsidDel="0080313D" w:rsidRDefault="006A52C4" w:rsidP="0080313D">
            <w:pPr>
              <w:keepNext/>
              <w:keepLines/>
              <w:spacing w:after="0"/>
              <w:jc w:val="center"/>
              <w:rPr>
                <w:del w:id="2617" w:author="ZTE" w:date="2023-05-04T19:13:00Z"/>
                <w:rFonts w:ascii="Arial" w:hAnsi="Arial"/>
                <w:sz w:val="18"/>
              </w:rPr>
            </w:pPr>
            <w:r>
              <w:rPr>
                <w:rFonts w:ascii="Arial" w:hAnsi="Arial"/>
                <w:sz w:val="18"/>
              </w:rPr>
              <w:t>CA_n48A-n261A</w:t>
            </w:r>
            <w:ins w:id="2618" w:author="ZTE" w:date="2023-05-04T19:13:00Z">
              <w:r w:rsidR="0080313D">
                <w:rPr>
                  <w:rFonts w:ascii="Arial" w:hAnsi="Arial"/>
                  <w:sz w:val="18"/>
                </w:rPr>
                <w:t>/G</w:t>
              </w:r>
            </w:ins>
          </w:p>
          <w:p w14:paraId="6B3D4D43" w14:textId="47495F9B" w:rsidR="006A52C4" w:rsidRPr="006C738A" w:rsidRDefault="006A52C4" w:rsidP="00243D2A">
            <w:pPr>
              <w:keepNext/>
              <w:keepLines/>
              <w:spacing w:after="0"/>
              <w:jc w:val="center"/>
              <w:rPr>
                <w:rFonts w:ascii="Arial" w:hAnsi="Arial"/>
                <w:sz w:val="18"/>
              </w:rPr>
            </w:pPr>
            <w:del w:id="2619" w:author="ZTE" w:date="2023-05-04T19:13:00Z">
              <w:r w:rsidDel="0080313D">
                <w:rPr>
                  <w:rFonts w:ascii="Arial" w:hAnsi="Arial"/>
                  <w:sz w:val="18"/>
                </w:rPr>
                <w:delText>CA_n48A-n261G</w:delText>
              </w:r>
            </w:del>
          </w:p>
        </w:tc>
        <w:tc>
          <w:tcPr>
            <w:tcW w:w="1212" w:type="dxa"/>
            <w:tcBorders>
              <w:left w:val="single" w:sz="4" w:space="0" w:color="auto"/>
              <w:right w:val="single" w:sz="4" w:space="0" w:color="auto"/>
            </w:tcBorders>
            <w:vAlign w:val="center"/>
          </w:tcPr>
          <w:p w14:paraId="29C9E306"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4117355F"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32674F56"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A52C4" w:rsidRPr="006C738A" w14:paraId="17D1D705" w14:textId="77777777" w:rsidTr="00131A8D">
        <w:trPr>
          <w:trHeight w:val="450"/>
          <w:jc w:val="center"/>
        </w:trPr>
        <w:tc>
          <w:tcPr>
            <w:tcW w:w="2535" w:type="dxa"/>
            <w:tcBorders>
              <w:top w:val="nil"/>
              <w:left w:val="single" w:sz="4" w:space="0" w:color="auto"/>
              <w:bottom w:val="single" w:sz="4" w:space="0" w:color="auto"/>
              <w:right w:val="single" w:sz="4" w:space="0" w:color="auto"/>
            </w:tcBorders>
            <w:vAlign w:val="center"/>
          </w:tcPr>
          <w:p w14:paraId="0B2D523E"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4B8BAA9" w14:textId="77777777" w:rsidR="006A52C4" w:rsidRPr="006C738A" w:rsidRDefault="006A52C4" w:rsidP="00131A8D">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1DDDD0B2"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619BF456"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36F95F82"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5FB46CF6" w14:textId="77777777" w:rsidTr="00131A8D">
        <w:trPr>
          <w:trHeight w:val="450"/>
          <w:jc w:val="center"/>
        </w:trPr>
        <w:tc>
          <w:tcPr>
            <w:tcW w:w="2535" w:type="dxa"/>
            <w:tcBorders>
              <w:top w:val="single" w:sz="4" w:space="0" w:color="auto"/>
              <w:left w:val="single" w:sz="4" w:space="0" w:color="auto"/>
              <w:bottom w:val="nil"/>
              <w:right w:val="single" w:sz="4" w:space="0" w:color="auto"/>
            </w:tcBorders>
            <w:vAlign w:val="center"/>
          </w:tcPr>
          <w:p w14:paraId="683297A8" w14:textId="77777777" w:rsidR="006A52C4" w:rsidRPr="006C738A" w:rsidRDefault="006A52C4" w:rsidP="00131A8D">
            <w:pPr>
              <w:keepNext/>
              <w:keepLines/>
              <w:spacing w:after="0"/>
              <w:jc w:val="center"/>
              <w:rPr>
                <w:rFonts w:ascii="Arial" w:hAnsi="Arial"/>
                <w:sz w:val="18"/>
              </w:rPr>
            </w:pPr>
            <w:r>
              <w:rPr>
                <w:rFonts w:ascii="Arial" w:hAnsi="Arial"/>
                <w:sz w:val="18"/>
              </w:rPr>
              <w:t>CA_n48(A-B)-n261(2H)</w:t>
            </w:r>
          </w:p>
        </w:tc>
        <w:tc>
          <w:tcPr>
            <w:tcW w:w="2459" w:type="dxa"/>
            <w:tcBorders>
              <w:top w:val="single" w:sz="4" w:space="0" w:color="auto"/>
              <w:left w:val="single" w:sz="4" w:space="0" w:color="auto"/>
              <w:bottom w:val="nil"/>
              <w:right w:val="single" w:sz="4" w:space="0" w:color="auto"/>
            </w:tcBorders>
            <w:vAlign w:val="center"/>
          </w:tcPr>
          <w:p w14:paraId="77F0F4C0" w14:textId="2A5B0A32" w:rsidR="006A52C4" w:rsidDel="0080313D" w:rsidRDefault="006A52C4" w:rsidP="0080313D">
            <w:pPr>
              <w:keepNext/>
              <w:keepLines/>
              <w:spacing w:after="0"/>
              <w:jc w:val="center"/>
              <w:rPr>
                <w:del w:id="2620" w:author="ZTE" w:date="2023-05-04T19:14:00Z"/>
                <w:rFonts w:ascii="Arial" w:hAnsi="Arial"/>
                <w:sz w:val="18"/>
              </w:rPr>
            </w:pPr>
            <w:r>
              <w:rPr>
                <w:rFonts w:ascii="Arial" w:hAnsi="Arial"/>
                <w:sz w:val="18"/>
              </w:rPr>
              <w:t>CA_n48A-n261A</w:t>
            </w:r>
            <w:ins w:id="2621" w:author="ZTE" w:date="2023-05-04T19:14:00Z">
              <w:r w:rsidR="0080313D">
                <w:rPr>
                  <w:rFonts w:ascii="Arial" w:hAnsi="Arial"/>
                  <w:sz w:val="18"/>
                </w:rPr>
                <w:t>/G/H</w:t>
              </w:r>
            </w:ins>
          </w:p>
          <w:p w14:paraId="71EA5917" w14:textId="01A2F74F" w:rsidR="006A52C4" w:rsidDel="0080313D" w:rsidRDefault="006A52C4" w:rsidP="00243D2A">
            <w:pPr>
              <w:keepNext/>
              <w:keepLines/>
              <w:spacing w:after="0"/>
              <w:jc w:val="center"/>
              <w:rPr>
                <w:del w:id="2622" w:author="ZTE" w:date="2023-05-04T19:14:00Z"/>
                <w:rFonts w:ascii="Arial" w:hAnsi="Arial"/>
                <w:sz w:val="18"/>
              </w:rPr>
            </w:pPr>
            <w:del w:id="2623" w:author="ZTE" w:date="2023-05-04T19:14:00Z">
              <w:r w:rsidDel="0080313D">
                <w:rPr>
                  <w:rFonts w:ascii="Arial" w:hAnsi="Arial"/>
                  <w:sz w:val="18"/>
                </w:rPr>
                <w:delText>CA_n48A-n261G</w:delText>
              </w:r>
            </w:del>
          </w:p>
          <w:p w14:paraId="4668C490" w14:textId="63F64EB0" w:rsidR="006A52C4" w:rsidRPr="006C738A" w:rsidRDefault="006A52C4" w:rsidP="00F8283B">
            <w:pPr>
              <w:keepNext/>
              <w:keepLines/>
              <w:spacing w:after="0"/>
              <w:jc w:val="center"/>
              <w:rPr>
                <w:rFonts w:ascii="Arial" w:hAnsi="Arial"/>
                <w:sz w:val="18"/>
              </w:rPr>
            </w:pPr>
            <w:del w:id="2624" w:author="ZTE" w:date="2023-05-04T19:14:00Z">
              <w:r w:rsidDel="0080313D">
                <w:rPr>
                  <w:rFonts w:ascii="Arial" w:hAnsi="Arial"/>
                  <w:sz w:val="18"/>
                </w:rPr>
                <w:delText>CA_n48A-n261H</w:delText>
              </w:r>
            </w:del>
          </w:p>
        </w:tc>
        <w:tc>
          <w:tcPr>
            <w:tcW w:w="1212" w:type="dxa"/>
            <w:tcBorders>
              <w:left w:val="single" w:sz="4" w:space="0" w:color="auto"/>
              <w:right w:val="single" w:sz="4" w:space="0" w:color="auto"/>
            </w:tcBorders>
            <w:vAlign w:val="center"/>
          </w:tcPr>
          <w:p w14:paraId="3C498FD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6D212365"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2B57BB2D"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A52C4" w:rsidRPr="006C738A" w14:paraId="67DC85DF" w14:textId="77777777" w:rsidTr="00131A8D">
        <w:trPr>
          <w:trHeight w:val="450"/>
          <w:jc w:val="center"/>
        </w:trPr>
        <w:tc>
          <w:tcPr>
            <w:tcW w:w="2535" w:type="dxa"/>
            <w:tcBorders>
              <w:top w:val="nil"/>
              <w:left w:val="single" w:sz="4" w:space="0" w:color="auto"/>
              <w:bottom w:val="single" w:sz="4" w:space="0" w:color="auto"/>
              <w:right w:val="single" w:sz="4" w:space="0" w:color="auto"/>
            </w:tcBorders>
            <w:vAlign w:val="center"/>
          </w:tcPr>
          <w:p w14:paraId="27C4FB60"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AEC5BD4" w14:textId="77777777" w:rsidR="006A52C4" w:rsidRPr="006C738A" w:rsidRDefault="006A52C4" w:rsidP="00131A8D">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688BB89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533489BC"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2194E331"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329497D0" w14:textId="77777777" w:rsidTr="00131A8D">
        <w:trPr>
          <w:trHeight w:val="450"/>
          <w:jc w:val="center"/>
        </w:trPr>
        <w:tc>
          <w:tcPr>
            <w:tcW w:w="2535" w:type="dxa"/>
            <w:tcBorders>
              <w:top w:val="single" w:sz="4" w:space="0" w:color="auto"/>
              <w:left w:val="single" w:sz="4" w:space="0" w:color="auto"/>
              <w:bottom w:val="nil"/>
              <w:right w:val="single" w:sz="4" w:space="0" w:color="auto"/>
            </w:tcBorders>
            <w:vAlign w:val="center"/>
          </w:tcPr>
          <w:p w14:paraId="1208A943" w14:textId="77777777" w:rsidR="006A52C4" w:rsidRPr="006C738A" w:rsidRDefault="006A52C4" w:rsidP="00131A8D">
            <w:pPr>
              <w:keepNext/>
              <w:keepLines/>
              <w:spacing w:after="0"/>
              <w:jc w:val="center"/>
              <w:rPr>
                <w:rFonts w:ascii="Arial" w:hAnsi="Arial"/>
                <w:sz w:val="18"/>
              </w:rPr>
            </w:pPr>
            <w:r>
              <w:rPr>
                <w:rFonts w:ascii="Arial" w:hAnsi="Arial"/>
                <w:sz w:val="18"/>
              </w:rPr>
              <w:t>CA_n48(A-B)-n261(A-I)</w:t>
            </w:r>
          </w:p>
        </w:tc>
        <w:tc>
          <w:tcPr>
            <w:tcW w:w="2459" w:type="dxa"/>
            <w:tcBorders>
              <w:top w:val="single" w:sz="4" w:space="0" w:color="auto"/>
              <w:left w:val="single" w:sz="4" w:space="0" w:color="auto"/>
              <w:bottom w:val="nil"/>
              <w:right w:val="single" w:sz="4" w:space="0" w:color="auto"/>
            </w:tcBorders>
            <w:vAlign w:val="center"/>
          </w:tcPr>
          <w:p w14:paraId="71521C5E" w14:textId="55C4A9C8" w:rsidR="006A52C4" w:rsidDel="0080313D" w:rsidRDefault="006A52C4" w:rsidP="0080313D">
            <w:pPr>
              <w:keepNext/>
              <w:keepLines/>
              <w:spacing w:after="0"/>
              <w:jc w:val="center"/>
              <w:rPr>
                <w:del w:id="2625" w:author="ZTE" w:date="2023-05-04T19:14:00Z"/>
                <w:rFonts w:ascii="Arial" w:hAnsi="Arial"/>
                <w:sz w:val="18"/>
              </w:rPr>
            </w:pPr>
            <w:r>
              <w:rPr>
                <w:rFonts w:ascii="Arial" w:hAnsi="Arial"/>
                <w:sz w:val="18"/>
              </w:rPr>
              <w:t>CA_n48A-n261A</w:t>
            </w:r>
            <w:ins w:id="2626" w:author="ZTE" w:date="2023-05-04T19:14:00Z">
              <w:r w:rsidR="0080313D">
                <w:rPr>
                  <w:rFonts w:ascii="Arial" w:eastAsia="Yu Mincho" w:hAnsi="Arial" w:cs="Arial"/>
                  <w:sz w:val="18"/>
                  <w:szCs w:val="18"/>
                  <w:lang w:eastAsia="ja-JP"/>
                </w:rPr>
                <w:t>/G/H/I</w:t>
              </w:r>
            </w:ins>
          </w:p>
          <w:p w14:paraId="761748B7" w14:textId="74B25384" w:rsidR="006A52C4" w:rsidDel="0080313D" w:rsidRDefault="006A52C4" w:rsidP="00243D2A">
            <w:pPr>
              <w:keepNext/>
              <w:keepLines/>
              <w:spacing w:after="0"/>
              <w:jc w:val="center"/>
              <w:rPr>
                <w:del w:id="2627" w:author="ZTE" w:date="2023-05-04T19:14:00Z"/>
                <w:rFonts w:ascii="Arial" w:hAnsi="Arial"/>
                <w:sz w:val="18"/>
              </w:rPr>
            </w:pPr>
            <w:del w:id="2628" w:author="ZTE" w:date="2023-05-04T19:14:00Z">
              <w:r w:rsidDel="0080313D">
                <w:rPr>
                  <w:rFonts w:ascii="Arial" w:hAnsi="Arial"/>
                  <w:sz w:val="18"/>
                </w:rPr>
                <w:delText>CA_n48A-n261G</w:delText>
              </w:r>
            </w:del>
          </w:p>
          <w:p w14:paraId="764D9D5F" w14:textId="783AE470" w:rsidR="006A52C4" w:rsidDel="0080313D" w:rsidRDefault="006A52C4" w:rsidP="00F8283B">
            <w:pPr>
              <w:keepNext/>
              <w:keepLines/>
              <w:spacing w:after="0"/>
              <w:jc w:val="center"/>
              <w:rPr>
                <w:del w:id="2629" w:author="ZTE" w:date="2023-05-04T19:14:00Z"/>
                <w:rFonts w:ascii="Arial" w:hAnsi="Arial"/>
                <w:sz w:val="18"/>
              </w:rPr>
            </w:pPr>
            <w:del w:id="2630" w:author="ZTE" w:date="2023-05-04T19:14:00Z">
              <w:r w:rsidDel="0080313D">
                <w:rPr>
                  <w:rFonts w:ascii="Arial" w:hAnsi="Arial"/>
                  <w:sz w:val="18"/>
                </w:rPr>
                <w:delText>CA_n48A-n261H</w:delText>
              </w:r>
            </w:del>
          </w:p>
          <w:p w14:paraId="1A9B4052" w14:textId="065A95B3" w:rsidR="006A52C4" w:rsidRPr="006C738A" w:rsidRDefault="006A52C4">
            <w:pPr>
              <w:keepNext/>
              <w:keepLines/>
              <w:spacing w:after="0"/>
              <w:jc w:val="center"/>
              <w:rPr>
                <w:rFonts w:ascii="Arial" w:hAnsi="Arial"/>
                <w:sz w:val="18"/>
              </w:rPr>
            </w:pPr>
            <w:del w:id="2631" w:author="ZTE" w:date="2023-05-04T19:14:00Z">
              <w:r w:rsidDel="0080313D">
                <w:rPr>
                  <w:rFonts w:ascii="Arial" w:hAnsi="Arial"/>
                  <w:sz w:val="18"/>
                </w:rPr>
                <w:delText>CA_n48A-n261I</w:delText>
              </w:r>
            </w:del>
          </w:p>
        </w:tc>
        <w:tc>
          <w:tcPr>
            <w:tcW w:w="1212" w:type="dxa"/>
            <w:tcBorders>
              <w:left w:val="single" w:sz="4" w:space="0" w:color="auto"/>
              <w:right w:val="single" w:sz="4" w:space="0" w:color="auto"/>
            </w:tcBorders>
            <w:vAlign w:val="center"/>
          </w:tcPr>
          <w:p w14:paraId="50FF588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6EF47C4C"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34516B78"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A52C4" w:rsidRPr="006C738A" w14:paraId="77A9FBF3" w14:textId="77777777" w:rsidTr="00131A8D">
        <w:trPr>
          <w:trHeight w:val="450"/>
          <w:jc w:val="center"/>
        </w:trPr>
        <w:tc>
          <w:tcPr>
            <w:tcW w:w="2535" w:type="dxa"/>
            <w:tcBorders>
              <w:top w:val="nil"/>
              <w:left w:val="single" w:sz="4" w:space="0" w:color="auto"/>
              <w:bottom w:val="single" w:sz="4" w:space="0" w:color="auto"/>
              <w:right w:val="single" w:sz="4" w:space="0" w:color="auto"/>
            </w:tcBorders>
            <w:vAlign w:val="center"/>
          </w:tcPr>
          <w:p w14:paraId="0990C967"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28B28CC" w14:textId="77777777" w:rsidR="006A52C4" w:rsidRPr="006C738A" w:rsidRDefault="006A52C4" w:rsidP="00131A8D">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7FA8CC4F"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09B2E75E"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2F62AD95"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0CB56675" w14:textId="77777777" w:rsidTr="00131A8D">
        <w:trPr>
          <w:trHeight w:val="450"/>
          <w:jc w:val="center"/>
        </w:trPr>
        <w:tc>
          <w:tcPr>
            <w:tcW w:w="2535" w:type="dxa"/>
            <w:tcBorders>
              <w:top w:val="single" w:sz="4" w:space="0" w:color="auto"/>
              <w:left w:val="single" w:sz="4" w:space="0" w:color="auto"/>
              <w:bottom w:val="nil"/>
              <w:right w:val="single" w:sz="4" w:space="0" w:color="auto"/>
            </w:tcBorders>
            <w:vAlign w:val="center"/>
          </w:tcPr>
          <w:p w14:paraId="4F339CC7" w14:textId="77777777" w:rsidR="006A52C4" w:rsidRPr="006C738A" w:rsidRDefault="006A52C4" w:rsidP="00131A8D">
            <w:pPr>
              <w:keepNext/>
              <w:keepLines/>
              <w:spacing w:after="0"/>
              <w:jc w:val="center"/>
              <w:rPr>
                <w:rFonts w:ascii="Arial" w:hAnsi="Arial"/>
                <w:sz w:val="18"/>
              </w:rPr>
            </w:pPr>
            <w:r>
              <w:rPr>
                <w:rFonts w:ascii="Arial" w:hAnsi="Arial"/>
                <w:sz w:val="18"/>
              </w:rPr>
              <w:t>CA_n48(A-B)-n261(G-I)</w:t>
            </w:r>
          </w:p>
        </w:tc>
        <w:tc>
          <w:tcPr>
            <w:tcW w:w="2459" w:type="dxa"/>
            <w:tcBorders>
              <w:top w:val="single" w:sz="4" w:space="0" w:color="auto"/>
              <w:left w:val="single" w:sz="4" w:space="0" w:color="auto"/>
              <w:bottom w:val="nil"/>
              <w:right w:val="single" w:sz="4" w:space="0" w:color="auto"/>
            </w:tcBorders>
            <w:vAlign w:val="center"/>
          </w:tcPr>
          <w:p w14:paraId="0A124FBE" w14:textId="60853A41" w:rsidR="006A52C4" w:rsidDel="0080313D" w:rsidRDefault="006A52C4" w:rsidP="0080313D">
            <w:pPr>
              <w:keepNext/>
              <w:keepLines/>
              <w:spacing w:after="0"/>
              <w:jc w:val="center"/>
              <w:rPr>
                <w:del w:id="2632" w:author="ZTE" w:date="2023-05-04T19:14:00Z"/>
                <w:rFonts w:ascii="Arial" w:hAnsi="Arial"/>
                <w:sz w:val="18"/>
              </w:rPr>
            </w:pPr>
            <w:r>
              <w:rPr>
                <w:rFonts w:ascii="Arial" w:hAnsi="Arial"/>
                <w:sz w:val="18"/>
              </w:rPr>
              <w:t>CA_n48A-n261A</w:t>
            </w:r>
            <w:ins w:id="2633" w:author="ZTE" w:date="2023-05-04T19:14:00Z">
              <w:r w:rsidR="0080313D">
                <w:rPr>
                  <w:rFonts w:ascii="Arial" w:eastAsia="Yu Mincho" w:hAnsi="Arial" w:cs="Arial"/>
                  <w:sz w:val="18"/>
                  <w:szCs w:val="18"/>
                  <w:lang w:eastAsia="ja-JP"/>
                </w:rPr>
                <w:t>/G/H/I</w:t>
              </w:r>
            </w:ins>
          </w:p>
          <w:p w14:paraId="7B89F081" w14:textId="7218C27A" w:rsidR="006A52C4" w:rsidDel="0080313D" w:rsidRDefault="006A52C4" w:rsidP="00243D2A">
            <w:pPr>
              <w:keepNext/>
              <w:keepLines/>
              <w:spacing w:after="0"/>
              <w:jc w:val="center"/>
              <w:rPr>
                <w:del w:id="2634" w:author="ZTE" w:date="2023-05-04T19:14:00Z"/>
                <w:rFonts w:ascii="Arial" w:hAnsi="Arial"/>
                <w:sz w:val="18"/>
              </w:rPr>
            </w:pPr>
            <w:del w:id="2635" w:author="ZTE" w:date="2023-05-04T19:14:00Z">
              <w:r w:rsidDel="0080313D">
                <w:rPr>
                  <w:rFonts w:ascii="Arial" w:hAnsi="Arial"/>
                  <w:sz w:val="18"/>
                </w:rPr>
                <w:delText>CA_n48A-n261G</w:delText>
              </w:r>
            </w:del>
          </w:p>
          <w:p w14:paraId="75DC85D0" w14:textId="31B6646F" w:rsidR="006A52C4" w:rsidDel="0080313D" w:rsidRDefault="006A52C4" w:rsidP="00F8283B">
            <w:pPr>
              <w:keepNext/>
              <w:keepLines/>
              <w:spacing w:after="0"/>
              <w:jc w:val="center"/>
              <w:rPr>
                <w:del w:id="2636" w:author="ZTE" w:date="2023-05-04T19:14:00Z"/>
                <w:rFonts w:ascii="Arial" w:hAnsi="Arial"/>
                <w:sz w:val="18"/>
              </w:rPr>
            </w:pPr>
            <w:del w:id="2637" w:author="ZTE" w:date="2023-05-04T19:14:00Z">
              <w:r w:rsidDel="0080313D">
                <w:rPr>
                  <w:rFonts w:ascii="Arial" w:hAnsi="Arial"/>
                  <w:sz w:val="18"/>
                </w:rPr>
                <w:delText>CA_n48A-n261H</w:delText>
              </w:r>
            </w:del>
          </w:p>
          <w:p w14:paraId="28066DA2" w14:textId="3D37CE97" w:rsidR="006A52C4" w:rsidRPr="006C738A" w:rsidRDefault="006A52C4">
            <w:pPr>
              <w:keepNext/>
              <w:keepLines/>
              <w:spacing w:after="0"/>
              <w:jc w:val="center"/>
              <w:rPr>
                <w:rFonts w:ascii="Arial" w:hAnsi="Arial"/>
                <w:sz w:val="18"/>
              </w:rPr>
            </w:pPr>
            <w:del w:id="2638" w:author="ZTE" w:date="2023-05-04T19:14:00Z">
              <w:r w:rsidDel="0080313D">
                <w:rPr>
                  <w:rFonts w:ascii="Arial" w:hAnsi="Arial"/>
                  <w:sz w:val="18"/>
                </w:rPr>
                <w:delText>CA_n48A-n261I</w:delText>
              </w:r>
            </w:del>
          </w:p>
        </w:tc>
        <w:tc>
          <w:tcPr>
            <w:tcW w:w="1212" w:type="dxa"/>
            <w:tcBorders>
              <w:left w:val="single" w:sz="4" w:space="0" w:color="auto"/>
              <w:right w:val="single" w:sz="4" w:space="0" w:color="auto"/>
            </w:tcBorders>
            <w:vAlign w:val="center"/>
          </w:tcPr>
          <w:p w14:paraId="19A8971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73B888B8"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0961EC5D"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A52C4" w:rsidRPr="006C738A" w14:paraId="5086D49E" w14:textId="77777777" w:rsidTr="00131A8D">
        <w:trPr>
          <w:trHeight w:val="450"/>
          <w:jc w:val="center"/>
        </w:trPr>
        <w:tc>
          <w:tcPr>
            <w:tcW w:w="2535" w:type="dxa"/>
            <w:tcBorders>
              <w:top w:val="nil"/>
              <w:left w:val="single" w:sz="4" w:space="0" w:color="auto"/>
              <w:bottom w:val="single" w:sz="4" w:space="0" w:color="auto"/>
              <w:right w:val="single" w:sz="4" w:space="0" w:color="auto"/>
            </w:tcBorders>
            <w:vAlign w:val="center"/>
          </w:tcPr>
          <w:p w14:paraId="26285299"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3F584FB" w14:textId="77777777" w:rsidR="006A52C4" w:rsidRPr="006C738A" w:rsidRDefault="006A52C4" w:rsidP="00131A8D">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2CFB836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47EBCCD2"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3C1D710D"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28D42989" w14:textId="77777777" w:rsidTr="00131A8D">
        <w:trPr>
          <w:trHeight w:val="450"/>
          <w:jc w:val="center"/>
        </w:trPr>
        <w:tc>
          <w:tcPr>
            <w:tcW w:w="2535" w:type="dxa"/>
            <w:tcBorders>
              <w:top w:val="single" w:sz="4" w:space="0" w:color="auto"/>
              <w:left w:val="single" w:sz="4" w:space="0" w:color="auto"/>
              <w:bottom w:val="nil"/>
              <w:right w:val="single" w:sz="4" w:space="0" w:color="auto"/>
            </w:tcBorders>
            <w:vAlign w:val="center"/>
          </w:tcPr>
          <w:p w14:paraId="5F978385" w14:textId="77777777" w:rsidR="006A52C4" w:rsidRPr="006C738A" w:rsidRDefault="006A52C4" w:rsidP="00131A8D">
            <w:pPr>
              <w:keepNext/>
              <w:keepLines/>
              <w:spacing w:after="0"/>
              <w:jc w:val="center"/>
              <w:rPr>
                <w:rFonts w:ascii="Arial" w:hAnsi="Arial"/>
                <w:sz w:val="18"/>
              </w:rPr>
            </w:pPr>
            <w:r>
              <w:rPr>
                <w:rFonts w:ascii="Arial" w:hAnsi="Arial"/>
                <w:sz w:val="18"/>
              </w:rPr>
              <w:t>CA_n48(A-B)-n261(2A-H)</w:t>
            </w:r>
          </w:p>
        </w:tc>
        <w:tc>
          <w:tcPr>
            <w:tcW w:w="2459" w:type="dxa"/>
            <w:tcBorders>
              <w:top w:val="single" w:sz="4" w:space="0" w:color="auto"/>
              <w:left w:val="single" w:sz="4" w:space="0" w:color="auto"/>
              <w:bottom w:val="nil"/>
              <w:right w:val="single" w:sz="4" w:space="0" w:color="auto"/>
            </w:tcBorders>
            <w:vAlign w:val="center"/>
          </w:tcPr>
          <w:p w14:paraId="529D6227" w14:textId="0EB47C3E" w:rsidR="006A52C4" w:rsidDel="0080313D" w:rsidRDefault="006A52C4" w:rsidP="0080313D">
            <w:pPr>
              <w:keepNext/>
              <w:keepLines/>
              <w:spacing w:after="0"/>
              <w:jc w:val="center"/>
              <w:rPr>
                <w:del w:id="2639" w:author="ZTE" w:date="2023-05-04T19:14:00Z"/>
                <w:rFonts w:ascii="Arial" w:hAnsi="Arial"/>
                <w:sz w:val="18"/>
              </w:rPr>
            </w:pPr>
            <w:r>
              <w:rPr>
                <w:rFonts w:ascii="Arial" w:hAnsi="Arial"/>
                <w:sz w:val="18"/>
              </w:rPr>
              <w:t>CA_n48A-n261A</w:t>
            </w:r>
            <w:ins w:id="2640" w:author="ZTE" w:date="2023-05-04T19:14:00Z">
              <w:r w:rsidR="0080313D">
                <w:rPr>
                  <w:rFonts w:ascii="Arial" w:eastAsia="Yu Mincho" w:hAnsi="Arial" w:cs="Arial"/>
                  <w:sz w:val="18"/>
                  <w:szCs w:val="18"/>
                  <w:lang w:eastAsia="ja-JP"/>
                </w:rPr>
                <w:t>/G/H</w:t>
              </w:r>
            </w:ins>
          </w:p>
          <w:p w14:paraId="7ACB4E07" w14:textId="3D0F06DA" w:rsidR="006A52C4" w:rsidDel="0080313D" w:rsidRDefault="006A52C4" w:rsidP="00243D2A">
            <w:pPr>
              <w:keepNext/>
              <w:keepLines/>
              <w:spacing w:after="0"/>
              <w:jc w:val="center"/>
              <w:rPr>
                <w:del w:id="2641" w:author="ZTE" w:date="2023-05-04T19:14:00Z"/>
                <w:rFonts w:ascii="Arial" w:hAnsi="Arial"/>
                <w:sz w:val="18"/>
              </w:rPr>
            </w:pPr>
            <w:del w:id="2642" w:author="ZTE" w:date="2023-05-04T19:14:00Z">
              <w:r w:rsidDel="0080313D">
                <w:rPr>
                  <w:rFonts w:ascii="Arial" w:hAnsi="Arial"/>
                  <w:sz w:val="18"/>
                </w:rPr>
                <w:delText>CA_n48A-n261G</w:delText>
              </w:r>
            </w:del>
          </w:p>
          <w:p w14:paraId="647D56E8" w14:textId="0486B91C" w:rsidR="006A52C4" w:rsidRPr="006C738A" w:rsidRDefault="006A52C4" w:rsidP="00F8283B">
            <w:pPr>
              <w:keepNext/>
              <w:keepLines/>
              <w:spacing w:after="0"/>
              <w:jc w:val="center"/>
              <w:rPr>
                <w:rFonts w:ascii="Arial" w:hAnsi="Arial"/>
                <w:sz w:val="18"/>
              </w:rPr>
            </w:pPr>
            <w:del w:id="2643" w:author="ZTE" w:date="2023-05-04T19:14:00Z">
              <w:r w:rsidDel="0080313D">
                <w:rPr>
                  <w:rFonts w:ascii="Arial" w:hAnsi="Arial"/>
                  <w:sz w:val="18"/>
                </w:rPr>
                <w:delText>CA_n48A-n261H</w:delText>
              </w:r>
            </w:del>
          </w:p>
        </w:tc>
        <w:tc>
          <w:tcPr>
            <w:tcW w:w="1212" w:type="dxa"/>
            <w:tcBorders>
              <w:left w:val="single" w:sz="4" w:space="0" w:color="auto"/>
              <w:right w:val="single" w:sz="4" w:space="0" w:color="auto"/>
            </w:tcBorders>
            <w:vAlign w:val="center"/>
          </w:tcPr>
          <w:p w14:paraId="377BDF91"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263C9CFD"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7E5F4B2E"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A52C4" w:rsidRPr="006C738A" w14:paraId="4CC41BE6" w14:textId="77777777" w:rsidTr="00131A8D">
        <w:trPr>
          <w:trHeight w:val="450"/>
          <w:jc w:val="center"/>
        </w:trPr>
        <w:tc>
          <w:tcPr>
            <w:tcW w:w="2535" w:type="dxa"/>
            <w:tcBorders>
              <w:top w:val="nil"/>
              <w:left w:val="single" w:sz="4" w:space="0" w:color="auto"/>
              <w:bottom w:val="single" w:sz="4" w:space="0" w:color="auto"/>
              <w:right w:val="single" w:sz="4" w:space="0" w:color="auto"/>
            </w:tcBorders>
            <w:vAlign w:val="center"/>
          </w:tcPr>
          <w:p w14:paraId="6E4A3021"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F254725" w14:textId="77777777" w:rsidR="006A52C4" w:rsidRPr="006C738A" w:rsidRDefault="006A52C4" w:rsidP="00131A8D">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4427124F"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29F63F8F"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66F12923"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66123DC8" w14:textId="77777777" w:rsidTr="00131A8D">
        <w:trPr>
          <w:trHeight w:val="450"/>
          <w:jc w:val="center"/>
        </w:trPr>
        <w:tc>
          <w:tcPr>
            <w:tcW w:w="2535" w:type="dxa"/>
            <w:tcBorders>
              <w:top w:val="single" w:sz="4" w:space="0" w:color="auto"/>
              <w:left w:val="single" w:sz="4" w:space="0" w:color="auto"/>
              <w:bottom w:val="nil"/>
              <w:right w:val="single" w:sz="4" w:space="0" w:color="auto"/>
            </w:tcBorders>
            <w:vAlign w:val="center"/>
          </w:tcPr>
          <w:p w14:paraId="1A6F2DE2" w14:textId="77777777" w:rsidR="006A52C4" w:rsidRPr="006C738A" w:rsidRDefault="006A52C4" w:rsidP="00131A8D">
            <w:pPr>
              <w:keepNext/>
              <w:keepLines/>
              <w:spacing w:after="0"/>
              <w:jc w:val="center"/>
              <w:rPr>
                <w:rFonts w:ascii="Arial" w:hAnsi="Arial"/>
                <w:sz w:val="18"/>
              </w:rPr>
            </w:pPr>
            <w:r>
              <w:rPr>
                <w:rFonts w:ascii="Arial" w:hAnsi="Arial"/>
                <w:sz w:val="18"/>
              </w:rPr>
              <w:t>CA_n48(A-B)-n261(A-2G)</w:t>
            </w:r>
          </w:p>
        </w:tc>
        <w:tc>
          <w:tcPr>
            <w:tcW w:w="2459" w:type="dxa"/>
            <w:tcBorders>
              <w:top w:val="single" w:sz="4" w:space="0" w:color="auto"/>
              <w:left w:val="single" w:sz="4" w:space="0" w:color="auto"/>
              <w:bottom w:val="nil"/>
              <w:right w:val="single" w:sz="4" w:space="0" w:color="auto"/>
            </w:tcBorders>
            <w:vAlign w:val="center"/>
          </w:tcPr>
          <w:p w14:paraId="363FFD16" w14:textId="303E2334" w:rsidR="006A52C4" w:rsidDel="0080313D" w:rsidRDefault="006A52C4" w:rsidP="0080313D">
            <w:pPr>
              <w:keepNext/>
              <w:keepLines/>
              <w:spacing w:after="0"/>
              <w:jc w:val="center"/>
              <w:rPr>
                <w:del w:id="2644" w:author="ZTE" w:date="2023-05-04T19:14:00Z"/>
                <w:rFonts w:ascii="Arial" w:hAnsi="Arial"/>
                <w:sz w:val="18"/>
              </w:rPr>
            </w:pPr>
            <w:r>
              <w:rPr>
                <w:rFonts w:ascii="Arial" w:hAnsi="Arial"/>
                <w:sz w:val="18"/>
              </w:rPr>
              <w:t>CA_n48A-n261A</w:t>
            </w:r>
            <w:ins w:id="2645" w:author="ZTE" w:date="2023-05-04T19:14:00Z">
              <w:r w:rsidR="0080313D">
                <w:rPr>
                  <w:rFonts w:ascii="Arial" w:hAnsi="Arial"/>
                  <w:sz w:val="18"/>
                </w:rPr>
                <w:t>/G</w:t>
              </w:r>
            </w:ins>
          </w:p>
          <w:p w14:paraId="4FDD017E" w14:textId="5AD93D02" w:rsidR="006A52C4" w:rsidRPr="006C738A" w:rsidRDefault="006A52C4" w:rsidP="00243D2A">
            <w:pPr>
              <w:keepNext/>
              <w:keepLines/>
              <w:spacing w:after="0"/>
              <w:jc w:val="center"/>
              <w:rPr>
                <w:rFonts w:ascii="Arial" w:hAnsi="Arial"/>
                <w:sz w:val="18"/>
              </w:rPr>
            </w:pPr>
            <w:del w:id="2646" w:author="ZTE" w:date="2023-05-04T19:14:00Z">
              <w:r w:rsidDel="0080313D">
                <w:rPr>
                  <w:rFonts w:ascii="Arial" w:hAnsi="Arial"/>
                  <w:sz w:val="18"/>
                </w:rPr>
                <w:delText>CA_n48A-n261G</w:delText>
              </w:r>
            </w:del>
          </w:p>
        </w:tc>
        <w:tc>
          <w:tcPr>
            <w:tcW w:w="1212" w:type="dxa"/>
            <w:tcBorders>
              <w:left w:val="single" w:sz="4" w:space="0" w:color="auto"/>
              <w:right w:val="single" w:sz="4" w:space="0" w:color="auto"/>
            </w:tcBorders>
            <w:vAlign w:val="center"/>
          </w:tcPr>
          <w:p w14:paraId="6C8F2A11"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4B4DD293"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039429BF"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A52C4" w:rsidRPr="006C738A" w14:paraId="7C7FA2DD" w14:textId="77777777" w:rsidTr="00131A8D">
        <w:trPr>
          <w:trHeight w:val="450"/>
          <w:jc w:val="center"/>
        </w:trPr>
        <w:tc>
          <w:tcPr>
            <w:tcW w:w="2535" w:type="dxa"/>
            <w:tcBorders>
              <w:top w:val="nil"/>
              <w:left w:val="single" w:sz="4" w:space="0" w:color="auto"/>
              <w:bottom w:val="single" w:sz="4" w:space="0" w:color="auto"/>
              <w:right w:val="single" w:sz="4" w:space="0" w:color="auto"/>
            </w:tcBorders>
            <w:vAlign w:val="center"/>
          </w:tcPr>
          <w:p w14:paraId="64D900BD"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3FE3FC1" w14:textId="77777777" w:rsidR="006A52C4" w:rsidRPr="006C738A" w:rsidRDefault="006A52C4" w:rsidP="00131A8D">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7BE0BAEF"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77704B59"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2A077E29"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23E3E25A" w14:textId="77777777" w:rsidTr="00131A8D">
        <w:trPr>
          <w:trHeight w:val="450"/>
          <w:jc w:val="center"/>
        </w:trPr>
        <w:tc>
          <w:tcPr>
            <w:tcW w:w="2535" w:type="dxa"/>
            <w:tcBorders>
              <w:top w:val="single" w:sz="4" w:space="0" w:color="auto"/>
              <w:left w:val="single" w:sz="4" w:space="0" w:color="auto"/>
              <w:bottom w:val="nil"/>
              <w:right w:val="single" w:sz="4" w:space="0" w:color="auto"/>
            </w:tcBorders>
            <w:vAlign w:val="center"/>
          </w:tcPr>
          <w:p w14:paraId="4797EC6D" w14:textId="77777777" w:rsidR="006A52C4" w:rsidRPr="006C738A" w:rsidRDefault="006A52C4" w:rsidP="00131A8D">
            <w:pPr>
              <w:keepNext/>
              <w:keepLines/>
              <w:spacing w:after="0"/>
              <w:jc w:val="center"/>
              <w:rPr>
                <w:rFonts w:ascii="Arial" w:hAnsi="Arial"/>
                <w:sz w:val="18"/>
              </w:rPr>
            </w:pPr>
            <w:r>
              <w:rPr>
                <w:rFonts w:ascii="Arial" w:hAnsi="Arial"/>
                <w:sz w:val="18"/>
              </w:rPr>
              <w:lastRenderedPageBreak/>
              <w:t>CA_n48(A-B)-n261(A-G-H)</w:t>
            </w:r>
          </w:p>
        </w:tc>
        <w:tc>
          <w:tcPr>
            <w:tcW w:w="2459" w:type="dxa"/>
            <w:tcBorders>
              <w:top w:val="single" w:sz="4" w:space="0" w:color="auto"/>
              <w:left w:val="single" w:sz="4" w:space="0" w:color="auto"/>
              <w:bottom w:val="nil"/>
              <w:right w:val="single" w:sz="4" w:space="0" w:color="auto"/>
            </w:tcBorders>
            <w:vAlign w:val="center"/>
          </w:tcPr>
          <w:p w14:paraId="2A55DA0E" w14:textId="78460D7C" w:rsidR="006A52C4" w:rsidDel="0080313D" w:rsidRDefault="006A52C4" w:rsidP="0080313D">
            <w:pPr>
              <w:keepNext/>
              <w:keepLines/>
              <w:spacing w:after="0"/>
              <w:jc w:val="center"/>
              <w:rPr>
                <w:del w:id="2647" w:author="ZTE" w:date="2023-05-04T19:14:00Z"/>
                <w:rFonts w:ascii="Arial" w:hAnsi="Arial"/>
                <w:sz w:val="18"/>
              </w:rPr>
            </w:pPr>
            <w:r>
              <w:rPr>
                <w:rFonts w:ascii="Arial" w:hAnsi="Arial"/>
                <w:sz w:val="18"/>
              </w:rPr>
              <w:t>CA_n48A-n261A</w:t>
            </w:r>
            <w:ins w:id="2648" w:author="ZTE" w:date="2023-05-04T19:14:00Z">
              <w:r w:rsidR="0080313D">
                <w:rPr>
                  <w:rFonts w:ascii="Arial" w:hAnsi="Arial"/>
                  <w:sz w:val="18"/>
                </w:rPr>
                <w:t>/G/H</w:t>
              </w:r>
            </w:ins>
          </w:p>
          <w:p w14:paraId="3A9B175D" w14:textId="32804542" w:rsidR="006A52C4" w:rsidDel="0080313D" w:rsidRDefault="006A52C4" w:rsidP="00243D2A">
            <w:pPr>
              <w:keepNext/>
              <w:keepLines/>
              <w:spacing w:after="0"/>
              <w:jc w:val="center"/>
              <w:rPr>
                <w:del w:id="2649" w:author="ZTE" w:date="2023-05-04T19:14:00Z"/>
                <w:rFonts w:ascii="Arial" w:hAnsi="Arial"/>
                <w:sz w:val="18"/>
              </w:rPr>
            </w:pPr>
            <w:del w:id="2650" w:author="ZTE" w:date="2023-05-04T19:14:00Z">
              <w:r w:rsidDel="0080313D">
                <w:rPr>
                  <w:rFonts w:ascii="Arial" w:hAnsi="Arial"/>
                  <w:sz w:val="18"/>
                </w:rPr>
                <w:delText>CA_n48A-n261G</w:delText>
              </w:r>
            </w:del>
          </w:p>
          <w:p w14:paraId="6ADC212D" w14:textId="7DEDCE83" w:rsidR="006A52C4" w:rsidRPr="006C738A" w:rsidRDefault="006A52C4" w:rsidP="00F8283B">
            <w:pPr>
              <w:keepNext/>
              <w:keepLines/>
              <w:spacing w:after="0"/>
              <w:jc w:val="center"/>
              <w:rPr>
                <w:rFonts w:ascii="Arial" w:hAnsi="Arial"/>
                <w:sz w:val="18"/>
              </w:rPr>
            </w:pPr>
            <w:del w:id="2651" w:author="ZTE" w:date="2023-05-04T19:14:00Z">
              <w:r w:rsidDel="0080313D">
                <w:rPr>
                  <w:rFonts w:ascii="Arial" w:hAnsi="Arial"/>
                  <w:sz w:val="18"/>
                </w:rPr>
                <w:delText>CA_n48A-n261H</w:delText>
              </w:r>
            </w:del>
          </w:p>
        </w:tc>
        <w:tc>
          <w:tcPr>
            <w:tcW w:w="1212" w:type="dxa"/>
            <w:tcBorders>
              <w:left w:val="single" w:sz="4" w:space="0" w:color="auto"/>
              <w:right w:val="single" w:sz="4" w:space="0" w:color="auto"/>
            </w:tcBorders>
            <w:vAlign w:val="center"/>
          </w:tcPr>
          <w:p w14:paraId="19F1A5C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66706787"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01408967"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A52C4" w:rsidRPr="006C738A" w14:paraId="79DBE4A0" w14:textId="77777777" w:rsidTr="00131A8D">
        <w:trPr>
          <w:trHeight w:val="450"/>
          <w:jc w:val="center"/>
        </w:trPr>
        <w:tc>
          <w:tcPr>
            <w:tcW w:w="2535" w:type="dxa"/>
            <w:tcBorders>
              <w:top w:val="nil"/>
              <w:left w:val="single" w:sz="4" w:space="0" w:color="auto"/>
              <w:bottom w:val="single" w:sz="4" w:space="0" w:color="auto"/>
              <w:right w:val="single" w:sz="4" w:space="0" w:color="auto"/>
            </w:tcBorders>
            <w:vAlign w:val="center"/>
          </w:tcPr>
          <w:p w14:paraId="786F576E"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27A2044" w14:textId="77777777" w:rsidR="006A52C4" w:rsidRPr="006C738A" w:rsidRDefault="006A52C4" w:rsidP="00131A8D">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0234B85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3B90505F"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2A682EE6"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4B667D9E" w14:textId="77777777" w:rsidTr="00131A8D">
        <w:trPr>
          <w:trHeight w:val="450"/>
          <w:jc w:val="center"/>
        </w:trPr>
        <w:tc>
          <w:tcPr>
            <w:tcW w:w="2535" w:type="dxa"/>
            <w:tcBorders>
              <w:top w:val="single" w:sz="4" w:space="0" w:color="auto"/>
              <w:left w:val="single" w:sz="4" w:space="0" w:color="auto"/>
              <w:bottom w:val="nil"/>
              <w:right w:val="single" w:sz="4" w:space="0" w:color="auto"/>
            </w:tcBorders>
            <w:vAlign w:val="center"/>
          </w:tcPr>
          <w:p w14:paraId="03DEBB60" w14:textId="77777777" w:rsidR="006A52C4" w:rsidRPr="006C738A" w:rsidRDefault="006A52C4" w:rsidP="00131A8D">
            <w:pPr>
              <w:keepNext/>
              <w:keepLines/>
              <w:spacing w:after="0"/>
              <w:jc w:val="center"/>
              <w:rPr>
                <w:rFonts w:ascii="Arial" w:hAnsi="Arial"/>
                <w:sz w:val="18"/>
              </w:rPr>
            </w:pPr>
            <w:r>
              <w:rPr>
                <w:rFonts w:ascii="Arial" w:hAnsi="Arial"/>
                <w:sz w:val="18"/>
              </w:rPr>
              <w:t>CA_n48(A-B)-n261(H-I)</w:t>
            </w:r>
          </w:p>
        </w:tc>
        <w:tc>
          <w:tcPr>
            <w:tcW w:w="2459" w:type="dxa"/>
            <w:tcBorders>
              <w:top w:val="single" w:sz="4" w:space="0" w:color="auto"/>
              <w:left w:val="single" w:sz="4" w:space="0" w:color="auto"/>
              <w:bottom w:val="nil"/>
              <w:right w:val="single" w:sz="4" w:space="0" w:color="auto"/>
            </w:tcBorders>
            <w:vAlign w:val="center"/>
          </w:tcPr>
          <w:p w14:paraId="12C6FF0F" w14:textId="7111948E" w:rsidR="006A52C4" w:rsidDel="0080313D" w:rsidRDefault="006A52C4" w:rsidP="0080313D">
            <w:pPr>
              <w:keepNext/>
              <w:keepLines/>
              <w:spacing w:after="0"/>
              <w:jc w:val="center"/>
              <w:rPr>
                <w:del w:id="2652" w:author="ZTE" w:date="2023-05-04T19:14:00Z"/>
                <w:rFonts w:ascii="Arial" w:hAnsi="Arial"/>
                <w:sz w:val="18"/>
              </w:rPr>
            </w:pPr>
            <w:r>
              <w:rPr>
                <w:rFonts w:ascii="Arial" w:hAnsi="Arial"/>
                <w:sz w:val="18"/>
              </w:rPr>
              <w:t>CA_n48A-n261A</w:t>
            </w:r>
            <w:ins w:id="2653" w:author="ZTE" w:date="2023-05-04T19:14:00Z">
              <w:r w:rsidR="0080313D">
                <w:rPr>
                  <w:rFonts w:ascii="Arial" w:eastAsia="Yu Mincho" w:hAnsi="Arial" w:cs="Arial"/>
                  <w:sz w:val="18"/>
                  <w:szCs w:val="18"/>
                  <w:lang w:eastAsia="ja-JP"/>
                </w:rPr>
                <w:t>/G/H/I</w:t>
              </w:r>
            </w:ins>
          </w:p>
          <w:p w14:paraId="7733AA3A" w14:textId="4A7D0C9D" w:rsidR="006A52C4" w:rsidDel="0080313D" w:rsidRDefault="006A52C4" w:rsidP="00243D2A">
            <w:pPr>
              <w:keepNext/>
              <w:keepLines/>
              <w:spacing w:after="0"/>
              <w:jc w:val="center"/>
              <w:rPr>
                <w:del w:id="2654" w:author="ZTE" w:date="2023-05-04T19:14:00Z"/>
                <w:rFonts w:ascii="Arial" w:hAnsi="Arial"/>
                <w:sz w:val="18"/>
              </w:rPr>
            </w:pPr>
            <w:del w:id="2655" w:author="ZTE" w:date="2023-05-04T19:14:00Z">
              <w:r w:rsidDel="0080313D">
                <w:rPr>
                  <w:rFonts w:ascii="Arial" w:hAnsi="Arial"/>
                  <w:sz w:val="18"/>
                </w:rPr>
                <w:delText>CA_n48A-n261G</w:delText>
              </w:r>
            </w:del>
          </w:p>
          <w:p w14:paraId="141673BA" w14:textId="3A59B4C8" w:rsidR="006A52C4" w:rsidDel="0080313D" w:rsidRDefault="006A52C4" w:rsidP="00F8283B">
            <w:pPr>
              <w:keepNext/>
              <w:keepLines/>
              <w:spacing w:after="0"/>
              <w:jc w:val="center"/>
              <w:rPr>
                <w:del w:id="2656" w:author="ZTE" w:date="2023-05-04T19:14:00Z"/>
                <w:rFonts w:ascii="Arial" w:hAnsi="Arial"/>
                <w:sz w:val="18"/>
              </w:rPr>
            </w:pPr>
            <w:del w:id="2657" w:author="ZTE" w:date="2023-05-04T19:14:00Z">
              <w:r w:rsidDel="0080313D">
                <w:rPr>
                  <w:rFonts w:ascii="Arial" w:hAnsi="Arial"/>
                  <w:sz w:val="18"/>
                </w:rPr>
                <w:delText>CA_n48A-n261H</w:delText>
              </w:r>
            </w:del>
          </w:p>
          <w:p w14:paraId="3C625567" w14:textId="1E793D04" w:rsidR="006A52C4" w:rsidRPr="006C738A" w:rsidRDefault="006A52C4">
            <w:pPr>
              <w:keepNext/>
              <w:keepLines/>
              <w:spacing w:after="0"/>
              <w:jc w:val="center"/>
              <w:rPr>
                <w:rFonts w:ascii="Arial" w:hAnsi="Arial"/>
                <w:sz w:val="18"/>
              </w:rPr>
            </w:pPr>
            <w:del w:id="2658" w:author="ZTE" w:date="2023-05-04T19:14:00Z">
              <w:r w:rsidDel="0080313D">
                <w:rPr>
                  <w:rFonts w:ascii="Arial" w:hAnsi="Arial"/>
                  <w:sz w:val="18"/>
                </w:rPr>
                <w:delText>CA_n48A-n261I</w:delText>
              </w:r>
            </w:del>
          </w:p>
        </w:tc>
        <w:tc>
          <w:tcPr>
            <w:tcW w:w="1212" w:type="dxa"/>
            <w:tcBorders>
              <w:left w:val="single" w:sz="4" w:space="0" w:color="auto"/>
              <w:right w:val="single" w:sz="4" w:space="0" w:color="auto"/>
            </w:tcBorders>
            <w:vAlign w:val="center"/>
          </w:tcPr>
          <w:p w14:paraId="2373180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116E7714"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55DAF143"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A52C4" w:rsidRPr="006C738A" w14:paraId="0926EF41" w14:textId="77777777" w:rsidTr="00131A8D">
        <w:trPr>
          <w:trHeight w:val="450"/>
          <w:jc w:val="center"/>
        </w:trPr>
        <w:tc>
          <w:tcPr>
            <w:tcW w:w="2535" w:type="dxa"/>
            <w:tcBorders>
              <w:top w:val="nil"/>
              <w:left w:val="single" w:sz="4" w:space="0" w:color="auto"/>
              <w:bottom w:val="single" w:sz="4" w:space="0" w:color="auto"/>
              <w:right w:val="single" w:sz="4" w:space="0" w:color="auto"/>
            </w:tcBorders>
            <w:vAlign w:val="center"/>
          </w:tcPr>
          <w:p w14:paraId="35EDEDEA"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3CD09D8" w14:textId="77777777" w:rsidR="006A52C4" w:rsidRPr="006C738A" w:rsidRDefault="006A52C4" w:rsidP="00131A8D">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6BFF632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3F8BDE82"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3E3E722"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4A36CC0C" w14:textId="77777777" w:rsidTr="00131A8D">
        <w:trPr>
          <w:trHeight w:val="450"/>
          <w:jc w:val="center"/>
        </w:trPr>
        <w:tc>
          <w:tcPr>
            <w:tcW w:w="2535" w:type="dxa"/>
            <w:tcBorders>
              <w:top w:val="single" w:sz="4" w:space="0" w:color="auto"/>
              <w:left w:val="single" w:sz="4" w:space="0" w:color="auto"/>
              <w:bottom w:val="nil"/>
              <w:right w:val="single" w:sz="4" w:space="0" w:color="auto"/>
            </w:tcBorders>
            <w:vAlign w:val="center"/>
          </w:tcPr>
          <w:p w14:paraId="35B5334E" w14:textId="77777777" w:rsidR="006A52C4" w:rsidRPr="006C738A" w:rsidRDefault="006A52C4" w:rsidP="00131A8D">
            <w:pPr>
              <w:keepNext/>
              <w:keepLines/>
              <w:spacing w:after="0"/>
              <w:jc w:val="center"/>
              <w:rPr>
                <w:rFonts w:ascii="Arial" w:hAnsi="Arial"/>
                <w:sz w:val="18"/>
              </w:rPr>
            </w:pPr>
            <w:r>
              <w:rPr>
                <w:rFonts w:ascii="Arial" w:hAnsi="Arial"/>
                <w:sz w:val="18"/>
              </w:rPr>
              <w:t>CA_n48(A-B)-n261(2A-I)</w:t>
            </w:r>
          </w:p>
        </w:tc>
        <w:tc>
          <w:tcPr>
            <w:tcW w:w="2459" w:type="dxa"/>
            <w:tcBorders>
              <w:top w:val="single" w:sz="4" w:space="0" w:color="auto"/>
              <w:left w:val="single" w:sz="4" w:space="0" w:color="auto"/>
              <w:bottom w:val="nil"/>
              <w:right w:val="single" w:sz="4" w:space="0" w:color="auto"/>
            </w:tcBorders>
            <w:vAlign w:val="center"/>
          </w:tcPr>
          <w:p w14:paraId="037E1500" w14:textId="5DEB1613" w:rsidR="006A52C4" w:rsidDel="0080313D" w:rsidRDefault="006A52C4" w:rsidP="0080313D">
            <w:pPr>
              <w:keepNext/>
              <w:keepLines/>
              <w:spacing w:after="0"/>
              <w:jc w:val="center"/>
              <w:rPr>
                <w:del w:id="2659" w:author="ZTE" w:date="2023-05-04T19:15:00Z"/>
                <w:rFonts w:ascii="Arial" w:hAnsi="Arial"/>
                <w:sz w:val="18"/>
              </w:rPr>
            </w:pPr>
            <w:r>
              <w:rPr>
                <w:rFonts w:ascii="Arial" w:hAnsi="Arial"/>
                <w:sz w:val="18"/>
              </w:rPr>
              <w:t>CA_n48A-n261A</w:t>
            </w:r>
            <w:ins w:id="2660" w:author="ZTE" w:date="2023-05-04T19:15:00Z">
              <w:r w:rsidR="0080313D">
                <w:rPr>
                  <w:rFonts w:ascii="Arial" w:eastAsia="Yu Mincho" w:hAnsi="Arial" w:cs="Arial"/>
                  <w:sz w:val="18"/>
                  <w:szCs w:val="18"/>
                  <w:lang w:eastAsia="ja-JP"/>
                </w:rPr>
                <w:t>/G/H/I</w:t>
              </w:r>
            </w:ins>
          </w:p>
          <w:p w14:paraId="16F8566D" w14:textId="1EBAC5B9" w:rsidR="006A52C4" w:rsidDel="0080313D" w:rsidRDefault="006A52C4" w:rsidP="00243D2A">
            <w:pPr>
              <w:keepNext/>
              <w:keepLines/>
              <w:spacing w:after="0"/>
              <w:jc w:val="center"/>
              <w:rPr>
                <w:del w:id="2661" w:author="ZTE" w:date="2023-05-04T19:15:00Z"/>
                <w:rFonts w:ascii="Arial" w:hAnsi="Arial"/>
                <w:sz w:val="18"/>
              </w:rPr>
            </w:pPr>
            <w:del w:id="2662" w:author="ZTE" w:date="2023-05-04T19:15:00Z">
              <w:r w:rsidDel="0080313D">
                <w:rPr>
                  <w:rFonts w:ascii="Arial" w:hAnsi="Arial"/>
                  <w:sz w:val="18"/>
                </w:rPr>
                <w:delText>CA_n48A-n261G</w:delText>
              </w:r>
            </w:del>
          </w:p>
          <w:p w14:paraId="50185AA1" w14:textId="7E40167B" w:rsidR="006A52C4" w:rsidDel="0080313D" w:rsidRDefault="006A52C4" w:rsidP="00F8283B">
            <w:pPr>
              <w:keepNext/>
              <w:keepLines/>
              <w:spacing w:after="0"/>
              <w:jc w:val="center"/>
              <w:rPr>
                <w:del w:id="2663" w:author="ZTE" w:date="2023-05-04T19:15:00Z"/>
                <w:rFonts w:ascii="Arial" w:hAnsi="Arial"/>
                <w:sz w:val="18"/>
              </w:rPr>
            </w:pPr>
            <w:del w:id="2664" w:author="ZTE" w:date="2023-05-04T19:15:00Z">
              <w:r w:rsidDel="0080313D">
                <w:rPr>
                  <w:rFonts w:ascii="Arial" w:hAnsi="Arial"/>
                  <w:sz w:val="18"/>
                </w:rPr>
                <w:delText>CA_n48A-n261H</w:delText>
              </w:r>
            </w:del>
          </w:p>
          <w:p w14:paraId="5159B3D2" w14:textId="7BAB6970" w:rsidR="006A52C4" w:rsidRPr="006C738A" w:rsidRDefault="006A52C4">
            <w:pPr>
              <w:keepNext/>
              <w:keepLines/>
              <w:spacing w:after="0"/>
              <w:jc w:val="center"/>
              <w:rPr>
                <w:rFonts w:ascii="Arial" w:hAnsi="Arial"/>
                <w:sz w:val="18"/>
              </w:rPr>
            </w:pPr>
            <w:del w:id="2665" w:author="ZTE" w:date="2023-05-04T19:15:00Z">
              <w:r w:rsidDel="0080313D">
                <w:rPr>
                  <w:rFonts w:ascii="Arial" w:hAnsi="Arial"/>
                  <w:sz w:val="18"/>
                </w:rPr>
                <w:delText>CA_n48A-n261I</w:delText>
              </w:r>
            </w:del>
          </w:p>
        </w:tc>
        <w:tc>
          <w:tcPr>
            <w:tcW w:w="1212" w:type="dxa"/>
            <w:tcBorders>
              <w:left w:val="single" w:sz="4" w:space="0" w:color="auto"/>
              <w:right w:val="single" w:sz="4" w:space="0" w:color="auto"/>
            </w:tcBorders>
            <w:vAlign w:val="center"/>
          </w:tcPr>
          <w:p w14:paraId="79545740"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33A43BE5"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3E9A8D98"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A52C4" w:rsidRPr="006C738A" w14:paraId="51FD26D4" w14:textId="77777777" w:rsidTr="00131A8D">
        <w:trPr>
          <w:trHeight w:val="450"/>
          <w:jc w:val="center"/>
        </w:trPr>
        <w:tc>
          <w:tcPr>
            <w:tcW w:w="2535" w:type="dxa"/>
            <w:tcBorders>
              <w:top w:val="nil"/>
              <w:left w:val="single" w:sz="4" w:space="0" w:color="auto"/>
              <w:bottom w:val="single" w:sz="4" w:space="0" w:color="auto"/>
              <w:right w:val="single" w:sz="4" w:space="0" w:color="auto"/>
            </w:tcBorders>
            <w:vAlign w:val="center"/>
          </w:tcPr>
          <w:p w14:paraId="333EBB4E"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8A47C1A" w14:textId="77777777" w:rsidR="006A52C4" w:rsidRPr="006C738A" w:rsidRDefault="006A52C4" w:rsidP="00131A8D">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29399FF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22BB0BF2"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7CC5F962"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044BCA36" w14:textId="77777777" w:rsidTr="00131A8D">
        <w:trPr>
          <w:trHeight w:val="450"/>
          <w:jc w:val="center"/>
        </w:trPr>
        <w:tc>
          <w:tcPr>
            <w:tcW w:w="2535" w:type="dxa"/>
            <w:tcBorders>
              <w:top w:val="single" w:sz="4" w:space="0" w:color="auto"/>
              <w:left w:val="single" w:sz="4" w:space="0" w:color="auto"/>
              <w:bottom w:val="nil"/>
              <w:right w:val="single" w:sz="4" w:space="0" w:color="auto"/>
            </w:tcBorders>
            <w:vAlign w:val="center"/>
          </w:tcPr>
          <w:p w14:paraId="77C7612A" w14:textId="77777777" w:rsidR="006A52C4" w:rsidRPr="006C738A" w:rsidRDefault="006A52C4" w:rsidP="00131A8D">
            <w:pPr>
              <w:keepNext/>
              <w:keepLines/>
              <w:spacing w:after="0"/>
              <w:jc w:val="center"/>
              <w:rPr>
                <w:rFonts w:ascii="Arial" w:hAnsi="Arial"/>
                <w:sz w:val="18"/>
              </w:rPr>
            </w:pPr>
            <w:r>
              <w:rPr>
                <w:rFonts w:ascii="Arial" w:hAnsi="Arial"/>
                <w:sz w:val="18"/>
              </w:rPr>
              <w:t>CA_n48(A-B)-n261(A-G-I)</w:t>
            </w:r>
          </w:p>
        </w:tc>
        <w:tc>
          <w:tcPr>
            <w:tcW w:w="2459" w:type="dxa"/>
            <w:tcBorders>
              <w:top w:val="single" w:sz="4" w:space="0" w:color="auto"/>
              <w:left w:val="single" w:sz="4" w:space="0" w:color="auto"/>
              <w:bottom w:val="nil"/>
              <w:right w:val="single" w:sz="4" w:space="0" w:color="auto"/>
            </w:tcBorders>
            <w:vAlign w:val="center"/>
          </w:tcPr>
          <w:p w14:paraId="36E77368" w14:textId="5A897B14" w:rsidR="006A52C4" w:rsidDel="0080313D" w:rsidRDefault="006A52C4" w:rsidP="0080313D">
            <w:pPr>
              <w:keepNext/>
              <w:keepLines/>
              <w:spacing w:after="0"/>
              <w:jc w:val="center"/>
              <w:rPr>
                <w:del w:id="2666" w:author="ZTE" w:date="2023-05-04T19:15:00Z"/>
                <w:rFonts w:ascii="Arial" w:hAnsi="Arial"/>
                <w:sz w:val="18"/>
              </w:rPr>
            </w:pPr>
            <w:r>
              <w:rPr>
                <w:rFonts w:ascii="Arial" w:hAnsi="Arial"/>
                <w:sz w:val="18"/>
              </w:rPr>
              <w:t>CA_n48A-n261A</w:t>
            </w:r>
            <w:ins w:id="2667" w:author="ZTE" w:date="2023-05-04T19:15:00Z">
              <w:r w:rsidR="0080313D">
                <w:rPr>
                  <w:rFonts w:ascii="Arial" w:eastAsia="Yu Mincho" w:hAnsi="Arial" w:cs="Arial"/>
                  <w:sz w:val="18"/>
                  <w:szCs w:val="18"/>
                  <w:lang w:eastAsia="ja-JP"/>
                </w:rPr>
                <w:t>/G/H/I</w:t>
              </w:r>
            </w:ins>
          </w:p>
          <w:p w14:paraId="68432D07" w14:textId="6743948A" w:rsidR="006A52C4" w:rsidDel="0080313D" w:rsidRDefault="006A52C4" w:rsidP="00243D2A">
            <w:pPr>
              <w:keepNext/>
              <w:keepLines/>
              <w:spacing w:after="0"/>
              <w:jc w:val="center"/>
              <w:rPr>
                <w:del w:id="2668" w:author="ZTE" w:date="2023-05-04T19:15:00Z"/>
                <w:rFonts w:ascii="Arial" w:hAnsi="Arial"/>
                <w:sz w:val="18"/>
              </w:rPr>
            </w:pPr>
            <w:del w:id="2669" w:author="ZTE" w:date="2023-05-04T19:15:00Z">
              <w:r w:rsidDel="0080313D">
                <w:rPr>
                  <w:rFonts w:ascii="Arial" w:hAnsi="Arial"/>
                  <w:sz w:val="18"/>
                </w:rPr>
                <w:delText>CA_n48A-n261G</w:delText>
              </w:r>
            </w:del>
          </w:p>
          <w:p w14:paraId="742353FC" w14:textId="26A67004" w:rsidR="006A52C4" w:rsidDel="0080313D" w:rsidRDefault="006A52C4" w:rsidP="00F8283B">
            <w:pPr>
              <w:keepNext/>
              <w:keepLines/>
              <w:spacing w:after="0"/>
              <w:jc w:val="center"/>
              <w:rPr>
                <w:del w:id="2670" w:author="ZTE" w:date="2023-05-04T19:15:00Z"/>
                <w:rFonts w:ascii="Arial" w:hAnsi="Arial"/>
                <w:sz w:val="18"/>
              </w:rPr>
            </w:pPr>
            <w:del w:id="2671" w:author="ZTE" w:date="2023-05-04T19:15:00Z">
              <w:r w:rsidDel="0080313D">
                <w:rPr>
                  <w:rFonts w:ascii="Arial" w:hAnsi="Arial"/>
                  <w:sz w:val="18"/>
                </w:rPr>
                <w:delText>CA_n48A-n261H</w:delText>
              </w:r>
            </w:del>
          </w:p>
          <w:p w14:paraId="0A59E0B6" w14:textId="5A2402EC" w:rsidR="006A52C4" w:rsidRPr="006C738A" w:rsidRDefault="006A52C4">
            <w:pPr>
              <w:keepNext/>
              <w:keepLines/>
              <w:spacing w:after="0"/>
              <w:jc w:val="center"/>
              <w:rPr>
                <w:rFonts w:ascii="Arial" w:hAnsi="Arial"/>
                <w:sz w:val="18"/>
              </w:rPr>
            </w:pPr>
            <w:del w:id="2672" w:author="ZTE" w:date="2023-05-04T19:15:00Z">
              <w:r w:rsidDel="0080313D">
                <w:rPr>
                  <w:rFonts w:ascii="Arial" w:hAnsi="Arial"/>
                  <w:sz w:val="18"/>
                </w:rPr>
                <w:delText>CA_n48A-n261I</w:delText>
              </w:r>
            </w:del>
          </w:p>
        </w:tc>
        <w:tc>
          <w:tcPr>
            <w:tcW w:w="1212" w:type="dxa"/>
            <w:tcBorders>
              <w:left w:val="single" w:sz="4" w:space="0" w:color="auto"/>
              <w:right w:val="single" w:sz="4" w:space="0" w:color="auto"/>
            </w:tcBorders>
            <w:vAlign w:val="center"/>
          </w:tcPr>
          <w:p w14:paraId="350E6AD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05251026"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79E94011"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6A52C4" w:rsidRPr="006C738A" w14:paraId="47208F0D" w14:textId="77777777" w:rsidTr="00131A8D">
        <w:trPr>
          <w:trHeight w:val="450"/>
          <w:jc w:val="center"/>
        </w:trPr>
        <w:tc>
          <w:tcPr>
            <w:tcW w:w="2535" w:type="dxa"/>
            <w:tcBorders>
              <w:top w:val="nil"/>
              <w:left w:val="single" w:sz="4" w:space="0" w:color="auto"/>
              <w:bottom w:val="single" w:sz="4" w:space="0" w:color="auto"/>
              <w:right w:val="single" w:sz="4" w:space="0" w:color="auto"/>
            </w:tcBorders>
            <w:vAlign w:val="center"/>
          </w:tcPr>
          <w:p w14:paraId="6A991ACF" w14:textId="77777777" w:rsidR="006A52C4" w:rsidRPr="006C738A" w:rsidRDefault="006A52C4" w:rsidP="00131A8D">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EA662F3" w14:textId="77777777" w:rsidR="006A52C4" w:rsidRPr="006C738A" w:rsidRDefault="006A52C4" w:rsidP="00131A8D">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202EBF6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3C716B98"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66398141"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5CDC8B9B" w14:textId="77777777" w:rsidTr="00131A8D">
        <w:trPr>
          <w:trHeight w:val="150"/>
          <w:jc w:val="center"/>
        </w:trPr>
        <w:tc>
          <w:tcPr>
            <w:tcW w:w="2535" w:type="dxa"/>
            <w:vMerge w:val="restart"/>
            <w:tcBorders>
              <w:left w:val="single" w:sz="4" w:space="0" w:color="auto"/>
              <w:right w:val="single" w:sz="4" w:space="0" w:color="auto"/>
            </w:tcBorders>
          </w:tcPr>
          <w:p w14:paraId="471CC9E7" w14:textId="77777777" w:rsidR="006A52C4" w:rsidRPr="006C738A" w:rsidRDefault="006A52C4" w:rsidP="00131A8D">
            <w:pPr>
              <w:pStyle w:val="TAC"/>
            </w:pPr>
            <w:r>
              <w:t>CA_n48A-n263A</w:t>
            </w:r>
          </w:p>
          <w:p w14:paraId="367A7723" w14:textId="77777777" w:rsidR="006A52C4" w:rsidRPr="006C738A" w:rsidRDefault="006A52C4" w:rsidP="00131A8D">
            <w:pPr>
              <w:pStyle w:val="TAC"/>
            </w:pPr>
          </w:p>
        </w:tc>
        <w:tc>
          <w:tcPr>
            <w:tcW w:w="2459" w:type="dxa"/>
            <w:vMerge w:val="restart"/>
            <w:tcBorders>
              <w:left w:val="single" w:sz="4" w:space="0" w:color="auto"/>
              <w:right w:val="single" w:sz="4" w:space="0" w:color="auto"/>
            </w:tcBorders>
          </w:tcPr>
          <w:p w14:paraId="133959DA"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1A38B56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C93BC2F"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nil"/>
              <w:left w:val="single" w:sz="4" w:space="0" w:color="auto"/>
              <w:right w:val="single" w:sz="4" w:space="0" w:color="auto"/>
            </w:tcBorders>
          </w:tcPr>
          <w:p w14:paraId="1AA71E69"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hAnsi="Arial" w:cs="Arial"/>
                <w:sz w:val="18"/>
                <w:szCs w:val="18"/>
              </w:rPr>
              <w:t>0</w:t>
            </w:r>
          </w:p>
          <w:p w14:paraId="184652A0"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182E3F87" w14:textId="77777777" w:rsidTr="00131A8D">
        <w:trPr>
          <w:trHeight w:val="150"/>
          <w:jc w:val="center"/>
        </w:trPr>
        <w:tc>
          <w:tcPr>
            <w:tcW w:w="2535" w:type="dxa"/>
            <w:vMerge/>
            <w:tcBorders>
              <w:left w:val="single" w:sz="4" w:space="0" w:color="auto"/>
              <w:right w:val="single" w:sz="4" w:space="0" w:color="auto"/>
            </w:tcBorders>
          </w:tcPr>
          <w:p w14:paraId="13E49E17"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44919798"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207187C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E7188F2"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249F8E99"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61B5A395" w14:textId="77777777" w:rsidTr="00131A8D">
        <w:trPr>
          <w:trHeight w:val="150"/>
          <w:jc w:val="center"/>
        </w:trPr>
        <w:tc>
          <w:tcPr>
            <w:tcW w:w="2535" w:type="dxa"/>
            <w:vMerge w:val="restart"/>
            <w:tcBorders>
              <w:left w:val="single" w:sz="4" w:space="0" w:color="auto"/>
              <w:right w:val="single" w:sz="4" w:space="0" w:color="auto"/>
            </w:tcBorders>
          </w:tcPr>
          <w:p w14:paraId="4147DD82" w14:textId="77777777" w:rsidR="006A52C4" w:rsidRPr="006C738A" w:rsidRDefault="006A52C4" w:rsidP="00131A8D">
            <w:pPr>
              <w:pStyle w:val="TAC"/>
            </w:pPr>
            <w:r>
              <w:t>CA_n48A-n263G</w:t>
            </w:r>
          </w:p>
          <w:p w14:paraId="7D09984B" w14:textId="77777777" w:rsidR="006A52C4" w:rsidRPr="006C738A" w:rsidRDefault="006A52C4" w:rsidP="00131A8D">
            <w:pPr>
              <w:pStyle w:val="TAC"/>
            </w:pPr>
          </w:p>
        </w:tc>
        <w:tc>
          <w:tcPr>
            <w:tcW w:w="2459" w:type="dxa"/>
            <w:vMerge w:val="restart"/>
            <w:tcBorders>
              <w:left w:val="single" w:sz="4" w:space="0" w:color="auto"/>
              <w:right w:val="single" w:sz="4" w:space="0" w:color="auto"/>
            </w:tcBorders>
          </w:tcPr>
          <w:p w14:paraId="74246DCE" w14:textId="77777777" w:rsidR="006A52C4" w:rsidRPr="0006421B" w:rsidRDefault="006A52C4" w:rsidP="00131A8D">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34955BB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0EC5A43"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664FB3EC"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hAnsi="Arial" w:cs="Arial"/>
                <w:sz w:val="18"/>
                <w:szCs w:val="18"/>
              </w:rPr>
              <w:t>0</w:t>
            </w:r>
          </w:p>
          <w:p w14:paraId="1AB6610B"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7CDD6517" w14:textId="77777777" w:rsidTr="00131A8D">
        <w:trPr>
          <w:trHeight w:val="150"/>
          <w:jc w:val="center"/>
        </w:trPr>
        <w:tc>
          <w:tcPr>
            <w:tcW w:w="2535" w:type="dxa"/>
            <w:vMerge/>
            <w:tcBorders>
              <w:left w:val="single" w:sz="4" w:space="0" w:color="auto"/>
              <w:right w:val="single" w:sz="4" w:space="0" w:color="auto"/>
            </w:tcBorders>
          </w:tcPr>
          <w:p w14:paraId="10517B00"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20E869BF"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0F2D877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0B2100E"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2A1EDBA7"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00F5EDB7" w14:textId="77777777" w:rsidTr="00131A8D">
        <w:trPr>
          <w:trHeight w:val="150"/>
          <w:jc w:val="center"/>
        </w:trPr>
        <w:tc>
          <w:tcPr>
            <w:tcW w:w="2535" w:type="dxa"/>
            <w:vMerge w:val="restart"/>
            <w:tcBorders>
              <w:left w:val="single" w:sz="4" w:space="0" w:color="auto"/>
              <w:right w:val="single" w:sz="4" w:space="0" w:color="auto"/>
            </w:tcBorders>
          </w:tcPr>
          <w:p w14:paraId="547C11E0" w14:textId="77777777" w:rsidR="006A52C4" w:rsidRPr="006C738A" w:rsidRDefault="006A52C4" w:rsidP="00131A8D">
            <w:pPr>
              <w:pStyle w:val="TAC"/>
            </w:pPr>
            <w:r>
              <w:t>CA_n48A-n263H</w:t>
            </w:r>
          </w:p>
        </w:tc>
        <w:tc>
          <w:tcPr>
            <w:tcW w:w="2459" w:type="dxa"/>
            <w:vMerge w:val="restart"/>
            <w:tcBorders>
              <w:left w:val="single" w:sz="4" w:space="0" w:color="auto"/>
              <w:right w:val="single" w:sz="4" w:space="0" w:color="auto"/>
            </w:tcBorders>
          </w:tcPr>
          <w:p w14:paraId="36C69538" w14:textId="77777777" w:rsidR="006A52C4" w:rsidRPr="0006421B" w:rsidRDefault="006A52C4" w:rsidP="00131A8D">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B574CD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F2B1F6E"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1461A4A4"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hAnsi="Arial" w:cs="Arial"/>
                <w:sz w:val="18"/>
                <w:szCs w:val="18"/>
              </w:rPr>
              <w:t>0</w:t>
            </w:r>
          </w:p>
        </w:tc>
      </w:tr>
      <w:tr w:rsidR="006A52C4" w:rsidRPr="006C738A" w14:paraId="2F2DF24D" w14:textId="77777777" w:rsidTr="00131A8D">
        <w:trPr>
          <w:trHeight w:val="150"/>
          <w:jc w:val="center"/>
        </w:trPr>
        <w:tc>
          <w:tcPr>
            <w:tcW w:w="2535" w:type="dxa"/>
            <w:vMerge/>
            <w:tcBorders>
              <w:left w:val="single" w:sz="4" w:space="0" w:color="auto"/>
              <w:right w:val="single" w:sz="4" w:space="0" w:color="auto"/>
            </w:tcBorders>
          </w:tcPr>
          <w:p w14:paraId="75AD398D"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1185DFA5"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57E180E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11AEE18"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012CCFD6"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3121A140" w14:textId="77777777" w:rsidTr="00131A8D">
        <w:trPr>
          <w:trHeight w:val="150"/>
          <w:jc w:val="center"/>
        </w:trPr>
        <w:tc>
          <w:tcPr>
            <w:tcW w:w="2535" w:type="dxa"/>
            <w:vMerge w:val="restart"/>
            <w:tcBorders>
              <w:left w:val="single" w:sz="4" w:space="0" w:color="auto"/>
              <w:right w:val="single" w:sz="4" w:space="0" w:color="auto"/>
            </w:tcBorders>
          </w:tcPr>
          <w:p w14:paraId="10B543BC" w14:textId="77777777" w:rsidR="006A52C4" w:rsidRPr="006C738A" w:rsidRDefault="006A52C4" w:rsidP="00131A8D">
            <w:pPr>
              <w:pStyle w:val="TAC"/>
            </w:pPr>
            <w:r>
              <w:t>CA_n48A-n263I</w:t>
            </w:r>
          </w:p>
        </w:tc>
        <w:tc>
          <w:tcPr>
            <w:tcW w:w="2459" w:type="dxa"/>
            <w:vMerge w:val="restart"/>
            <w:tcBorders>
              <w:left w:val="single" w:sz="4" w:space="0" w:color="auto"/>
              <w:right w:val="single" w:sz="4" w:space="0" w:color="auto"/>
            </w:tcBorders>
          </w:tcPr>
          <w:p w14:paraId="14F440A1"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79601A9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6E920F4"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68A2303E"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hAnsi="Arial" w:cs="Arial"/>
                <w:sz w:val="18"/>
                <w:szCs w:val="18"/>
              </w:rPr>
              <w:t>0</w:t>
            </w:r>
          </w:p>
        </w:tc>
      </w:tr>
      <w:tr w:rsidR="006A52C4" w:rsidRPr="006C738A" w14:paraId="26348019" w14:textId="77777777" w:rsidTr="00131A8D">
        <w:trPr>
          <w:trHeight w:val="150"/>
          <w:jc w:val="center"/>
        </w:trPr>
        <w:tc>
          <w:tcPr>
            <w:tcW w:w="2535" w:type="dxa"/>
            <w:vMerge/>
            <w:tcBorders>
              <w:left w:val="single" w:sz="4" w:space="0" w:color="auto"/>
              <w:right w:val="single" w:sz="4" w:space="0" w:color="auto"/>
            </w:tcBorders>
          </w:tcPr>
          <w:p w14:paraId="7233EF36"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4D6CD816"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63AAAC5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5A36CF7"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0997F8E8"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679BD1E8" w14:textId="77777777" w:rsidTr="00131A8D">
        <w:trPr>
          <w:trHeight w:val="150"/>
          <w:jc w:val="center"/>
        </w:trPr>
        <w:tc>
          <w:tcPr>
            <w:tcW w:w="2535" w:type="dxa"/>
            <w:vMerge w:val="restart"/>
            <w:tcBorders>
              <w:left w:val="single" w:sz="4" w:space="0" w:color="auto"/>
              <w:right w:val="single" w:sz="4" w:space="0" w:color="auto"/>
            </w:tcBorders>
          </w:tcPr>
          <w:p w14:paraId="4723122D" w14:textId="77777777" w:rsidR="006A52C4" w:rsidRPr="006C738A" w:rsidRDefault="006A52C4" w:rsidP="00131A8D">
            <w:pPr>
              <w:pStyle w:val="TAC"/>
            </w:pPr>
            <w:r>
              <w:t>CA_n48A-n263J</w:t>
            </w:r>
          </w:p>
        </w:tc>
        <w:tc>
          <w:tcPr>
            <w:tcW w:w="2459" w:type="dxa"/>
            <w:vMerge w:val="restart"/>
            <w:tcBorders>
              <w:left w:val="single" w:sz="4" w:space="0" w:color="auto"/>
              <w:right w:val="single" w:sz="4" w:space="0" w:color="auto"/>
            </w:tcBorders>
          </w:tcPr>
          <w:p w14:paraId="277D330C"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091C200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704E5F7"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31F6E429"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hAnsi="Arial" w:cs="Arial"/>
                <w:sz w:val="18"/>
                <w:szCs w:val="18"/>
              </w:rPr>
              <w:t>0</w:t>
            </w:r>
          </w:p>
        </w:tc>
      </w:tr>
      <w:tr w:rsidR="006A52C4" w:rsidRPr="006C738A" w14:paraId="670B1AFB" w14:textId="77777777" w:rsidTr="00131A8D">
        <w:trPr>
          <w:trHeight w:val="150"/>
          <w:jc w:val="center"/>
        </w:trPr>
        <w:tc>
          <w:tcPr>
            <w:tcW w:w="2535" w:type="dxa"/>
            <w:vMerge/>
            <w:tcBorders>
              <w:left w:val="single" w:sz="4" w:space="0" w:color="auto"/>
              <w:right w:val="single" w:sz="4" w:space="0" w:color="auto"/>
            </w:tcBorders>
          </w:tcPr>
          <w:p w14:paraId="5FD0A964"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62FF41AF"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7587C70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4EBBD1F"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12C33D15"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688C6029" w14:textId="77777777" w:rsidTr="00131A8D">
        <w:trPr>
          <w:trHeight w:val="150"/>
          <w:jc w:val="center"/>
        </w:trPr>
        <w:tc>
          <w:tcPr>
            <w:tcW w:w="2535" w:type="dxa"/>
            <w:vMerge w:val="restart"/>
            <w:tcBorders>
              <w:left w:val="single" w:sz="4" w:space="0" w:color="auto"/>
              <w:right w:val="single" w:sz="4" w:space="0" w:color="auto"/>
            </w:tcBorders>
          </w:tcPr>
          <w:p w14:paraId="3016EC8C" w14:textId="77777777" w:rsidR="006A52C4" w:rsidRPr="006C738A" w:rsidRDefault="006A52C4" w:rsidP="00131A8D">
            <w:pPr>
              <w:pStyle w:val="TAC"/>
            </w:pPr>
            <w:r>
              <w:t>CA_n48A-n263K</w:t>
            </w:r>
          </w:p>
        </w:tc>
        <w:tc>
          <w:tcPr>
            <w:tcW w:w="2459" w:type="dxa"/>
            <w:vMerge w:val="restart"/>
            <w:tcBorders>
              <w:left w:val="single" w:sz="4" w:space="0" w:color="auto"/>
              <w:right w:val="single" w:sz="4" w:space="0" w:color="auto"/>
            </w:tcBorders>
          </w:tcPr>
          <w:p w14:paraId="7A7D76C5"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3A42617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FA13240"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061180F1"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hAnsi="Arial" w:cs="Arial"/>
                <w:sz w:val="18"/>
                <w:szCs w:val="18"/>
              </w:rPr>
              <w:t>0</w:t>
            </w:r>
          </w:p>
        </w:tc>
      </w:tr>
      <w:tr w:rsidR="006A52C4" w:rsidRPr="006C738A" w14:paraId="31AB9169" w14:textId="77777777" w:rsidTr="00131A8D">
        <w:trPr>
          <w:trHeight w:val="150"/>
          <w:jc w:val="center"/>
        </w:trPr>
        <w:tc>
          <w:tcPr>
            <w:tcW w:w="2535" w:type="dxa"/>
            <w:vMerge/>
            <w:tcBorders>
              <w:left w:val="single" w:sz="4" w:space="0" w:color="auto"/>
              <w:right w:val="single" w:sz="4" w:space="0" w:color="auto"/>
            </w:tcBorders>
          </w:tcPr>
          <w:p w14:paraId="6C51F117"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1E9AE449"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373491C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6C916D1"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1B7D517B"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62A0D7E2" w14:textId="77777777" w:rsidTr="00131A8D">
        <w:trPr>
          <w:trHeight w:val="150"/>
          <w:jc w:val="center"/>
        </w:trPr>
        <w:tc>
          <w:tcPr>
            <w:tcW w:w="2535" w:type="dxa"/>
            <w:vMerge w:val="restart"/>
            <w:tcBorders>
              <w:left w:val="single" w:sz="4" w:space="0" w:color="auto"/>
              <w:right w:val="single" w:sz="4" w:space="0" w:color="auto"/>
            </w:tcBorders>
          </w:tcPr>
          <w:p w14:paraId="1DF625B0" w14:textId="77777777" w:rsidR="006A52C4" w:rsidRPr="006C738A" w:rsidRDefault="006A52C4" w:rsidP="00131A8D">
            <w:pPr>
              <w:pStyle w:val="TAC"/>
            </w:pPr>
            <w:r>
              <w:t>CA_n48A-n263L</w:t>
            </w:r>
          </w:p>
        </w:tc>
        <w:tc>
          <w:tcPr>
            <w:tcW w:w="2459" w:type="dxa"/>
            <w:vMerge w:val="restart"/>
            <w:tcBorders>
              <w:left w:val="single" w:sz="4" w:space="0" w:color="auto"/>
              <w:right w:val="single" w:sz="4" w:space="0" w:color="auto"/>
            </w:tcBorders>
          </w:tcPr>
          <w:p w14:paraId="0710A1CA"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241B757C"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C76EB3D"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092B7129"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hAnsi="Arial" w:cs="Arial"/>
                <w:sz w:val="18"/>
                <w:szCs w:val="18"/>
              </w:rPr>
              <w:t>0</w:t>
            </w:r>
          </w:p>
        </w:tc>
      </w:tr>
      <w:tr w:rsidR="006A52C4" w:rsidRPr="006C738A" w14:paraId="5F1CFB17" w14:textId="77777777" w:rsidTr="00131A8D">
        <w:trPr>
          <w:trHeight w:val="150"/>
          <w:jc w:val="center"/>
        </w:trPr>
        <w:tc>
          <w:tcPr>
            <w:tcW w:w="2535" w:type="dxa"/>
            <w:vMerge/>
            <w:tcBorders>
              <w:left w:val="single" w:sz="4" w:space="0" w:color="auto"/>
              <w:right w:val="single" w:sz="4" w:space="0" w:color="auto"/>
            </w:tcBorders>
          </w:tcPr>
          <w:p w14:paraId="4F86D676"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02DE5326"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262889F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C415BD6"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726D1DCB"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17F733A0" w14:textId="77777777" w:rsidTr="00131A8D">
        <w:trPr>
          <w:trHeight w:val="287"/>
          <w:jc w:val="center"/>
        </w:trPr>
        <w:tc>
          <w:tcPr>
            <w:tcW w:w="2535" w:type="dxa"/>
            <w:vMerge w:val="restart"/>
            <w:tcBorders>
              <w:left w:val="single" w:sz="4" w:space="0" w:color="auto"/>
              <w:right w:val="single" w:sz="4" w:space="0" w:color="auto"/>
            </w:tcBorders>
          </w:tcPr>
          <w:p w14:paraId="75D9956B" w14:textId="77777777" w:rsidR="006A52C4" w:rsidRPr="006C738A" w:rsidRDefault="006A52C4" w:rsidP="00131A8D">
            <w:pPr>
              <w:pStyle w:val="TAC"/>
            </w:pPr>
            <w:r>
              <w:t>CA_n48A-n263M</w:t>
            </w:r>
          </w:p>
        </w:tc>
        <w:tc>
          <w:tcPr>
            <w:tcW w:w="2459" w:type="dxa"/>
            <w:vMerge w:val="restart"/>
            <w:tcBorders>
              <w:left w:val="single" w:sz="4" w:space="0" w:color="auto"/>
              <w:right w:val="single" w:sz="4" w:space="0" w:color="auto"/>
            </w:tcBorders>
          </w:tcPr>
          <w:p w14:paraId="37461193"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161CF6D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0375A8B"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169973AB"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hAnsi="Arial" w:cs="Arial"/>
                <w:sz w:val="18"/>
                <w:szCs w:val="18"/>
              </w:rPr>
              <w:t>0</w:t>
            </w:r>
          </w:p>
        </w:tc>
      </w:tr>
      <w:tr w:rsidR="006A52C4" w:rsidRPr="006C738A" w14:paraId="0335EE0D" w14:textId="77777777" w:rsidTr="00131A8D">
        <w:trPr>
          <w:trHeight w:val="150"/>
          <w:jc w:val="center"/>
        </w:trPr>
        <w:tc>
          <w:tcPr>
            <w:tcW w:w="2535" w:type="dxa"/>
            <w:vMerge/>
            <w:tcBorders>
              <w:left w:val="single" w:sz="4" w:space="0" w:color="auto"/>
              <w:right w:val="single" w:sz="4" w:space="0" w:color="auto"/>
            </w:tcBorders>
          </w:tcPr>
          <w:p w14:paraId="01844610"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4A808B7C"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4073EC5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A3D9D51"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68C9079D"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3CFB03DA" w14:textId="77777777" w:rsidTr="00131A8D">
        <w:trPr>
          <w:trHeight w:val="150"/>
          <w:jc w:val="center"/>
        </w:trPr>
        <w:tc>
          <w:tcPr>
            <w:tcW w:w="2535" w:type="dxa"/>
            <w:vMerge w:val="restart"/>
            <w:tcBorders>
              <w:left w:val="single" w:sz="4" w:space="0" w:color="auto"/>
              <w:right w:val="single" w:sz="4" w:space="0" w:color="auto"/>
            </w:tcBorders>
          </w:tcPr>
          <w:p w14:paraId="46FA1E4C" w14:textId="77777777" w:rsidR="006A52C4" w:rsidRPr="006C738A" w:rsidRDefault="006A52C4" w:rsidP="00131A8D">
            <w:pPr>
              <w:pStyle w:val="TAC"/>
            </w:pPr>
            <w:r>
              <w:t>CA_n48(2A)-n263A</w:t>
            </w:r>
          </w:p>
        </w:tc>
        <w:tc>
          <w:tcPr>
            <w:tcW w:w="2459" w:type="dxa"/>
            <w:vMerge w:val="restart"/>
            <w:tcBorders>
              <w:left w:val="single" w:sz="4" w:space="0" w:color="auto"/>
              <w:right w:val="single" w:sz="4" w:space="0" w:color="auto"/>
            </w:tcBorders>
          </w:tcPr>
          <w:p w14:paraId="04691E96"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4FC703DC"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0EBDE93"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13C6641A"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hAnsi="Arial" w:cs="Arial"/>
                <w:sz w:val="18"/>
                <w:szCs w:val="18"/>
              </w:rPr>
              <w:t>0</w:t>
            </w:r>
          </w:p>
        </w:tc>
      </w:tr>
      <w:tr w:rsidR="006A52C4" w:rsidRPr="006C738A" w14:paraId="463D9A8E" w14:textId="77777777" w:rsidTr="00131A8D">
        <w:trPr>
          <w:trHeight w:val="150"/>
          <w:jc w:val="center"/>
        </w:trPr>
        <w:tc>
          <w:tcPr>
            <w:tcW w:w="2535" w:type="dxa"/>
            <w:vMerge/>
            <w:tcBorders>
              <w:left w:val="single" w:sz="4" w:space="0" w:color="auto"/>
              <w:right w:val="single" w:sz="4" w:space="0" w:color="auto"/>
            </w:tcBorders>
          </w:tcPr>
          <w:p w14:paraId="04CF83D6"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280160B7"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57E81A4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E441E47"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164A94DD"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0904222D" w14:textId="77777777" w:rsidTr="00131A8D">
        <w:trPr>
          <w:trHeight w:val="431"/>
          <w:jc w:val="center"/>
        </w:trPr>
        <w:tc>
          <w:tcPr>
            <w:tcW w:w="2535" w:type="dxa"/>
            <w:vMerge w:val="restart"/>
            <w:tcBorders>
              <w:left w:val="single" w:sz="4" w:space="0" w:color="auto"/>
              <w:right w:val="single" w:sz="4" w:space="0" w:color="auto"/>
            </w:tcBorders>
          </w:tcPr>
          <w:p w14:paraId="445F233C" w14:textId="77777777" w:rsidR="006A52C4" w:rsidRPr="006C738A" w:rsidRDefault="006A52C4" w:rsidP="00131A8D">
            <w:pPr>
              <w:pStyle w:val="TAC"/>
            </w:pPr>
            <w:r>
              <w:t>CA_n48(2A)-n263G</w:t>
            </w:r>
          </w:p>
        </w:tc>
        <w:tc>
          <w:tcPr>
            <w:tcW w:w="2459" w:type="dxa"/>
            <w:vMerge w:val="restart"/>
            <w:tcBorders>
              <w:left w:val="single" w:sz="4" w:space="0" w:color="auto"/>
              <w:right w:val="single" w:sz="4" w:space="0" w:color="auto"/>
            </w:tcBorders>
          </w:tcPr>
          <w:p w14:paraId="10D792FC" w14:textId="77777777" w:rsidR="006A52C4" w:rsidRPr="0006421B" w:rsidRDefault="006A52C4" w:rsidP="00131A8D">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392E8D6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9F2DF83"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0575888C"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hAnsi="Arial" w:cs="Arial"/>
                <w:sz w:val="18"/>
                <w:szCs w:val="18"/>
              </w:rPr>
              <w:t>0</w:t>
            </w:r>
          </w:p>
        </w:tc>
      </w:tr>
      <w:tr w:rsidR="006A52C4" w:rsidRPr="006C738A" w14:paraId="7C27FF3F" w14:textId="77777777" w:rsidTr="00131A8D">
        <w:trPr>
          <w:trHeight w:val="150"/>
          <w:jc w:val="center"/>
        </w:trPr>
        <w:tc>
          <w:tcPr>
            <w:tcW w:w="2535" w:type="dxa"/>
            <w:vMerge/>
            <w:tcBorders>
              <w:left w:val="single" w:sz="4" w:space="0" w:color="auto"/>
              <w:right w:val="single" w:sz="4" w:space="0" w:color="auto"/>
            </w:tcBorders>
          </w:tcPr>
          <w:p w14:paraId="7E9FDE7A"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5626EF1F"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2EB05B6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EAEF115"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8637FBB"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74AE9D8F" w14:textId="77777777" w:rsidTr="00131A8D">
        <w:trPr>
          <w:trHeight w:val="150"/>
          <w:jc w:val="center"/>
        </w:trPr>
        <w:tc>
          <w:tcPr>
            <w:tcW w:w="2535" w:type="dxa"/>
            <w:vMerge w:val="restart"/>
            <w:tcBorders>
              <w:left w:val="single" w:sz="4" w:space="0" w:color="auto"/>
              <w:right w:val="single" w:sz="4" w:space="0" w:color="auto"/>
            </w:tcBorders>
          </w:tcPr>
          <w:p w14:paraId="25781DAF" w14:textId="77777777" w:rsidR="006A52C4" w:rsidRPr="006C738A" w:rsidRDefault="006A52C4" w:rsidP="00131A8D">
            <w:pPr>
              <w:pStyle w:val="TAC"/>
            </w:pPr>
            <w:r>
              <w:lastRenderedPageBreak/>
              <w:t>CA_n48(2A)-n263H</w:t>
            </w:r>
          </w:p>
        </w:tc>
        <w:tc>
          <w:tcPr>
            <w:tcW w:w="2459" w:type="dxa"/>
            <w:vMerge w:val="restart"/>
            <w:tcBorders>
              <w:left w:val="single" w:sz="4" w:space="0" w:color="auto"/>
              <w:right w:val="single" w:sz="4" w:space="0" w:color="auto"/>
            </w:tcBorders>
          </w:tcPr>
          <w:p w14:paraId="0C17778D" w14:textId="77777777" w:rsidR="006A52C4" w:rsidRPr="0006421B" w:rsidRDefault="006A52C4" w:rsidP="00131A8D">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B521FC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89B1BE6"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tcBorders>
              <w:top w:val="single" w:sz="4" w:space="0" w:color="auto"/>
              <w:left w:val="single" w:sz="4" w:space="0" w:color="auto"/>
              <w:bottom w:val="nil"/>
              <w:right w:val="single" w:sz="4" w:space="0" w:color="auto"/>
            </w:tcBorders>
          </w:tcPr>
          <w:p w14:paraId="1189F5FD"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hAnsi="Arial" w:cs="Arial"/>
                <w:sz w:val="18"/>
                <w:szCs w:val="18"/>
              </w:rPr>
              <w:t>0</w:t>
            </w:r>
          </w:p>
        </w:tc>
      </w:tr>
      <w:tr w:rsidR="006A52C4" w:rsidRPr="006C738A" w14:paraId="5BBC8595" w14:textId="77777777" w:rsidTr="00131A8D">
        <w:trPr>
          <w:trHeight w:val="150"/>
          <w:jc w:val="center"/>
        </w:trPr>
        <w:tc>
          <w:tcPr>
            <w:tcW w:w="2535" w:type="dxa"/>
            <w:vMerge/>
            <w:tcBorders>
              <w:left w:val="single" w:sz="4" w:space="0" w:color="auto"/>
              <w:right w:val="single" w:sz="4" w:space="0" w:color="auto"/>
            </w:tcBorders>
          </w:tcPr>
          <w:p w14:paraId="69DF6F0F"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3BB472E2"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14A8192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FDA9B5B"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5086BAE3"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48048BBA" w14:textId="77777777" w:rsidTr="00131A8D">
        <w:trPr>
          <w:trHeight w:val="150"/>
          <w:jc w:val="center"/>
        </w:trPr>
        <w:tc>
          <w:tcPr>
            <w:tcW w:w="2535" w:type="dxa"/>
            <w:vMerge w:val="restart"/>
            <w:tcBorders>
              <w:left w:val="single" w:sz="4" w:space="0" w:color="auto"/>
              <w:right w:val="single" w:sz="4" w:space="0" w:color="auto"/>
            </w:tcBorders>
          </w:tcPr>
          <w:p w14:paraId="6A5D8D47" w14:textId="77777777" w:rsidR="006A52C4" w:rsidRPr="006C738A" w:rsidRDefault="006A52C4" w:rsidP="00131A8D">
            <w:pPr>
              <w:pStyle w:val="TAC"/>
            </w:pPr>
            <w:r>
              <w:t>CA_n48(2A)-n263I</w:t>
            </w:r>
          </w:p>
        </w:tc>
        <w:tc>
          <w:tcPr>
            <w:tcW w:w="2459" w:type="dxa"/>
            <w:vMerge w:val="restart"/>
            <w:tcBorders>
              <w:left w:val="single" w:sz="4" w:space="0" w:color="auto"/>
              <w:right w:val="single" w:sz="4" w:space="0" w:color="auto"/>
            </w:tcBorders>
          </w:tcPr>
          <w:p w14:paraId="2201C911"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398B56B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18A4D2C"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1BF6EA6" w14:textId="77777777" w:rsidR="006A52C4" w:rsidRPr="006C738A" w:rsidRDefault="006A52C4" w:rsidP="00131A8D">
            <w:pPr>
              <w:keepNext/>
              <w:keepLines/>
              <w:spacing w:after="0"/>
              <w:jc w:val="center"/>
              <w:rPr>
                <w:rFonts w:ascii="Arial" w:eastAsia="MS Mincho" w:hAnsi="Arial"/>
                <w:sz w:val="18"/>
                <w:lang w:val="en-US" w:eastAsia="zh-CN"/>
              </w:rPr>
            </w:pPr>
            <w:r>
              <w:rPr>
                <w:rFonts w:ascii="Arial" w:hAnsi="Arial" w:cs="Arial"/>
                <w:sz w:val="18"/>
                <w:szCs w:val="18"/>
              </w:rPr>
              <w:t>0</w:t>
            </w:r>
          </w:p>
        </w:tc>
      </w:tr>
      <w:tr w:rsidR="006A52C4" w:rsidRPr="006C738A" w14:paraId="5C86D0FE" w14:textId="77777777" w:rsidTr="00131A8D">
        <w:trPr>
          <w:trHeight w:val="150"/>
          <w:jc w:val="center"/>
        </w:trPr>
        <w:tc>
          <w:tcPr>
            <w:tcW w:w="2535" w:type="dxa"/>
            <w:vMerge/>
            <w:tcBorders>
              <w:left w:val="single" w:sz="4" w:space="0" w:color="auto"/>
              <w:right w:val="single" w:sz="4" w:space="0" w:color="auto"/>
            </w:tcBorders>
          </w:tcPr>
          <w:p w14:paraId="71714BF7"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227C2411"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0F8051D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8D10272"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1557989F"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078D7393" w14:textId="77777777" w:rsidTr="00131A8D">
        <w:trPr>
          <w:trHeight w:val="150"/>
          <w:jc w:val="center"/>
        </w:trPr>
        <w:tc>
          <w:tcPr>
            <w:tcW w:w="2535" w:type="dxa"/>
            <w:vMerge w:val="restart"/>
            <w:tcBorders>
              <w:left w:val="single" w:sz="4" w:space="0" w:color="auto"/>
              <w:right w:val="single" w:sz="4" w:space="0" w:color="auto"/>
            </w:tcBorders>
          </w:tcPr>
          <w:p w14:paraId="3B0C9A2F" w14:textId="77777777" w:rsidR="006A52C4" w:rsidRPr="006C738A" w:rsidRDefault="006A52C4" w:rsidP="00131A8D">
            <w:pPr>
              <w:pStyle w:val="TAC"/>
            </w:pPr>
            <w:r>
              <w:t>CA_n48(2A)-n263J</w:t>
            </w:r>
          </w:p>
        </w:tc>
        <w:tc>
          <w:tcPr>
            <w:tcW w:w="2459" w:type="dxa"/>
            <w:vMerge w:val="restart"/>
            <w:tcBorders>
              <w:left w:val="single" w:sz="4" w:space="0" w:color="auto"/>
              <w:right w:val="single" w:sz="4" w:space="0" w:color="auto"/>
            </w:tcBorders>
          </w:tcPr>
          <w:p w14:paraId="6D83C4DA"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7323DFD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24F5D07"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79B09D3F"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49BC5721" w14:textId="77777777" w:rsidTr="00131A8D">
        <w:trPr>
          <w:trHeight w:val="150"/>
          <w:jc w:val="center"/>
        </w:trPr>
        <w:tc>
          <w:tcPr>
            <w:tcW w:w="2535" w:type="dxa"/>
            <w:vMerge/>
            <w:tcBorders>
              <w:left w:val="single" w:sz="4" w:space="0" w:color="auto"/>
              <w:right w:val="single" w:sz="4" w:space="0" w:color="auto"/>
            </w:tcBorders>
          </w:tcPr>
          <w:p w14:paraId="58978147"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47476772"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1958546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CAB0B5F"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78E0236F"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532D1E48" w14:textId="77777777" w:rsidTr="00131A8D">
        <w:trPr>
          <w:trHeight w:val="150"/>
          <w:jc w:val="center"/>
        </w:trPr>
        <w:tc>
          <w:tcPr>
            <w:tcW w:w="2535" w:type="dxa"/>
            <w:vMerge w:val="restart"/>
            <w:tcBorders>
              <w:left w:val="single" w:sz="4" w:space="0" w:color="auto"/>
              <w:right w:val="single" w:sz="4" w:space="0" w:color="auto"/>
            </w:tcBorders>
          </w:tcPr>
          <w:p w14:paraId="596765ED" w14:textId="77777777" w:rsidR="006A52C4" w:rsidRPr="006C738A" w:rsidRDefault="006A52C4" w:rsidP="00131A8D">
            <w:pPr>
              <w:pStyle w:val="TAC"/>
            </w:pPr>
            <w:r>
              <w:t>CA_n48(2A)-n263K</w:t>
            </w:r>
          </w:p>
        </w:tc>
        <w:tc>
          <w:tcPr>
            <w:tcW w:w="2459" w:type="dxa"/>
            <w:vMerge w:val="restart"/>
            <w:tcBorders>
              <w:left w:val="single" w:sz="4" w:space="0" w:color="auto"/>
              <w:right w:val="single" w:sz="4" w:space="0" w:color="auto"/>
            </w:tcBorders>
          </w:tcPr>
          <w:p w14:paraId="6EBE263D"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0FCDD6A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6B01B61"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0D175539"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570621DA" w14:textId="77777777" w:rsidTr="00131A8D">
        <w:trPr>
          <w:trHeight w:val="150"/>
          <w:jc w:val="center"/>
        </w:trPr>
        <w:tc>
          <w:tcPr>
            <w:tcW w:w="2535" w:type="dxa"/>
            <w:vMerge/>
            <w:tcBorders>
              <w:left w:val="single" w:sz="4" w:space="0" w:color="auto"/>
              <w:right w:val="single" w:sz="4" w:space="0" w:color="auto"/>
            </w:tcBorders>
          </w:tcPr>
          <w:p w14:paraId="04EFA14D"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780BC516"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7694CD1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58C94A4"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3D2F34B7"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2E40F8CD" w14:textId="77777777" w:rsidTr="00131A8D">
        <w:trPr>
          <w:trHeight w:val="150"/>
          <w:jc w:val="center"/>
        </w:trPr>
        <w:tc>
          <w:tcPr>
            <w:tcW w:w="2535" w:type="dxa"/>
            <w:vMerge w:val="restart"/>
            <w:tcBorders>
              <w:left w:val="single" w:sz="4" w:space="0" w:color="auto"/>
              <w:right w:val="single" w:sz="4" w:space="0" w:color="auto"/>
            </w:tcBorders>
          </w:tcPr>
          <w:p w14:paraId="214D8C14" w14:textId="77777777" w:rsidR="006A52C4" w:rsidRPr="006C738A" w:rsidRDefault="006A52C4" w:rsidP="00131A8D">
            <w:pPr>
              <w:pStyle w:val="TAC"/>
            </w:pPr>
            <w:r>
              <w:t>CA_n48(2A)-n263L</w:t>
            </w:r>
          </w:p>
        </w:tc>
        <w:tc>
          <w:tcPr>
            <w:tcW w:w="2459" w:type="dxa"/>
            <w:vMerge w:val="restart"/>
            <w:tcBorders>
              <w:left w:val="single" w:sz="4" w:space="0" w:color="auto"/>
              <w:right w:val="single" w:sz="4" w:space="0" w:color="auto"/>
            </w:tcBorders>
          </w:tcPr>
          <w:p w14:paraId="3703939D"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1F42B84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DA4C8F2"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15BDD27E"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5470CA2A" w14:textId="77777777" w:rsidTr="00131A8D">
        <w:trPr>
          <w:trHeight w:val="150"/>
          <w:jc w:val="center"/>
        </w:trPr>
        <w:tc>
          <w:tcPr>
            <w:tcW w:w="2535" w:type="dxa"/>
            <w:vMerge/>
            <w:tcBorders>
              <w:left w:val="single" w:sz="4" w:space="0" w:color="auto"/>
              <w:right w:val="single" w:sz="4" w:space="0" w:color="auto"/>
            </w:tcBorders>
          </w:tcPr>
          <w:p w14:paraId="0D959FD3"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402122D7"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52426CF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95C32C6"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4114C25A"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398FE892" w14:textId="77777777" w:rsidTr="00131A8D">
        <w:trPr>
          <w:trHeight w:val="150"/>
          <w:jc w:val="center"/>
        </w:trPr>
        <w:tc>
          <w:tcPr>
            <w:tcW w:w="2535" w:type="dxa"/>
            <w:vMerge w:val="restart"/>
            <w:tcBorders>
              <w:left w:val="single" w:sz="4" w:space="0" w:color="auto"/>
              <w:right w:val="single" w:sz="4" w:space="0" w:color="auto"/>
            </w:tcBorders>
          </w:tcPr>
          <w:p w14:paraId="06089470" w14:textId="77777777" w:rsidR="006A52C4" w:rsidRPr="006C738A" w:rsidRDefault="006A52C4" w:rsidP="00131A8D">
            <w:pPr>
              <w:pStyle w:val="TAC"/>
            </w:pPr>
            <w:r>
              <w:t>CA_n48(2A)-n263M</w:t>
            </w:r>
          </w:p>
        </w:tc>
        <w:tc>
          <w:tcPr>
            <w:tcW w:w="2459" w:type="dxa"/>
            <w:vMerge w:val="restart"/>
            <w:tcBorders>
              <w:left w:val="single" w:sz="4" w:space="0" w:color="auto"/>
              <w:right w:val="single" w:sz="4" w:space="0" w:color="auto"/>
            </w:tcBorders>
          </w:tcPr>
          <w:p w14:paraId="123344BD"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53E0B50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E8E2B2E"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5F1B68CA"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6AD16F97" w14:textId="77777777" w:rsidTr="00131A8D">
        <w:trPr>
          <w:trHeight w:val="150"/>
          <w:jc w:val="center"/>
        </w:trPr>
        <w:tc>
          <w:tcPr>
            <w:tcW w:w="2535" w:type="dxa"/>
            <w:vMerge/>
            <w:tcBorders>
              <w:left w:val="single" w:sz="4" w:space="0" w:color="auto"/>
              <w:right w:val="single" w:sz="4" w:space="0" w:color="auto"/>
            </w:tcBorders>
          </w:tcPr>
          <w:p w14:paraId="60DA050D"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27009FA9"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5DF9EB5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7C727E0"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0E519518"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491F5603" w14:textId="77777777" w:rsidTr="00131A8D">
        <w:trPr>
          <w:trHeight w:val="150"/>
          <w:jc w:val="center"/>
        </w:trPr>
        <w:tc>
          <w:tcPr>
            <w:tcW w:w="2535" w:type="dxa"/>
            <w:vMerge w:val="restart"/>
            <w:tcBorders>
              <w:left w:val="single" w:sz="4" w:space="0" w:color="auto"/>
              <w:right w:val="single" w:sz="4" w:space="0" w:color="auto"/>
            </w:tcBorders>
          </w:tcPr>
          <w:p w14:paraId="7FB2E4B2" w14:textId="77777777" w:rsidR="006A52C4" w:rsidRPr="006C738A" w:rsidRDefault="006A52C4" w:rsidP="00131A8D">
            <w:pPr>
              <w:pStyle w:val="TAC"/>
            </w:pPr>
            <w:r>
              <w:t>CA_n48B-n263A</w:t>
            </w:r>
          </w:p>
        </w:tc>
        <w:tc>
          <w:tcPr>
            <w:tcW w:w="2459" w:type="dxa"/>
            <w:vMerge w:val="restart"/>
            <w:tcBorders>
              <w:left w:val="single" w:sz="4" w:space="0" w:color="auto"/>
              <w:right w:val="single" w:sz="4" w:space="0" w:color="auto"/>
            </w:tcBorders>
          </w:tcPr>
          <w:p w14:paraId="0CFC6FC9"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4B5933E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82831FB"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79122B98"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4E77670A" w14:textId="77777777" w:rsidTr="00131A8D">
        <w:trPr>
          <w:trHeight w:val="150"/>
          <w:jc w:val="center"/>
        </w:trPr>
        <w:tc>
          <w:tcPr>
            <w:tcW w:w="2535" w:type="dxa"/>
            <w:vMerge/>
            <w:tcBorders>
              <w:left w:val="single" w:sz="4" w:space="0" w:color="auto"/>
              <w:right w:val="single" w:sz="4" w:space="0" w:color="auto"/>
            </w:tcBorders>
          </w:tcPr>
          <w:p w14:paraId="52338B3A"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1E711D9E"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7489FF4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D14230F"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3891DA7B"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7D5F70" w14:paraId="5795B72C" w14:textId="77777777" w:rsidTr="00131A8D">
        <w:trPr>
          <w:trHeight w:val="150"/>
          <w:jc w:val="center"/>
        </w:trPr>
        <w:tc>
          <w:tcPr>
            <w:tcW w:w="2535" w:type="dxa"/>
            <w:vMerge w:val="restart"/>
            <w:tcBorders>
              <w:left w:val="single" w:sz="4" w:space="0" w:color="auto"/>
              <w:right w:val="single" w:sz="4" w:space="0" w:color="auto"/>
            </w:tcBorders>
          </w:tcPr>
          <w:p w14:paraId="55B8D9FA" w14:textId="77777777" w:rsidR="006A52C4" w:rsidRPr="006C738A" w:rsidRDefault="006A52C4" w:rsidP="00131A8D">
            <w:pPr>
              <w:pStyle w:val="TAC"/>
            </w:pPr>
            <w:r>
              <w:t>CA_n48B-n263G</w:t>
            </w:r>
          </w:p>
        </w:tc>
        <w:tc>
          <w:tcPr>
            <w:tcW w:w="2459" w:type="dxa"/>
            <w:vMerge w:val="restart"/>
            <w:tcBorders>
              <w:left w:val="single" w:sz="4" w:space="0" w:color="auto"/>
              <w:right w:val="single" w:sz="4" w:space="0" w:color="auto"/>
            </w:tcBorders>
          </w:tcPr>
          <w:p w14:paraId="2F8F2284" w14:textId="77777777" w:rsidR="006A52C4" w:rsidRPr="0006421B" w:rsidRDefault="006A52C4" w:rsidP="00131A8D">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212BDB80" w14:textId="77777777" w:rsidR="006A52C4" w:rsidRPr="007D5F70" w:rsidRDefault="006A52C4" w:rsidP="00131A8D">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2A908429" w14:textId="77777777" w:rsidR="006A52C4" w:rsidRPr="007D5F70" w:rsidRDefault="006A52C4" w:rsidP="00131A8D">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052AD763" w14:textId="77777777" w:rsidR="006A52C4" w:rsidRPr="007D5F70" w:rsidRDefault="006A52C4" w:rsidP="00131A8D">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6A52C4" w:rsidRPr="007D5F70" w14:paraId="7C04A4E5" w14:textId="77777777" w:rsidTr="00131A8D">
        <w:trPr>
          <w:trHeight w:val="150"/>
          <w:jc w:val="center"/>
        </w:trPr>
        <w:tc>
          <w:tcPr>
            <w:tcW w:w="2535" w:type="dxa"/>
            <w:vMerge/>
            <w:tcBorders>
              <w:left w:val="single" w:sz="4" w:space="0" w:color="auto"/>
              <w:right w:val="single" w:sz="4" w:space="0" w:color="auto"/>
            </w:tcBorders>
          </w:tcPr>
          <w:p w14:paraId="25A0F465" w14:textId="77777777" w:rsidR="006A52C4" w:rsidRPr="007D5F70" w:rsidRDefault="006A52C4" w:rsidP="00131A8D">
            <w:pPr>
              <w:pStyle w:val="TAC"/>
              <w:rPr>
                <w:lang w:val="es-CO"/>
              </w:rPr>
            </w:pPr>
          </w:p>
        </w:tc>
        <w:tc>
          <w:tcPr>
            <w:tcW w:w="2459" w:type="dxa"/>
            <w:vMerge/>
            <w:tcBorders>
              <w:left w:val="single" w:sz="4" w:space="0" w:color="auto"/>
              <w:right w:val="single" w:sz="4" w:space="0" w:color="auto"/>
            </w:tcBorders>
          </w:tcPr>
          <w:p w14:paraId="2ACC7F44" w14:textId="77777777" w:rsidR="006A52C4" w:rsidRPr="007D5F70" w:rsidRDefault="006A52C4" w:rsidP="00131A8D">
            <w:pPr>
              <w:pStyle w:val="TAC"/>
              <w:rPr>
                <w:lang w:val="es-CO"/>
              </w:rPr>
            </w:pPr>
          </w:p>
        </w:tc>
        <w:tc>
          <w:tcPr>
            <w:tcW w:w="1212" w:type="dxa"/>
            <w:tcBorders>
              <w:left w:val="single" w:sz="4" w:space="0" w:color="auto"/>
              <w:right w:val="single" w:sz="4" w:space="0" w:color="auto"/>
            </w:tcBorders>
            <w:vAlign w:val="center"/>
          </w:tcPr>
          <w:p w14:paraId="023B0C81" w14:textId="77777777" w:rsidR="006A52C4" w:rsidRPr="007D5F70" w:rsidRDefault="006A52C4" w:rsidP="00131A8D">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2E5B5834" w14:textId="77777777" w:rsidR="006A52C4" w:rsidRPr="007D5F70" w:rsidRDefault="006A52C4" w:rsidP="00131A8D">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89" w:type="dxa"/>
            <w:vMerge/>
            <w:tcBorders>
              <w:left w:val="single" w:sz="4" w:space="0" w:color="auto"/>
              <w:bottom w:val="single" w:sz="4" w:space="0" w:color="auto"/>
              <w:right w:val="single" w:sz="4" w:space="0" w:color="auto"/>
            </w:tcBorders>
          </w:tcPr>
          <w:p w14:paraId="0153843C" w14:textId="77777777" w:rsidR="006A52C4" w:rsidRPr="007D5F70" w:rsidRDefault="006A52C4" w:rsidP="00131A8D">
            <w:pPr>
              <w:keepNext/>
              <w:keepLines/>
              <w:spacing w:after="0"/>
              <w:jc w:val="center"/>
              <w:rPr>
                <w:rFonts w:ascii="Arial" w:eastAsia="MS Mincho" w:hAnsi="Arial"/>
                <w:sz w:val="18"/>
                <w:lang w:val="es-CO" w:eastAsia="zh-CN"/>
              </w:rPr>
            </w:pPr>
          </w:p>
        </w:tc>
      </w:tr>
      <w:tr w:rsidR="006A52C4" w:rsidRPr="007D5F70" w14:paraId="4FE8B181" w14:textId="77777777" w:rsidTr="00131A8D">
        <w:trPr>
          <w:trHeight w:val="150"/>
          <w:jc w:val="center"/>
        </w:trPr>
        <w:tc>
          <w:tcPr>
            <w:tcW w:w="2535" w:type="dxa"/>
            <w:vMerge w:val="restart"/>
            <w:tcBorders>
              <w:left w:val="single" w:sz="4" w:space="0" w:color="auto"/>
              <w:right w:val="single" w:sz="4" w:space="0" w:color="auto"/>
            </w:tcBorders>
          </w:tcPr>
          <w:p w14:paraId="5936E0C0" w14:textId="77777777" w:rsidR="006A52C4" w:rsidRPr="007D5F70" w:rsidRDefault="006A52C4" w:rsidP="00131A8D">
            <w:pPr>
              <w:pStyle w:val="TAC"/>
              <w:rPr>
                <w:lang w:val="es-CO"/>
              </w:rPr>
            </w:pPr>
            <w:r w:rsidRPr="007D5F70">
              <w:rPr>
                <w:lang w:val="es-CO"/>
              </w:rPr>
              <w:t>CA_n48B-n263H</w:t>
            </w:r>
          </w:p>
        </w:tc>
        <w:tc>
          <w:tcPr>
            <w:tcW w:w="2459" w:type="dxa"/>
            <w:vMerge w:val="restart"/>
            <w:tcBorders>
              <w:left w:val="single" w:sz="4" w:space="0" w:color="auto"/>
              <w:right w:val="single" w:sz="4" w:space="0" w:color="auto"/>
            </w:tcBorders>
          </w:tcPr>
          <w:p w14:paraId="2958F8FF" w14:textId="77777777" w:rsidR="006A52C4" w:rsidRPr="0006421B" w:rsidRDefault="006A52C4" w:rsidP="00131A8D">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555520E8" w14:textId="77777777" w:rsidR="006A52C4" w:rsidRPr="007D5F70" w:rsidRDefault="006A52C4" w:rsidP="00131A8D">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3DDC4F0E" w14:textId="77777777" w:rsidR="006A52C4" w:rsidRPr="007D5F70" w:rsidRDefault="006A52C4" w:rsidP="00131A8D">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47D19FB5" w14:textId="77777777" w:rsidR="006A52C4" w:rsidRPr="007D5F70" w:rsidRDefault="006A52C4" w:rsidP="00131A8D">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6A52C4" w:rsidRPr="007D5F70" w14:paraId="05C1DC3C" w14:textId="77777777" w:rsidTr="00131A8D">
        <w:trPr>
          <w:trHeight w:val="150"/>
          <w:jc w:val="center"/>
        </w:trPr>
        <w:tc>
          <w:tcPr>
            <w:tcW w:w="2535" w:type="dxa"/>
            <w:vMerge/>
            <w:tcBorders>
              <w:left w:val="single" w:sz="4" w:space="0" w:color="auto"/>
              <w:right w:val="single" w:sz="4" w:space="0" w:color="auto"/>
            </w:tcBorders>
          </w:tcPr>
          <w:p w14:paraId="2CEE7808" w14:textId="77777777" w:rsidR="006A52C4" w:rsidRPr="007D5F70" w:rsidRDefault="006A52C4" w:rsidP="00131A8D">
            <w:pPr>
              <w:pStyle w:val="TAC"/>
              <w:rPr>
                <w:lang w:val="es-CO"/>
              </w:rPr>
            </w:pPr>
          </w:p>
        </w:tc>
        <w:tc>
          <w:tcPr>
            <w:tcW w:w="2459" w:type="dxa"/>
            <w:vMerge/>
            <w:tcBorders>
              <w:left w:val="single" w:sz="4" w:space="0" w:color="auto"/>
              <w:right w:val="single" w:sz="4" w:space="0" w:color="auto"/>
            </w:tcBorders>
          </w:tcPr>
          <w:p w14:paraId="537FA066" w14:textId="77777777" w:rsidR="006A52C4" w:rsidRPr="007D5F70" w:rsidRDefault="006A52C4" w:rsidP="00131A8D">
            <w:pPr>
              <w:pStyle w:val="TAC"/>
              <w:rPr>
                <w:lang w:val="es-CO"/>
              </w:rPr>
            </w:pPr>
          </w:p>
        </w:tc>
        <w:tc>
          <w:tcPr>
            <w:tcW w:w="1212" w:type="dxa"/>
            <w:tcBorders>
              <w:left w:val="single" w:sz="4" w:space="0" w:color="auto"/>
              <w:right w:val="single" w:sz="4" w:space="0" w:color="auto"/>
            </w:tcBorders>
            <w:vAlign w:val="center"/>
          </w:tcPr>
          <w:p w14:paraId="62394C8F" w14:textId="77777777" w:rsidR="006A52C4" w:rsidRPr="007D5F70" w:rsidRDefault="006A52C4" w:rsidP="00131A8D">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4B3AEC2E" w14:textId="77777777" w:rsidR="006A52C4" w:rsidRPr="007D5F70" w:rsidRDefault="006A52C4" w:rsidP="00131A8D">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89" w:type="dxa"/>
            <w:vMerge/>
            <w:tcBorders>
              <w:left w:val="single" w:sz="4" w:space="0" w:color="auto"/>
              <w:bottom w:val="single" w:sz="4" w:space="0" w:color="auto"/>
              <w:right w:val="single" w:sz="4" w:space="0" w:color="auto"/>
            </w:tcBorders>
          </w:tcPr>
          <w:p w14:paraId="2E837F92" w14:textId="77777777" w:rsidR="006A52C4" w:rsidRPr="007D5F70" w:rsidRDefault="006A52C4" w:rsidP="00131A8D">
            <w:pPr>
              <w:keepNext/>
              <w:keepLines/>
              <w:spacing w:after="0"/>
              <w:jc w:val="center"/>
              <w:rPr>
                <w:rFonts w:ascii="Arial" w:eastAsia="MS Mincho" w:hAnsi="Arial"/>
                <w:sz w:val="18"/>
                <w:lang w:val="es-CO" w:eastAsia="zh-CN"/>
              </w:rPr>
            </w:pPr>
          </w:p>
        </w:tc>
      </w:tr>
      <w:tr w:rsidR="006A52C4" w:rsidRPr="006C738A" w14:paraId="36641B21" w14:textId="77777777" w:rsidTr="00131A8D">
        <w:trPr>
          <w:trHeight w:val="150"/>
          <w:jc w:val="center"/>
        </w:trPr>
        <w:tc>
          <w:tcPr>
            <w:tcW w:w="2535" w:type="dxa"/>
            <w:vMerge w:val="restart"/>
            <w:tcBorders>
              <w:left w:val="single" w:sz="4" w:space="0" w:color="auto"/>
              <w:right w:val="single" w:sz="4" w:space="0" w:color="auto"/>
            </w:tcBorders>
          </w:tcPr>
          <w:p w14:paraId="792A9541" w14:textId="77777777" w:rsidR="006A52C4" w:rsidRPr="006C738A" w:rsidRDefault="006A52C4" w:rsidP="00131A8D">
            <w:pPr>
              <w:pStyle w:val="TAC"/>
            </w:pPr>
            <w:r w:rsidRPr="007D5F70">
              <w:rPr>
                <w:lang w:val="es-CO"/>
              </w:rPr>
              <w:t>CA_n48</w:t>
            </w:r>
            <w:r>
              <w:t>B-n263I</w:t>
            </w:r>
          </w:p>
          <w:p w14:paraId="71ACC5F0" w14:textId="77777777" w:rsidR="006A52C4" w:rsidRPr="006C738A" w:rsidRDefault="006A52C4" w:rsidP="00131A8D">
            <w:pPr>
              <w:pStyle w:val="TAC"/>
            </w:pPr>
          </w:p>
        </w:tc>
        <w:tc>
          <w:tcPr>
            <w:tcW w:w="2459" w:type="dxa"/>
            <w:vMerge w:val="restart"/>
            <w:tcBorders>
              <w:left w:val="single" w:sz="4" w:space="0" w:color="auto"/>
              <w:right w:val="single" w:sz="4" w:space="0" w:color="auto"/>
            </w:tcBorders>
          </w:tcPr>
          <w:p w14:paraId="0C32749D" w14:textId="77777777" w:rsidR="006A52C4" w:rsidRPr="006C738A" w:rsidRDefault="006A52C4" w:rsidP="00131A8D">
            <w:pPr>
              <w:pStyle w:val="TAC"/>
            </w:pPr>
            <w:r>
              <w:t>CA_n48A-n263A</w:t>
            </w:r>
            <w:r>
              <w:br/>
            </w:r>
          </w:p>
        </w:tc>
        <w:tc>
          <w:tcPr>
            <w:tcW w:w="1212" w:type="dxa"/>
            <w:tcBorders>
              <w:left w:val="single" w:sz="4" w:space="0" w:color="auto"/>
              <w:right w:val="single" w:sz="4" w:space="0" w:color="auto"/>
            </w:tcBorders>
            <w:vAlign w:val="center"/>
          </w:tcPr>
          <w:p w14:paraId="06B0583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6352420"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2FB7B9EA"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031C2AC9" w14:textId="77777777" w:rsidTr="00131A8D">
        <w:trPr>
          <w:trHeight w:val="150"/>
          <w:jc w:val="center"/>
        </w:trPr>
        <w:tc>
          <w:tcPr>
            <w:tcW w:w="2535" w:type="dxa"/>
            <w:vMerge/>
            <w:tcBorders>
              <w:left w:val="single" w:sz="4" w:space="0" w:color="auto"/>
              <w:right w:val="single" w:sz="4" w:space="0" w:color="auto"/>
            </w:tcBorders>
          </w:tcPr>
          <w:p w14:paraId="397181A7"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5287B424"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3B16A61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EED9D9C"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2CC455CB"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4DEEA389" w14:textId="77777777" w:rsidTr="00131A8D">
        <w:trPr>
          <w:trHeight w:val="150"/>
          <w:jc w:val="center"/>
        </w:trPr>
        <w:tc>
          <w:tcPr>
            <w:tcW w:w="2535" w:type="dxa"/>
            <w:vMerge w:val="restart"/>
            <w:tcBorders>
              <w:left w:val="single" w:sz="4" w:space="0" w:color="auto"/>
              <w:right w:val="single" w:sz="4" w:space="0" w:color="auto"/>
            </w:tcBorders>
          </w:tcPr>
          <w:p w14:paraId="6AA212EB" w14:textId="77777777" w:rsidR="006A52C4" w:rsidRPr="006C738A" w:rsidRDefault="006A52C4" w:rsidP="00131A8D">
            <w:pPr>
              <w:pStyle w:val="TAC"/>
            </w:pPr>
            <w:r>
              <w:t>CA_n48B-n263J</w:t>
            </w:r>
          </w:p>
        </w:tc>
        <w:tc>
          <w:tcPr>
            <w:tcW w:w="2459" w:type="dxa"/>
            <w:vMerge w:val="restart"/>
            <w:tcBorders>
              <w:left w:val="single" w:sz="4" w:space="0" w:color="auto"/>
              <w:right w:val="single" w:sz="4" w:space="0" w:color="auto"/>
            </w:tcBorders>
          </w:tcPr>
          <w:p w14:paraId="66BCC086"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7232CEE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237BE1F"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4F857537"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21FBEAD8" w14:textId="77777777" w:rsidTr="00131A8D">
        <w:trPr>
          <w:trHeight w:val="150"/>
          <w:jc w:val="center"/>
        </w:trPr>
        <w:tc>
          <w:tcPr>
            <w:tcW w:w="2535" w:type="dxa"/>
            <w:vMerge/>
            <w:tcBorders>
              <w:left w:val="single" w:sz="4" w:space="0" w:color="auto"/>
              <w:right w:val="single" w:sz="4" w:space="0" w:color="auto"/>
            </w:tcBorders>
          </w:tcPr>
          <w:p w14:paraId="57048F77"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6500BA1F"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67F114B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6B3DDE9"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D55070A"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1215DF16" w14:textId="77777777" w:rsidTr="00131A8D">
        <w:trPr>
          <w:trHeight w:val="150"/>
          <w:jc w:val="center"/>
        </w:trPr>
        <w:tc>
          <w:tcPr>
            <w:tcW w:w="2535" w:type="dxa"/>
            <w:vMerge w:val="restart"/>
            <w:tcBorders>
              <w:left w:val="single" w:sz="4" w:space="0" w:color="auto"/>
              <w:right w:val="single" w:sz="4" w:space="0" w:color="auto"/>
            </w:tcBorders>
          </w:tcPr>
          <w:p w14:paraId="586D1CA3" w14:textId="77777777" w:rsidR="006A52C4" w:rsidRPr="006C738A" w:rsidRDefault="006A52C4" w:rsidP="00131A8D">
            <w:pPr>
              <w:pStyle w:val="TAC"/>
            </w:pPr>
            <w:r>
              <w:t>CA_n48B-n263K</w:t>
            </w:r>
          </w:p>
        </w:tc>
        <w:tc>
          <w:tcPr>
            <w:tcW w:w="2459" w:type="dxa"/>
            <w:vMerge w:val="restart"/>
            <w:tcBorders>
              <w:left w:val="single" w:sz="4" w:space="0" w:color="auto"/>
              <w:right w:val="single" w:sz="4" w:space="0" w:color="auto"/>
            </w:tcBorders>
          </w:tcPr>
          <w:p w14:paraId="6CF06D95"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5EA8DB3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EEE06ED"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5C8C6BF1"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08CD9A22" w14:textId="77777777" w:rsidTr="00131A8D">
        <w:trPr>
          <w:trHeight w:val="150"/>
          <w:jc w:val="center"/>
        </w:trPr>
        <w:tc>
          <w:tcPr>
            <w:tcW w:w="2535" w:type="dxa"/>
            <w:vMerge/>
            <w:tcBorders>
              <w:left w:val="single" w:sz="4" w:space="0" w:color="auto"/>
              <w:right w:val="single" w:sz="4" w:space="0" w:color="auto"/>
            </w:tcBorders>
          </w:tcPr>
          <w:p w14:paraId="6C1BFCFF"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08C5B0B6"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2318E32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CCF0904"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7D999A9E"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347878D3" w14:textId="77777777" w:rsidTr="00131A8D">
        <w:trPr>
          <w:trHeight w:val="150"/>
          <w:jc w:val="center"/>
        </w:trPr>
        <w:tc>
          <w:tcPr>
            <w:tcW w:w="2535" w:type="dxa"/>
            <w:vMerge w:val="restart"/>
            <w:tcBorders>
              <w:left w:val="single" w:sz="4" w:space="0" w:color="auto"/>
              <w:right w:val="single" w:sz="4" w:space="0" w:color="auto"/>
            </w:tcBorders>
          </w:tcPr>
          <w:p w14:paraId="529ED235" w14:textId="77777777" w:rsidR="006A52C4" w:rsidRPr="006C738A" w:rsidRDefault="006A52C4" w:rsidP="00131A8D">
            <w:pPr>
              <w:pStyle w:val="TAC"/>
            </w:pPr>
            <w:r>
              <w:t>CA_n48B-n263L</w:t>
            </w:r>
          </w:p>
        </w:tc>
        <w:tc>
          <w:tcPr>
            <w:tcW w:w="2459" w:type="dxa"/>
            <w:vMerge w:val="restart"/>
            <w:tcBorders>
              <w:left w:val="single" w:sz="4" w:space="0" w:color="auto"/>
              <w:right w:val="single" w:sz="4" w:space="0" w:color="auto"/>
            </w:tcBorders>
          </w:tcPr>
          <w:p w14:paraId="31F31C83" w14:textId="77777777" w:rsidR="006A52C4" w:rsidRPr="006C738A" w:rsidRDefault="006A52C4" w:rsidP="00131A8D">
            <w:pPr>
              <w:pStyle w:val="TAC"/>
            </w:pPr>
            <w:r>
              <w:t>CA_n48A-n263A</w:t>
            </w:r>
            <w:r>
              <w:br/>
            </w:r>
          </w:p>
        </w:tc>
        <w:tc>
          <w:tcPr>
            <w:tcW w:w="1212" w:type="dxa"/>
            <w:tcBorders>
              <w:left w:val="single" w:sz="4" w:space="0" w:color="auto"/>
              <w:right w:val="single" w:sz="4" w:space="0" w:color="auto"/>
            </w:tcBorders>
            <w:vAlign w:val="center"/>
          </w:tcPr>
          <w:p w14:paraId="56999E9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E65C7E4"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01B26926"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605A6B91" w14:textId="77777777" w:rsidTr="00131A8D">
        <w:trPr>
          <w:trHeight w:val="150"/>
          <w:jc w:val="center"/>
        </w:trPr>
        <w:tc>
          <w:tcPr>
            <w:tcW w:w="2535" w:type="dxa"/>
            <w:vMerge/>
            <w:tcBorders>
              <w:left w:val="single" w:sz="4" w:space="0" w:color="auto"/>
              <w:right w:val="single" w:sz="4" w:space="0" w:color="auto"/>
            </w:tcBorders>
          </w:tcPr>
          <w:p w14:paraId="0CBFFBF8"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3C31FDE2"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64E5A80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96D22EF"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4AE222B6"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607BC362" w14:textId="77777777" w:rsidTr="00131A8D">
        <w:trPr>
          <w:trHeight w:val="150"/>
          <w:jc w:val="center"/>
        </w:trPr>
        <w:tc>
          <w:tcPr>
            <w:tcW w:w="2535" w:type="dxa"/>
            <w:vMerge w:val="restart"/>
            <w:tcBorders>
              <w:left w:val="single" w:sz="4" w:space="0" w:color="auto"/>
              <w:right w:val="single" w:sz="4" w:space="0" w:color="auto"/>
            </w:tcBorders>
          </w:tcPr>
          <w:p w14:paraId="07DD9683" w14:textId="77777777" w:rsidR="006A52C4" w:rsidRPr="006C738A" w:rsidRDefault="006A52C4" w:rsidP="00131A8D">
            <w:pPr>
              <w:pStyle w:val="TAC"/>
            </w:pPr>
            <w:r>
              <w:t>CA_n48B-n263M</w:t>
            </w:r>
          </w:p>
        </w:tc>
        <w:tc>
          <w:tcPr>
            <w:tcW w:w="2459" w:type="dxa"/>
            <w:vMerge w:val="restart"/>
            <w:tcBorders>
              <w:left w:val="single" w:sz="4" w:space="0" w:color="auto"/>
              <w:right w:val="single" w:sz="4" w:space="0" w:color="auto"/>
            </w:tcBorders>
          </w:tcPr>
          <w:p w14:paraId="5AE3C43A"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6EEBDE7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9C1EBDE"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4F829ADC"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57DED584" w14:textId="77777777" w:rsidTr="00131A8D">
        <w:trPr>
          <w:trHeight w:val="150"/>
          <w:jc w:val="center"/>
        </w:trPr>
        <w:tc>
          <w:tcPr>
            <w:tcW w:w="2535" w:type="dxa"/>
            <w:vMerge/>
            <w:tcBorders>
              <w:left w:val="single" w:sz="4" w:space="0" w:color="auto"/>
              <w:right w:val="single" w:sz="4" w:space="0" w:color="auto"/>
            </w:tcBorders>
          </w:tcPr>
          <w:p w14:paraId="0703822A"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2CA52687"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56C3D56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1DE610E"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3B3E1600"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176D4A6E" w14:textId="77777777" w:rsidTr="00131A8D">
        <w:trPr>
          <w:trHeight w:val="150"/>
          <w:jc w:val="center"/>
        </w:trPr>
        <w:tc>
          <w:tcPr>
            <w:tcW w:w="2535" w:type="dxa"/>
            <w:vMerge w:val="restart"/>
            <w:tcBorders>
              <w:left w:val="single" w:sz="4" w:space="0" w:color="auto"/>
              <w:right w:val="single" w:sz="4" w:space="0" w:color="auto"/>
            </w:tcBorders>
          </w:tcPr>
          <w:p w14:paraId="1AB208CA" w14:textId="77777777" w:rsidR="006A52C4" w:rsidRPr="006C738A" w:rsidRDefault="006A52C4" w:rsidP="00131A8D">
            <w:pPr>
              <w:pStyle w:val="TAC"/>
            </w:pPr>
            <w:r>
              <w:t>CA_n48(A-B)-n263A</w:t>
            </w:r>
          </w:p>
        </w:tc>
        <w:tc>
          <w:tcPr>
            <w:tcW w:w="2459" w:type="dxa"/>
            <w:vMerge w:val="restart"/>
            <w:tcBorders>
              <w:left w:val="single" w:sz="4" w:space="0" w:color="auto"/>
              <w:right w:val="single" w:sz="4" w:space="0" w:color="auto"/>
            </w:tcBorders>
          </w:tcPr>
          <w:p w14:paraId="3B07ED13"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3A1EB48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6FFF1C9"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63EB90F2" w14:textId="77777777" w:rsidR="006A52C4" w:rsidRPr="00F57E03" w:rsidRDefault="006A52C4" w:rsidP="00131A8D">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5F248774" w14:textId="77777777" w:rsidR="006A52C4" w:rsidRPr="0006421B" w:rsidRDefault="006A52C4" w:rsidP="00131A8D">
            <w:pPr>
              <w:keepNext/>
              <w:keepLines/>
              <w:spacing w:after="0"/>
              <w:jc w:val="center"/>
              <w:rPr>
                <w:rFonts w:ascii="Arial" w:eastAsia="MS Mincho" w:hAnsi="Arial"/>
                <w:b/>
                <w:sz w:val="18"/>
                <w:lang w:val="en-US" w:eastAsia="zh-CN"/>
              </w:rPr>
            </w:pPr>
          </w:p>
        </w:tc>
      </w:tr>
      <w:tr w:rsidR="006A52C4" w:rsidRPr="006C738A" w14:paraId="414C6DDD" w14:textId="77777777" w:rsidTr="00131A8D">
        <w:trPr>
          <w:trHeight w:val="150"/>
          <w:jc w:val="center"/>
        </w:trPr>
        <w:tc>
          <w:tcPr>
            <w:tcW w:w="2535" w:type="dxa"/>
            <w:vMerge/>
            <w:tcBorders>
              <w:left w:val="single" w:sz="4" w:space="0" w:color="auto"/>
              <w:right w:val="single" w:sz="4" w:space="0" w:color="auto"/>
            </w:tcBorders>
          </w:tcPr>
          <w:p w14:paraId="56CD16E8"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14F49DEC"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075B1FD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DE0F197"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49A10512" w14:textId="77777777" w:rsidR="006A52C4" w:rsidRPr="000F0137" w:rsidRDefault="006A52C4" w:rsidP="00131A8D">
            <w:pPr>
              <w:keepNext/>
              <w:keepLines/>
              <w:spacing w:after="0"/>
              <w:jc w:val="center"/>
              <w:rPr>
                <w:rFonts w:ascii="Arial" w:eastAsia="MS Mincho" w:hAnsi="Arial"/>
                <w:b/>
                <w:sz w:val="18"/>
                <w:lang w:val="en-US" w:eastAsia="zh-CN"/>
              </w:rPr>
            </w:pPr>
          </w:p>
        </w:tc>
      </w:tr>
      <w:tr w:rsidR="006A52C4" w:rsidRPr="006C738A" w14:paraId="2D6118B3" w14:textId="77777777" w:rsidTr="00131A8D">
        <w:trPr>
          <w:trHeight w:val="150"/>
          <w:jc w:val="center"/>
        </w:trPr>
        <w:tc>
          <w:tcPr>
            <w:tcW w:w="2535" w:type="dxa"/>
            <w:vMerge w:val="restart"/>
            <w:tcBorders>
              <w:left w:val="single" w:sz="4" w:space="0" w:color="auto"/>
              <w:right w:val="single" w:sz="4" w:space="0" w:color="auto"/>
            </w:tcBorders>
          </w:tcPr>
          <w:p w14:paraId="2C1F8776" w14:textId="77777777" w:rsidR="006A52C4" w:rsidRPr="006C738A" w:rsidRDefault="006A52C4" w:rsidP="00131A8D">
            <w:pPr>
              <w:pStyle w:val="TAC"/>
            </w:pPr>
            <w:r>
              <w:t>CA_n48(A-B)-n263G</w:t>
            </w:r>
          </w:p>
        </w:tc>
        <w:tc>
          <w:tcPr>
            <w:tcW w:w="2459" w:type="dxa"/>
            <w:vMerge w:val="restart"/>
            <w:tcBorders>
              <w:left w:val="single" w:sz="4" w:space="0" w:color="auto"/>
              <w:right w:val="single" w:sz="4" w:space="0" w:color="auto"/>
            </w:tcBorders>
          </w:tcPr>
          <w:p w14:paraId="509C7AFB" w14:textId="77777777" w:rsidR="006A52C4" w:rsidRPr="0006421B" w:rsidRDefault="006A52C4" w:rsidP="00131A8D">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E26C31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017A711"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36712339"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3A91E133" w14:textId="77777777" w:rsidTr="00131A8D">
        <w:trPr>
          <w:trHeight w:val="150"/>
          <w:jc w:val="center"/>
        </w:trPr>
        <w:tc>
          <w:tcPr>
            <w:tcW w:w="2535" w:type="dxa"/>
            <w:vMerge/>
            <w:tcBorders>
              <w:left w:val="single" w:sz="4" w:space="0" w:color="auto"/>
              <w:right w:val="single" w:sz="4" w:space="0" w:color="auto"/>
            </w:tcBorders>
          </w:tcPr>
          <w:p w14:paraId="00FD6073"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1369D1F4"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5DA83DA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A51337A"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3830935B"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4CD02425" w14:textId="77777777" w:rsidTr="00131A8D">
        <w:trPr>
          <w:trHeight w:val="150"/>
          <w:jc w:val="center"/>
        </w:trPr>
        <w:tc>
          <w:tcPr>
            <w:tcW w:w="2535" w:type="dxa"/>
            <w:vMerge w:val="restart"/>
            <w:tcBorders>
              <w:left w:val="single" w:sz="4" w:space="0" w:color="auto"/>
              <w:right w:val="single" w:sz="4" w:space="0" w:color="auto"/>
            </w:tcBorders>
          </w:tcPr>
          <w:p w14:paraId="097944E3" w14:textId="77777777" w:rsidR="006A52C4" w:rsidRPr="006C738A" w:rsidRDefault="006A52C4" w:rsidP="00131A8D">
            <w:pPr>
              <w:pStyle w:val="TAC"/>
            </w:pPr>
            <w:r>
              <w:t>CA_n48(A-B)-n263H</w:t>
            </w:r>
          </w:p>
        </w:tc>
        <w:tc>
          <w:tcPr>
            <w:tcW w:w="2459" w:type="dxa"/>
            <w:vMerge w:val="restart"/>
            <w:tcBorders>
              <w:left w:val="single" w:sz="4" w:space="0" w:color="auto"/>
              <w:right w:val="single" w:sz="4" w:space="0" w:color="auto"/>
            </w:tcBorders>
          </w:tcPr>
          <w:p w14:paraId="0C546666" w14:textId="77777777" w:rsidR="006A52C4" w:rsidRPr="0006421B" w:rsidRDefault="006A52C4" w:rsidP="00131A8D">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CE917CC"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5429E30"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57BB704D"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16F9993C" w14:textId="77777777" w:rsidTr="00131A8D">
        <w:trPr>
          <w:trHeight w:val="150"/>
          <w:jc w:val="center"/>
        </w:trPr>
        <w:tc>
          <w:tcPr>
            <w:tcW w:w="2535" w:type="dxa"/>
            <w:vMerge/>
            <w:tcBorders>
              <w:left w:val="single" w:sz="4" w:space="0" w:color="auto"/>
              <w:right w:val="single" w:sz="4" w:space="0" w:color="auto"/>
            </w:tcBorders>
          </w:tcPr>
          <w:p w14:paraId="6807880A"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03FAD75B"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49246AD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52491F4"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3700062C"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38C5F469" w14:textId="77777777" w:rsidTr="00131A8D">
        <w:trPr>
          <w:trHeight w:val="150"/>
          <w:jc w:val="center"/>
        </w:trPr>
        <w:tc>
          <w:tcPr>
            <w:tcW w:w="2535" w:type="dxa"/>
            <w:vMerge w:val="restart"/>
            <w:tcBorders>
              <w:left w:val="single" w:sz="4" w:space="0" w:color="auto"/>
              <w:right w:val="single" w:sz="4" w:space="0" w:color="auto"/>
            </w:tcBorders>
          </w:tcPr>
          <w:p w14:paraId="00783EB6" w14:textId="77777777" w:rsidR="006A52C4" w:rsidRPr="006C738A" w:rsidRDefault="006A52C4" w:rsidP="00131A8D">
            <w:pPr>
              <w:pStyle w:val="TAC"/>
            </w:pPr>
            <w:r>
              <w:t>CA_n48(A-B)-n263I</w:t>
            </w:r>
          </w:p>
        </w:tc>
        <w:tc>
          <w:tcPr>
            <w:tcW w:w="2459" w:type="dxa"/>
            <w:vMerge w:val="restart"/>
            <w:tcBorders>
              <w:left w:val="single" w:sz="4" w:space="0" w:color="auto"/>
              <w:right w:val="single" w:sz="4" w:space="0" w:color="auto"/>
            </w:tcBorders>
          </w:tcPr>
          <w:p w14:paraId="200A6A2A"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4A97A0E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603B1FE"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6D01BC3"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74BCCC93" w14:textId="77777777" w:rsidTr="00131A8D">
        <w:trPr>
          <w:trHeight w:val="150"/>
          <w:jc w:val="center"/>
        </w:trPr>
        <w:tc>
          <w:tcPr>
            <w:tcW w:w="2535" w:type="dxa"/>
            <w:vMerge/>
            <w:tcBorders>
              <w:left w:val="single" w:sz="4" w:space="0" w:color="auto"/>
              <w:right w:val="single" w:sz="4" w:space="0" w:color="auto"/>
            </w:tcBorders>
          </w:tcPr>
          <w:p w14:paraId="1D3E418E"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78659D27"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6D4AE6B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D80E226"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0470C185"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54E9653A" w14:textId="77777777" w:rsidTr="00131A8D">
        <w:trPr>
          <w:trHeight w:val="150"/>
          <w:jc w:val="center"/>
        </w:trPr>
        <w:tc>
          <w:tcPr>
            <w:tcW w:w="2535" w:type="dxa"/>
            <w:vMerge w:val="restart"/>
            <w:tcBorders>
              <w:left w:val="single" w:sz="4" w:space="0" w:color="auto"/>
              <w:right w:val="single" w:sz="4" w:space="0" w:color="auto"/>
            </w:tcBorders>
          </w:tcPr>
          <w:p w14:paraId="0A012BA0" w14:textId="77777777" w:rsidR="006A52C4" w:rsidRPr="006C738A" w:rsidRDefault="006A52C4" w:rsidP="00131A8D">
            <w:pPr>
              <w:pStyle w:val="TAC"/>
            </w:pPr>
            <w:r>
              <w:t>CA_n48(A-B)-n263J</w:t>
            </w:r>
          </w:p>
        </w:tc>
        <w:tc>
          <w:tcPr>
            <w:tcW w:w="2459" w:type="dxa"/>
            <w:vMerge w:val="restart"/>
            <w:tcBorders>
              <w:left w:val="single" w:sz="4" w:space="0" w:color="auto"/>
              <w:right w:val="single" w:sz="4" w:space="0" w:color="auto"/>
            </w:tcBorders>
          </w:tcPr>
          <w:p w14:paraId="69F3554A"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371BF29E"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6375F1B"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55486221"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17D838B7" w14:textId="77777777" w:rsidTr="00131A8D">
        <w:trPr>
          <w:trHeight w:val="150"/>
          <w:jc w:val="center"/>
        </w:trPr>
        <w:tc>
          <w:tcPr>
            <w:tcW w:w="2535" w:type="dxa"/>
            <w:vMerge/>
            <w:tcBorders>
              <w:left w:val="single" w:sz="4" w:space="0" w:color="auto"/>
              <w:right w:val="single" w:sz="4" w:space="0" w:color="auto"/>
            </w:tcBorders>
          </w:tcPr>
          <w:p w14:paraId="18DD48BA"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7C3BB533"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19A3571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A5201D3"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271CD305"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352A4848" w14:textId="77777777" w:rsidTr="00131A8D">
        <w:trPr>
          <w:trHeight w:val="150"/>
          <w:jc w:val="center"/>
        </w:trPr>
        <w:tc>
          <w:tcPr>
            <w:tcW w:w="2535" w:type="dxa"/>
            <w:tcBorders>
              <w:top w:val="single" w:sz="4" w:space="0" w:color="auto"/>
              <w:left w:val="single" w:sz="4" w:space="0" w:color="auto"/>
              <w:bottom w:val="nil"/>
              <w:right w:val="single" w:sz="4" w:space="0" w:color="auto"/>
            </w:tcBorders>
          </w:tcPr>
          <w:p w14:paraId="5D048C69" w14:textId="77777777" w:rsidR="006A52C4" w:rsidRPr="006C738A" w:rsidRDefault="006A52C4" w:rsidP="00131A8D">
            <w:pPr>
              <w:pStyle w:val="TAC"/>
            </w:pPr>
            <w:r>
              <w:t>CA_n48(A-B)-n263K</w:t>
            </w:r>
          </w:p>
        </w:tc>
        <w:tc>
          <w:tcPr>
            <w:tcW w:w="2459" w:type="dxa"/>
            <w:tcBorders>
              <w:top w:val="single" w:sz="4" w:space="0" w:color="auto"/>
              <w:left w:val="single" w:sz="4" w:space="0" w:color="auto"/>
              <w:bottom w:val="nil"/>
              <w:right w:val="single" w:sz="4" w:space="0" w:color="auto"/>
            </w:tcBorders>
          </w:tcPr>
          <w:p w14:paraId="128B805F"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0CC88964"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t>n48</w:t>
            </w:r>
          </w:p>
        </w:tc>
        <w:tc>
          <w:tcPr>
            <w:tcW w:w="5760" w:type="dxa"/>
            <w:tcBorders>
              <w:left w:val="single" w:sz="4" w:space="0" w:color="auto"/>
              <w:right w:val="single" w:sz="4" w:space="0" w:color="auto"/>
            </w:tcBorders>
            <w:vAlign w:val="center"/>
          </w:tcPr>
          <w:p w14:paraId="044B82BF" w14:textId="77777777" w:rsidR="006A52C4" w:rsidRDefault="006A52C4" w:rsidP="00131A8D">
            <w:pPr>
              <w:keepNext/>
              <w:keepLines/>
              <w:spacing w:after="0"/>
              <w:jc w:val="center"/>
              <w:rPr>
                <w:rFonts w:ascii="Arial" w:hAnsi="Arial" w:cs="Arial"/>
                <w:sz w:val="18"/>
                <w:szCs w:val="18"/>
              </w:rPr>
            </w:pPr>
            <w:r>
              <w:t>CA_n48(A-B)</w:t>
            </w:r>
          </w:p>
        </w:tc>
        <w:tc>
          <w:tcPr>
            <w:tcW w:w="2289" w:type="dxa"/>
            <w:tcBorders>
              <w:top w:val="single" w:sz="4" w:space="0" w:color="auto"/>
              <w:left w:val="single" w:sz="4" w:space="0" w:color="auto"/>
              <w:bottom w:val="nil"/>
              <w:right w:val="single" w:sz="4" w:space="0" w:color="auto"/>
            </w:tcBorders>
          </w:tcPr>
          <w:p w14:paraId="5FE37C74" w14:textId="77777777" w:rsidR="006A52C4" w:rsidRPr="006C738A" w:rsidRDefault="006A52C4" w:rsidP="00131A8D">
            <w:pPr>
              <w:keepNext/>
              <w:keepLines/>
              <w:spacing w:after="0"/>
              <w:jc w:val="center"/>
              <w:rPr>
                <w:rFonts w:ascii="Arial" w:eastAsia="MS Mincho" w:hAnsi="Arial"/>
                <w:sz w:val="18"/>
                <w:lang w:val="en-US" w:eastAsia="zh-CN"/>
              </w:rPr>
            </w:pPr>
            <w:r>
              <w:t>0</w:t>
            </w:r>
          </w:p>
        </w:tc>
      </w:tr>
      <w:tr w:rsidR="006A52C4" w:rsidRPr="006C738A" w14:paraId="0D2A0061" w14:textId="77777777" w:rsidTr="00131A8D">
        <w:trPr>
          <w:trHeight w:val="150"/>
          <w:jc w:val="center"/>
        </w:trPr>
        <w:tc>
          <w:tcPr>
            <w:tcW w:w="2535" w:type="dxa"/>
            <w:tcBorders>
              <w:top w:val="nil"/>
              <w:left w:val="single" w:sz="4" w:space="0" w:color="auto"/>
              <w:bottom w:val="single" w:sz="4" w:space="0" w:color="auto"/>
              <w:right w:val="single" w:sz="4" w:space="0" w:color="auto"/>
            </w:tcBorders>
          </w:tcPr>
          <w:p w14:paraId="3223B957" w14:textId="77777777" w:rsidR="006A52C4" w:rsidRPr="006C738A" w:rsidRDefault="006A52C4" w:rsidP="00131A8D">
            <w:pPr>
              <w:pStyle w:val="TAC"/>
            </w:pPr>
          </w:p>
        </w:tc>
        <w:tc>
          <w:tcPr>
            <w:tcW w:w="2459" w:type="dxa"/>
            <w:tcBorders>
              <w:top w:val="nil"/>
              <w:left w:val="single" w:sz="4" w:space="0" w:color="auto"/>
              <w:bottom w:val="single" w:sz="4" w:space="0" w:color="auto"/>
              <w:right w:val="single" w:sz="4" w:space="0" w:color="auto"/>
            </w:tcBorders>
          </w:tcPr>
          <w:p w14:paraId="1F8A0783"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0D4EFC51"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t>n263</w:t>
            </w:r>
          </w:p>
        </w:tc>
        <w:tc>
          <w:tcPr>
            <w:tcW w:w="5760" w:type="dxa"/>
            <w:tcBorders>
              <w:left w:val="single" w:sz="4" w:space="0" w:color="auto"/>
              <w:right w:val="single" w:sz="4" w:space="0" w:color="auto"/>
            </w:tcBorders>
            <w:vAlign w:val="center"/>
          </w:tcPr>
          <w:p w14:paraId="2A326D18" w14:textId="77777777" w:rsidR="006A52C4" w:rsidRDefault="006A52C4" w:rsidP="00131A8D">
            <w:pPr>
              <w:keepNext/>
              <w:keepLines/>
              <w:spacing w:after="0"/>
              <w:jc w:val="center"/>
              <w:rPr>
                <w:rFonts w:ascii="Arial" w:hAnsi="Arial" w:cs="Arial"/>
                <w:sz w:val="18"/>
                <w:szCs w:val="18"/>
              </w:rPr>
            </w:pPr>
            <w:r>
              <w:t>CA_n263K</w:t>
            </w:r>
          </w:p>
        </w:tc>
        <w:tc>
          <w:tcPr>
            <w:tcW w:w="2289" w:type="dxa"/>
            <w:tcBorders>
              <w:top w:val="nil"/>
              <w:left w:val="single" w:sz="4" w:space="0" w:color="auto"/>
              <w:bottom w:val="single" w:sz="4" w:space="0" w:color="auto"/>
              <w:right w:val="single" w:sz="4" w:space="0" w:color="auto"/>
            </w:tcBorders>
          </w:tcPr>
          <w:p w14:paraId="6B8FF800"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103D371E" w14:textId="77777777" w:rsidTr="00131A8D">
        <w:trPr>
          <w:trHeight w:val="150"/>
          <w:jc w:val="center"/>
        </w:trPr>
        <w:tc>
          <w:tcPr>
            <w:tcW w:w="2535" w:type="dxa"/>
            <w:tcBorders>
              <w:top w:val="single" w:sz="4" w:space="0" w:color="auto"/>
              <w:left w:val="single" w:sz="4" w:space="0" w:color="auto"/>
              <w:bottom w:val="nil"/>
              <w:right w:val="single" w:sz="4" w:space="0" w:color="auto"/>
            </w:tcBorders>
          </w:tcPr>
          <w:p w14:paraId="1F5D3DC4" w14:textId="77777777" w:rsidR="006A52C4" w:rsidRPr="006C738A" w:rsidRDefault="006A52C4" w:rsidP="00131A8D">
            <w:pPr>
              <w:pStyle w:val="TAC"/>
            </w:pPr>
            <w:r>
              <w:t>CA_n48(A-B)-n263L</w:t>
            </w:r>
          </w:p>
        </w:tc>
        <w:tc>
          <w:tcPr>
            <w:tcW w:w="2459" w:type="dxa"/>
            <w:tcBorders>
              <w:top w:val="single" w:sz="4" w:space="0" w:color="auto"/>
              <w:left w:val="single" w:sz="4" w:space="0" w:color="auto"/>
              <w:bottom w:val="nil"/>
              <w:right w:val="single" w:sz="4" w:space="0" w:color="auto"/>
            </w:tcBorders>
          </w:tcPr>
          <w:p w14:paraId="57174857"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333F1E07"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t>n48</w:t>
            </w:r>
          </w:p>
        </w:tc>
        <w:tc>
          <w:tcPr>
            <w:tcW w:w="5760" w:type="dxa"/>
            <w:tcBorders>
              <w:left w:val="single" w:sz="4" w:space="0" w:color="auto"/>
              <w:right w:val="single" w:sz="4" w:space="0" w:color="auto"/>
            </w:tcBorders>
            <w:vAlign w:val="center"/>
          </w:tcPr>
          <w:p w14:paraId="176FC604" w14:textId="77777777" w:rsidR="006A52C4" w:rsidRDefault="006A52C4" w:rsidP="00131A8D">
            <w:pPr>
              <w:keepNext/>
              <w:keepLines/>
              <w:spacing w:after="0"/>
              <w:jc w:val="center"/>
              <w:rPr>
                <w:rFonts w:ascii="Arial" w:hAnsi="Arial" w:cs="Arial"/>
                <w:sz w:val="18"/>
                <w:szCs w:val="18"/>
              </w:rPr>
            </w:pPr>
            <w:r>
              <w:t>CA_n48(A-B)</w:t>
            </w:r>
          </w:p>
        </w:tc>
        <w:tc>
          <w:tcPr>
            <w:tcW w:w="2289" w:type="dxa"/>
            <w:tcBorders>
              <w:top w:val="single" w:sz="4" w:space="0" w:color="auto"/>
              <w:left w:val="single" w:sz="4" w:space="0" w:color="auto"/>
              <w:bottom w:val="nil"/>
              <w:right w:val="single" w:sz="4" w:space="0" w:color="auto"/>
            </w:tcBorders>
          </w:tcPr>
          <w:p w14:paraId="360C4844" w14:textId="77777777" w:rsidR="006A52C4" w:rsidRPr="006C738A" w:rsidRDefault="006A52C4" w:rsidP="00131A8D">
            <w:pPr>
              <w:keepNext/>
              <w:keepLines/>
              <w:spacing w:after="0"/>
              <w:jc w:val="center"/>
              <w:rPr>
                <w:rFonts w:ascii="Arial" w:eastAsia="MS Mincho" w:hAnsi="Arial"/>
                <w:sz w:val="18"/>
                <w:lang w:val="en-US" w:eastAsia="zh-CN"/>
              </w:rPr>
            </w:pPr>
            <w:r>
              <w:t>0</w:t>
            </w:r>
          </w:p>
        </w:tc>
      </w:tr>
      <w:tr w:rsidR="006A52C4" w:rsidRPr="006C738A" w14:paraId="434FFB01" w14:textId="77777777" w:rsidTr="00131A8D">
        <w:trPr>
          <w:trHeight w:val="150"/>
          <w:jc w:val="center"/>
        </w:trPr>
        <w:tc>
          <w:tcPr>
            <w:tcW w:w="2535" w:type="dxa"/>
            <w:tcBorders>
              <w:top w:val="nil"/>
              <w:left w:val="single" w:sz="4" w:space="0" w:color="auto"/>
              <w:bottom w:val="single" w:sz="4" w:space="0" w:color="auto"/>
              <w:right w:val="single" w:sz="4" w:space="0" w:color="auto"/>
            </w:tcBorders>
          </w:tcPr>
          <w:p w14:paraId="17782848" w14:textId="77777777" w:rsidR="006A52C4" w:rsidRPr="006C738A" w:rsidRDefault="006A52C4" w:rsidP="00131A8D">
            <w:pPr>
              <w:pStyle w:val="TAC"/>
            </w:pPr>
          </w:p>
        </w:tc>
        <w:tc>
          <w:tcPr>
            <w:tcW w:w="2459" w:type="dxa"/>
            <w:tcBorders>
              <w:top w:val="nil"/>
              <w:left w:val="single" w:sz="4" w:space="0" w:color="auto"/>
              <w:bottom w:val="single" w:sz="4" w:space="0" w:color="auto"/>
              <w:right w:val="single" w:sz="4" w:space="0" w:color="auto"/>
            </w:tcBorders>
          </w:tcPr>
          <w:p w14:paraId="77AE1657"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6C9BECAE"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t>n263</w:t>
            </w:r>
          </w:p>
        </w:tc>
        <w:tc>
          <w:tcPr>
            <w:tcW w:w="5760" w:type="dxa"/>
            <w:tcBorders>
              <w:left w:val="single" w:sz="4" w:space="0" w:color="auto"/>
              <w:right w:val="single" w:sz="4" w:space="0" w:color="auto"/>
            </w:tcBorders>
            <w:vAlign w:val="center"/>
          </w:tcPr>
          <w:p w14:paraId="34D3D0C3" w14:textId="77777777" w:rsidR="006A52C4" w:rsidRDefault="006A52C4" w:rsidP="00131A8D">
            <w:pPr>
              <w:keepNext/>
              <w:keepLines/>
              <w:spacing w:after="0"/>
              <w:jc w:val="center"/>
              <w:rPr>
                <w:rFonts w:ascii="Arial" w:hAnsi="Arial" w:cs="Arial"/>
                <w:sz w:val="18"/>
                <w:szCs w:val="18"/>
              </w:rPr>
            </w:pPr>
            <w:r>
              <w:t>CA_n263L</w:t>
            </w:r>
          </w:p>
        </w:tc>
        <w:tc>
          <w:tcPr>
            <w:tcW w:w="2289" w:type="dxa"/>
            <w:tcBorders>
              <w:top w:val="nil"/>
              <w:left w:val="single" w:sz="4" w:space="0" w:color="auto"/>
              <w:bottom w:val="single" w:sz="4" w:space="0" w:color="auto"/>
              <w:right w:val="single" w:sz="4" w:space="0" w:color="auto"/>
            </w:tcBorders>
          </w:tcPr>
          <w:p w14:paraId="3CFCA4ED"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584C1BC7" w14:textId="77777777" w:rsidTr="00131A8D">
        <w:trPr>
          <w:trHeight w:val="150"/>
          <w:jc w:val="center"/>
        </w:trPr>
        <w:tc>
          <w:tcPr>
            <w:tcW w:w="2535" w:type="dxa"/>
            <w:tcBorders>
              <w:top w:val="single" w:sz="4" w:space="0" w:color="auto"/>
              <w:left w:val="single" w:sz="4" w:space="0" w:color="auto"/>
              <w:bottom w:val="nil"/>
              <w:right w:val="single" w:sz="4" w:space="0" w:color="auto"/>
            </w:tcBorders>
          </w:tcPr>
          <w:p w14:paraId="6E5D2635" w14:textId="77777777" w:rsidR="006A52C4" w:rsidRPr="006C738A" w:rsidRDefault="006A52C4" w:rsidP="00131A8D">
            <w:pPr>
              <w:pStyle w:val="TAC"/>
            </w:pPr>
            <w:r>
              <w:t>CA_n48(A-B)-n263M</w:t>
            </w:r>
          </w:p>
        </w:tc>
        <w:tc>
          <w:tcPr>
            <w:tcW w:w="2459" w:type="dxa"/>
            <w:tcBorders>
              <w:top w:val="single" w:sz="4" w:space="0" w:color="auto"/>
              <w:left w:val="single" w:sz="4" w:space="0" w:color="auto"/>
              <w:bottom w:val="nil"/>
              <w:right w:val="single" w:sz="4" w:space="0" w:color="auto"/>
            </w:tcBorders>
          </w:tcPr>
          <w:p w14:paraId="068FBF16"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53A25DF9"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t>n48</w:t>
            </w:r>
          </w:p>
        </w:tc>
        <w:tc>
          <w:tcPr>
            <w:tcW w:w="5760" w:type="dxa"/>
            <w:tcBorders>
              <w:left w:val="single" w:sz="4" w:space="0" w:color="auto"/>
              <w:right w:val="single" w:sz="4" w:space="0" w:color="auto"/>
            </w:tcBorders>
            <w:vAlign w:val="center"/>
          </w:tcPr>
          <w:p w14:paraId="16FBEF07" w14:textId="77777777" w:rsidR="006A52C4" w:rsidRDefault="006A52C4" w:rsidP="00131A8D">
            <w:pPr>
              <w:keepNext/>
              <w:keepLines/>
              <w:spacing w:after="0"/>
              <w:jc w:val="center"/>
              <w:rPr>
                <w:rFonts w:ascii="Arial" w:hAnsi="Arial" w:cs="Arial"/>
                <w:sz w:val="18"/>
                <w:szCs w:val="18"/>
              </w:rPr>
            </w:pPr>
            <w:r>
              <w:t>CA_n48(A-B)</w:t>
            </w:r>
          </w:p>
        </w:tc>
        <w:tc>
          <w:tcPr>
            <w:tcW w:w="2289" w:type="dxa"/>
            <w:tcBorders>
              <w:top w:val="single" w:sz="4" w:space="0" w:color="auto"/>
              <w:left w:val="single" w:sz="4" w:space="0" w:color="auto"/>
              <w:bottom w:val="nil"/>
              <w:right w:val="single" w:sz="4" w:space="0" w:color="auto"/>
            </w:tcBorders>
          </w:tcPr>
          <w:p w14:paraId="5A0DA3A7" w14:textId="77777777" w:rsidR="006A52C4" w:rsidRPr="006C738A" w:rsidRDefault="006A52C4" w:rsidP="00131A8D">
            <w:pPr>
              <w:keepNext/>
              <w:keepLines/>
              <w:spacing w:after="0"/>
              <w:jc w:val="center"/>
              <w:rPr>
                <w:rFonts w:ascii="Arial" w:eastAsia="MS Mincho" w:hAnsi="Arial"/>
                <w:sz w:val="18"/>
                <w:lang w:val="en-US" w:eastAsia="zh-CN"/>
              </w:rPr>
            </w:pPr>
            <w:r>
              <w:t>0</w:t>
            </w:r>
          </w:p>
        </w:tc>
      </w:tr>
      <w:tr w:rsidR="006A52C4" w:rsidRPr="006C738A" w14:paraId="4962C70A" w14:textId="77777777" w:rsidTr="00131A8D">
        <w:trPr>
          <w:trHeight w:val="150"/>
          <w:jc w:val="center"/>
        </w:trPr>
        <w:tc>
          <w:tcPr>
            <w:tcW w:w="2535" w:type="dxa"/>
            <w:tcBorders>
              <w:top w:val="nil"/>
              <w:left w:val="single" w:sz="4" w:space="0" w:color="auto"/>
              <w:bottom w:val="single" w:sz="4" w:space="0" w:color="auto"/>
              <w:right w:val="single" w:sz="4" w:space="0" w:color="auto"/>
            </w:tcBorders>
          </w:tcPr>
          <w:p w14:paraId="7AD28086" w14:textId="77777777" w:rsidR="006A52C4" w:rsidRPr="006C738A" w:rsidRDefault="006A52C4" w:rsidP="00131A8D">
            <w:pPr>
              <w:pStyle w:val="TAC"/>
            </w:pPr>
          </w:p>
        </w:tc>
        <w:tc>
          <w:tcPr>
            <w:tcW w:w="2459" w:type="dxa"/>
            <w:tcBorders>
              <w:top w:val="nil"/>
              <w:left w:val="single" w:sz="4" w:space="0" w:color="auto"/>
              <w:bottom w:val="single" w:sz="4" w:space="0" w:color="auto"/>
              <w:right w:val="single" w:sz="4" w:space="0" w:color="auto"/>
            </w:tcBorders>
          </w:tcPr>
          <w:p w14:paraId="78998FB5"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362B1CD9"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rPr>
            </w:pPr>
            <w:r>
              <w:t>n263</w:t>
            </w:r>
          </w:p>
        </w:tc>
        <w:tc>
          <w:tcPr>
            <w:tcW w:w="5760" w:type="dxa"/>
            <w:tcBorders>
              <w:left w:val="single" w:sz="4" w:space="0" w:color="auto"/>
              <w:right w:val="single" w:sz="4" w:space="0" w:color="auto"/>
            </w:tcBorders>
            <w:vAlign w:val="center"/>
          </w:tcPr>
          <w:p w14:paraId="2EFE81AE" w14:textId="77777777" w:rsidR="006A52C4" w:rsidRDefault="006A52C4" w:rsidP="00131A8D">
            <w:pPr>
              <w:keepNext/>
              <w:keepLines/>
              <w:spacing w:after="0"/>
              <w:jc w:val="center"/>
              <w:rPr>
                <w:rFonts w:ascii="Arial" w:hAnsi="Arial" w:cs="Arial"/>
                <w:sz w:val="18"/>
                <w:szCs w:val="18"/>
              </w:rPr>
            </w:pPr>
            <w:r>
              <w:t>CA_n263M</w:t>
            </w:r>
          </w:p>
        </w:tc>
        <w:tc>
          <w:tcPr>
            <w:tcW w:w="2289" w:type="dxa"/>
            <w:tcBorders>
              <w:top w:val="nil"/>
              <w:left w:val="single" w:sz="4" w:space="0" w:color="auto"/>
              <w:bottom w:val="single" w:sz="4" w:space="0" w:color="auto"/>
              <w:right w:val="single" w:sz="4" w:space="0" w:color="auto"/>
            </w:tcBorders>
          </w:tcPr>
          <w:p w14:paraId="74C1C9AC"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27C7A5C4" w14:textId="77777777" w:rsidTr="00131A8D">
        <w:trPr>
          <w:trHeight w:val="150"/>
          <w:jc w:val="center"/>
        </w:trPr>
        <w:tc>
          <w:tcPr>
            <w:tcW w:w="2535" w:type="dxa"/>
            <w:vMerge w:val="restart"/>
            <w:tcBorders>
              <w:left w:val="single" w:sz="4" w:space="0" w:color="auto"/>
              <w:right w:val="single" w:sz="4" w:space="0" w:color="auto"/>
            </w:tcBorders>
          </w:tcPr>
          <w:p w14:paraId="6D7AB8B3" w14:textId="77777777" w:rsidR="006A52C4" w:rsidRPr="006C738A" w:rsidRDefault="006A52C4" w:rsidP="00131A8D">
            <w:pPr>
              <w:pStyle w:val="TAC"/>
            </w:pPr>
            <w:r>
              <w:t>CA_n48C-n263A</w:t>
            </w:r>
          </w:p>
        </w:tc>
        <w:tc>
          <w:tcPr>
            <w:tcW w:w="2459" w:type="dxa"/>
            <w:vMerge w:val="restart"/>
            <w:tcBorders>
              <w:left w:val="single" w:sz="4" w:space="0" w:color="auto"/>
              <w:right w:val="single" w:sz="4" w:space="0" w:color="auto"/>
            </w:tcBorders>
          </w:tcPr>
          <w:p w14:paraId="180CA4B7" w14:textId="77777777" w:rsidR="006A52C4" w:rsidRPr="0006421B" w:rsidRDefault="006A52C4" w:rsidP="00131A8D">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3817B35C"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04890B7"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7AE46A1C"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00EEBF4E" w14:textId="77777777" w:rsidTr="00131A8D">
        <w:trPr>
          <w:trHeight w:val="150"/>
          <w:jc w:val="center"/>
        </w:trPr>
        <w:tc>
          <w:tcPr>
            <w:tcW w:w="2535" w:type="dxa"/>
            <w:vMerge/>
            <w:tcBorders>
              <w:left w:val="single" w:sz="4" w:space="0" w:color="auto"/>
              <w:right w:val="single" w:sz="4" w:space="0" w:color="auto"/>
            </w:tcBorders>
          </w:tcPr>
          <w:p w14:paraId="312F2027"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77F14ABC"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7ECD14F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CA94B21"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25B3E1EB"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40399BCE" w14:textId="77777777" w:rsidTr="00131A8D">
        <w:trPr>
          <w:trHeight w:val="150"/>
          <w:jc w:val="center"/>
        </w:trPr>
        <w:tc>
          <w:tcPr>
            <w:tcW w:w="2535" w:type="dxa"/>
            <w:vMerge w:val="restart"/>
            <w:tcBorders>
              <w:left w:val="single" w:sz="4" w:space="0" w:color="auto"/>
              <w:right w:val="single" w:sz="4" w:space="0" w:color="auto"/>
            </w:tcBorders>
          </w:tcPr>
          <w:p w14:paraId="622DB906" w14:textId="77777777" w:rsidR="006A52C4" w:rsidRPr="006C738A" w:rsidRDefault="006A52C4" w:rsidP="00131A8D">
            <w:pPr>
              <w:pStyle w:val="TAC"/>
            </w:pPr>
            <w:r>
              <w:t>CA_n48C-n263G</w:t>
            </w:r>
          </w:p>
        </w:tc>
        <w:tc>
          <w:tcPr>
            <w:tcW w:w="2459" w:type="dxa"/>
            <w:vMerge w:val="restart"/>
            <w:tcBorders>
              <w:left w:val="single" w:sz="4" w:space="0" w:color="auto"/>
              <w:right w:val="single" w:sz="4" w:space="0" w:color="auto"/>
            </w:tcBorders>
          </w:tcPr>
          <w:p w14:paraId="0F200309" w14:textId="77777777" w:rsidR="006A52C4" w:rsidRPr="0006421B" w:rsidRDefault="006A52C4" w:rsidP="00131A8D">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5A2125C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4B2C491"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192BCBE4"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087611FB" w14:textId="77777777" w:rsidTr="00131A8D">
        <w:trPr>
          <w:trHeight w:val="150"/>
          <w:jc w:val="center"/>
        </w:trPr>
        <w:tc>
          <w:tcPr>
            <w:tcW w:w="2535" w:type="dxa"/>
            <w:vMerge/>
            <w:tcBorders>
              <w:left w:val="single" w:sz="4" w:space="0" w:color="auto"/>
              <w:right w:val="single" w:sz="4" w:space="0" w:color="auto"/>
            </w:tcBorders>
          </w:tcPr>
          <w:p w14:paraId="7D1B0D97"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11E55F4E"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2785FA2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9DA29DE"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21850DFB"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644604C8" w14:textId="77777777" w:rsidTr="00131A8D">
        <w:trPr>
          <w:trHeight w:val="150"/>
          <w:jc w:val="center"/>
        </w:trPr>
        <w:tc>
          <w:tcPr>
            <w:tcW w:w="2535" w:type="dxa"/>
            <w:vMerge w:val="restart"/>
            <w:tcBorders>
              <w:left w:val="single" w:sz="4" w:space="0" w:color="auto"/>
              <w:right w:val="single" w:sz="4" w:space="0" w:color="auto"/>
            </w:tcBorders>
          </w:tcPr>
          <w:p w14:paraId="349C7BB6" w14:textId="77777777" w:rsidR="006A52C4" w:rsidRPr="006C738A" w:rsidRDefault="006A52C4" w:rsidP="00131A8D">
            <w:pPr>
              <w:pStyle w:val="TAC"/>
            </w:pPr>
            <w:r>
              <w:t>CA_n48C-n263H</w:t>
            </w:r>
          </w:p>
        </w:tc>
        <w:tc>
          <w:tcPr>
            <w:tcW w:w="2459" w:type="dxa"/>
            <w:vMerge w:val="restart"/>
            <w:tcBorders>
              <w:left w:val="single" w:sz="4" w:space="0" w:color="auto"/>
              <w:right w:val="single" w:sz="4" w:space="0" w:color="auto"/>
            </w:tcBorders>
          </w:tcPr>
          <w:p w14:paraId="7242D16D" w14:textId="77777777" w:rsidR="006A52C4" w:rsidRPr="0006421B" w:rsidRDefault="006A52C4" w:rsidP="00131A8D">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08693A6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7F292B4"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3FF2E4F3"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523C6B87" w14:textId="77777777" w:rsidTr="00131A8D">
        <w:trPr>
          <w:trHeight w:val="150"/>
          <w:jc w:val="center"/>
        </w:trPr>
        <w:tc>
          <w:tcPr>
            <w:tcW w:w="2535" w:type="dxa"/>
            <w:vMerge/>
            <w:tcBorders>
              <w:left w:val="single" w:sz="4" w:space="0" w:color="auto"/>
              <w:right w:val="single" w:sz="4" w:space="0" w:color="auto"/>
            </w:tcBorders>
          </w:tcPr>
          <w:p w14:paraId="6D3269EF"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4216EAA3"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04344FF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5EBE3DC"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25914CCF"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3CB66CA8" w14:textId="77777777" w:rsidTr="00131A8D">
        <w:trPr>
          <w:trHeight w:val="150"/>
          <w:jc w:val="center"/>
        </w:trPr>
        <w:tc>
          <w:tcPr>
            <w:tcW w:w="2535" w:type="dxa"/>
            <w:vMerge w:val="restart"/>
            <w:tcBorders>
              <w:left w:val="single" w:sz="4" w:space="0" w:color="auto"/>
              <w:right w:val="single" w:sz="4" w:space="0" w:color="auto"/>
            </w:tcBorders>
          </w:tcPr>
          <w:p w14:paraId="72F5FB13" w14:textId="77777777" w:rsidR="006A52C4" w:rsidRPr="006C738A" w:rsidRDefault="006A52C4" w:rsidP="00131A8D">
            <w:pPr>
              <w:pStyle w:val="TAC"/>
            </w:pPr>
            <w:r>
              <w:t>CA_n48C-n263I</w:t>
            </w:r>
          </w:p>
        </w:tc>
        <w:tc>
          <w:tcPr>
            <w:tcW w:w="2459" w:type="dxa"/>
            <w:vMerge w:val="restart"/>
            <w:tcBorders>
              <w:left w:val="single" w:sz="4" w:space="0" w:color="auto"/>
              <w:right w:val="single" w:sz="4" w:space="0" w:color="auto"/>
            </w:tcBorders>
          </w:tcPr>
          <w:p w14:paraId="61ADEA5B"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680498F8"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36D6239"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tcBorders>
              <w:top w:val="single" w:sz="4" w:space="0" w:color="auto"/>
              <w:left w:val="single" w:sz="4" w:space="0" w:color="auto"/>
              <w:bottom w:val="nil"/>
              <w:right w:val="single" w:sz="4" w:space="0" w:color="auto"/>
            </w:tcBorders>
          </w:tcPr>
          <w:p w14:paraId="665DEF69"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38D4DBED" w14:textId="77777777" w:rsidTr="00131A8D">
        <w:trPr>
          <w:trHeight w:val="150"/>
          <w:jc w:val="center"/>
        </w:trPr>
        <w:tc>
          <w:tcPr>
            <w:tcW w:w="2535" w:type="dxa"/>
            <w:vMerge/>
            <w:tcBorders>
              <w:left w:val="single" w:sz="4" w:space="0" w:color="auto"/>
              <w:right w:val="single" w:sz="4" w:space="0" w:color="auto"/>
            </w:tcBorders>
          </w:tcPr>
          <w:p w14:paraId="3D7336E2"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080D4B61"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0111827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7C6A184"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tcBorders>
              <w:top w:val="nil"/>
              <w:left w:val="single" w:sz="4" w:space="0" w:color="auto"/>
              <w:bottom w:val="single" w:sz="4" w:space="0" w:color="auto"/>
              <w:right w:val="single" w:sz="4" w:space="0" w:color="auto"/>
            </w:tcBorders>
          </w:tcPr>
          <w:p w14:paraId="3A2F04B8"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323D5E13" w14:textId="77777777" w:rsidTr="00131A8D">
        <w:trPr>
          <w:trHeight w:val="150"/>
          <w:jc w:val="center"/>
        </w:trPr>
        <w:tc>
          <w:tcPr>
            <w:tcW w:w="2535" w:type="dxa"/>
            <w:vMerge w:val="restart"/>
            <w:tcBorders>
              <w:left w:val="single" w:sz="4" w:space="0" w:color="auto"/>
              <w:right w:val="single" w:sz="4" w:space="0" w:color="auto"/>
            </w:tcBorders>
          </w:tcPr>
          <w:p w14:paraId="5905E36B" w14:textId="77777777" w:rsidR="006A52C4" w:rsidRPr="006C738A" w:rsidRDefault="006A52C4" w:rsidP="00131A8D">
            <w:pPr>
              <w:pStyle w:val="TAC"/>
            </w:pPr>
            <w:r>
              <w:t>CA_n48C-n263J</w:t>
            </w:r>
          </w:p>
        </w:tc>
        <w:tc>
          <w:tcPr>
            <w:tcW w:w="2459" w:type="dxa"/>
            <w:vMerge w:val="restart"/>
            <w:tcBorders>
              <w:left w:val="single" w:sz="4" w:space="0" w:color="auto"/>
              <w:right w:val="single" w:sz="4" w:space="0" w:color="auto"/>
            </w:tcBorders>
          </w:tcPr>
          <w:p w14:paraId="51F27548"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5D8A3D3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B5A928A"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7CB476C5"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0B10AE10" w14:textId="77777777" w:rsidTr="00131A8D">
        <w:trPr>
          <w:trHeight w:val="150"/>
          <w:jc w:val="center"/>
        </w:trPr>
        <w:tc>
          <w:tcPr>
            <w:tcW w:w="2535" w:type="dxa"/>
            <w:vMerge/>
            <w:tcBorders>
              <w:left w:val="single" w:sz="4" w:space="0" w:color="auto"/>
              <w:right w:val="single" w:sz="4" w:space="0" w:color="auto"/>
            </w:tcBorders>
          </w:tcPr>
          <w:p w14:paraId="774ED824"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26C6C3BB"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324FB11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649256E"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2F2DCCA5"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6197D91D" w14:textId="77777777" w:rsidTr="00131A8D">
        <w:trPr>
          <w:trHeight w:val="150"/>
          <w:jc w:val="center"/>
        </w:trPr>
        <w:tc>
          <w:tcPr>
            <w:tcW w:w="2535" w:type="dxa"/>
            <w:vMerge w:val="restart"/>
            <w:tcBorders>
              <w:left w:val="single" w:sz="4" w:space="0" w:color="auto"/>
              <w:right w:val="single" w:sz="4" w:space="0" w:color="auto"/>
            </w:tcBorders>
          </w:tcPr>
          <w:p w14:paraId="19F2404E" w14:textId="77777777" w:rsidR="006A52C4" w:rsidRPr="006C738A" w:rsidRDefault="006A52C4" w:rsidP="00131A8D">
            <w:pPr>
              <w:pStyle w:val="TAC"/>
            </w:pPr>
            <w:r>
              <w:t>CA_n48C-n263K</w:t>
            </w:r>
          </w:p>
        </w:tc>
        <w:tc>
          <w:tcPr>
            <w:tcW w:w="2459" w:type="dxa"/>
            <w:vMerge w:val="restart"/>
            <w:tcBorders>
              <w:left w:val="single" w:sz="4" w:space="0" w:color="auto"/>
              <w:right w:val="single" w:sz="4" w:space="0" w:color="auto"/>
            </w:tcBorders>
          </w:tcPr>
          <w:p w14:paraId="7D99B56B"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0CD1B5D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439EF91"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1DA86E30"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3F286543" w14:textId="77777777" w:rsidTr="00131A8D">
        <w:trPr>
          <w:trHeight w:val="150"/>
          <w:jc w:val="center"/>
        </w:trPr>
        <w:tc>
          <w:tcPr>
            <w:tcW w:w="2535" w:type="dxa"/>
            <w:vMerge/>
            <w:tcBorders>
              <w:left w:val="single" w:sz="4" w:space="0" w:color="auto"/>
              <w:right w:val="single" w:sz="4" w:space="0" w:color="auto"/>
            </w:tcBorders>
          </w:tcPr>
          <w:p w14:paraId="197117C9"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22AA433A"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78E1CD4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98DFCE2"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272B31F6"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1D4201A2" w14:textId="77777777" w:rsidTr="00131A8D">
        <w:trPr>
          <w:trHeight w:val="150"/>
          <w:jc w:val="center"/>
        </w:trPr>
        <w:tc>
          <w:tcPr>
            <w:tcW w:w="2535" w:type="dxa"/>
            <w:vMerge w:val="restart"/>
            <w:tcBorders>
              <w:left w:val="single" w:sz="4" w:space="0" w:color="auto"/>
              <w:right w:val="single" w:sz="4" w:space="0" w:color="auto"/>
            </w:tcBorders>
          </w:tcPr>
          <w:p w14:paraId="0BC18C57" w14:textId="77777777" w:rsidR="006A52C4" w:rsidRPr="006C738A" w:rsidRDefault="006A52C4" w:rsidP="00131A8D">
            <w:pPr>
              <w:pStyle w:val="TAC"/>
            </w:pPr>
            <w:r>
              <w:t>CA_n48C-n263L</w:t>
            </w:r>
          </w:p>
        </w:tc>
        <w:tc>
          <w:tcPr>
            <w:tcW w:w="2459" w:type="dxa"/>
            <w:vMerge w:val="restart"/>
            <w:tcBorders>
              <w:left w:val="single" w:sz="4" w:space="0" w:color="auto"/>
              <w:right w:val="single" w:sz="4" w:space="0" w:color="auto"/>
            </w:tcBorders>
          </w:tcPr>
          <w:p w14:paraId="1B31A6A5" w14:textId="77777777" w:rsidR="006A52C4" w:rsidRPr="00F57E03" w:rsidRDefault="006A52C4" w:rsidP="00131A8D">
            <w:pPr>
              <w:pStyle w:val="TAC"/>
            </w:pPr>
            <w:r w:rsidRPr="0006421B">
              <w:t>CA_n48A-n263A</w:t>
            </w:r>
          </w:p>
        </w:tc>
        <w:tc>
          <w:tcPr>
            <w:tcW w:w="1212" w:type="dxa"/>
            <w:tcBorders>
              <w:left w:val="single" w:sz="4" w:space="0" w:color="auto"/>
              <w:right w:val="single" w:sz="4" w:space="0" w:color="auto"/>
            </w:tcBorders>
            <w:vAlign w:val="center"/>
          </w:tcPr>
          <w:p w14:paraId="5AD2D4E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53E1D92"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1B0155B7"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370FF190" w14:textId="77777777" w:rsidTr="00131A8D">
        <w:trPr>
          <w:trHeight w:val="150"/>
          <w:jc w:val="center"/>
        </w:trPr>
        <w:tc>
          <w:tcPr>
            <w:tcW w:w="2535" w:type="dxa"/>
            <w:vMerge/>
            <w:tcBorders>
              <w:left w:val="single" w:sz="4" w:space="0" w:color="auto"/>
              <w:right w:val="single" w:sz="4" w:space="0" w:color="auto"/>
            </w:tcBorders>
          </w:tcPr>
          <w:p w14:paraId="08456784"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69A0E740"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5CD47A35"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E613C09"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3491DFA"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0CE10B06" w14:textId="77777777" w:rsidTr="00131A8D">
        <w:trPr>
          <w:trHeight w:val="150"/>
          <w:jc w:val="center"/>
        </w:trPr>
        <w:tc>
          <w:tcPr>
            <w:tcW w:w="2535" w:type="dxa"/>
            <w:vMerge w:val="restart"/>
            <w:tcBorders>
              <w:left w:val="single" w:sz="4" w:space="0" w:color="auto"/>
              <w:right w:val="single" w:sz="4" w:space="0" w:color="auto"/>
            </w:tcBorders>
          </w:tcPr>
          <w:p w14:paraId="79B2F0CF" w14:textId="77777777" w:rsidR="006A52C4" w:rsidRPr="006C738A" w:rsidRDefault="006A52C4" w:rsidP="00131A8D">
            <w:pPr>
              <w:pStyle w:val="TAC"/>
            </w:pPr>
            <w:r>
              <w:t>CA_n48C-n263M</w:t>
            </w:r>
          </w:p>
        </w:tc>
        <w:tc>
          <w:tcPr>
            <w:tcW w:w="2459" w:type="dxa"/>
            <w:vMerge w:val="restart"/>
            <w:tcBorders>
              <w:left w:val="single" w:sz="4" w:space="0" w:color="auto"/>
              <w:right w:val="single" w:sz="4" w:space="0" w:color="auto"/>
            </w:tcBorders>
          </w:tcPr>
          <w:p w14:paraId="60CD2AAF"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39EB749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8E45F62"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0C2BF19F"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393EA919" w14:textId="77777777" w:rsidTr="00131A8D">
        <w:trPr>
          <w:trHeight w:val="150"/>
          <w:jc w:val="center"/>
        </w:trPr>
        <w:tc>
          <w:tcPr>
            <w:tcW w:w="2535" w:type="dxa"/>
            <w:vMerge/>
            <w:tcBorders>
              <w:left w:val="single" w:sz="4" w:space="0" w:color="auto"/>
              <w:right w:val="single" w:sz="4" w:space="0" w:color="auto"/>
            </w:tcBorders>
          </w:tcPr>
          <w:p w14:paraId="3070A9BE"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6D2C9937"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62FEBFD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212E52F" w14:textId="77777777" w:rsidR="006A52C4" w:rsidRPr="00094AFF" w:rsidRDefault="006A52C4" w:rsidP="00131A8D">
            <w:pPr>
              <w:keepNext/>
              <w:keepLines/>
              <w:spacing w:after="0"/>
              <w:jc w:val="center"/>
              <w:rPr>
                <w:rFonts w:ascii="Arial" w:hAnsi="Arial" w:cs="Arial"/>
                <w:sz w:val="18"/>
                <w:szCs w:val="18"/>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09EF37DC"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340D2DC5" w14:textId="77777777" w:rsidTr="00131A8D">
        <w:trPr>
          <w:trHeight w:val="150"/>
          <w:jc w:val="center"/>
        </w:trPr>
        <w:tc>
          <w:tcPr>
            <w:tcW w:w="2535" w:type="dxa"/>
            <w:vMerge w:val="restart"/>
            <w:tcBorders>
              <w:left w:val="single" w:sz="4" w:space="0" w:color="auto"/>
              <w:right w:val="single" w:sz="4" w:space="0" w:color="auto"/>
            </w:tcBorders>
          </w:tcPr>
          <w:p w14:paraId="33E9E412" w14:textId="77777777" w:rsidR="006A52C4" w:rsidRPr="006C738A" w:rsidRDefault="006A52C4" w:rsidP="00131A8D">
            <w:pPr>
              <w:pStyle w:val="TAC"/>
            </w:pPr>
            <w:r>
              <w:t>CA_n48(3A)-n263A</w:t>
            </w:r>
          </w:p>
        </w:tc>
        <w:tc>
          <w:tcPr>
            <w:tcW w:w="2459" w:type="dxa"/>
            <w:vMerge w:val="restart"/>
            <w:tcBorders>
              <w:left w:val="single" w:sz="4" w:space="0" w:color="auto"/>
              <w:right w:val="single" w:sz="4" w:space="0" w:color="auto"/>
            </w:tcBorders>
          </w:tcPr>
          <w:p w14:paraId="2EDF6506"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4B3372E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FCB7B42"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0C445212"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1F582E19" w14:textId="77777777" w:rsidTr="00131A8D">
        <w:trPr>
          <w:trHeight w:val="150"/>
          <w:jc w:val="center"/>
        </w:trPr>
        <w:tc>
          <w:tcPr>
            <w:tcW w:w="2535" w:type="dxa"/>
            <w:vMerge/>
            <w:tcBorders>
              <w:left w:val="single" w:sz="4" w:space="0" w:color="auto"/>
              <w:right w:val="single" w:sz="4" w:space="0" w:color="auto"/>
            </w:tcBorders>
          </w:tcPr>
          <w:p w14:paraId="78A19F00"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6B5DCB4B"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084CE5A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913C0D8"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55D9CB46"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1BB4A9C1" w14:textId="77777777" w:rsidTr="00131A8D">
        <w:trPr>
          <w:trHeight w:val="150"/>
          <w:jc w:val="center"/>
        </w:trPr>
        <w:tc>
          <w:tcPr>
            <w:tcW w:w="2535" w:type="dxa"/>
            <w:vMerge w:val="restart"/>
            <w:tcBorders>
              <w:left w:val="single" w:sz="4" w:space="0" w:color="auto"/>
              <w:right w:val="single" w:sz="4" w:space="0" w:color="auto"/>
            </w:tcBorders>
          </w:tcPr>
          <w:p w14:paraId="14ED3D9E" w14:textId="77777777" w:rsidR="006A52C4" w:rsidRPr="006C738A" w:rsidRDefault="006A52C4" w:rsidP="00131A8D">
            <w:pPr>
              <w:pStyle w:val="TAC"/>
            </w:pPr>
            <w:r>
              <w:t>CA_n48(3A)-n263G</w:t>
            </w:r>
          </w:p>
        </w:tc>
        <w:tc>
          <w:tcPr>
            <w:tcW w:w="2459" w:type="dxa"/>
            <w:vMerge w:val="restart"/>
            <w:tcBorders>
              <w:left w:val="single" w:sz="4" w:space="0" w:color="auto"/>
              <w:right w:val="single" w:sz="4" w:space="0" w:color="auto"/>
            </w:tcBorders>
          </w:tcPr>
          <w:p w14:paraId="6C618347" w14:textId="77777777" w:rsidR="006A52C4" w:rsidRPr="0006421B" w:rsidRDefault="006A52C4" w:rsidP="00131A8D">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3F6336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71FC785"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29361AF3"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65AD176E" w14:textId="77777777" w:rsidTr="00131A8D">
        <w:trPr>
          <w:trHeight w:val="150"/>
          <w:jc w:val="center"/>
        </w:trPr>
        <w:tc>
          <w:tcPr>
            <w:tcW w:w="2535" w:type="dxa"/>
            <w:vMerge/>
            <w:tcBorders>
              <w:left w:val="single" w:sz="4" w:space="0" w:color="auto"/>
              <w:right w:val="single" w:sz="4" w:space="0" w:color="auto"/>
            </w:tcBorders>
          </w:tcPr>
          <w:p w14:paraId="7CE123E8"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642B7078"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718688B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1383F4E"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75E1775D"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52BF6874" w14:textId="77777777" w:rsidTr="00131A8D">
        <w:trPr>
          <w:trHeight w:val="150"/>
          <w:jc w:val="center"/>
        </w:trPr>
        <w:tc>
          <w:tcPr>
            <w:tcW w:w="2535" w:type="dxa"/>
            <w:vMerge w:val="restart"/>
            <w:tcBorders>
              <w:left w:val="single" w:sz="4" w:space="0" w:color="auto"/>
              <w:right w:val="single" w:sz="4" w:space="0" w:color="auto"/>
            </w:tcBorders>
          </w:tcPr>
          <w:p w14:paraId="3C68BF7D" w14:textId="77777777" w:rsidR="006A52C4" w:rsidRPr="006C738A" w:rsidRDefault="006A52C4" w:rsidP="00131A8D">
            <w:pPr>
              <w:pStyle w:val="TAC"/>
            </w:pPr>
            <w:r>
              <w:t>CA_n48(3A)-n263H</w:t>
            </w:r>
          </w:p>
        </w:tc>
        <w:tc>
          <w:tcPr>
            <w:tcW w:w="2459" w:type="dxa"/>
            <w:vMerge w:val="restart"/>
            <w:tcBorders>
              <w:left w:val="single" w:sz="4" w:space="0" w:color="auto"/>
              <w:right w:val="single" w:sz="4" w:space="0" w:color="auto"/>
            </w:tcBorders>
          </w:tcPr>
          <w:p w14:paraId="1986E0CD" w14:textId="77777777" w:rsidR="006A52C4" w:rsidRPr="0006421B" w:rsidRDefault="006A52C4" w:rsidP="00131A8D">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66AC96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9BD3F59"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5C340562"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2ADC0A2A" w14:textId="77777777" w:rsidTr="00131A8D">
        <w:trPr>
          <w:trHeight w:val="150"/>
          <w:jc w:val="center"/>
        </w:trPr>
        <w:tc>
          <w:tcPr>
            <w:tcW w:w="2535" w:type="dxa"/>
            <w:vMerge/>
            <w:tcBorders>
              <w:left w:val="single" w:sz="4" w:space="0" w:color="auto"/>
              <w:right w:val="single" w:sz="4" w:space="0" w:color="auto"/>
            </w:tcBorders>
          </w:tcPr>
          <w:p w14:paraId="1416FA8B"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50965626"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3273DDB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20DEDF5"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0B6E8B20"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3D52D1A7" w14:textId="77777777" w:rsidTr="00131A8D">
        <w:trPr>
          <w:trHeight w:val="150"/>
          <w:jc w:val="center"/>
        </w:trPr>
        <w:tc>
          <w:tcPr>
            <w:tcW w:w="2535" w:type="dxa"/>
            <w:vMerge w:val="restart"/>
            <w:tcBorders>
              <w:left w:val="single" w:sz="4" w:space="0" w:color="auto"/>
              <w:right w:val="single" w:sz="4" w:space="0" w:color="auto"/>
            </w:tcBorders>
          </w:tcPr>
          <w:p w14:paraId="567EC84B" w14:textId="77777777" w:rsidR="006A52C4" w:rsidRPr="006C738A" w:rsidRDefault="006A52C4" w:rsidP="00131A8D">
            <w:pPr>
              <w:pStyle w:val="TAC"/>
            </w:pPr>
            <w:r>
              <w:t>CA_n48(3A)-n263I</w:t>
            </w:r>
          </w:p>
        </w:tc>
        <w:tc>
          <w:tcPr>
            <w:tcW w:w="2459" w:type="dxa"/>
            <w:vMerge w:val="restart"/>
            <w:tcBorders>
              <w:left w:val="single" w:sz="4" w:space="0" w:color="auto"/>
              <w:right w:val="single" w:sz="4" w:space="0" w:color="auto"/>
            </w:tcBorders>
          </w:tcPr>
          <w:p w14:paraId="58D6D9AF"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4569F2C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C92AA56"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719D5F02"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402A7FDA" w14:textId="77777777" w:rsidTr="00131A8D">
        <w:trPr>
          <w:trHeight w:val="150"/>
          <w:jc w:val="center"/>
        </w:trPr>
        <w:tc>
          <w:tcPr>
            <w:tcW w:w="2535" w:type="dxa"/>
            <w:vMerge/>
            <w:tcBorders>
              <w:left w:val="single" w:sz="4" w:space="0" w:color="auto"/>
              <w:right w:val="single" w:sz="4" w:space="0" w:color="auto"/>
            </w:tcBorders>
          </w:tcPr>
          <w:p w14:paraId="2D41CC4F"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5047C7F8"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6CCF43B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664CBE5"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43EEEDED"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31F0F811" w14:textId="77777777" w:rsidTr="00131A8D">
        <w:trPr>
          <w:trHeight w:val="150"/>
          <w:jc w:val="center"/>
        </w:trPr>
        <w:tc>
          <w:tcPr>
            <w:tcW w:w="2535" w:type="dxa"/>
            <w:vMerge w:val="restart"/>
            <w:tcBorders>
              <w:left w:val="single" w:sz="4" w:space="0" w:color="auto"/>
              <w:right w:val="single" w:sz="4" w:space="0" w:color="auto"/>
            </w:tcBorders>
          </w:tcPr>
          <w:p w14:paraId="3977B778" w14:textId="77777777" w:rsidR="006A52C4" w:rsidRPr="006C738A" w:rsidRDefault="006A52C4" w:rsidP="00131A8D">
            <w:pPr>
              <w:pStyle w:val="TAC"/>
            </w:pPr>
            <w:r>
              <w:t>CA_n48(3A)-n263J</w:t>
            </w:r>
          </w:p>
        </w:tc>
        <w:tc>
          <w:tcPr>
            <w:tcW w:w="2459" w:type="dxa"/>
            <w:vMerge w:val="restart"/>
            <w:tcBorders>
              <w:left w:val="single" w:sz="4" w:space="0" w:color="auto"/>
              <w:right w:val="single" w:sz="4" w:space="0" w:color="auto"/>
            </w:tcBorders>
          </w:tcPr>
          <w:p w14:paraId="40C6584D"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1436566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39E158D"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2AD6B0F"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5B4B2702" w14:textId="77777777" w:rsidTr="00131A8D">
        <w:trPr>
          <w:trHeight w:val="150"/>
          <w:jc w:val="center"/>
        </w:trPr>
        <w:tc>
          <w:tcPr>
            <w:tcW w:w="2535" w:type="dxa"/>
            <w:vMerge/>
            <w:tcBorders>
              <w:left w:val="single" w:sz="4" w:space="0" w:color="auto"/>
              <w:right w:val="single" w:sz="4" w:space="0" w:color="auto"/>
            </w:tcBorders>
          </w:tcPr>
          <w:p w14:paraId="046960F2"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59B8E34D"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24F4F470"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4524301"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2E160CB"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562BD6E7" w14:textId="77777777" w:rsidTr="00131A8D">
        <w:trPr>
          <w:trHeight w:val="150"/>
          <w:jc w:val="center"/>
        </w:trPr>
        <w:tc>
          <w:tcPr>
            <w:tcW w:w="2535" w:type="dxa"/>
            <w:vMerge w:val="restart"/>
            <w:tcBorders>
              <w:left w:val="single" w:sz="4" w:space="0" w:color="auto"/>
              <w:right w:val="single" w:sz="4" w:space="0" w:color="auto"/>
            </w:tcBorders>
          </w:tcPr>
          <w:p w14:paraId="6D245AB4" w14:textId="77777777" w:rsidR="006A52C4" w:rsidRPr="006C738A" w:rsidRDefault="006A52C4" w:rsidP="00131A8D">
            <w:pPr>
              <w:pStyle w:val="TAC"/>
            </w:pPr>
            <w:r>
              <w:t>CA_n48(3A)-n263K</w:t>
            </w:r>
          </w:p>
        </w:tc>
        <w:tc>
          <w:tcPr>
            <w:tcW w:w="2459" w:type="dxa"/>
            <w:vMerge w:val="restart"/>
            <w:tcBorders>
              <w:left w:val="single" w:sz="4" w:space="0" w:color="auto"/>
              <w:right w:val="single" w:sz="4" w:space="0" w:color="auto"/>
            </w:tcBorders>
          </w:tcPr>
          <w:p w14:paraId="26B8A992"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154E1B6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07D542B"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312E019"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6F79A15E" w14:textId="77777777" w:rsidTr="00131A8D">
        <w:trPr>
          <w:trHeight w:val="150"/>
          <w:jc w:val="center"/>
        </w:trPr>
        <w:tc>
          <w:tcPr>
            <w:tcW w:w="2535" w:type="dxa"/>
            <w:vMerge/>
            <w:tcBorders>
              <w:left w:val="single" w:sz="4" w:space="0" w:color="auto"/>
              <w:right w:val="single" w:sz="4" w:space="0" w:color="auto"/>
            </w:tcBorders>
          </w:tcPr>
          <w:p w14:paraId="6AE0421E"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38556FCF"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40AF3C3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DA669B8"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143279DC"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213FFF5E" w14:textId="77777777" w:rsidTr="00131A8D">
        <w:trPr>
          <w:trHeight w:val="150"/>
          <w:jc w:val="center"/>
        </w:trPr>
        <w:tc>
          <w:tcPr>
            <w:tcW w:w="2535" w:type="dxa"/>
            <w:vMerge w:val="restart"/>
            <w:tcBorders>
              <w:left w:val="single" w:sz="4" w:space="0" w:color="auto"/>
              <w:right w:val="single" w:sz="4" w:space="0" w:color="auto"/>
            </w:tcBorders>
          </w:tcPr>
          <w:p w14:paraId="2830990C" w14:textId="77777777" w:rsidR="006A52C4" w:rsidRPr="006C738A" w:rsidRDefault="006A52C4" w:rsidP="00131A8D">
            <w:pPr>
              <w:pStyle w:val="TAC"/>
            </w:pPr>
            <w:r>
              <w:t>CA_n48(3A)-n263L</w:t>
            </w:r>
          </w:p>
        </w:tc>
        <w:tc>
          <w:tcPr>
            <w:tcW w:w="2459" w:type="dxa"/>
            <w:vMerge w:val="restart"/>
            <w:tcBorders>
              <w:left w:val="single" w:sz="4" w:space="0" w:color="auto"/>
              <w:right w:val="single" w:sz="4" w:space="0" w:color="auto"/>
            </w:tcBorders>
          </w:tcPr>
          <w:p w14:paraId="6B6C2B9C"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2FD2001A"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65AA5D0"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7E97D129"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62E8B8FA" w14:textId="77777777" w:rsidTr="00131A8D">
        <w:trPr>
          <w:trHeight w:val="150"/>
          <w:jc w:val="center"/>
        </w:trPr>
        <w:tc>
          <w:tcPr>
            <w:tcW w:w="2535" w:type="dxa"/>
            <w:vMerge/>
            <w:tcBorders>
              <w:left w:val="single" w:sz="4" w:space="0" w:color="auto"/>
              <w:right w:val="single" w:sz="4" w:space="0" w:color="auto"/>
            </w:tcBorders>
          </w:tcPr>
          <w:p w14:paraId="2F347B29"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0B65AEB6"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56EC354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EC52210"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2BB892E9"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167C8607" w14:textId="77777777" w:rsidTr="00131A8D">
        <w:trPr>
          <w:trHeight w:val="150"/>
          <w:jc w:val="center"/>
        </w:trPr>
        <w:tc>
          <w:tcPr>
            <w:tcW w:w="2535" w:type="dxa"/>
            <w:vMerge w:val="restart"/>
            <w:tcBorders>
              <w:left w:val="single" w:sz="4" w:space="0" w:color="auto"/>
              <w:right w:val="single" w:sz="4" w:space="0" w:color="auto"/>
            </w:tcBorders>
          </w:tcPr>
          <w:p w14:paraId="150D41D7" w14:textId="77777777" w:rsidR="006A52C4" w:rsidRPr="006C738A" w:rsidRDefault="006A52C4" w:rsidP="00131A8D">
            <w:pPr>
              <w:pStyle w:val="TAC"/>
            </w:pPr>
            <w:r>
              <w:t>CA_n48(3A)-n263M</w:t>
            </w:r>
          </w:p>
        </w:tc>
        <w:tc>
          <w:tcPr>
            <w:tcW w:w="2459" w:type="dxa"/>
            <w:vMerge w:val="restart"/>
            <w:tcBorders>
              <w:left w:val="single" w:sz="4" w:space="0" w:color="auto"/>
              <w:right w:val="single" w:sz="4" w:space="0" w:color="auto"/>
            </w:tcBorders>
          </w:tcPr>
          <w:p w14:paraId="38A3819D"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73B039D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AA75308"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0292BA8"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302C6961" w14:textId="77777777" w:rsidTr="00131A8D">
        <w:trPr>
          <w:trHeight w:val="150"/>
          <w:jc w:val="center"/>
        </w:trPr>
        <w:tc>
          <w:tcPr>
            <w:tcW w:w="2535" w:type="dxa"/>
            <w:vMerge/>
            <w:tcBorders>
              <w:left w:val="single" w:sz="4" w:space="0" w:color="auto"/>
              <w:right w:val="single" w:sz="4" w:space="0" w:color="auto"/>
            </w:tcBorders>
          </w:tcPr>
          <w:p w14:paraId="422E84A6"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0DA3A06F"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594E8AC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52EE6EF"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635E3537"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149CA0C8" w14:textId="77777777" w:rsidTr="00131A8D">
        <w:trPr>
          <w:trHeight w:val="150"/>
          <w:jc w:val="center"/>
        </w:trPr>
        <w:tc>
          <w:tcPr>
            <w:tcW w:w="2535" w:type="dxa"/>
            <w:vMerge w:val="restart"/>
            <w:tcBorders>
              <w:left w:val="single" w:sz="4" w:space="0" w:color="auto"/>
              <w:right w:val="single" w:sz="4" w:space="0" w:color="auto"/>
            </w:tcBorders>
          </w:tcPr>
          <w:p w14:paraId="32D38562" w14:textId="77777777" w:rsidR="006A52C4" w:rsidRPr="006C738A" w:rsidRDefault="006A52C4" w:rsidP="00131A8D">
            <w:pPr>
              <w:pStyle w:val="TAC"/>
            </w:pPr>
            <w:r>
              <w:t>CA_n48(4A)-n263A</w:t>
            </w:r>
          </w:p>
        </w:tc>
        <w:tc>
          <w:tcPr>
            <w:tcW w:w="2459" w:type="dxa"/>
            <w:vMerge w:val="restart"/>
            <w:tcBorders>
              <w:left w:val="single" w:sz="4" w:space="0" w:color="auto"/>
              <w:right w:val="single" w:sz="4" w:space="0" w:color="auto"/>
            </w:tcBorders>
          </w:tcPr>
          <w:p w14:paraId="77B0BD97"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5266448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85F3CC4"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38AB099D"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7534A8E9" w14:textId="77777777" w:rsidTr="00131A8D">
        <w:trPr>
          <w:trHeight w:val="150"/>
          <w:jc w:val="center"/>
        </w:trPr>
        <w:tc>
          <w:tcPr>
            <w:tcW w:w="2535" w:type="dxa"/>
            <w:vMerge/>
            <w:tcBorders>
              <w:left w:val="single" w:sz="4" w:space="0" w:color="auto"/>
              <w:right w:val="single" w:sz="4" w:space="0" w:color="auto"/>
            </w:tcBorders>
          </w:tcPr>
          <w:p w14:paraId="57D0DCD7"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02B50930"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762E2B2F"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43BA57B"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5F4856BE"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42EEF1C9" w14:textId="77777777" w:rsidTr="00131A8D">
        <w:trPr>
          <w:trHeight w:val="150"/>
          <w:jc w:val="center"/>
        </w:trPr>
        <w:tc>
          <w:tcPr>
            <w:tcW w:w="2535" w:type="dxa"/>
            <w:vMerge w:val="restart"/>
            <w:tcBorders>
              <w:left w:val="single" w:sz="4" w:space="0" w:color="auto"/>
              <w:right w:val="single" w:sz="4" w:space="0" w:color="auto"/>
            </w:tcBorders>
          </w:tcPr>
          <w:p w14:paraId="0040F673" w14:textId="77777777" w:rsidR="006A52C4" w:rsidRPr="006C738A" w:rsidRDefault="006A52C4" w:rsidP="00131A8D">
            <w:pPr>
              <w:pStyle w:val="TAC"/>
            </w:pPr>
            <w:r>
              <w:t>CA_n48(4A)-n263G</w:t>
            </w:r>
          </w:p>
        </w:tc>
        <w:tc>
          <w:tcPr>
            <w:tcW w:w="2459" w:type="dxa"/>
            <w:vMerge w:val="restart"/>
            <w:tcBorders>
              <w:left w:val="single" w:sz="4" w:space="0" w:color="auto"/>
              <w:right w:val="single" w:sz="4" w:space="0" w:color="auto"/>
            </w:tcBorders>
          </w:tcPr>
          <w:p w14:paraId="573B3A5F" w14:textId="77777777" w:rsidR="006A52C4" w:rsidRPr="0006421B" w:rsidRDefault="006A52C4" w:rsidP="00131A8D">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63B28E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69C03D8"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5A4C79F1"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73036921" w14:textId="77777777" w:rsidTr="00131A8D">
        <w:trPr>
          <w:trHeight w:val="150"/>
          <w:jc w:val="center"/>
        </w:trPr>
        <w:tc>
          <w:tcPr>
            <w:tcW w:w="2535" w:type="dxa"/>
            <w:vMerge/>
            <w:tcBorders>
              <w:left w:val="single" w:sz="4" w:space="0" w:color="auto"/>
              <w:right w:val="single" w:sz="4" w:space="0" w:color="auto"/>
            </w:tcBorders>
          </w:tcPr>
          <w:p w14:paraId="63BE80B0"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1E5BC385"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41688827"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23C1AE8"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36E10ED9"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58D59541" w14:textId="77777777" w:rsidTr="00131A8D">
        <w:trPr>
          <w:trHeight w:val="150"/>
          <w:jc w:val="center"/>
        </w:trPr>
        <w:tc>
          <w:tcPr>
            <w:tcW w:w="2535" w:type="dxa"/>
            <w:vMerge w:val="restart"/>
            <w:tcBorders>
              <w:left w:val="single" w:sz="4" w:space="0" w:color="auto"/>
              <w:right w:val="single" w:sz="4" w:space="0" w:color="auto"/>
            </w:tcBorders>
          </w:tcPr>
          <w:p w14:paraId="64E51012" w14:textId="77777777" w:rsidR="006A52C4" w:rsidRPr="006C738A" w:rsidRDefault="006A52C4" w:rsidP="00131A8D">
            <w:pPr>
              <w:pStyle w:val="TAC"/>
            </w:pPr>
            <w:r>
              <w:t>CA_n48(4A)-n263H</w:t>
            </w:r>
          </w:p>
        </w:tc>
        <w:tc>
          <w:tcPr>
            <w:tcW w:w="2459" w:type="dxa"/>
            <w:vMerge w:val="restart"/>
            <w:tcBorders>
              <w:left w:val="single" w:sz="4" w:space="0" w:color="auto"/>
              <w:right w:val="single" w:sz="4" w:space="0" w:color="auto"/>
            </w:tcBorders>
          </w:tcPr>
          <w:p w14:paraId="42A670C2" w14:textId="77777777" w:rsidR="006A52C4" w:rsidRPr="006C738A" w:rsidRDefault="006A52C4" w:rsidP="00131A8D">
            <w:pPr>
              <w:pStyle w:val="TAC"/>
            </w:pPr>
            <w:r>
              <w:t>CA_n48A-n263A</w:t>
            </w:r>
            <w:r>
              <w:br/>
            </w:r>
          </w:p>
        </w:tc>
        <w:tc>
          <w:tcPr>
            <w:tcW w:w="1212" w:type="dxa"/>
            <w:tcBorders>
              <w:left w:val="single" w:sz="4" w:space="0" w:color="auto"/>
              <w:right w:val="single" w:sz="4" w:space="0" w:color="auto"/>
            </w:tcBorders>
            <w:vAlign w:val="center"/>
          </w:tcPr>
          <w:p w14:paraId="0640A3BD"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8D6344B"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tcBorders>
              <w:top w:val="single" w:sz="4" w:space="0" w:color="auto"/>
              <w:left w:val="single" w:sz="4" w:space="0" w:color="auto"/>
              <w:bottom w:val="nil"/>
              <w:right w:val="single" w:sz="4" w:space="0" w:color="auto"/>
            </w:tcBorders>
          </w:tcPr>
          <w:p w14:paraId="4CA108A6"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73B5D370" w14:textId="77777777" w:rsidTr="00131A8D">
        <w:trPr>
          <w:trHeight w:val="150"/>
          <w:jc w:val="center"/>
        </w:trPr>
        <w:tc>
          <w:tcPr>
            <w:tcW w:w="2535" w:type="dxa"/>
            <w:vMerge/>
            <w:tcBorders>
              <w:left w:val="single" w:sz="4" w:space="0" w:color="auto"/>
              <w:right w:val="single" w:sz="4" w:space="0" w:color="auto"/>
            </w:tcBorders>
          </w:tcPr>
          <w:p w14:paraId="14CBCD5C"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699207BA"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223F6B7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609DE6F"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73A74959"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5767D238" w14:textId="77777777" w:rsidTr="00131A8D">
        <w:trPr>
          <w:trHeight w:val="150"/>
          <w:jc w:val="center"/>
        </w:trPr>
        <w:tc>
          <w:tcPr>
            <w:tcW w:w="2535" w:type="dxa"/>
            <w:vMerge w:val="restart"/>
            <w:tcBorders>
              <w:left w:val="single" w:sz="4" w:space="0" w:color="auto"/>
              <w:right w:val="single" w:sz="4" w:space="0" w:color="auto"/>
            </w:tcBorders>
          </w:tcPr>
          <w:p w14:paraId="217D767C" w14:textId="77777777" w:rsidR="006A52C4" w:rsidRPr="006C738A" w:rsidRDefault="006A52C4" w:rsidP="00131A8D">
            <w:pPr>
              <w:pStyle w:val="TAC"/>
            </w:pPr>
            <w:r>
              <w:t>CA_n48(4A)-n263I</w:t>
            </w:r>
          </w:p>
        </w:tc>
        <w:tc>
          <w:tcPr>
            <w:tcW w:w="2459" w:type="dxa"/>
            <w:vMerge w:val="restart"/>
            <w:tcBorders>
              <w:left w:val="single" w:sz="4" w:space="0" w:color="auto"/>
              <w:right w:val="single" w:sz="4" w:space="0" w:color="auto"/>
            </w:tcBorders>
          </w:tcPr>
          <w:p w14:paraId="65374431" w14:textId="77777777" w:rsidR="006A52C4" w:rsidRPr="0006421B" w:rsidRDefault="006A52C4" w:rsidP="00131A8D">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14400124"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67886C9"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8D7BC84"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06D103C6" w14:textId="77777777" w:rsidTr="00131A8D">
        <w:trPr>
          <w:trHeight w:val="150"/>
          <w:jc w:val="center"/>
        </w:trPr>
        <w:tc>
          <w:tcPr>
            <w:tcW w:w="2535" w:type="dxa"/>
            <w:vMerge/>
            <w:tcBorders>
              <w:left w:val="single" w:sz="4" w:space="0" w:color="auto"/>
              <w:right w:val="single" w:sz="4" w:space="0" w:color="auto"/>
            </w:tcBorders>
          </w:tcPr>
          <w:p w14:paraId="44F88603"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0D39E880"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01992DF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C8486A3"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332E005F"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510F30BB" w14:textId="77777777" w:rsidTr="00131A8D">
        <w:trPr>
          <w:trHeight w:val="150"/>
          <w:jc w:val="center"/>
        </w:trPr>
        <w:tc>
          <w:tcPr>
            <w:tcW w:w="2535" w:type="dxa"/>
            <w:vMerge w:val="restart"/>
            <w:tcBorders>
              <w:left w:val="single" w:sz="4" w:space="0" w:color="auto"/>
              <w:right w:val="single" w:sz="4" w:space="0" w:color="auto"/>
            </w:tcBorders>
          </w:tcPr>
          <w:p w14:paraId="1B8A6C71" w14:textId="77777777" w:rsidR="006A52C4" w:rsidRPr="006C738A" w:rsidRDefault="006A52C4" w:rsidP="00131A8D">
            <w:pPr>
              <w:pStyle w:val="TAC"/>
            </w:pPr>
            <w:r>
              <w:t>CA_n48(4A)-n263J</w:t>
            </w:r>
          </w:p>
        </w:tc>
        <w:tc>
          <w:tcPr>
            <w:tcW w:w="2459" w:type="dxa"/>
            <w:tcBorders>
              <w:left w:val="single" w:sz="4" w:space="0" w:color="auto"/>
              <w:right w:val="single" w:sz="4" w:space="0" w:color="auto"/>
            </w:tcBorders>
          </w:tcPr>
          <w:p w14:paraId="286EF6A8"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43F9491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D7520AA"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2172ED88"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1F14A930" w14:textId="77777777" w:rsidTr="00131A8D">
        <w:trPr>
          <w:trHeight w:val="150"/>
          <w:jc w:val="center"/>
        </w:trPr>
        <w:tc>
          <w:tcPr>
            <w:tcW w:w="2535" w:type="dxa"/>
            <w:vMerge/>
            <w:tcBorders>
              <w:left w:val="single" w:sz="4" w:space="0" w:color="auto"/>
              <w:right w:val="single" w:sz="4" w:space="0" w:color="auto"/>
            </w:tcBorders>
          </w:tcPr>
          <w:p w14:paraId="4ECD43DC" w14:textId="77777777" w:rsidR="006A52C4" w:rsidRPr="006C738A" w:rsidRDefault="006A52C4" w:rsidP="00131A8D">
            <w:pPr>
              <w:pStyle w:val="TAC"/>
            </w:pPr>
          </w:p>
        </w:tc>
        <w:tc>
          <w:tcPr>
            <w:tcW w:w="2459" w:type="dxa"/>
            <w:tcBorders>
              <w:left w:val="single" w:sz="4" w:space="0" w:color="auto"/>
              <w:right w:val="single" w:sz="4" w:space="0" w:color="auto"/>
            </w:tcBorders>
          </w:tcPr>
          <w:p w14:paraId="33B1252A"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2DEB98B9"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24EAA3A"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EE555AD"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7C71BBB9" w14:textId="77777777" w:rsidTr="00131A8D">
        <w:trPr>
          <w:trHeight w:val="150"/>
          <w:jc w:val="center"/>
        </w:trPr>
        <w:tc>
          <w:tcPr>
            <w:tcW w:w="2535" w:type="dxa"/>
            <w:vMerge w:val="restart"/>
            <w:tcBorders>
              <w:left w:val="single" w:sz="4" w:space="0" w:color="auto"/>
              <w:right w:val="single" w:sz="4" w:space="0" w:color="auto"/>
            </w:tcBorders>
          </w:tcPr>
          <w:p w14:paraId="76AB5A05" w14:textId="77777777" w:rsidR="006A52C4" w:rsidRPr="006C738A" w:rsidRDefault="006A52C4" w:rsidP="00131A8D">
            <w:pPr>
              <w:pStyle w:val="TAC"/>
            </w:pPr>
            <w:r>
              <w:t>CA_n48(4A)-n263K</w:t>
            </w:r>
          </w:p>
        </w:tc>
        <w:tc>
          <w:tcPr>
            <w:tcW w:w="2459" w:type="dxa"/>
            <w:vMerge w:val="restart"/>
            <w:tcBorders>
              <w:left w:val="single" w:sz="4" w:space="0" w:color="auto"/>
              <w:right w:val="single" w:sz="4" w:space="0" w:color="auto"/>
            </w:tcBorders>
          </w:tcPr>
          <w:p w14:paraId="26A96BE0" w14:textId="77777777" w:rsidR="006A52C4" w:rsidRPr="006C738A" w:rsidRDefault="006A52C4" w:rsidP="00131A8D">
            <w:pPr>
              <w:pStyle w:val="TAC"/>
            </w:pPr>
            <w:r>
              <w:t>CA_n48A-n263A</w:t>
            </w:r>
            <w:r>
              <w:br/>
            </w:r>
          </w:p>
        </w:tc>
        <w:tc>
          <w:tcPr>
            <w:tcW w:w="1212" w:type="dxa"/>
            <w:tcBorders>
              <w:left w:val="single" w:sz="4" w:space="0" w:color="auto"/>
              <w:right w:val="single" w:sz="4" w:space="0" w:color="auto"/>
            </w:tcBorders>
            <w:vAlign w:val="center"/>
          </w:tcPr>
          <w:p w14:paraId="4C9C462B"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23CB8A3"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E8416F7"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715FEF3A" w14:textId="77777777" w:rsidTr="00131A8D">
        <w:trPr>
          <w:trHeight w:val="150"/>
          <w:jc w:val="center"/>
        </w:trPr>
        <w:tc>
          <w:tcPr>
            <w:tcW w:w="2535" w:type="dxa"/>
            <w:vMerge/>
            <w:tcBorders>
              <w:left w:val="single" w:sz="4" w:space="0" w:color="auto"/>
              <w:right w:val="single" w:sz="4" w:space="0" w:color="auto"/>
            </w:tcBorders>
          </w:tcPr>
          <w:p w14:paraId="323B98AD"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335CF10D"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0F984F2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1212CF5"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50C6B022"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5D8A69C7" w14:textId="77777777" w:rsidTr="00131A8D">
        <w:trPr>
          <w:trHeight w:val="150"/>
          <w:jc w:val="center"/>
        </w:trPr>
        <w:tc>
          <w:tcPr>
            <w:tcW w:w="2535" w:type="dxa"/>
            <w:vMerge w:val="restart"/>
            <w:tcBorders>
              <w:left w:val="single" w:sz="4" w:space="0" w:color="auto"/>
              <w:right w:val="single" w:sz="4" w:space="0" w:color="auto"/>
            </w:tcBorders>
          </w:tcPr>
          <w:p w14:paraId="08696CF9" w14:textId="77777777" w:rsidR="006A52C4" w:rsidRPr="006C738A" w:rsidRDefault="006A52C4" w:rsidP="00131A8D">
            <w:pPr>
              <w:pStyle w:val="TAC"/>
            </w:pPr>
            <w:r>
              <w:t>CA_n48(4A)-n263L</w:t>
            </w:r>
          </w:p>
        </w:tc>
        <w:tc>
          <w:tcPr>
            <w:tcW w:w="2459" w:type="dxa"/>
            <w:vMerge w:val="restart"/>
            <w:tcBorders>
              <w:left w:val="single" w:sz="4" w:space="0" w:color="auto"/>
              <w:right w:val="single" w:sz="4" w:space="0" w:color="auto"/>
            </w:tcBorders>
          </w:tcPr>
          <w:p w14:paraId="4F864B52"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6E0471D6"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B9011E8"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210BD22A"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49D7E6B8" w14:textId="77777777" w:rsidTr="00131A8D">
        <w:trPr>
          <w:trHeight w:val="150"/>
          <w:jc w:val="center"/>
        </w:trPr>
        <w:tc>
          <w:tcPr>
            <w:tcW w:w="2535" w:type="dxa"/>
            <w:vMerge/>
            <w:tcBorders>
              <w:left w:val="single" w:sz="4" w:space="0" w:color="auto"/>
              <w:right w:val="single" w:sz="4" w:space="0" w:color="auto"/>
            </w:tcBorders>
          </w:tcPr>
          <w:p w14:paraId="2208CCF0" w14:textId="77777777" w:rsidR="006A52C4" w:rsidRPr="006C738A" w:rsidRDefault="006A52C4" w:rsidP="00131A8D">
            <w:pPr>
              <w:pStyle w:val="TAC"/>
            </w:pPr>
          </w:p>
        </w:tc>
        <w:tc>
          <w:tcPr>
            <w:tcW w:w="2459" w:type="dxa"/>
            <w:vMerge/>
            <w:tcBorders>
              <w:left w:val="single" w:sz="4" w:space="0" w:color="auto"/>
              <w:right w:val="single" w:sz="4" w:space="0" w:color="auto"/>
            </w:tcBorders>
          </w:tcPr>
          <w:p w14:paraId="46AADE44" w14:textId="77777777" w:rsidR="006A52C4" w:rsidRPr="006C738A" w:rsidRDefault="006A52C4" w:rsidP="00131A8D">
            <w:pPr>
              <w:pStyle w:val="TAC"/>
            </w:pPr>
          </w:p>
        </w:tc>
        <w:tc>
          <w:tcPr>
            <w:tcW w:w="1212" w:type="dxa"/>
            <w:tcBorders>
              <w:left w:val="single" w:sz="4" w:space="0" w:color="auto"/>
              <w:right w:val="single" w:sz="4" w:space="0" w:color="auto"/>
            </w:tcBorders>
            <w:vAlign w:val="center"/>
          </w:tcPr>
          <w:p w14:paraId="241DB0B2"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21055E9"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67BC9CCA" w14:textId="77777777" w:rsidR="006A52C4" w:rsidRPr="006C738A" w:rsidRDefault="006A52C4" w:rsidP="00131A8D">
            <w:pPr>
              <w:keepNext/>
              <w:keepLines/>
              <w:spacing w:after="0"/>
              <w:jc w:val="center"/>
              <w:rPr>
                <w:rFonts w:ascii="Arial" w:eastAsia="MS Mincho" w:hAnsi="Arial"/>
                <w:sz w:val="18"/>
                <w:lang w:val="en-US" w:eastAsia="zh-CN"/>
              </w:rPr>
            </w:pPr>
          </w:p>
        </w:tc>
      </w:tr>
      <w:tr w:rsidR="006A52C4" w:rsidRPr="006C738A" w14:paraId="18A71364" w14:textId="77777777" w:rsidTr="00131A8D">
        <w:trPr>
          <w:trHeight w:val="150"/>
          <w:jc w:val="center"/>
        </w:trPr>
        <w:tc>
          <w:tcPr>
            <w:tcW w:w="2535" w:type="dxa"/>
            <w:vMerge w:val="restart"/>
            <w:tcBorders>
              <w:left w:val="single" w:sz="4" w:space="0" w:color="auto"/>
              <w:right w:val="single" w:sz="4" w:space="0" w:color="auto"/>
            </w:tcBorders>
          </w:tcPr>
          <w:p w14:paraId="7ABB0BEA" w14:textId="77777777" w:rsidR="006A52C4" w:rsidRPr="006C738A" w:rsidRDefault="006A52C4" w:rsidP="00131A8D">
            <w:pPr>
              <w:pStyle w:val="TAC"/>
            </w:pPr>
            <w:r>
              <w:t>CA_n48(4A)-n263M</w:t>
            </w:r>
          </w:p>
        </w:tc>
        <w:tc>
          <w:tcPr>
            <w:tcW w:w="2459" w:type="dxa"/>
            <w:vMerge w:val="restart"/>
            <w:tcBorders>
              <w:left w:val="single" w:sz="4" w:space="0" w:color="auto"/>
              <w:right w:val="single" w:sz="4" w:space="0" w:color="auto"/>
            </w:tcBorders>
          </w:tcPr>
          <w:p w14:paraId="74C4FF80" w14:textId="77777777" w:rsidR="006A52C4" w:rsidRPr="006C738A" w:rsidRDefault="006A52C4" w:rsidP="00131A8D">
            <w:pPr>
              <w:pStyle w:val="TAC"/>
            </w:pPr>
            <w:r>
              <w:t>CA_n48A-n263A</w:t>
            </w:r>
          </w:p>
        </w:tc>
        <w:tc>
          <w:tcPr>
            <w:tcW w:w="1212" w:type="dxa"/>
            <w:tcBorders>
              <w:left w:val="single" w:sz="4" w:space="0" w:color="auto"/>
              <w:right w:val="single" w:sz="4" w:space="0" w:color="auto"/>
            </w:tcBorders>
            <w:vAlign w:val="center"/>
          </w:tcPr>
          <w:p w14:paraId="448AB621"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879E7BB"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17BBBF50" w14:textId="77777777" w:rsidR="006A52C4" w:rsidRPr="006C738A" w:rsidRDefault="006A52C4" w:rsidP="00131A8D">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6A52C4" w:rsidRPr="006C738A" w14:paraId="59196431" w14:textId="77777777" w:rsidTr="00131A8D">
        <w:trPr>
          <w:trHeight w:val="150"/>
          <w:jc w:val="center"/>
        </w:trPr>
        <w:tc>
          <w:tcPr>
            <w:tcW w:w="2535" w:type="dxa"/>
            <w:vMerge/>
            <w:tcBorders>
              <w:left w:val="single" w:sz="4" w:space="0" w:color="auto"/>
              <w:right w:val="single" w:sz="4" w:space="0" w:color="auto"/>
            </w:tcBorders>
            <w:vAlign w:val="center"/>
          </w:tcPr>
          <w:p w14:paraId="5C9FA710" w14:textId="77777777" w:rsidR="006A52C4" w:rsidRPr="006C738A" w:rsidRDefault="006A52C4" w:rsidP="00131A8D">
            <w:pPr>
              <w:keepNext/>
              <w:keepLines/>
              <w:spacing w:after="0"/>
              <w:jc w:val="center"/>
              <w:rPr>
                <w:rFonts w:ascii="Arial" w:hAnsi="Arial"/>
                <w:sz w:val="18"/>
              </w:rPr>
            </w:pPr>
          </w:p>
        </w:tc>
        <w:tc>
          <w:tcPr>
            <w:tcW w:w="2459" w:type="dxa"/>
            <w:vMerge/>
            <w:tcBorders>
              <w:left w:val="single" w:sz="4" w:space="0" w:color="auto"/>
              <w:right w:val="single" w:sz="4" w:space="0" w:color="auto"/>
            </w:tcBorders>
            <w:vAlign w:val="center"/>
          </w:tcPr>
          <w:p w14:paraId="73D8F271" w14:textId="77777777" w:rsidR="006A52C4" w:rsidRPr="006C738A" w:rsidRDefault="006A52C4" w:rsidP="00131A8D">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64D9CCE3" w14:textId="77777777" w:rsidR="006A52C4" w:rsidRPr="006C738A"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29619C7" w14:textId="77777777" w:rsidR="006A52C4" w:rsidRPr="006C738A" w:rsidRDefault="006A52C4" w:rsidP="00131A8D">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vAlign w:val="center"/>
          </w:tcPr>
          <w:p w14:paraId="23679DB1" w14:textId="77777777" w:rsidR="006A52C4" w:rsidRPr="006C738A" w:rsidRDefault="006A52C4" w:rsidP="00131A8D">
            <w:pPr>
              <w:keepNext/>
              <w:keepLines/>
              <w:spacing w:after="0"/>
              <w:jc w:val="center"/>
              <w:rPr>
                <w:rFonts w:ascii="Arial" w:eastAsia="MS Mincho" w:hAnsi="Arial"/>
                <w:sz w:val="18"/>
                <w:lang w:val="en-US" w:eastAsia="zh-CN"/>
              </w:rPr>
            </w:pPr>
          </w:p>
        </w:tc>
      </w:tr>
    </w:tbl>
    <w:p w14:paraId="3E25A449" w14:textId="77777777" w:rsidR="006A52C4" w:rsidRDefault="006A52C4" w:rsidP="006A52C4">
      <w:pPr>
        <w:tabs>
          <w:tab w:val="center" w:pos="7144"/>
        </w:tabs>
        <w:rPr>
          <w:lang w:eastAsia="ja-JP"/>
        </w:rPr>
      </w:pPr>
    </w:p>
    <w:p w14:paraId="451C615B" w14:textId="77777777" w:rsidR="006A52C4" w:rsidRDefault="006A52C4" w:rsidP="006A52C4">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6A52C4" w:rsidRPr="00F53319" w14:paraId="7AE29F5E" w14:textId="77777777" w:rsidTr="00131A8D">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6CCFBBEB" w14:textId="77777777" w:rsidR="006A52C4" w:rsidRPr="00F53319" w:rsidRDefault="006A52C4" w:rsidP="00131A8D">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78691ABB" w14:textId="77777777" w:rsidR="006A52C4" w:rsidRPr="00F53319" w:rsidRDefault="006A52C4" w:rsidP="00131A8D">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73337B94" w14:textId="77777777" w:rsidR="006A52C4" w:rsidRPr="00F53319" w:rsidRDefault="006A52C4" w:rsidP="00131A8D">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1918E284" w14:textId="77777777" w:rsidR="006A52C4" w:rsidRPr="00F53319" w:rsidRDefault="006A52C4" w:rsidP="00131A8D">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single" w:sz="4" w:space="0" w:color="auto"/>
              <w:right w:val="single" w:sz="4" w:space="0" w:color="auto"/>
            </w:tcBorders>
          </w:tcPr>
          <w:p w14:paraId="6AB69E45" w14:textId="77777777" w:rsidR="006A52C4" w:rsidRPr="00F53319" w:rsidRDefault="006A52C4" w:rsidP="00131A8D">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6A52C4" w14:paraId="67E4CD9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308E556" w14:textId="77777777" w:rsidR="006A52C4" w:rsidRPr="00155B23" w:rsidRDefault="006A52C4" w:rsidP="00131A8D">
            <w:pPr>
              <w:pStyle w:val="TAC"/>
            </w:pPr>
            <w:r w:rsidRPr="00155B23">
              <w:t>CA_n66A-n257A</w:t>
            </w:r>
          </w:p>
        </w:tc>
        <w:tc>
          <w:tcPr>
            <w:tcW w:w="2458" w:type="dxa"/>
            <w:tcBorders>
              <w:top w:val="single" w:sz="4" w:space="0" w:color="auto"/>
              <w:left w:val="single" w:sz="4" w:space="0" w:color="auto"/>
              <w:bottom w:val="nil"/>
              <w:right w:val="single" w:sz="4" w:space="0" w:color="auto"/>
            </w:tcBorders>
          </w:tcPr>
          <w:p w14:paraId="67530EBF" w14:textId="77777777" w:rsidR="006A52C4" w:rsidRPr="00155B23" w:rsidRDefault="006A52C4" w:rsidP="00131A8D">
            <w:pPr>
              <w:pStyle w:val="TAC"/>
            </w:pPr>
            <w:r w:rsidRPr="00155B23">
              <w:t>CA_n66A-n257A</w:t>
            </w:r>
          </w:p>
        </w:tc>
        <w:tc>
          <w:tcPr>
            <w:tcW w:w="1212" w:type="dxa"/>
            <w:tcBorders>
              <w:top w:val="single" w:sz="4" w:space="0" w:color="auto"/>
              <w:left w:val="single" w:sz="4" w:space="0" w:color="auto"/>
              <w:bottom w:val="single" w:sz="4" w:space="0" w:color="auto"/>
              <w:right w:val="single" w:sz="4" w:space="0" w:color="auto"/>
            </w:tcBorders>
          </w:tcPr>
          <w:p w14:paraId="7869B4E9" w14:textId="77777777" w:rsidR="006A52C4" w:rsidRPr="00155B23" w:rsidRDefault="006A52C4" w:rsidP="00131A8D">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0A4E54B2" w14:textId="77777777" w:rsidR="006A52C4" w:rsidRPr="00155B23" w:rsidRDefault="006A52C4" w:rsidP="00131A8D">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7A13E27D" w14:textId="77777777" w:rsidR="006A52C4" w:rsidRPr="00155B23" w:rsidRDefault="006A52C4" w:rsidP="00131A8D">
            <w:pPr>
              <w:pStyle w:val="TAC"/>
            </w:pPr>
            <w:r w:rsidRPr="00155B23">
              <w:t>4 and 5</w:t>
            </w:r>
          </w:p>
        </w:tc>
      </w:tr>
      <w:tr w:rsidR="006A52C4" w14:paraId="63A0242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FB0278B" w14:textId="77777777" w:rsidR="006A52C4" w:rsidRPr="00155B23" w:rsidRDefault="006A52C4" w:rsidP="00131A8D">
            <w:pPr>
              <w:pStyle w:val="TAC"/>
            </w:pPr>
          </w:p>
        </w:tc>
        <w:tc>
          <w:tcPr>
            <w:tcW w:w="2458" w:type="dxa"/>
            <w:tcBorders>
              <w:top w:val="nil"/>
              <w:left w:val="single" w:sz="4" w:space="0" w:color="auto"/>
              <w:bottom w:val="single" w:sz="4" w:space="0" w:color="auto"/>
              <w:right w:val="single" w:sz="4" w:space="0" w:color="auto"/>
            </w:tcBorders>
          </w:tcPr>
          <w:p w14:paraId="33E9EBD8" w14:textId="77777777" w:rsidR="006A52C4" w:rsidRPr="00155B23"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300989F9" w14:textId="77777777" w:rsidR="006A52C4" w:rsidRPr="00155B23" w:rsidRDefault="006A52C4" w:rsidP="00131A8D">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78FEDA63" w14:textId="77777777" w:rsidR="006A52C4" w:rsidRPr="00155B23" w:rsidRDefault="006A52C4" w:rsidP="00131A8D">
            <w:pPr>
              <w:pStyle w:val="TAC"/>
              <w:rPr>
                <w:lang w:eastAsia="zh-CN"/>
              </w:rPr>
            </w:pPr>
            <w:r w:rsidRPr="00155B23">
              <w:rPr>
                <w:lang w:eastAsia="zh-CN"/>
              </w:rPr>
              <w:t>50, 100, 200, 400</w:t>
            </w:r>
          </w:p>
        </w:tc>
        <w:tc>
          <w:tcPr>
            <w:tcW w:w="2289" w:type="dxa"/>
            <w:tcBorders>
              <w:top w:val="nil"/>
              <w:left w:val="single" w:sz="4" w:space="0" w:color="auto"/>
              <w:bottom w:val="single" w:sz="4" w:space="0" w:color="auto"/>
              <w:right w:val="single" w:sz="4" w:space="0" w:color="auto"/>
            </w:tcBorders>
          </w:tcPr>
          <w:p w14:paraId="640D0C5C" w14:textId="77777777" w:rsidR="006A52C4" w:rsidRPr="00155B23" w:rsidRDefault="006A52C4" w:rsidP="00131A8D">
            <w:pPr>
              <w:pStyle w:val="TAC"/>
            </w:pPr>
          </w:p>
        </w:tc>
      </w:tr>
      <w:tr w:rsidR="006A52C4" w14:paraId="0476211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196BF63" w14:textId="77777777" w:rsidR="006A52C4" w:rsidRPr="00155B23" w:rsidRDefault="006A52C4" w:rsidP="00131A8D">
            <w:pPr>
              <w:pStyle w:val="TAC"/>
            </w:pPr>
            <w:r w:rsidRPr="00155B23">
              <w:t>CA_n66A-n257G</w:t>
            </w:r>
          </w:p>
        </w:tc>
        <w:tc>
          <w:tcPr>
            <w:tcW w:w="2458" w:type="dxa"/>
            <w:tcBorders>
              <w:top w:val="single" w:sz="4" w:space="0" w:color="auto"/>
              <w:left w:val="single" w:sz="4" w:space="0" w:color="auto"/>
              <w:bottom w:val="nil"/>
              <w:right w:val="single" w:sz="4" w:space="0" w:color="auto"/>
            </w:tcBorders>
          </w:tcPr>
          <w:p w14:paraId="5F38F1AF" w14:textId="5E7E2C78" w:rsidR="006A52C4" w:rsidRPr="00155B23" w:rsidDel="0080313D" w:rsidRDefault="006A52C4" w:rsidP="0080313D">
            <w:pPr>
              <w:pStyle w:val="TAC"/>
              <w:rPr>
                <w:del w:id="2673" w:author="ZTE" w:date="2023-05-04T19:15:00Z"/>
              </w:rPr>
            </w:pPr>
            <w:r w:rsidRPr="00155B23">
              <w:t>CA_n66A-n257A</w:t>
            </w:r>
            <w:ins w:id="2674" w:author="ZTE" w:date="2023-05-04T19:15:00Z">
              <w:r w:rsidR="0080313D">
                <w:t>/G</w:t>
              </w:r>
            </w:ins>
          </w:p>
          <w:p w14:paraId="269CB3AC" w14:textId="297CDC86" w:rsidR="006A52C4" w:rsidRPr="00155B23" w:rsidRDefault="006A52C4" w:rsidP="0080313D">
            <w:pPr>
              <w:pStyle w:val="TAC"/>
            </w:pPr>
            <w:del w:id="2675" w:author="ZTE" w:date="2023-05-04T19:15:00Z">
              <w:r w:rsidRPr="00155B23" w:rsidDel="0080313D">
                <w:delText>CA_n66A-n257G</w:delText>
              </w:r>
            </w:del>
          </w:p>
        </w:tc>
        <w:tc>
          <w:tcPr>
            <w:tcW w:w="1212" w:type="dxa"/>
            <w:tcBorders>
              <w:top w:val="single" w:sz="4" w:space="0" w:color="auto"/>
              <w:left w:val="single" w:sz="4" w:space="0" w:color="auto"/>
              <w:bottom w:val="single" w:sz="4" w:space="0" w:color="auto"/>
              <w:right w:val="single" w:sz="4" w:space="0" w:color="auto"/>
            </w:tcBorders>
          </w:tcPr>
          <w:p w14:paraId="64A592F1" w14:textId="77777777" w:rsidR="006A52C4" w:rsidRPr="00155B23" w:rsidRDefault="006A52C4" w:rsidP="00131A8D">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3F031000" w14:textId="77777777" w:rsidR="006A52C4" w:rsidRPr="00155B23" w:rsidRDefault="006A52C4" w:rsidP="00131A8D">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7389B1C7" w14:textId="77777777" w:rsidR="006A52C4" w:rsidRPr="00155B23" w:rsidRDefault="006A52C4" w:rsidP="00131A8D">
            <w:pPr>
              <w:pStyle w:val="TAC"/>
            </w:pPr>
            <w:r w:rsidRPr="00155B23">
              <w:t>4 and 5</w:t>
            </w:r>
          </w:p>
        </w:tc>
      </w:tr>
      <w:tr w:rsidR="006A52C4" w14:paraId="3EA20EF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2DF7A18" w14:textId="77777777" w:rsidR="006A52C4" w:rsidRPr="00155B23" w:rsidRDefault="006A52C4" w:rsidP="00131A8D">
            <w:pPr>
              <w:pStyle w:val="TAC"/>
            </w:pPr>
          </w:p>
        </w:tc>
        <w:tc>
          <w:tcPr>
            <w:tcW w:w="2458" w:type="dxa"/>
            <w:tcBorders>
              <w:top w:val="nil"/>
              <w:left w:val="single" w:sz="4" w:space="0" w:color="auto"/>
              <w:bottom w:val="single" w:sz="4" w:space="0" w:color="auto"/>
              <w:right w:val="single" w:sz="4" w:space="0" w:color="auto"/>
            </w:tcBorders>
          </w:tcPr>
          <w:p w14:paraId="125BBA4C" w14:textId="77777777" w:rsidR="006A52C4" w:rsidRPr="00155B23"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6406A556" w14:textId="77777777" w:rsidR="006A52C4" w:rsidRPr="00155B23" w:rsidRDefault="006A52C4" w:rsidP="00131A8D">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6E01C921" w14:textId="77777777" w:rsidR="006A52C4" w:rsidRPr="00155B23" w:rsidRDefault="006A52C4" w:rsidP="00131A8D">
            <w:pPr>
              <w:pStyle w:val="TAC"/>
              <w:rPr>
                <w:lang w:eastAsia="zh-CN"/>
              </w:rPr>
            </w:pPr>
            <w:r w:rsidRPr="00155B23">
              <w:rPr>
                <w:lang w:eastAsia="zh-CN"/>
              </w:rPr>
              <w:t>CA_n257G</w:t>
            </w:r>
          </w:p>
        </w:tc>
        <w:tc>
          <w:tcPr>
            <w:tcW w:w="2289" w:type="dxa"/>
            <w:tcBorders>
              <w:top w:val="nil"/>
              <w:left w:val="single" w:sz="4" w:space="0" w:color="auto"/>
              <w:bottom w:val="single" w:sz="4" w:space="0" w:color="auto"/>
              <w:right w:val="single" w:sz="4" w:space="0" w:color="auto"/>
            </w:tcBorders>
          </w:tcPr>
          <w:p w14:paraId="558DDE9D" w14:textId="77777777" w:rsidR="006A52C4" w:rsidRPr="00155B23" w:rsidRDefault="006A52C4" w:rsidP="00131A8D">
            <w:pPr>
              <w:pStyle w:val="TAC"/>
            </w:pPr>
          </w:p>
        </w:tc>
      </w:tr>
      <w:tr w:rsidR="006A52C4" w14:paraId="52D1E96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A250314" w14:textId="77777777" w:rsidR="006A52C4" w:rsidRPr="00155B23" w:rsidRDefault="006A52C4" w:rsidP="00131A8D">
            <w:pPr>
              <w:pStyle w:val="TAC"/>
            </w:pPr>
            <w:r w:rsidRPr="00155B23">
              <w:t>CA_n66A-n257H</w:t>
            </w:r>
          </w:p>
        </w:tc>
        <w:tc>
          <w:tcPr>
            <w:tcW w:w="2458" w:type="dxa"/>
            <w:tcBorders>
              <w:top w:val="single" w:sz="4" w:space="0" w:color="auto"/>
              <w:left w:val="single" w:sz="4" w:space="0" w:color="auto"/>
              <w:bottom w:val="nil"/>
              <w:right w:val="single" w:sz="4" w:space="0" w:color="auto"/>
            </w:tcBorders>
          </w:tcPr>
          <w:p w14:paraId="28F3FEF1" w14:textId="53480AEB" w:rsidR="006A52C4" w:rsidRPr="00155B23" w:rsidDel="0080313D" w:rsidRDefault="006A52C4" w:rsidP="0080313D">
            <w:pPr>
              <w:pStyle w:val="TAC"/>
              <w:rPr>
                <w:del w:id="2676" w:author="ZTE" w:date="2023-05-04T19:15:00Z"/>
              </w:rPr>
            </w:pPr>
            <w:r w:rsidRPr="00155B23">
              <w:t>CA_n66A-n257A</w:t>
            </w:r>
            <w:ins w:id="2677" w:author="ZTE" w:date="2023-05-04T19:15:00Z">
              <w:r w:rsidR="0080313D">
                <w:t>/G/H</w:t>
              </w:r>
            </w:ins>
          </w:p>
          <w:p w14:paraId="338833E0" w14:textId="0DD7C2F3" w:rsidR="006A52C4" w:rsidRPr="00155B23" w:rsidDel="0080313D" w:rsidRDefault="006A52C4" w:rsidP="0080313D">
            <w:pPr>
              <w:pStyle w:val="TAC"/>
              <w:rPr>
                <w:del w:id="2678" w:author="ZTE" w:date="2023-05-04T19:15:00Z"/>
              </w:rPr>
            </w:pPr>
            <w:del w:id="2679" w:author="ZTE" w:date="2023-05-04T19:15:00Z">
              <w:r w:rsidRPr="00155B23" w:rsidDel="0080313D">
                <w:delText>CA_n66A-n257G</w:delText>
              </w:r>
            </w:del>
          </w:p>
          <w:p w14:paraId="0B3AE76E" w14:textId="295E9522" w:rsidR="006A52C4" w:rsidRPr="00155B23" w:rsidRDefault="006A52C4" w:rsidP="0080313D">
            <w:pPr>
              <w:pStyle w:val="TAC"/>
            </w:pPr>
            <w:del w:id="2680" w:author="ZTE" w:date="2023-05-04T19:15:00Z">
              <w:r w:rsidRPr="00155B23" w:rsidDel="0080313D">
                <w:delText>CA_n66A-n257H</w:delText>
              </w:r>
            </w:del>
          </w:p>
        </w:tc>
        <w:tc>
          <w:tcPr>
            <w:tcW w:w="1212" w:type="dxa"/>
            <w:tcBorders>
              <w:top w:val="single" w:sz="4" w:space="0" w:color="auto"/>
              <w:left w:val="single" w:sz="4" w:space="0" w:color="auto"/>
              <w:bottom w:val="single" w:sz="4" w:space="0" w:color="auto"/>
              <w:right w:val="single" w:sz="4" w:space="0" w:color="auto"/>
            </w:tcBorders>
          </w:tcPr>
          <w:p w14:paraId="6DCD0C46" w14:textId="77777777" w:rsidR="006A52C4" w:rsidRPr="00155B23" w:rsidRDefault="006A52C4" w:rsidP="00131A8D">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6E5CC4CD" w14:textId="77777777" w:rsidR="006A52C4" w:rsidRPr="00155B23" w:rsidRDefault="006A52C4" w:rsidP="00131A8D">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77F6D18C" w14:textId="77777777" w:rsidR="006A52C4" w:rsidRPr="00155B23" w:rsidRDefault="006A52C4" w:rsidP="00131A8D">
            <w:pPr>
              <w:pStyle w:val="TAC"/>
            </w:pPr>
            <w:r w:rsidRPr="00155B23">
              <w:t>4 and 5</w:t>
            </w:r>
          </w:p>
        </w:tc>
      </w:tr>
      <w:tr w:rsidR="006A52C4" w14:paraId="0F0B777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9F43D3B" w14:textId="77777777" w:rsidR="006A52C4" w:rsidRPr="00155B23" w:rsidRDefault="006A52C4" w:rsidP="00131A8D">
            <w:pPr>
              <w:pStyle w:val="TAC"/>
            </w:pPr>
          </w:p>
        </w:tc>
        <w:tc>
          <w:tcPr>
            <w:tcW w:w="2458" w:type="dxa"/>
            <w:tcBorders>
              <w:top w:val="nil"/>
              <w:left w:val="single" w:sz="4" w:space="0" w:color="auto"/>
              <w:bottom w:val="single" w:sz="4" w:space="0" w:color="auto"/>
              <w:right w:val="single" w:sz="4" w:space="0" w:color="auto"/>
            </w:tcBorders>
          </w:tcPr>
          <w:p w14:paraId="09DDE358" w14:textId="77777777" w:rsidR="006A52C4" w:rsidRPr="00155B23"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20675175" w14:textId="77777777" w:rsidR="006A52C4" w:rsidRPr="00155B23" w:rsidRDefault="006A52C4" w:rsidP="00131A8D">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36ACA89B" w14:textId="77777777" w:rsidR="006A52C4" w:rsidRPr="00155B23" w:rsidRDefault="006A52C4" w:rsidP="00131A8D">
            <w:pPr>
              <w:pStyle w:val="TAC"/>
              <w:rPr>
                <w:lang w:eastAsia="zh-CN"/>
              </w:rPr>
            </w:pPr>
            <w:r w:rsidRPr="00155B23">
              <w:rPr>
                <w:lang w:eastAsia="zh-CN"/>
              </w:rPr>
              <w:t>CA_n257H</w:t>
            </w:r>
          </w:p>
        </w:tc>
        <w:tc>
          <w:tcPr>
            <w:tcW w:w="2289" w:type="dxa"/>
            <w:tcBorders>
              <w:top w:val="nil"/>
              <w:left w:val="single" w:sz="4" w:space="0" w:color="auto"/>
              <w:bottom w:val="single" w:sz="4" w:space="0" w:color="auto"/>
              <w:right w:val="single" w:sz="4" w:space="0" w:color="auto"/>
            </w:tcBorders>
          </w:tcPr>
          <w:p w14:paraId="18CD1781" w14:textId="77777777" w:rsidR="006A52C4" w:rsidRPr="00155B23" w:rsidRDefault="006A52C4" w:rsidP="00131A8D">
            <w:pPr>
              <w:pStyle w:val="TAC"/>
            </w:pPr>
          </w:p>
        </w:tc>
      </w:tr>
      <w:tr w:rsidR="006A52C4" w14:paraId="1C9C5A0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5F40F7D" w14:textId="77777777" w:rsidR="006A52C4" w:rsidRPr="00155B23" w:rsidRDefault="006A52C4" w:rsidP="00131A8D">
            <w:pPr>
              <w:pStyle w:val="TAC"/>
            </w:pPr>
            <w:r w:rsidRPr="00155B23">
              <w:t>CA_n66A-n257I</w:t>
            </w:r>
          </w:p>
        </w:tc>
        <w:tc>
          <w:tcPr>
            <w:tcW w:w="2458" w:type="dxa"/>
            <w:tcBorders>
              <w:top w:val="single" w:sz="4" w:space="0" w:color="auto"/>
              <w:left w:val="single" w:sz="4" w:space="0" w:color="auto"/>
              <w:bottom w:val="nil"/>
              <w:right w:val="single" w:sz="4" w:space="0" w:color="auto"/>
            </w:tcBorders>
          </w:tcPr>
          <w:p w14:paraId="3F030BC5" w14:textId="1181B63D" w:rsidR="006A52C4" w:rsidRPr="00155B23" w:rsidDel="0080313D" w:rsidRDefault="006A52C4" w:rsidP="0080313D">
            <w:pPr>
              <w:pStyle w:val="TAC"/>
              <w:rPr>
                <w:del w:id="2681" w:author="ZTE" w:date="2023-05-04T19:15:00Z"/>
              </w:rPr>
            </w:pPr>
            <w:r w:rsidRPr="00155B23">
              <w:t>CA_n66A-n257A</w:t>
            </w:r>
            <w:ins w:id="2682" w:author="ZTE" w:date="2023-05-04T19:15:00Z">
              <w:r w:rsidR="0080313D">
                <w:rPr>
                  <w:rFonts w:eastAsia="Yu Mincho" w:cs="Arial"/>
                  <w:szCs w:val="18"/>
                  <w:lang w:eastAsia="ja-JP"/>
                </w:rPr>
                <w:t>/G/H/I</w:t>
              </w:r>
            </w:ins>
          </w:p>
          <w:p w14:paraId="72E76AD7" w14:textId="38390346" w:rsidR="006A52C4" w:rsidRPr="00155B23" w:rsidDel="0080313D" w:rsidRDefault="006A52C4" w:rsidP="0080313D">
            <w:pPr>
              <w:pStyle w:val="TAC"/>
              <w:rPr>
                <w:del w:id="2683" w:author="ZTE" w:date="2023-05-04T19:15:00Z"/>
              </w:rPr>
            </w:pPr>
            <w:del w:id="2684" w:author="ZTE" w:date="2023-05-04T19:15:00Z">
              <w:r w:rsidRPr="00155B23" w:rsidDel="0080313D">
                <w:delText>CA_n66A-n257G</w:delText>
              </w:r>
            </w:del>
          </w:p>
          <w:p w14:paraId="32FAB7FC" w14:textId="7E3F6859" w:rsidR="006A52C4" w:rsidRPr="00155B23" w:rsidDel="0080313D" w:rsidRDefault="006A52C4" w:rsidP="0080313D">
            <w:pPr>
              <w:pStyle w:val="TAC"/>
              <w:rPr>
                <w:del w:id="2685" w:author="ZTE" w:date="2023-05-04T19:15:00Z"/>
              </w:rPr>
            </w:pPr>
            <w:del w:id="2686" w:author="ZTE" w:date="2023-05-04T19:15:00Z">
              <w:r w:rsidRPr="00155B23" w:rsidDel="0080313D">
                <w:delText>CA_n66A-n257H</w:delText>
              </w:r>
            </w:del>
          </w:p>
          <w:p w14:paraId="57711E61" w14:textId="619308F4" w:rsidR="006A52C4" w:rsidRPr="00155B23" w:rsidRDefault="006A52C4" w:rsidP="0080313D">
            <w:pPr>
              <w:pStyle w:val="TAC"/>
            </w:pPr>
            <w:del w:id="2687" w:author="ZTE" w:date="2023-05-04T19:15:00Z">
              <w:r w:rsidRPr="00155B23" w:rsidDel="0080313D">
                <w:delText>CA_n66A-n257I</w:delText>
              </w:r>
            </w:del>
          </w:p>
        </w:tc>
        <w:tc>
          <w:tcPr>
            <w:tcW w:w="1212" w:type="dxa"/>
            <w:tcBorders>
              <w:top w:val="single" w:sz="4" w:space="0" w:color="auto"/>
              <w:left w:val="single" w:sz="4" w:space="0" w:color="auto"/>
              <w:bottom w:val="single" w:sz="4" w:space="0" w:color="auto"/>
              <w:right w:val="single" w:sz="4" w:space="0" w:color="auto"/>
            </w:tcBorders>
          </w:tcPr>
          <w:p w14:paraId="29A7554B" w14:textId="77777777" w:rsidR="006A52C4" w:rsidRPr="00155B23" w:rsidRDefault="006A52C4" w:rsidP="00131A8D">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137FE0DC" w14:textId="77777777" w:rsidR="006A52C4" w:rsidRPr="00155B23" w:rsidRDefault="006A52C4" w:rsidP="00131A8D">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2BE21DC2" w14:textId="77777777" w:rsidR="006A52C4" w:rsidRPr="00155B23" w:rsidRDefault="006A52C4" w:rsidP="00131A8D">
            <w:pPr>
              <w:pStyle w:val="TAC"/>
            </w:pPr>
            <w:r w:rsidRPr="00155B23">
              <w:t>4 and 5</w:t>
            </w:r>
          </w:p>
        </w:tc>
      </w:tr>
      <w:tr w:rsidR="006A52C4" w14:paraId="1402F4E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537252C" w14:textId="77777777" w:rsidR="006A52C4" w:rsidRPr="00155B23" w:rsidRDefault="006A52C4" w:rsidP="00131A8D">
            <w:pPr>
              <w:pStyle w:val="TAC"/>
            </w:pPr>
          </w:p>
        </w:tc>
        <w:tc>
          <w:tcPr>
            <w:tcW w:w="2458" w:type="dxa"/>
            <w:tcBorders>
              <w:top w:val="nil"/>
              <w:left w:val="single" w:sz="4" w:space="0" w:color="auto"/>
              <w:bottom w:val="single" w:sz="4" w:space="0" w:color="auto"/>
              <w:right w:val="single" w:sz="4" w:space="0" w:color="auto"/>
            </w:tcBorders>
          </w:tcPr>
          <w:p w14:paraId="1F99E646" w14:textId="77777777" w:rsidR="006A52C4" w:rsidRPr="00155B23"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6E23C45F" w14:textId="77777777" w:rsidR="006A52C4" w:rsidRPr="00155B23" w:rsidRDefault="006A52C4" w:rsidP="00131A8D">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6D317283" w14:textId="77777777" w:rsidR="006A52C4" w:rsidRPr="00155B23" w:rsidRDefault="006A52C4" w:rsidP="00131A8D">
            <w:pPr>
              <w:pStyle w:val="TAC"/>
              <w:rPr>
                <w:lang w:eastAsia="zh-CN"/>
              </w:rPr>
            </w:pPr>
            <w:r w:rsidRPr="00155B23">
              <w:rPr>
                <w:lang w:eastAsia="zh-CN"/>
              </w:rPr>
              <w:t>CA_n257I</w:t>
            </w:r>
          </w:p>
        </w:tc>
        <w:tc>
          <w:tcPr>
            <w:tcW w:w="2289" w:type="dxa"/>
            <w:tcBorders>
              <w:top w:val="nil"/>
              <w:left w:val="single" w:sz="4" w:space="0" w:color="auto"/>
              <w:bottom w:val="single" w:sz="4" w:space="0" w:color="auto"/>
              <w:right w:val="single" w:sz="4" w:space="0" w:color="auto"/>
            </w:tcBorders>
          </w:tcPr>
          <w:p w14:paraId="1D02EB20" w14:textId="77777777" w:rsidR="006A52C4" w:rsidRPr="00155B23" w:rsidRDefault="006A52C4" w:rsidP="00131A8D">
            <w:pPr>
              <w:pStyle w:val="TAC"/>
            </w:pPr>
          </w:p>
        </w:tc>
      </w:tr>
      <w:tr w:rsidR="006A52C4" w:rsidRPr="00F53319" w14:paraId="38B607B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07935CD"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5511E00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29CD1FC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D47D819"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83A1EA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5C2101B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A53C42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A99455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50507E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0CC35E"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DAFCB8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1CFEAAC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94ACDE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5CAC2C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0E9F49CD"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FDEFA78"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83B7B8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40FD5FD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0EA921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1F3A1F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A98AB3D"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EE1369"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716B6B3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783669A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353B2B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CFC2C5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013DC3E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99019AE"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835EF9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1AD7080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A80CD3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A4CA53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96C309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68FD384"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26B2223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72FDEBC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65B8D9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152E72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247A266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D1FD41E"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919848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0514D90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24C49F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3BDE2E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6B6291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552E5D1"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18475F0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6F41892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BD57F7D"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1888918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4A4323C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CC09DA8"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46CDC0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3589B44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03869A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F38F6B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5DB14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066F916"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496EAA5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4B5B93D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ED5FE7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729083BB" w14:textId="7D3F0BC4" w:rsidR="006A52C4" w:rsidRPr="00F53319" w:rsidDel="0080313D" w:rsidRDefault="006A52C4" w:rsidP="0080313D">
            <w:pPr>
              <w:keepNext/>
              <w:keepLines/>
              <w:overflowPunct w:val="0"/>
              <w:autoSpaceDE w:val="0"/>
              <w:autoSpaceDN w:val="0"/>
              <w:adjustRightInd w:val="0"/>
              <w:spacing w:after="0"/>
              <w:jc w:val="center"/>
              <w:rPr>
                <w:del w:id="2688" w:author="ZTE" w:date="2023-05-04T19:16:00Z"/>
                <w:rFonts w:ascii="Arial" w:hAnsi="Arial"/>
                <w:sz w:val="18"/>
              </w:rPr>
            </w:pPr>
            <w:r w:rsidRPr="00F53319">
              <w:rPr>
                <w:rFonts w:ascii="Arial" w:hAnsi="Arial"/>
                <w:sz w:val="18"/>
              </w:rPr>
              <w:t>CA_n66A-n258A</w:t>
            </w:r>
            <w:ins w:id="2689" w:author="ZTE" w:date="2023-05-04T19:15:00Z">
              <w:r w:rsidR="0080313D">
                <w:rPr>
                  <w:rFonts w:ascii="Arial" w:hAnsi="Arial"/>
                  <w:sz w:val="18"/>
                </w:rPr>
                <w:t>/G</w:t>
              </w:r>
            </w:ins>
          </w:p>
          <w:p w14:paraId="2D1A8F0D" w14:textId="76B3618D" w:rsidR="006A52C4" w:rsidRPr="00F53319" w:rsidRDefault="006A52C4" w:rsidP="0080313D">
            <w:pPr>
              <w:keepNext/>
              <w:keepLines/>
              <w:overflowPunct w:val="0"/>
              <w:autoSpaceDE w:val="0"/>
              <w:autoSpaceDN w:val="0"/>
              <w:adjustRightInd w:val="0"/>
              <w:spacing w:after="0"/>
              <w:jc w:val="center"/>
              <w:rPr>
                <w:rFonts w:ascii="Arial" w:hAnsi="Arial" w:cs="Arial"/>
                <w:sz w:val="18"/>
                <w:szCs w:val="18"/>
                <w:lang w:eastAsia="ja-JP"/>
              </w:rPr>
            </w:pPr>
            <w:del w:id="2690" w:author="ZTE" w:date="2023-05-04T19:16:00Z">
              <w:r w:rsidRPr="00F53319" w:rsidDel="0080313D">
                <w:rPr>
                  <w:rFonts w:ascii="Arial" w:hAnsi="Arial"/>
                  <w:sz w:val="18"/>
                </w:rPr>
                <w:delText>CA_n66A-n258G</w:delText>
              </w:r>
            </w:del>
          </w:p>
        </w:tc>
        <w:tc>
          <w:tcPr>
            <w:tcW w:w="1212" w:type="dxa"/>
            <w:tcBorders>
              <w:top w:val="single" w:sz="4" w:space="0" w:color="auto"/>
              <w:left w:val="single" w:sz="4" w:space="0" w:color="auto"/>
              <w:bottom w:val="single" w:sz="4" w:space="0" w:color="auto"/>
              <w:right w:val="single" w:sz="4" w:space="0" w:color="auto"/>
            </w:tcBorders>
          </w:tcPr>
          <w:p w14:paraId="6EEEB1C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626E0C7"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C8A293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6A52C4" w:rsidRPr="00F53319" w14:paraId="61C3C05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343AB2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60996F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8F04FA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62B902F"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2047137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1C4671F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DB75F5E"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6ED259BC" w14:textId="71F5C5E8" w:rsidR="006A52C4" w:rsidRPr="00F53319" w:rsidDel="0080313D" w:rsidRDefault="006A52C4" w:rsidP="0080313D">
            <w:pPr>
              <w:keepNext/>
              <w:keepLines/>
              <w:overflowPunct w:val="0"/>
              <w:autoSpaceDE w:val="0"/>
              <w:autoSpaceDN w:val="0"/>
              <w:adjustRightInd w:val="0"/>
              <w:spacing w:after="0"/>
              <w:jc w:val="center"/>
              <w:rPr>
                <w:del w:id="2691" w:author="ZTE" w:date="2023-05-04T19:16:00Z"/>
                <w:rFonts w:ascii="Arial" w:hAnsi="Arial"/>
                <w:sz w:val="18"/>
              </w:rPr>
            </w:pPr>
            <w:r w:rsidRPr="00F53319">
              <w:rPr>
                <w:rFonts w:ascii="Arial" w:hAnsi="Arial"/>
                <w:sz w:val="18"/>
              </w:rPr>
              <w:t>CA_n66A-n258A</w:t>
            </w:r>
            <w:ins w:id="2692" w:author="ZTE" w:date="2023-05-04T19:16:00Z">
              <w:r w:rsidR="0080313D">
                <w:rPr>
                  <w:rFonts w:ascii="Arial" w:hAnsi="Arial"/>
                  <w:sz w:val="18"/>
                </w:rPr>
                <w:t>/G</w:t>
              </w:r>
            </w:ins>
          </w:p>
          <w:p w14:paraId="16C9712B" w14:textId="7CB64931" w:rsidR="006A52C4" w:rsidRPr="00F53319" w:rsidRDefault="006A52C4" w:rsidP="0080313D">
            <w:pPr>
              <w:keepNext/>
              <w:keepLines/>
              <w:overflowPunct w:val="0"/>
              <w:autoSpaceDE w:val="0"/>
              <w:autoSpaceDN w:val="0"/>
              <w:adjustRightInd w:val="0"/>
              <w:spacing w:after="0"/>
              <w:jc w:val="center"/>
              <w:rPr>
                <w:rFonts w:ascii="Arial" w:hAnsi="Arial" w:cs="Arial"/>
                <w:sz w:val="18"/>
                <w:szCs w:val="18"/>
                <w:lang w:eastAsia="ja-JP"/>
              </w:rPr>
            </w:pPr>
            <w:del w:id="2693" w:author="ZTE" w:date="2023-05-04T19:16:00Z">
              <w:r w:rsidRPr="00F53319" w:rsidDel="0080313D">
                <w:rPr>
                  <w:rFonts w:ascii="Arial" w:hAnsi="Arial"/>
                  <w:sz w:val="18"/>
                </w:rPr>
                <w:delText>CA_n66A-n258G</w:delText>
              </w:r>
            </w:del>
          </w:p>
        </w:tc>
        <w:tc>
          <w:tcPr>
            <w:tcW w:w="1212" w:type="dxa"/>
            <w:tcBorders>
              <w:top w:val="single" w:sz="4" w:space="0" w:color="auto"/>
              <w:left w:val="single" w:sz="4" w:space="0" w:color="auto"/>
              <w:bottom w:val="single" w:sz="4" w:space="0" w:color="auto"/>
              <w:right w:val="single" w:sz="4" w:space="0" w:color="auto"/>
            </w:tcBorders>
          </w:tcPr>
          <w:p w14:paraId="4907397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5336E15"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112E0C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6A52C4" w:rsidRPr="00F53319" w14:paraId="2157E97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58EB64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EF34EF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729CBD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97D32EB"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3317565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20E0498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4A4A4B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7B4EFD0E" w14:textId="65EBBD7A" w:rsidR="006A52C4" w:rsidRPr="00F53319" w:rsidDel="0080313D" w:rsidRDefault="006A52C4" w:rsidP="0080313D">
            <w:pPr>
              <w:keepNext/>
              <w:keepLines/>
              <w:overflowPunct w:val="0"/>
              <w:autoSpaceDE w:val="0"/>
              <w:autoSpaceDN w:val="0"/>
              <w:adjustRightInd w:val="0"/>
              <w:spacing w:after="0"/>
              <w:jc w:val="center"/>
              <w:rPr>
                <w:del w:id="2694" w:author="ZTE" w:date="2023-05-04T19:16:00Z"/>
                <w:rFonts w:ascii="Arial" w:hAnsi="Arial"/>
                <w:sz w:val="18"/>
              </w:rPr>
            </w:pPr>
            <w:r w:rsidRPr="00F53319">
              <w:rPr>
                <w:rFonts w:ascii="Arial" w:hAnsi="Arial"/>
                <w:sz w:val="18"/>
              </w:rPr>
              <w:t>CA_n66A-n258A</w:t>
            </w:r>
            <w:ins w:id="2695" w:author="ZTE" w:date="2023-05-04T19:16:00Z">
              <w:r w:rsidR="0080313D">
                <w:rPr>
                  <w:rFonts w:ascii="Arial" w:hAnsi="Arial"/>
                  <w:sz w:val="18"/>
                </w:rPr>
                <w:t>/G/H</w:t>
              </w:r>
            </w:ins>
          </w:p>
          <w:p w14:paraId="204EEB5D" w14:textId="1FD0DC65" w:rsidR="006A52C4" w:rsidRPr="00F53319" w:rsidDel="0080313D" w:rsidRDefault="006A52C4" w:rsidP="0080313D">
            <w:pPr>
              <w:keepNext/>
              <w:keepLines/>
              <w:overflowPunct w:val="0"/>
              <w:autoSpaceDE w:val="0"/>
              <w:autoSpaceDN w:val="0"/>
              <w:adjustRightInd w:val="0"/>
              <w:spacing w:after="0"/>
              <w:jc w:val="center"/>
              <w:rPr>
                <w:del w:id="2696" w:author="ZTE" w:date="2023-05-04T19:16:00Z"/>
                <w:rFonts w:ascii="Arial" w:hAnsi="Arial"/>
                <w:sz w:val="18"/>
              </w:rPr>
            </w:pPr>
            <w:del w:id="2697" w:author="ZTE" w:date="2023-05-04T19:16:00Z">
              <w:r w:rsidRPr="00F53319" w:rsidDel="0080313D">
                <w:rPr>
                  <w:rFonts w:ascii="Arial" w:hAnsi="Arial"/>
                  <w:sz w:val="18"/>
                </w:rPr>
                <w:delText>CA_n66A-n258G</w:delText>
              </w:r>
            </w:del>
          </w:p>
          <w:p w14:paraId="0EA80A35" w14:textId="2AA3D7D3" w:rsidR="006A52C4" w:rsidRPr="00F53319" w:rsidRDefault="006A52C4" w:rsidP="0080313D">
            <w:pPr>
              <w:keepNext/>
              <w:keepLines/>
              <w:overflowPunct w:val="0"/>
              <w:autoSpaceDE w:val="0"/>
              <w:autoSpaceDN w:val="0"/>
              <w:adjustRightInd w:val="0"/>
              <w:spacing w:after="0"/>
              <w:jc w:val="center"/>
              <w:rPr>
                <w:rFonts w:ascii="Arial" w:hAnsi="Arial" w:cs="Arial"/>
                <w:sz w:val="18"/>
                <w:szCs w:val="18"/>
                <w:lang w:eastAsia="ja-JP"/>
              </w:rPr>
            </w:pPr>
            <w:del w:id="2698" w:author="ZTE" w:date="2023-05-04T19:16:00Z">
              <w:r w:rsidRPr="00F53319" w:rsidDel="0080313D">
                <w:rPr>
                  <w:rFonts w:ascii="Arial" w:hAnsi="Arial"/>
                  <w:sz w:val="18"/>
                </w:rPr>
                <w:delText>CA_n66A-n258H</w:delText>
              </w:r>
            </w:del>
          </w:p>
        </w:tc>
        <w:tc>
          <w:tcPr>
            <w:tcW w:w="1212" w:type="dxa"/>
            <w:tcBorders>
              <w:top w:val="single" w:sz="4" w:space="0" w:color="auto"/>
              <w:left w:val="single" w:sz="4" w:space="0" w:color="auto"/>
              <w:bottom w:val="single" w:sz="4" w:space="0" w:color="auto"/>
              <w:right w:val="single" w:sz="4" w:space="0" w:color="auto"/>
            </w:tcBorders>
          </w:tcPr>
          <w:p w14:paraId="5F9C484D"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98EA2E5"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00BD46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6A52C4" w:rsidRPr="00F53319" w14:paraId="51BCABF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770F51D"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378412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68A3C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5EDF21"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26A2E1C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4074D29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E1E1BAA" w14:textId="77777777" w:rsidR="006A52C4" w:rsidRPr="00F53319" w:rsidRDefault="006A52C4" w:rsidP="00131A8D">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7418290A" w14:textId="61A9290A" w:rsidR="006A52C4" w:rsidRPr="00F53319" w:rsidDel="0080313D" w:rsidRDefault="006A52C4" w:rsidP="0080313D">
            <w:pPr>
              <w:keepNext/>
              <w:keepLines/>
              <w:overflowPunct w:val="0"/>
              <w:autoSpaceDE w:val="0"/>
              <w:autoSpaceDN w:val="0"/>
              <w:adjustRightInd w:val="0"/>
              <w:spacing w:after="0"/>
              <w:jc w:val="center"/>
              <w:rPr>
                <w:del w:id="2699" w:author="ZTE" w:date="2023-05-04T19:16:00Z"/>
                <w:rFonts w:ascii="Arial" w:hAnsi="Arial"/>
                <w:sz w:val="18"/>
              </w:rPr>
            </w:pPr>
            <w:r w:rsidRPr="00F53319">
              <w:rPr>
                <w:rFonts w:ascii="Arial" w:hAnsi="Arial"/>
                <w:sz w:val="18"/>
              </w:rPr>
              <w:t>CA_n66A-n258A</w:t>
            </w:r>
            <w:ins w:id="2700" w:author="ZTE" w:date="2023-05-04T19:16:00Z">
              <w:r w:rsidR="0080313D">
                <w:rPr>
                  <w:rFonts w:ascii="Arial" w:hAnsi="Arial"/>
                  <w:sz w:val="18"/>
                </w:rPr>
                <w:t>/G</w:t>
              </w:r>
            </w:ins>
          </w:p>
          <w:p w14:paraId="5DEB4E21" w14:textId="31984272" w:rsidR="006A52C4" w:rsidRPr="00F53319" w:rsidRDefault="006A52C4" w:rsidP="0080313D">
            <w:pPr>
              <w:keepNext/>
              <w:keepLines/>
              <w:overflowPunct w:val="0"/>
              <w:autoSpaceDE w:val="0"/>
              <w:autoSpaceDN w:val="0"/>
              <w:adjustRightInd w:val="0"/>
              <w:spacing w:after="0"/>
              <w:jc w:val="center"/>
              <w:rPr>
                <w:rFonts w:ascii="Arial" w:hAnsi="Arial" w:cs="Arial"/>
                <w:sz w:val="18"/>
                <w:szCs w:val="18"/>
                <w:lang w:eastAsia="ja-JP"/>
              </w:rPr>
            </w:pPr>
            <w:del w:id="2701" w:author="ZTE" w:date="2023-05-04T19:16:00Z">
              <w:r w:rsidRPr="00F53319" w:rsidDel="0080313D">
                <w:rPr>
                  <w:rFonts w:ascii="Arial" w:hAnsi="Arial"/>
                  <w:sz w:val="18"/>
                </w:rPr>
                <w:delText>CA_n66A-n258G</w:delText>
              </w:r>
            </w:del>
          </w:p>
        </w:tc>
        <w:tc>
          <w:tcPr>
            <w:tcW w:w="1212" w:type="dxa"/>
            <w:tcBorders>
              <w:top w:val="single" w:sz="4" w:space="0" w:color="auto"/>
              <w:left w:val="single" w:sz="4" w:space="0" w:color="auto"/>
              <w:bottom w:val="single" w:sz="4" w:space="0" w:color="auto"/>
              <w:right w:val="single" w:sz="4" w:space="0" w:color="auto"/>
            </w:tcBorders>
          </w:tcPr>
          <w:p w14:paraId="27213E9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16B6207"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F9C765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6A52C4" w:rsidRPr="00F53319" w14:paraId="46306FC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CC0467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75C525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BCFD14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E9BC245"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78789D1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249FEA5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B3BE94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5471EC90" w14:textId="419B60F0" w:rsidR="006A52C4" w:rsidRPr="00F53319" w:rsidDel="0080313D" w:rsidRDefault="006A52C4" w:rsidP="0080313D">
            <w:pPr>
              <w:keepNext/>
              <w:keepLines/>
              <w:overflowPunct w:val="0"/>
              <w:autoSpaceDE w:val="0"/>
              <w:autoSpaceDN w:val="0"/>
              <w:adjustRightInd w:val="0"/>
              <w:spacing w:after="0"/>
              <w:jc w:val="center"/>
              <w:rPr>
                <w:del w:id="2702" w:author="ZTE" w:date="2023-05-04T19:16:00Z"/>
                <w:rFonts w:ascii="Arial" w:hAnsi="Arial"/>
                <w:sz w:val="18"/>
              </w:rPr>
            </w:pPr>
            <w:r w:rsidRPr="00F53319">
              <w:rPr>
                <w:rFonts w:ascii="Arial" w:hAnsi="Arial"/>
                <w:sz w:val="18"/>
              </w:rPr>
              <w:t>CA_n66A-n258A</w:t>
            </w:r>
            <w:ins w:id="2703" w:author="ZTE" w:date="2023-05-04T19:16:00Z">
              <w:r w:rsidR="0080313D">
                <w:rPr>
                  <w:rFonts w:ascii="Arial" w:hAnsi="Arial"/>
                  <w:sz w:val="18"/>
                </w:rPr>
                <w:t>/G/H</w:t>
              </w:r>
            </w:ins>
          </w:p>
          <w:p w14:paraId="318D35FE" w14:textId="00E2A425" w:rsidR="006A52C4" w:rsidRPr="00F53319" w:rsidDel="0080313D" w:rsidRDefault="006A52C4" w:rsidP="0080313D">
            <w:pPr>
              <w:keepNext/>
              <w:keepLines/>
              <w:overflowPunct w:val="0"/>
              <w:autoSpaceDE w:val="0"/>
              <w:autoSpaceDN w:val="0"/>
              <w:adjustRightInd w:val="0"/>
              <w:spacing w:after="0"/>
              <w:jc w:val="center"/>
              <w:rPr>
                <w:del w:id="2704" w:author="ZTE" w:date="2023-05-04T19:16:00Z"/>
                <w:rFonts w:ascii="Arial" w:hAnsi="Arial"/>
                <w:sz w:val="18"/>
              </w:rPr>
            </w:pPr>
            <w:del w:id="2705" w:author="ZTE" w:date="2023-05-04T19:16:00Z">
              <w:r w:rsidRPr="00F53319" w:rsidDel="0080313D">
                <w:rPr>
                  <w:rFonts w:ascii="Arial" w:hAnsi="Arial"/>
                  <w:sz w:val="18"/>
                </w:rPr>
                <w:delText>CA_n66A-n258G</w:delText>
              </w:r>
            </w:del>
          </w:p>
          <w:p w14:paraId="115D1769" w14:textId="11BFC176" w:rsidR="006A52C4" w:rsidRPr="00F53319" w:rsidRDefault="006A52C4" w:rsidP="0080313D">
            <w:pPr>
              <w:keepNext/>
              <w:keepLines/>
              <w:overflowPunct w:val="0"/>
              <w:autoSpaceDE w:val="0"/>
              <w:autoSpaceDN w:val="0"/>
              <w:adjustRightInd w:val="0"/>
              <w:spacing w:after="0"/>
              <w:jc w:val="center"/>
              <w:rPr>
                <w:rFonts w:ascii="Arial" w:hAnsi="Arial" w:cs="Arial"/>
                <w:sz w:val="18"/>
                <w:szCs w:val="18"/>
                <w:lang w:eastAsia="ja-JP"/>
              </w:rPr>
            </w:pPr>
            <w:del w:id="2706" w:author="ZTE" w:date="2023-05-04T19:16:00Z">
              <w:r w:rsidRPr="00F53319" w:rsidDel="0080313D">
                <w:rPr>
                  <w:rFonts w:ascii="Arial" w:hAnsi="Arial"/>
                  <w:sz w:val="18"/>
                </w:rPr>
                <w:delText>CA_n66A-n258H</w:delText>
              </w:r>
            </w:del>
          </w:p>
        </w:tc>
        <w:tc>
          <w:tcPr>
            <w:tcW w:w="1212" w:type="dxa"/>
            <w:tcBorders>
              <w:top w:val="single" w:sz="4" w:space="0" w:color="auto"/>
              <w:left w:val="single" w:sz="4" w:space="0" w:color="auto"/>
              <w:bottom w:val="single" w:sz="4" w:space="0" w:color="auto"/>
              <w:right w:val="single" w:sz="4" w:space="0" w:color="auto"/>
            </w:tcBorders>
          </w:tcPr>
          <w:p w14:paraId="3B57CB3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21C0666"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82E55D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6A52C4" w:rsidRPr="00F53319" w14:paraId="7A3E103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5ED6E7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0B3657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D48030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EA844D5"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486588C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13749E3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9FFFAF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lastRenderedPageBreak/>
              <w:t>CA_n66A-n258(G-H)</w:t>
            </w:r>
          </w:p>
        </w:tc>
        <w:tc>
          <w:tcPr>
            <w:tcW w:w="2458" w:type="dxa"/>
            <w:tcBorders>
              <w:top w:val="single" w:sz="4" w:space="0" w:color="auto"/>
              <w:left w:val="single" w:sz="4" w:space="0" w:color="auto"/>
              <w:bottom w:val="nil"/>
              <w:right w:val="single" w:sz="4" w:space="0" w:color="auto"/>
            </w:tcBorders>
          </w:tcPr>
          <w:p w14:paraId="2C4BEDE9" w14:textId="06C44E4C" w:rsidR="006A52C4" w:rsidRPr="00F53319" w:rsidDel="0080313D" w:rsidRDefault="006A52C4" w:rsidP="0080313D">
            <w:pPr>
              <w:keepNext/>
              <w:keepLines/>
              <w:overflowPunct w:val="0"/>
              <w:autoSpaceDE w:val="0"/>
              <w:autoSpaceDN w:val="0"/>
              <w:adjustRightInd w:val="0"/>
              <w:spacing w:after="0"/>
              <w:jc w:val="center"/>
              <w:rPr>
                <w:del w:id="2707" w:author="ZTE" w:date="2023-05-04T19:16:00Z"/>
                <w:rFonts w:ascii="Arial" w:hAnsi="Arial"/>
                <w:sz w:val="18"/>
              </w:rPr>
            </w:pPr>
            <w:r w:rsidRPr="00F53319">
              <w:rPr>
                <w:rFonts w:ascii="Arial" w:hAnsi="Arial"/>
                <w:sz w:val="18"/>
              </w:rPr>
              <w:t>CA_n66A-n258A</w:t>
            </w:r>
            <w:ins w:id="2708" w:author="ZTE" w:date="2023-05-04T19:16:00Z">
              <w:r w:rsidR="0080313D">
                <w:rPr>
                  <w:rFonts w:ascii="Arial" w:hAnsi="Arial"/>
                  <w:sz w:val="18"/>
                </w:rPr>
                <w:t>/G/H</w:t>
              </w:r>
            </w:ins>
          </w:p>
          <w:p w14:paraId="77F2DA1C" w14:textId="33FC6F2F" w:rsidR="006A52C4" w:rsidRPr="00F53319" w:rsidDel="0080313D" w:rsidRDefault="006A52C4" w:rsidP="0080313D">
            <w:pPr>
              <w:keepNext/>
              <w:keepLines/>
              <w:overflowPunct w:val="0"/>
              <w:autoSpaceDE w:val="0"/>
              <w:autoSpaceDN w:val="0"/>
              <w:adjustRightInd w:val="0"/>
              <w:spacing w:after="0"/>
              <w:jc w:val="center"/>
              <w:rPr>
                <w:del w:id="2709" w:author="ZTE" w:date="2023-05-04T19:16:00Z"/>
                <w:rFonts w:ascii="Arial" w:hAnsi="Arial"/>
                <w:sz w:val="18"/>
              </w:rPr>
            </w:pPr>
            <w:del w:id="2710" w:author="ZTE" w:date="2023-05-04T19:16:00Z">
              <w:r w:rsidRPr="00F53319" w:rsidDel="0080313D">
                <w:rPr>
                  <w:rFonts w:ascii="Arial" w:hAnsi="Arial"/>
                  <w:sz w:val="18"/>
                </w:rPr>
                <w:delText>CA_n66A-n258G</w:delText>
              </w:r>
            </w:del>
          </w:p>
          <w:p w14:paraId="3AA6558A" w14:textId="7642330A" w:rsidR="006A52C4" w:rsidRPr="00F53319" w:rsidRDefault="006A52C4" w:rsidP="0080313D">
            <w:pPr>
              <w:keepNext/>
              <w:keepLines/>
              <w:overflowPunct w:val="0"/>
              <w:autoSpaceDE w:val="0"/>
              <w:autoSpaceDN w:val="0"/>
              <w:adjustRightInd w:val="0"/>
              <w:spacing w:after="0"/>
              <w:jc w:val="center"/>
              <w:rPr>
                <w:rFonts w:ascii="Arial" w:hAnsi="Arial" w:cs="Arial"/>
                <w:sz w:val="18"/>
                <w:szCs w:val="18"/>
                <w:lang w:eastAsia="ja-JP"/>
              </w:rPr>
            </w:pPr>
            <w:del w:id="2711" w:author="ZTE" w:date="2023-05-04T19:16:00Z">
              <w:r w:rsidRPr="00F53319" w:rsidDel="0080313D">
                <w:rPr>
                  <w:rFonts w:ascii="Arial" w:hAnsi="Arial"/>
                  <w:sz w:val="18"/>
                </w:rPr>
                <w:delText>CA_n66A-n258H</w:delText>
              </w:r>
            </w:del>
          </w:p>
        </w:tc>
        <w:tc>
          <w:tcPr>
            <w:tcW w:w="1212" w:type="dxa"/>
            <w:tcBorders>
              <w:top w:val="single" w:sz="4" w:space="0" w:color="auto"/>
              <w:left w:val="single" w:sz="4" w:space="0" w:color="auto"/>
              <w:bottom w:val="single" w:sz="4" w:space="0" w:color="auto"/>
              <w:right w:val="single" w:sz="4" w:space="0" w:color="auto"/>
            </w:tcBorders>
          </w:tcPr>
          <w:p w14:paraId="1A2C623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3C135C5"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638933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6A52C4" w:rsidRPr="00F53319" w14:paraId="67544B3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BE679C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3DA79F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F850AA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DF6D5C1"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7173175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5377B13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7D63D5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60FC33EE"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6611EEE"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6EC78C4"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8E1A4B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7838D5D4" w14:textId="77777777" w:rsidTr="00131A8D">
        <w:trPr>
          <w:trHeight w:val="187"/>
          <w:jc w:val="center"/>
        </w:trPr>
        <w:tc>
          <w:tcPr>
            <w:tcW w:w="2535" w:type="dxa"/>
            <w:tcBorders>
              <w:top w:val="nil"/>
              <w:left w:val="single" w:sz="4" w:space="0" w:color="auto"/>
              <w:bottom w:val="nil"/>
              <w:right w:val="single" w:sz="4" w:space="0" w:color="auto"/>
            </w:tcBorders>
          </w:tcPr>
          <w:p w14:paraId="31D6EE3D"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D7E70C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6B95B3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EDD793"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single" w:sz="4" w:space="0" w:color="auto"/>
              <w:right w:val="single" w:sz="4" w:space="0" w:color="auto"/>
            </w:tcBorders>
          </w:tcPr>
          <w:p w14:paraId="427406E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4E9DC2F1" w14:textId="77777777" w:rsidTr="00131A8D">
        <w:trPr>
          <w:trHeight w:val="187"/>
          <w:jc w:val="center"/>
        </w:trPr>
        <w:tc>
          <w:tcPr>
            <w:tcW w:w="2535" w:type="dxa"/>
            <w:tcBorders>
              <w:top w:val="nil"/>
              <w:left w:val="single" w:sz="4" w:space="0" w:color="auto"/>
              <w:bottom w:val="nil"/>
              <w:right w:val="single" w:sz="4" w:space="0" w:color="auto"/>
            </w:tcBorders>
          </w:tcPr>
          <w:p w14:paraId="37701C0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2F015AD"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F7C859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1D8902"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89" w:type="dxa"/>
            <w:tcBorders>
              <w:top w:val="single" w:sz="4" w:space="0" w:color="auto"/>
              <w:left w:val="single" w:sz="4" w:space="0" w:color="auto"/>
              <w:bottom w:val="nil"/>
              <w:right w:val="single" w:sz="4" w:space="0" w:color="auto"/>
            </w:tcBorders>
          </w:tcPr>
          <w:p w14:paraId="231DF07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rsidRPr="00F53319" w14:paraId="0791274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54C719E"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0AF7A9D"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FFA60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892832A"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89" w:type="dxa"/>
            <w:tcBorders>
              <w:top w:val="nil"/>
              <w:left w:val="single" w:sz="4" w:space="0" w:color="auto"/>
              <w:bottom w:val="single" w:sz="4" w:space="0" w:color="auto"/>
              <w:right w:val="single" w:sz="4" w:space="0" w:color="auto"/>
            </w:tcBorders>
          </w:tcPr>
          <w:p w14:paraId="17BEA37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3EFC16C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69D9B7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47625D6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3A525B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A477EF"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D99C3D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703818E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801D4B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94B1C5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18B32F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2EDCCA"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64D8E78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4D30000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3218DA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2944DB4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19CD37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8693734"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777777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7DA9410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57EE66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05A355E"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FBE2E3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FFD05F"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29E97E9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572EB05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130F79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2E976FD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02AA5AF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711AC9"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A1D756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1EA508D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530AAA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70F1AA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97EB15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C67332C"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7E22F88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16A585D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C510A2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0BFE6EA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AE7CE4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9E0D91F"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1F672F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4C1FEBA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70C326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9F6036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DECDDB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30336F0"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7D5F4D2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483F470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FA0EDF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5BD502D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5DA559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41120EB"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028CCA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65012EA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E94D22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E4DF5C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D9EF0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6B42B46"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68ECF1B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53B911B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9669EB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70E3D69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6FABCE9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D218D8A"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B3FA56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31146B5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DE9ADC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8BBFD9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EFC452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EF4AA1A"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2B2E7A3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AFD710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767127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483C56F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DE125C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72701F"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E443DA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48F21B9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7E5F91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C913E73" w14:textId="7292D5A4"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B156E8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03D5BED"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0CFC5FC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444AAAD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B1A788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118FB89B" w14:textId="25111440" w:rsidR="006A52C4" w:rsidRPr="00F53319" w:rsidDel="0080313D" w:rsidRDefault="006A52C4" w:rsidP="0080313D">
            <w:pPr>
              <w:keepNext/>
              <w:keepLines/>
              <w:overflowPunct w:val="0"/>
              <w:autoSpaceDE w:val="0"/>
              <w:autoSpaceDN w:val="0"/>
              <w:adjustRightInd w:val="0"/>
              <w:spacing w:after="0"/>
              <w:jc w:val="center"/>
              <w:rPr>
                <w:del w:id="2712" w:author="ZTE" w:date="2023-05-04T19:16:00Z"/>
                <w:rFonts w:ascii="Arial" w:hAnsi="Arial"/>
                <w:sz w:val="18"/>
                <w:szCs w:val="18"/>
              </w:rPr>
            </w:pPr>
            <w:r w:rsidRPr="00F53319">
              <w:rPr>
                <w:rFonts w:ascii="Arial" w:hAnsi="Arial"/>
                <w:sz w:val="18"/>
                <w:szCs w:val="18"/>
              </w:rPr>
              <w:t>CA_n66A-n260A</w:t>
            </w:r>
            <w:ins w:id="2713" w:author="ZTE" w:date="2023-05-04T19:16:00Z">
              <w:r w:rsidR="0080313D">
                <w:rPr>
                  <w:rFonts w:ascii="Arial" w:hAnsi="Arial"/>
                  <w:sz w:val="18"/>
                  <w:szCs w:val="18"/>
                </w:rPr>
                <w:t>/G</w:t>
              </w:r>
            </w:ins>
          </w:p>
          <w:p w14:paraId="51A9BDB1" w14:textId="1B4299AB" w:rsidR="006A52C4" w:rsidRPr="00F53319" w:rsidRDefault="006A52C4" w:rsidP="0080313D">
            <w:pPr>
              <w:keepNext/>
              <w:keepLines/>
              <w:overflowPunct w:val="0"/>
              <w:autoSpaceDE w:val="0"/>
              <w:autoSpaceDN w:val="0"/>
              <w:adjustRightInd w:val="0"/>
              <w:spacing w:after="0"/>
              <w:jc w:val="center"/>
              <w:rPr>
                <w:rFonts w:ascii="Arial" w:hAnsi="Arial" w:cs="Arial"/>
                <w:sz w:val="18"/>
                <w:szCs w:val="18"/>
                <w:lang w:eastAsia="ja-JP"/>
              </w:rPr>
            </w:pPr>
            <w:del w:id="2714" w:author="ZTE" w:date="2023-05-04T19:16:00Z">
              <w:r w:rsidRPr="00F53319" w:rsidDel="0080313D">
                <w:rPr>
                  <w:rFonts w:ascii="Arial" w:hAnsi="Arial"/>
                  <w:sz w:val="18"/>
                  <w:szCs w:val="18"/>
                </w:rPr>
                <w:delText>CA_n66A-n260G</w:delText>
              </w:r>
            </w:del>
          </w:p>
        </w:tc>
        <w:tc>
          <w:tcPr>
            <w:tcW w:w="1212" w:type="dxa"/>
            <w:tcBorders>
              <w:top w:val="single" w:sz="4" w:space="0" w:color="auto"/>
              <w:left w:val="single" w:sz="4" w:space="0" w:color="auto"/>
              <w:bottom w:val="single" w:sz="4" w:space="0" w:color="auto"/>
              <w:right w:val="single" w:sz="4" w:space="0" w:color="auto"/>
            </w:tcBorders>
          </w:tcPr>
          <w:p w14:paraId="77DF0FA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3689080"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D7C4AB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6A52C4" w:rsidRPr="00F53319" w14:paraId="6859F5F1" w14:textId="77777777" w:rsidTr="00131A8D">
        <w:trPr>
          <w:trHeight w:val="187"/>
          <w:jc w:val="center"/>
        </w:trPr>
        <w:tc>
          <w:tcPr>
            <w:tcW w:w="2535" w:type="dxa"/>
            <w:tcBorders>
              <w:top w:val="nil"/>
              <w:left w:val="single" w:sz="4" w:space="0" w:color="auto"/>
              <w:bottom w:val="nil"/>
              <w:right w:val="single" w:sz="4" w:space="0" w:color="auto"/>
            </w:tcBorders>
          </w:tcPr>
          <w:p w14:paraId="7F87DC1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A12E86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26A51B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CDD052"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29BD906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1BA71EC2" w14:textId="77777777" w:rsidTr="00131A8D">
        <w:trPr>
          <w:trHeight w:val="187"/>
          <w:jc w:val="center"/>
        </w:trPr>
        <w:tc>
          <w:tcPr>
            <w:tcW w:w="2535" w:type="dxa"/>
            <w:tcBorders>
              <w:top w:val="nil"/>
              <w:left w:val="single" w:sz="4" w:space="0" w:color="auto"/>
              <w:bottom w:val="nil"/>
              <w:right w:val="single" w:sz="4" w:space="0" w:color="auto"/>
            </w:tcBorders>
          </w:tcPr>
          <w:p w14:paraId="5E3D0AA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6CF467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CE54B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94A707" w14:textId="77777777" w:rsidR="006A52C4" w:rsidRPr="00F53319" w:rsidRDefault="006A52C4" w:rsidP="00131A8D">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7D89A6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6A52C4" w:rsidRPr="00F53319" w14:paraId="65EA6737" w14:textId="77777777" w:rsidTr="00131A8D">
        <w:trPr>
          <w:trHeight w:val="187"/>
          <w:jc w:val="center"/>
        </w:trPr>
        <w:tc>
          <w:tcPr>
            <w:tcW w:w="2535" w:type="dxa"/>
            <w:tcBorders>
              <w:top w:val="nil"/>
              <w:left w:val="single" w:sz="4" w:space="0" w:color="auto"/>
              <w:bottom w:val="nil"/>
              <w:right w:val="single" w:sz="4" w:space="0" w:color="auto"/>
            </w:tcBorders>
          </w:tcPr>
          <w:p w14:paraId="7553AFB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26883AD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34661F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29E181"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7BCED5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p>
        </w:tc>
      </w:tr>
      <w:tr w:rsidR="006A52C4" w:rsidRPr="00F53319" w14:paraId="6490042E" w14:textId="77777777" w:rsidTr="00131A8D">
        <w:trPr>
          <w:trHeight w:val="187"/>
          <w:jc w:val="center"/>
        </w:trPr>
        <w:tc>
          <w:tcPr>
            <w:tcW w:w="2535" w:type="dxa"/>
            <w:tcBorders>
              <w:top w:val="nil"/>
              <w:left w:val="single" w:sz="4" w:space="0" w:color="auto"/>
              <w:bottom w:val="nil"/>
              <w:right w:val="single" w:sz="4" w:space="0" w:color="auto"/>
            </w:tcBorders>
          </w:tcPr>
          <w:p w14:paraId="6C869AC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2ED5A9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B8AAE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581DA54"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71A1BB0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A52C4" w:rsidRPr="00F53319" w14:paraId="0D58127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3FD4B6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274371F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77AA4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6CC63AC"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2A189D5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p>
        </w:tc>
      </w:tr>
      <w:tr w:rsidR="006A52C4" w:rsidRPr="00F53319" w14:paraId="72C3AFF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6C9BB4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04231872" w14:textId="0188D78B" w:rsidR="006A52C4" w:rsidRPr="00F53319" w:rsidDel="0080313D" w:rsidRDefault="006A52C4" w:rsidP="0080313D">
            <w:pPr>
              <w:keepNext/>
              <w:keepLines/>
              <w:overflowPunct w:val="0"/>
              <w:autoSpaceDE w:val="0"/>
              <w:autoSpaceDN w:val="0"/>
              <w:adjustRightInd w:val="0"/>
              <w:spacing w:after="0"/>
              <w:jc w:val="center"/>
              <w:rPr>
                <w:del w:id="2715" w:author="ZTE" w:date="2023-05-04T19:17:00Z"/>
                <w:rFonts w:ascii="Arial" w:hAnsi="Arial"/>
                <w:sz w:val="18"/>
                <w:szCs w:val="18"/>
              </w:rPr>
            </w:pPr>
            <w:r w:rsidRPr="00F53319">
              <w:rPr>
                <w:rFonts w:ascii="Arial" w:hAnsi="Arial"/>
                <w:sz w:val="18"/>
                <w:szCs w:val="18"/>
              </w:rPr>
              <w:t>CA_n66A-n260A</w:t>
            </w:r>
            <w:ins w:id="2716" w:author="ZTE" w:date="2023-05-04T19:16:00Z">
              <w:r w:rsidR="0080313D">
                <w:rPr>
                  <w:rFonts w:ascii="Arial" w:hAnsi="Arial"/>
                  <w:sz w:val="18"/>
                  <w:szCs w:val="18"/>
                </w:rPr>
                <w:t>/</w:t>
              </w:r>
            </w:ins>
            <w:ins w:id="2717" w:author="ZTE" w:date="2023-05-04T19:17:00Z">
              <w:r w:rsidR="0080313D">
                <w:rPr>
                  <w:rFonts w:ascii="Arial" w:hAnsi="Arial"/>
                  <w:sz w:val="18"/>
                  <w:szCs w:val="18"/>
                </w:rPr>
                <w:t>G/H</w:t>
              </w:r>
            </w:ins>
          </w:p>
          <w:p w14:paraId="516D8BFA" w14:textId="79C1AEF5" w:rsidR="006A52C4" w:rsidRPr="00F53319" w:rsidDel="0080313D" w:rsidRDefault="006A52C4" w:rsidP="0080313D">
            <w:pPr>
              <w:keepNext/>
              <w:keepLines/>
              <w:overflowPunct w:val="0"/>
              <w:autoSpaceDE w:val="0"/>
              <w:autoSpaceDN w:val="0"/>
              <w:adjustRightInd w:val="0"/>
              <w:spacing w:after="0"/>
              <w:jc w:val="center"/>
              <w:rPr>
                <w:del w:id="2718" w:author="ZTE" w:date="2023-05-04T19:17:00Z"/>
                <w:rFonts w:ascii="Arial" w:hAnsi="Arial"/>
                <w:sz w:val="18"/>
                <w:szCs w:val="18"/>
              </w:rPr>
            </w:pPr>
            <w:del w:id="2719" w:author="ZTE" w:date="2023-05-04T19:17:00Z">
              <w:r w:rsidRPr="00F53319" w:rsidDel="0080313D">
                <w:rPr>
                  <w:rFonts w:ascii="Arial" w:hAnsi="Arial"/>
                  <w:sz w:val="18"/>
                  <w:szCs w:val="18"/>
                </w:rPr>
                <w:delText>CA_n66A-n260G</w:delText>
              </w:r>
            </w:del>
          </w:p>
          <w:p w14:paraId="729FE95B" w14:textId="1661E771" w:rsidR="006A52C4" w:rsidRPr="00F53319" w:rsidRDefault="006A52C4" w:rsidP="0080313D">
            <w:pPr>
              <w:keepNext/>
              <w:keepLines/>
              <w:overflowPunct w:val="0"/>
              <w:autoSpaceDE w:val="0"/>
              <w:autoSpaceDN w:val="0"/>
              <w:adjustRightInd w:val="0"/>
              <w:spacing w:after="0"/>
              <w:jc w:val="center"/>
              <w:rPr>
                <w:rFonts w:ascii="Arial" w:hAnsi="Arial" w:cs="Arial"/>
                <w:sz w:val="18"/>
                <w:szCs w:val="18"/>
                <w:lang w:eastAsia="ja-JP"/>
              </w:rPr>
            </w:pPr>
            <w:del w:id="2720" w:author="ZTE" w:date="2023-05-04T19:17:00Z">
              <w:r w:rsidRPr="00F53319" w:rsidDel="0080313D">
                <w:rPr>
                  <w:rFonts w:ascii="Arial" w:hAnsi="Arial"/>
                  <w:sz w:val="18"/>
                  <w:szCs w:val="18"/>
                </w:rPr>
                <w:delText>CA_n66A-n260H</w:delText>
              </w:r>
            </w:del>
          </w:p>
        </w:tc>
        <w:tc>
          <w:tcPr>
            <w:tcW w:w="1212" w:type="dxa"/>
            <w:tcBorders>
              <w:top w:val="single" w:sz="4" w:space="0" w:color="auto"/>
              <w:left w:val="single" w:sz="4" w:space="0" w:color="auto"/>
              <w:bottom w:val="single" w:sz="4" w:space="0" w:color="auto"/>
              <w:right w:val="single" w:sz="4" w:space="0" w:color="auto"/>
            </w:tcBorders>
          </w:tcPr>
          <w:p w14:paraId="7BC84BB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E0D3E23"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D15A76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6A52C4" w:rsidRPr="00F53319" w14:paraId="1D7E8D5A" w14:textId="77777777" w:rsidTr="00131A8D">
        <w:trPr>
          <w:trHeight w:val="187"/>
          <w:jc w:val="center"/>
        </w:trPr>
        <w:tc>
          <w:tcPr>
            <w:tcW w:w="2535" w:type="dxa"/>
            <w:tcBorders>
              <w:top w:val="nil"/>
              <w:left w:val="single" w:sz="4" w:space="0" w:color="auto"/>
              <w:bottom w:val="nil"/>
              <w:right w:val="single" w:sz="4" w:space="0" w:color="auto"/>
            </w:tcBorders>
          </w:tcPr>
          <w:p w14:paraId="5843AF7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7AF3C6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8AC080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BD4751"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A65C68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4AE0DC2" w14:textId="77777777" w:rsidTr="00131A8D">
        <w:trPr>
          <w:trHeight w:val="187"/>
          <w:jc w:val="center"/>
        </w:trPr>
        <w:tc>
          <w:tcPr>
            <w:tcW w:w="2535" w:type="dxa"/>
            <w:tcBorders>
              <w:top w:val="nil"/>
              <w:left w:val="single" w:sz="4" w:space="0" w:color="auto"/>
              <w:bottom w:val="nil"/>
              <w:right w:val="single" w:sz="4" w:space="0" w:color="auto"/>
            </w:tcBorders>
          </w:tcPr>
          <w:p w14:paraId="1B017AC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22D0104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0CD0B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DB0491C" w14:textId="77777777" w:rsidR="006A52C4" w:rsidRPr="00F53319" w:rsidRDefault="006A52C4" w:rsidP="00131A8D">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EF1935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6A52C4" w:rsidRPr="00F53319" w14:paraId="52E6F044" w14:textId="77777777" w:rsidTr="00131A8D">
        <w:trPr>
          <w:trHeight w:val="187"/>
          <w:jc w:val="center"/>
        </w:trPr>
        <w:tc>
          <w:tcPr>
            <w:tcW w:w="2535" w:type="dxa"/>
            <w:tcBorders>
              <w:top w:val="nil"/>
              <w:left w:val="single" w:sz="4" w:space="0" w:color="auto"/>
              <w:bottom w:val="nil"/>
              <w:right w:val="single" w:sz="4" w:space="0" w:color="auto"/>
            </w:tcBorders>
          </w:tcPr>
          <w:p w14:paraId="245271D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9E61EF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3DFB9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E982E2"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94EE65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p>
        </w:tc>
      </w:tr>
      <w:tr w:rsidR="006A52C4" w:rsidRPr="00F53319" w14:paraId="584FA03F" w14:textId="77777777" w:rsidTr="00131A8D">
        <w:trPr>
          <w:trHeight w:val="187"/>
          <w:jc w:val="center"/>
        </w:trPr>
        <w:tc>
          <w:tcPr>
            <w:tcW w:w="2535" w:type="dxa"/>
            <w:tcBorders>
              <w:top w:val="nil"/>
              <w:left w:val="single" w:sz="4" w:space="0" w:color="auto"/>
              <w:bottom w:val="nil"/>
              <w:right w:val="single" w:sz="4" w:space="0" w:color="auto"/>
            </w:tcBorders>
          </w:tcPr>
          <w:p w14:paraId="009C530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82AADE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5D654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202761F"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137A5D0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A52C4" w:rsidRPr="00F53319" w14:paraId="6016260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1C36E6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16F0CE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4EEF8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49122C"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D4AF7EE"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p>
        </w:tc>
      </w:tr>
      <w:tr w:rsidR="006A52C4" w:rsidRPr="00F53319" w14:paraId="7147C90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CBE8A3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44C9B42D" w14:textId="0EEFBEFE" w:rsidR="006A52C4" w:rsidRPr="00F53319" w:rsidDel="0080313D" w:rsidRDefault="006A52C4" w:rsidP="0080313D">
            <w:pPr>
              <w:keepNext/>
              <w:keepLines/>
              <w:overflowPunct w:val="0"/>
              <w:autoSpaceDE w:val="0"/>
              <w:autoSpaceDN w:val="0"/>
              <w:adjustRightInd w:val="0"/>
              <w:spacing w:after="0"/>
              <w:jc w:val="center"/>
              <w:rPr>
                <w:del w:id="2721" w:author="ZTE" w:date="2023-05-04T19:17:00Z"/>
                <w:rFonts w:ascii="Arial" w:hAnsi="Arial"/>
                <w:sz w:val="18"/>
                <w:szCs w:val="18"/>
              </w:rPr>
            </w:pPr>
            <w:r w:rsidRPr="00F53319">
              <w:rPr>
                <w:rFonts w:ascii="Arial" w:hAnsi="Arial"/>
                <w:sz w:val="18"/>
                <w:szCs w:val="18"/>
              </w:rPr>
              <w:t>CA_n66A-n260A</w:t>
            </w:r>
            <w:ins w:id="2722" w:author="ZTE" w:date="2023-05-04T19:17:00Z">
              <w:r w:rsidR="0080313D">
                <w:rPr>
                  <w:rFonts w:ascii="Arial" w:eastAsia="Yu Mincho" w:hAnsi="Arial" w:cs="Arial"/>
                  <w:sz w:val="18"/>
                  <w:szCs w:val="18"/>
                  <w:lang w:eastAsia="ja-JP"/>
                </w:rPr>
                <w:t>/G/H/I</w:t>
              </w:r>
            </w:ins>
          </w:p>
          <w:p w14:paraId="09120BC7" w14:textId="1E7ED930" w:rsidR="006A52C4" w:rsidRPr="00F53319" w:rsidDel="0080313D" w:rsidRDefault="006A52C4" w:rsidP="0080313D">
            <w:pPr>
              <w:keepNext/>
              <w:keepLines/>
              <w:overflowPunct w:val="0"/>
              <w:autoSpaceDE w:val="0"/>
              <w:autoSpaceDN w:val="0"/>
              <w:adjustRightInd w:val="0"/>
              <w:spacing w:after="0"/>
              <w:jc w:val="center"/>
              <w:rPr>
                <w:del w:id="2723" w:author="ZTE" w:date="2023-05-04T19:17:00Z"/>
                <w:rFonts w:ascii="Arial" w:hAnsi="Arial"/>
                <w:sz w:val="18"/>
                <w:szCs w:val="18"/>
              </w:rPr>
            </w:pPr>
            <w:del w:id="2724" w:author="ZTE" w:date="2023-05-04T19:17:00Z">
              <w:r w:rsidRPr="00F53319" w:rsidDel="0080313D">
                <w:rPr>
                  <w:rFonts w:ascii="Arial" w:hAnsi="Arial"/>
                  <w:sz w:val="18"/>
                  <w:szCs w:val="18"/>
                </w:rPr>
                <w:delText>CA_n66A-n260G</w:delText>
              </w:r>
            </w:del>
          </w:p>
          <w:p w14:paraId="145A7436" w14:textId="035EC1C9" w:rsidR="006A52C4" w:rsidRPr="00F53319" w:rsidDel="0080313D" w:rsidRDefault="006A52C4" w:rsidP="0080313D">
            <w:pPr>
              <w:keepNext/>
              <w:keepLines/>
              <w:overflowPunct w:val="0"/>
              <w:autoSpaceDE w:val="0"/>
              <w:autoSpaceDN w:val="0"/>
              <w:adjustRightInd w:val="0"/>
              <w:spacing w:after="0"/>
              <w:jc w:val="center"/>
              <w:rPr>
                <w:del w:id="2725" w:author="ZTE" w:date="2023-05-04T19:17:00Z"/>
                <w:rFonts w:ascii="Arial" w:hAnsi="Arial"/>
                <w:sz w:val="18"/>
                <w:szCs w:val="18"/>
              </w:rPr>
            </w:pPr>
            <w:del w:id="2726" w:author="ZTE" w:date="2023-05-04T19:17:00Z">
              <w:r w:rsidRPr="00F53319" w:rsidDel="0080313D">
                <w:rPr>
                  <w:rFonts w:ascii="Arial" w:hAnsi="Arial"/>
                  <w:sz w:val="18"/>
                  <w:szCs w:val="18"/>
                </w:rPr>
                <w:delText>CA_n66A-n260H</w:delText>
              </w:r>
            </w:del>
          </w:p>
          <w:p w14:paraId="6D2907D1" w14:textId="653CEA19" w:rsidR="006A52C4" w:rsidRPr="00F53319" w:rsidRDefault="006A52C4" w:rsidP="0080313D">
            <w:pPr>
              <w:keepNext/>
              <w:keepLines/>
              <w:overflowPunct w:val="0"/>
              <w:autoSpaceDE w:val="0"/>
              <w:autoSpaceDN w:val="0"/>
              <w:adjustRightInd w:val="0"/>
              <w:spacing w:after="0"/>
              <w:jc w:val="center"/>
              <w:rPr>
                <w:rFonts w:ascii="Arial" w:hAnsi="Arial" w:cs="Arial"/>
                <w:sz w:val="18"/>
                <w:szCs w:val="18"/>
                <w:lang w:eastAsia="ja-JP"/>
              </w:rPr>
            </w:pPr>
            <w:del w:id="2727" w:author="ZTE" w:date="2023-05-04T19:17:00Z">
              <w:r w:rsidRPr="00F53319" w:rsidDel="0080313D">
                <w:rPr>
                  <w:rFonts w:ascii="Arial" w:hAnsi="Arial"/>
                  <w:sz w:val="18"/>
                  <w:szCs w:val="18"/>
                </w:rPr>
                <w:delText>CA_n66A-n260I</w:delText>
              </w:r>
            </w:del>
          </w:p>
        </w:tc>
        <w:tc>
          <w:tcPr>
            <w:tcW w:w="1212" w:type="dxa"/>
            <w:tcBorders>
              <w:top w:val="single" w:sz="4" w:space="0" w:color="auto"/>
              <w:left w:val="single" w:sz="4" w:space="0" w:color="auto"/>
              <w:bottom w:val="single" w:sz="4" w:space="0" w:color="auto"/>
              <w:right w:val="single" w:sz="4" w:space="0" w:color="auto"/>
            </w:tcBorders>
          </w:tcPr>
          <w:p w14:paraId="5A1DD2B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5297EA3"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3EC09F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6A52C4" w:rsidRPr="00F53319" w14:paraId="23D1DFB6" w14:textId="77777777" w:rsidTr="00131A8D">
        <w:trPr>
          <w:trHeight w:val="187"/>
          <w:jc w:val="center"/>
        </w:trPr>
        <w:tc>
          <w:tcPr>
            <w:tcW w:w="2535" w:type="dxa"/>
            <w:tcBorders>
              <w:top w:val="nil"/>
              <w:left w:val="single" w:sz="4" w:space="0" w:color="auto"/>
              <w:bottom w:val="nil"/>
              <w:right w:val="single" w:sz="4" w:space="0" w:color="auto"/>
            </w:tcBorders>
          </w:tcPr>
          <w:p w14:paraId="69F92D5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74D949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6491B0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9D9BCE"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26EE84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79A86DB9" w14:textId="77777777" w:rsidTr="00131A8D">
        <w:trPr>
          <w:trHeight w:val="187"/>
          <w:jc w:val="center"/>
        </w:trPr>
        <w:tc>
          <w:tcPr>
            <w:tcW w:w="2535" w:type="dxa"/>
            <w:tcBorders>
              <w:top w:val="nil"/>
              <w:left w:val="single" w:sz="4" w:space="0" w:color="auto"/>
              <w:bottom w:val="nil"/>
              <w:right w:val="single" w:sz="4" w:space="0" w:color="auto"/>
            </w:tcBorders>
          </w:tcPr>
          <w:p w14:paraId="457FFC9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A0A24E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36183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04BEA93" w14:textId="77777777" w:rsidR="006A52C4" w:rsidRPr="00F53319" w:rsidRDefault="006A52C4" w:rsidP="00131A8D">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B72AEC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6A52C4" w:rsidRPr="00F53319" w14:paraId="0FF322BA" w14:textId="77777777" w:rsidTr="00131A8D">
        <w:trPr>
          <w:trHeight w:val="187"/>
          <w:jc w:val="center"/>
        </w:trPr>
        <w:tc>
          <w:tcPr>
            <w:tcW w:w="2535" w:type="dxa"/>
            <w:tcBorders>
              <w:top w:val="nil"/>
              <w:left w:val="single" w:sz="4" w:space="0" w:color="auto"/>
              <w:bottom w:val="nil"/>
              <w:right w:val="single" w:sz="4" w:space="0" w:color="auto"/>
            </w:tcBorders>
          </w:tcPr>
          <w:p w14:paraId="4D86417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28AB51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532AE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7A17BB8"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914043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p>
        </w:tc>
      </w:tr>
      <w:tr w:rsidR="006A52C4" w:rsidRPr="00F53319" w14:paraId="5DDD49CF" w14:textId="77777777" w:rsidTr="00131A8D">
        <w:trPr>
          <w:trHeight w:val="187"/>
          <w:jc w:val="center"/>
        </w:trPr>
        <w:tc>
          <w:tcPr>
            <w:tcW w:w="2535" w:type="dxa"/>
            <w:tcBorders>
              <w:top w:val="nil"/>
              <w:left w:val="single" w:sz="4" w:space="0" w:color="auto"/>
              <w:bottom w:val="nil"/>
              <w:right w:val="single" w:sz="4" w:space="0" w:color="auto"/>
            </w:tcBorders>
          </w:tcPr>
          <w:p w14:paraId="7D88049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6244E6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E168F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7849C80"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3574D35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A52C4" w:rsidRPr="00F53319" w14:paraId="391837D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D657EC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09BDD72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F325B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4F9D82F"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FE7579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p>
        </w:tc>
      </w:tr>
      <w:tr w:rsidR="006A52C4" w:rsidRPr="00F53319" w14:paraId="68F335E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123E45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08FC9DC7" w14:textId="05963BC3" w:rsidR="006A52C4" w:rsidRPr="00F53319" w:rsidDel="0080313D" w:rsidRDefault="006A52C4" w:rsidP="0080313D">
            <w:pPr>
              <w:keepNext/>
              <w:keepLines/>
              <w:overflowPunct w:val="0"/>
              <w:autoSpaceDE w:val="0"/>
              <w:autoSpaceDN w:val="0"/>
              <w:adjustRightInd w:val="0"/>
              <w:spacing w:after="0"/>
              <w:jc w:val="center"/>
              <w:rPr>
                <w:del w:id="2728" w:author="ZTE" w:date="2023-05-04T19:17:00Z"/>
                <w:rFonts w:ascii="Arial" w:hAnsi="Arial"/>
                <w:sz w:val="18"/>
                <w:szCs w:val="18"/>
              </w:rPr>
            </w:pPr>
            <w:r w:rsidRPr="00F53319">
              <w:rPr>
                <w:rFonts w:ascii="Arial" w:hAnsi="Arial"/>
                <w:sz w:val="18"/>
                <w:szCs w:val="18"/>
              </w:rPr>
              <w:t>CA_n66A-n260A</w:t>
            </w:r>
            <w:ins w:id="2729" w:author="ZTE" w:date="2023-05-04T19:17:00Z">
              <w:r w:rsidR="0080313D">
                <w:rPr>
                  <w:rFonts w:ascii="Arial" w:eastAsia="Yu Mincho" w:hAnsi="Arial" w:cs="Arial"/>
                  <w:sz w:val="18"/>
                  <w:szCs w:val="18"/>
                  <w:lang w:eastAsia="ja-JP"/>
                </w:rPr>
                <w:t>/G/H/I/J</w:t>
              </w:r>
            </w:ins>
          </w:p>
          <w:p w14:paraId="5E3D949D" w14:textId="6F7F6A13" w:rsidR="006A52C4" w:rsidRPr="00F53319" w:rsidDel="0080313D" w:rsidRDefault="006A52C4" w:rsidP="0080313D">
            <w:pPr>
              <w:keepNext/>
              <w:keepLines/>
              <w:overflowPunct w:val="0"/>
              <w:autoSpaceDE w:val="0"/>
              <w:autoSpaceDN w:val="0"/>
              <w:adjustRightInd w:val="0"/>
              <w:spacing w:after="0"/>
              <w:jc w:val="center"/>
              <w:rPr>
                <w:del w:id="2730" w:author="ZTE" w:date="2023-05-04T19:17:00Z"/>
                <w:rFonts w:ascii="Arial" w:hAnsi="Arial"/>
                <w:sz w:val="18"/>
                <w:szCs w:val="18"/>
              </w:rPr>
            </w:pPr>
            <w:del w:id="2731" w:author="ZTE" w:date="2023-05-04T19:17:00Z">
              <w:r w:rsidRPr="00F53319" w:rsidDel="0080313D">
                <w:rPr>
                  <w:rFonts w:ascii="Arial" w:hAnsi="Arial"/>
                  <w:sz w:val="18"/>
                  <w:szCs w:val="18"/>
                </w:rPr>
                <w:delText>CA_n66A-n260G</w:delText>
              </w:r>
            </w:del>
          </w:p>
          <w:p w14:paraId="7B7B2326" w14:textId="06154AA0" w:rsidR="006A52C4" w:rsidRPr="00F53319" w:rsidDel="0080313D" w:rsidRDefault="006A52C4" w:rsidP="0080313D">
            <w:pPr>
              <w:keepNext/>
              <w:keepLines/>
              <w:overflowPunct w:val="0"/>
              <w:autoSpaceDE w:val="0"/>
              <w:autoSpaceDN w:val="0"/>
              <w:adjustRightInd w:val="0"/>
              <w:spacing w:after="0"/>
              <w:jc w:val="center"/>
              <w:rPr>
                <w:del w:id="2732" w:author="ZTE" w:date="2023-05-04T19:17:00Z"/>
                <w:rFonts w:ascii="Arial" w:hAnsi="Arial"/>
                <w:sz w:val="18"/>
                <w:szCs w:val="18"/>
              </w:rPr>
            </w:pPr>
            <w:del w:id="2733" w:author="ZTE" w:date="2023-05-04T19:17:00Z">
              <w:r w:rsidRPr="00F53319" w:rsidDel="0080313D">
                <w:rPr>
                  <w:rFonts w:ascii="Arial" w:hAnsi="Arial"/>
                  <w:sz w:val="18"/>
                  <w:szCs w:val="18"/>
                </w:rPr>
                <w:delText>CA_n66A-n260H</w:delText>
              </w:r>
            </w:del>
          </w:p>
          <w:p w14:paraId="3E005A06" w14:textId="79DC8901" w:rsidR="006A52C4" w:rsidRPr="00F53319" w:rsidDel="0080313D" w:rsidRDefault="006A52C4" w:rsidP="0080313D">
            <w:pPr>
              <w:keepNext/>
              <w:keepLines/>
              <w:overflowPunct w:val="0"/>
              <w:autoSpaceDE w:val="0"/>
              <w:autoSpaceDN w:val="0"/>
              <w:adjustRightInd w:val="0"/>
              <w:spacing w:after="0"/>
              <w:jc w:val="center"/>
              <w:rPr>
                <w:del w:id="2734" w:author="ZTE" w:date="2023-05-04T19:17:00Z"/>
                <w:rFonts w:ascii="Arial" w:hAnsi="Arial"/>
                <w:sz w:val="18"/>
                <w:szCs w:val="18"/>
              </w:rPr>
            </w:pPr>
            <w:del w:id="2735" w:author="ZTE" w:date="2023-05-04T19:17:00Z">
              <w:r w:rsidRPr="00F53319" w:rsidDel="0080313D">
                <w:rPr>
                  <w:rFonts w:ascii="Arial" w:hAnsi="Arial"/>
                  <w:sz w:val="18"/>
                  <w:szCs w:val="18"/>
                </w:rPr>
                <w:delText>CA_n66A-n260I</w:delText>
              </w:r>
            </w:del>
          </w:p>
          <w:p w14:paraId="2E8A5D57" w14:textId="1C80E400" w:rsidR="006A52C4" w:rsidRPr="00F53319" w:rsidRDefault="006A52C4" w:rsidP="00243D2A">
            <w:pPr>
              <w:keepNext/>
              <w:keepLines/>
              <w:overflowPunct w:val="0"/>
              <w:autoSpaceDE w:val="0"/>
              <w:autoSpaceDN w:val="0"/>
              <w:adjustRightInd w:val="0"/>
              <w:spacing w:after="0"/>
              <w:jc w:val="center"/>
              <w:rPr>
                <w:rFonts w:ascii="Arial" w:hAnsi="Arial" w:cs="Arial"/>
                <w:sz w:val="18"/>
                <w:szCs w:val="18"/>
                <w:lang w:eastAsia="ja-JP"/>
              </w:rPr>
            </w:pPr>
            <w:del w:id="2736" w:author="ZTE" w:date="2023-05-04T19:17:00Z">
              <w:r w:rsidRPr="00F53319" w:rsidDel="0080313D">
                <w:rPr>
                  <w:rFonts w:ascii="Arial" w:hAnsi="Arial"/>
                  <w:sz w:val="18"/>
                  <w:szCs w:val="18"/>
                </w:rPr>
                <w:delText>CA_n66A-n260J</w:delText>
              </w:r>
            </w:del>
          </w:p>
        </w:tc>
        <w:tc>
          <w:tcPr>
            <w:tcW w:w="1212" w:type="dxa"/>
            <w:tcBorders>
              <w:top w:val="single" w:sz="4" w:space="0" w:color="auto"/>
              <w:left w:val="single" w:sz="4" w:space="0" w:color="auto"/>
              <w:bottom w:val="single" w:sz="4" w:space="0" w:color="auto"/>
              <w:right w:val="single" w:sz="4" w:space="0" w:color="auto"/>
            </w:tcBorders>
          </w:tcPr>
          <w:p w14:paraId="0D2B9F3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D8699FA"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FCDE5B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6A52C4" w:rsidRPr="00F53319" w14:paraId="6042D857" w14:textId="77777777" w:rsidTr="00131A8D">
        <w:trPr>
          <w:trHeight w:val="187"/>
          <w:jc w:val="center"/>
        </w:trPr>
        <w:tc>
          <w:tcPr>
            <w:tcW w:w="2535" w:type="dxa"/>
            <w:tcBorders>
              <w:top w:val="nil"/>
              <w:left w:val="single" w:sz="4" w:space="0" w:color="auto"/>
              <w:bottom w:val="nil"/>
              <w:right w:val="single" w:sz="4" w:space="0" w:color="auto"/>
            </w:tcBorders>
          </w:tcPr>
          <w:p w14:paraId="55690D7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A36101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714A40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DE5F15D"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796985E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A1B46A2" w14:textId="77777777" w:rsidTr="00131A8D">
        <w:trPr>
          <w:trHeight w:val="187"/>
          <w:jc w:val="center"/>
        </w:trPr>
        <w:tc>
          <w:tcPr>
            <w:tcW w:w="2535" w:type="dxa"/>
            <w:tcBorders>
              <w:top w:val="nil"/>
              <w:left w:val="single" w:sz="4" w:space="0" w:color="auto"/>
              <w:bottom w:val="nil"/>
              <w:right w:val="single" w:sz="4" w:space="0" w:color="auto"/>
            </w:tcBorders>
          </w:tcPr>
          <w:p w14:paraId="7F72715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472505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0804B9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4E14FC7" w14:textId="77777777" w:rsidR="006A52C4" w:rsidRPr="00F53319" w:rsidRDefault="006A52C4" w:rsidP="00131A8D">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2BE504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6A52C4" w:rsidRPr="00F53319" w14:paraId="77C9BA6B" w14:textId="77777777" w:rsidTr="00131A8D">
        <w:trPr>
          <w:trHeight w:val="187"/>
          <w:jc w:val="center"/>
        </w:trPr>
        <w:tc>
          <w:tcPr>
            <w:tcW w:w="2535" w:type="dxa"/>
            <w:tcBorders>
              <w:top w:val="nil"/>
              <w:left w:val="single" w:sz="4" w:space="0" w:color="auto"/>
              <w:bottom w:val="nil"/>
              <w:right w:val="single" w:sz="4" w:space="0" w:color="auto"/>
            </w:tcBorders>
          </w:tcPr>
          <w:p w14:paraId="5371723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2379F1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E0146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7B4002"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605353F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p>
        </w:tc>
      </w:tr>
      <w:tr w:rsidR="006A52C4" w:rsidRPr="00F53319" w14:paraId="4E5FA8BD" w14:textId="77777777" w:rsidTr="00131A8D">
        <w:trPr>
          <w:trHeight w:val="187"/>
          <w:jc w:val="center"/>
        </w:trPr>
        <w:tc>
          <w:tcPr>
            <w:tcW w:w="2535" w:type="dxa"/>
            <w:tcBorders>
              <w:top w:val="nil"/>
              <w:left w:val="single" w:sz="4" w:space="0" w:color="auto"/>
              <w:bottom w:val="nil"/>
              <w:right w:val="single" w:sz="4" w:space="0" w:color="auto"/>
            </w:tcBorders>
          </w:tcPr>
          <w:p w14:paraId="11018CD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384D23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819E7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A7FE57"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73D5064D"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A52C4" w:rsidRPr="00F53319" w14:paraId="61E537B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6D942B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7E20B9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E3DC9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192C8A1"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89" w:type="dxa"/>
            <w:tcBorders>
              <w:top w:val="nil"/>
              <w:left w:val="single" w:sz="4" w:space="0" w:color="auto"/>
              <w:bottom w:val="single" w:sz="4" w:space="0" w:color="auto"/>
              <w:right w:val="single" w:sz="4" w:space="0" w:color="auto"/>
            </w:tcBorders>
          </w:tcPr>
          <w:p w14:paraId="1727834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p>
        </w:tc>
      </w:tr>
      <w:tr w:rsidR="006A52C4" w:rsidRPr="00F53319" w14:paraId="4D30454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197C61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2697534C" w14:textId="1207F984" w:rsidR="006A52C4" w:rsidRPr="00F53319" w:rsidDel="0080313D" w:rsidRDefault="006A52C4" w:rsidP="0080313D">
            <w:pPr>
              <w:keepNext/>
              <w:keepLines/>
              <w:overflowPunct w:val="0"/>
              <w:autoSpaceDE w:val="0"/>
              <w:autoSpaceDN w:val="0"/>
              <w:adjustRightInd w:val="0"/>
              <w:spacing w:after="0"/>
              <w:jc w:val="center"/>
              <w:rPr>
                <w:del w:id="2737" w:author="ZTE" w:date="2023-05-04T19:17:00Z"/>
                <w:rFonts w:ascii="Arial" w:hAnsi="Arial"/>
                <w:sz w:val="18"/>
                <w:szCs w:val="18"/>
              </w:rPr>
            </w:pPr>
            <w:r w:rsidRPr="00F53319">
              <w:rPr>
                <w:rFonts w:ascii="Arial" w:hAnsi="Arial"/>
                <w:sz w:val="18"/>
                <w:szCs w:val="18"/>
              </w:rPr>
              <w:t>CA_n66A-n260A</w:t>
            </w:r>
            <w:ins w:id="2738" w:author="ZTE" w:date="2023-05-04T19:17:00Z">
              <w:r w:rsidR="0080313D">
                <w:rPr>
                  <w:rFonts w:ascii="Arial" w:eastAsia="Yu Mincho" w:hAnsi="Arial" w:cs="Arial"/>
                  <w:sz w:val="18"/>
                  <w:szCs w:val="18"/>
                  <w:lang w:eastAsia="ja-JP"/>
                </w:rPr>
                <w:t>/G/H/I/J/K</w:t>
              </w:r>
            </w:ins>
          </w:p>
          <w:p w14:paraId="16635684" w14:textId="56FBE4F7" w:rsidR="006A52C4" w:rsidRPr="00F53319" w:rsidDel="0080313D" w:rsidRDefault="006A52C4" w:rsidP="0080313D">
            <w:pPr>
              <w:keepNext/>
              <w:keepLines/>
              <w:overflowPunct w:val="0"/>
              <w:autoSpaceDE w:val="0"/>
              <w:autoSpaceDN w:val="0"/>
              <w:adjustRightInd w:val="0"/>
              <w:spacing w:after="0"/>
              <w:jc w:val="center"/>
              <w:rPr>
                <w:del w:id="2739" w:author="ZTE" w:date="2023-05-04T19:17:00Z"/>
                <w:rFonts w:ascii="Arial" w:hAnsi="Arial"/>
                <w:sz w:val="18"/>
                <w:szCs w:val="18"/>
              </w:rPr>
            </w:pPr>
            <w:del w:id="2740" w:author="ZTE" w:date="2023-05-04T19:17:00Z">
              <w:r w:rsidRPr="00F53319" w:rsidDel="0080313D">
                <w:rPr>
                  <w:rFonts w:ascii="Arial" w:hAnsi="Arial"/>
                  <w:sz w:val="18"/>
                  <w:szCs w:val="18"/>
                </w:rPr>
                <w:delText>CA_n66A-n260G</w:delText>
              </w:r>
            </w:del>
          </w:p>
          <w:p w14:paraId="7BFAB980" w14:textId="188BB16C" w:rsidR="006A52C4" w:rsidRPr="00F53319" w:rsidDel="0080313D" w:rsidRDefault="006A52C4" w:rsidP="0080313D">
            <w:pPr>
              <w:keepNext/>
              <w:keepLines/>
              <w:overflowPunct w:val="0"/>
              <w:autoSpaceDE w:val="0"/>
              <w:autoSpaceDN w:val="0"/>
              <w:adjustRightInd w:val="0"/>
              <w:spacing w:after="0"/>
              <w:jc w:val="center"/>
              <w:rPr>
                <w:del w:id="2741" w:author="ZTE" w:date="2023-05-04T19:17:00Z"/>
                <w:rFonts w:ascii="Arial" w:hAnsi="Arial"/>
                <w:sz w:val="18"/>
                <w:szCs w:val="18"/>
              </w:rPr>
            </w:pPr>
            <w:del w:id="2742" w:author="ZTE" w:date="2023-05-04T19:17:00Z">
              <w:r w:rsidRPr="00F53319" w:rsidDel="0080313D">
                <w:rPr>
                  <w:rFonts w:ascii="Arial" w:hAnsi="Arial"/>
                  <w:sz w:val="18"/>
                  <w:szCs w:val="18"/>
                </w:rPr>
                <w:delText>CA_n66A-n260H</w:delText>
              </w:r>
            </w:del>
          </w:p>
          <w:p w14:paraId="5CAB6281" w14:textId="42223FF8" w:rsidR="006A52C4" w:rsidRPr="00F53319" w:rsidDel="0080313D" w:rsidRDefault="006A52C4" w:rsidP="00243D2A">
            <w:pPr>
              <w:keepNext/>
              <w:keepLines/>
              <w:overflowPunct w:val="0"/>
              <w:autoSpaceDE w:val="0"/>
              <w:autoSpaceDN w:val="0"/>
              <w:adjustRightInd w:val="0"/>
              <w:spacing w:after="0"/>
              <w:jc w:val="center"/>
              <w:rPr>
                <w:del w:id="2743" w:author="ZTE" w:date="2023-05-04T19:17:00Z"/>
                <w:rFonts w:ascii="Arial" w:hAnsi="Arial"/>
                <w:sz w:val="18"/>
                <w:szCs w:val="18"/>
              </w:rPr>
            </w:pPr>
            <w:del w:id="2744" w:author="ZTE" w:date="2023-05-04T19:17:00Z">
              <w:r w:rsidRPr="00F53319" w:rsidDel="0080313D">
                <w:rPr>
                  <w:rFonts w:ascii="Arial" w:hAnsi="Arial"/>
                  <w:sz w:val="18"/>
                  <w:szCs w:val="18"/>
                </w:rPr>
                <w:delText>CA_n66A-n260I</w:delText>
              </w:r>
            </w:del>
          </w:p>
          <w:p w14:paraId="35EEC435" w14:textId="36FCEEBA" w:rsidR="006A52C4" w:rsidRPr="00F53319" w:rsidDel="0080313D" w:rsidRDefault="006A52C4" w:rsidP="00F8283B">
            <w:pPr>
              <w:keepNext/>
              <w:keepLines/>
              <w:overflowPunct w:val="0"/>
              <w:autoSpaceDE w:val="0"/>
              <w:autoSpaceDN w:val="0"/>
              <w:adjustRightInd w:val="0"/>
              <w:spacing w:after="0"/>
              <w:jc w:val="center"/>
              <w:rPr>
                <w:del w:id="2745" w:author="ZTE" w:date="2023-05-04T19:17:00Z"/>
                <w:rFonts w:ascii="Arial" w:hAnsi="Arial"/>
                <w:sz w:val="18"/>
                <w:szCs w:val="18"/>
              </w:rPr>
            </w:pPr>
            <w:del w:id="2746" w:author="ZTE" w:date="2023-05-04T19:17:00Z">
              <w:r w:rsidRPr="00F53319" w:rsidDel="0080313D">
                <w:rPr>
                  <w:rFonts w:ascii="Arial" w:hAnsi="Arial"/>
                  <w:sz w:val="18"/>
                  <w:szCs w:val="18"/>
                </w:rPr>
                <w:delText>CA_n66A-n260J</w:delText>
              </w:r>
            </w:del>
          </w:p>
          <w:p w14:paraId="23E9FAD3" w14:textId="205F230C" w:rsidR="006A52C4" w:rsidRPr="00F53319" w:rsidRDefault="006A52C4">
            <w:pPr>
              <w:keepNext/>
              <w:keepLines/>
              <w:overflowPunct w:val="0"/>
              <w:autoSpaceDE w:val="0"/>
              <w:autoSpaceDN w:val="0"/>
              <w:adjustRightInd w:val="0"/>
              <w:spacing w:after="0"/>
              <w:jc w:val="center"/>
              <w:rPr>
                <w:rFonts w:ascii="Arial" w:hAnsi="Arial" w:cs="Arial"/>
                <w:sz w:val="18"/>
                <w:szCs w:val="18"/>
                <w:lang w:eastAsia="ja-JP"/>
              </w:rPr>
            </w:pPr>
            <w:del w:id="2747" w:author="ZTE" w:date="2023-05-04T19:17:00Z">
              <w:r w:rsidRPr="00F53319" w:rsidDel="0080313D">
                <w:rPr>
                  <w:rFonts w:ascii="Arial" w:hAnsi="Arial"/>
                  <w:sz w:val="18"/>
                  <w:szCs w:val="18"/>
                </w:rPr>
                <w:delText>CA_n66A-n260K</w:delText>
              </w:r>
            </w:del>
          </w:p>
        </w:tc>
        <w:tc>
          <w:tcPr>
            <w:tcW w:w="1212" w:type="dxa"/>
            <w:tcBorders>
              <w:top w:val="single" w:sz="4" w:space="0" w:color="auto"/>
              <w:left w:val="single" w:sz="4" w:space="0" w:color="auto"/>
              <w:bottom w:val="single" w:sz="4" w:space="0" w:color="auto"/>
              <w:right w:val="single" w:sz="4" w:space="0" w:color="auto"/>
            </w:tcBorders>
          </w:tcPr>
          <w:p w14:paraId="624834C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71CFAF4"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D41B8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6A52C4" w:rsidRPr="00F53319" w14:paraId="295E6825" w14:textId="77777777" w:rsidTr="00131A8D">
        <w:trPr>
          <w:trHeight w:val="187"/>
          <w:jc w:val="center"/>
        </w:trPr>
        <w:tc>
          <w:tcPr>
            <w:tcW w:w="2535" w:type="dxa"/>
            <w:tcBorders>
              <w:top w:val="nil"/>
              <w:left w:val="single" w:sz="4" w:space="0" w:color="auto"/>
              <w:bottom w:val="nil"/>
              <w:right w:val="single" w:sz="4" w:space="0" w:color="auto"/>
            </w:tcBorders>
          </w:tcPr>
          <w:p w14:paraId="4FDDD8B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CCF688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BE9D58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4B1E873"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582F4B0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7CD8255" w14:textId="77777777" w:rsidTr="00131A8D">
        <w:trPr>
          <w:trHeight w:val="187"/>
          <w:jc w:val="center"/>
        </w:trPr>
        <w:tc>
          <w:tcPr>
            <w:tcW w:w="2535" w:type="dxa"/>
            <w:tcBorders>
              <w:top w:val="nil"/>
              <w:left w:val="single" w:sz="4" w:space="0" w:color="auto"/>
              <w:bottom w:val="nil"/>
              <w:right w:val="single" w:sz="4" w:space="0" w:color="auto"/>
            </w:tcBorders>
          </w:tcPr>
          <w:p w14:paraId="25CE1F0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F89CD6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99AB2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648D78E" w14:textId="77777777" w:rsidR="006A52C4" w:rsidRPr="00F53319" w:rsidRDefault="006A52C4" w:rsidP="00131A8D">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382463E"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6A52C4" w:rsidRPr="00F53319" w14:paraId="3C16927A" w14:textId="77777777" w:rsidTr="00131A8D">
        <w:trPr>
          <w:trHeight w:val="187"/>
          <w:jc w:val="center"/>
        </w:trPr>
        <w:tc>
          <w:tcPr>
            <w:tcW w:w="2535" w:type="dxa"/>
            <w:tcBorders>
              <w:top w:val="nil"/>
              <w:left w:val="single" w:sz="4" w:space="0" w:color="auto"/>
              <w:bottom w:val="nil"/>
              <w:right w:val="single" w:sz="4" w:space="0" w:color="auto"/>
            </w:tcBorders>
          </w:tcPr>
          <w:p w14:paraId="720DA72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0D19C4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65B41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CBB0E87"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F293D0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p>
        </w:tc>
      </w:tr>
      <w:tr w:rsidR="006A52C4" w:rsidRPr="00F53319" w14:paraId="645DE756" w14:textId="77777777" w:rsidTr="00131A8D">
        <w:trPr>
          <w:trHeight w:val="187"/>
          <w:jc w:val="center"/>
        </w:trPr>
        <w:tc>
          <w:tcPr>
            <w:tcW w:w="2535" w:type="dxa"/>
            <w:tcBorders>
              <w:top w:val="nil"/>
              <w:left w:val="single" w:sz="4" w:space="0" w:color="auto"/>
              <w:bottom w:val="nil"/>
              <w:right w:val="single" w:sz="4" w:space="0" w:color="auto"/>
            </w:tcBorders>
          </w:tcPr>
          <w:p w14:paraId="48FE2BD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9E5731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7CD68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A3DDF98"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52B77DB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A52C4" w:rsidRPr="00F53319" w14:paraId="05DCB44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180A7A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3FABC01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F48B0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2861642"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89" w:type="dxa"/>
            <w:tcBorders>
              <w:top w:val="nil"/>
              <w:left w:val="single" w:sz="4" w:space="0" w:color="auto"/>
              <w:bottom w:val="single" w:sz="4" w:space="0" w:color="auto"/>
              <w:right w:val="single" w:sz="4" w:space="0" w:color="auto"/>
            </w:tcBorders>
          </w:tcPr>
          <w:p w14:paraId="7D10BAD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p>
        </w:tc>
      </w:tr>
      <w:tr w:rsidR="006A52C4" w:rsidRPr="00F53319" w14:paraId="0DC37AB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EFCF07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48A1FBEB" w14:textId="3CFE3F2D" w:rsidR="006A52C4" w:rsidRPr="00F53319" w:rsidDel="0080313D" w:rsidRDefault="006A52C4" w:rsidP="0080313D">
            <w:pPr>
              <w:keepNext/>
              <w:keepLines/>
              <w:overflowPunct w:val="0"/>
              <w:autoSpaceDE w:val="0"/>
              <w:autoSpaceDN w:val="0"/>
              <w:adjustRightInd w:val="0"/>
              <w:spacing w:after="0"/>
              <w:jc w:val="center"/>
              <w:rPr>
                <w:del w:id="2748" w:author="ZTE" w:date="2023-05-04T19:18:00Z"/>
                <w:rFonts w:ascii="Arial" w:hAnsi="Arial"/>
                <w:sz w:val="18"/>
                <w:szCs w:val="18"/>
              </w:rPr>
            </w:pPr>
            <w:r w:rsidRPr="00F53319">
              <w:rPr>
                <w:rFonts w:ascii="Arial" w:hAnsi="Arial"/>
                <w:sz w:val="18"/>
                <w:szCs w:val="18"/>
              </w:rPr>
              <w:t>CA_n66A-n260A</w:t>
            </w:r>
            <w:ins w:id="2749" w:author="ZTE" w:date="2023-05-04T19:17:00Z">
              <w:r w:rsidR="0080313D">
                <w:rPr>
                  <w:rFonts w:ascii="Arial" w:eastAsia="Yu Mincho" w:hAnsi="Arial" w:cs="Arial"/>
                  <w:sz w:val="18"/>
                  <w:szCs w:val="18"/>
                  <w:lang w:eastAsia="ja-JP"/>
                </w:rPr>
                <w:t>/G/H/I/J/K/L</w:t>
              </w:r>
            </w:ins>
          </w:p>
          <w:p w14:paraId="094A356D" w14:textId="00CA88FA" w:rsidR="006A52C4" w:rsidRPr="00F53319" w:rsidDel="0080313D" w:rsidRDefault="006A52C4" w:rsidP="0080313D">
            <w:pPr>
              <w:keepNext/>
              <w:keepLines/>
              <w:overflowPunct w:val="0"/>
              <w:autoSpaceDE w:val="0"/>
              <w:autoSpaceDN w:val="0"/>
              <w:adjustRightInd w:val="0"/>
              <w:spacing w:after="0"/>
              <w:jc w:val="center"/>
              <w:rPr>
                <w:del w:id="2750" w:author="ZTE" w:date="2023-05-04T19:18:00Z"/>
                <w:rFonts w:ascii="Arial" w:hAnsi="Arial"/>
                <w:sz w:val="18"/>
                <w:szCs w:val="18"/>
              </w:rPr>
            </w:pPr>
            <w:del w:id="2751" w:author="ZTE" w:date="2023-05-04T19:18:00Z">
              <w:r w:rsidRPr="00F53319" w:rsidDel="0080313D">
                <w:rPr>
                  <w:rFonts w:ascii="Arial" w:hAnsi="Arial"/>
                  <w:sz w:val="18"/>
                  <w:szCs w:val="18"/>
                </w:rPr>
                <w:delText>CA_n66A-n260G</w:delText>
              </w:r>
            </w:del>
          </w:p>
          <w:p w14:paraId="7EF03BE9" w14:textId="74F59A4F" w:rsidR="006A52C4" w:rsidRPr="00F53319" w:rsidDel="0080313D" w:rsidRDefault="006A52C4" w:rsidP="00243D2A">
            <w:pPr>
              <w:keepNext/>
              <w:keepLines/>
              <w:overflowPunct w:val="0"/>
              <w:autoSpaceDE w:val="0"/>
              <w:autoSpaceDN w:val="0"/>
              <w:adjustRightInd w:val="0"/>
              <w:spacing w:after="0"/>
              <w:jc w:val="center"/>
              <w:rPr>
                <w:del w:id="2752" w:author="ZTE" w:date="2023-05-04T19:18:00Z"/>
                <w:rFonts w:ascii="Arial" w:hAnsi="Arial"/>
                <w:sz w:val="18"/>
                <w:szCs w:val="18"/>
              </w:rPr>
            </w:pPr>
            <w:del w:id="2753" w:author="ZTE" w:date="2023-05-04T19:18:00Z">
              <w:r w:rsidRPr="00F53319" w:rsidDel="0080313D">
                <w:rPr>
                  <w:rFonts w:ascii="Arial" w:hAnsi="Arial"/>
                  <w:sz w:val="18"/>
                  <w:szCs w:val="18"/>
                </w:rPr>
                <w:delText>CA_n66A-n260H</w:delText>
              </w:r>
            </w:del>
          </w:p>
          <w:p w14:paraId="61374504" w14:textId="0D2DD173" w:rsidR="006A52C4" w:rsidRPr="00F53319" w:rsidDel="0080313D" w:rsidRDefault="006A52C4" w:rsidP="00F8283B">
            <w:pPr>
              <w:keepNext/>
              <w:keepLines/>
              <w:overflowPunct w:val="0"/>
              <w:autoSpaceDE w:val="0"/>
              <w:autoSpaceDN w:val="0"/>
              <w:adjustRightInd w:val="0"/>
              <w:spacing w:after="0"/>
              <w:jc w:val="center"/>
              <w:rPr>
                <w:del w:id="2754" w:author="ZTE" w:date="2023-05-04T19:18:00Z"/>
                <w:rFonts w:ascii="Arial" w:hAnsi="Arial"/>
                <w:sz w:val="18"/>
                <w:szCs w:val="18"/>
              </w:rPr>
            </w:pPr>
            <w:del w:id="2755" w:author="ZTE" w:date="2023-05-04T19:18:00Z">
              <w:r w:rsidRPr="00F53319" w:rsidDel="0080313D">
                <w:rPr>
                  <w:rFonts w:ascii="Arial" w:hAnsi="Arial"/>
                  <w:sz w:val="18"/>
                  <w:szCs w:val="18"/>
                </w:rPr>
                <w:delText>CA_n66A-n260I</w:delText>
              </w:r>
            </w:del>
          </w:p>
          <w:p w14:paraId="205F8F89" w14:textId="31C8D476" w:rsidR="006A52C4" w:rsidRPr="00F53319" w:rsidDel="0080313D" w:rsidRDefault="006A52C4">
            <w:pPr>
              <w:keepNext/>
              <w:keepLines/>
              <w:overflowPunct w:val="0"/>
              <w:autoSpaceDE w:val="0"/>
              <w:autoSpaceDN w:val="0"/>
              <w:adjustRightInd w:val="0"/>
              <w:spacing w:after="0"/>
              <w:jc w:val="center"/>
              <w:rPr>
                <w:del w:id="2756" w:author="ZTE" w:date="2023-05-04T19:18:00Z"/>
                <w:rFonts w:ascii="Arial" w:hAnsi="Arial"/>
                <w:sz w:val="18"/>
                <w:szCs w:val="18"/>
              </w:rPr>
            </w:pPr>
            <w:del w:id="2757" w:author="ZTE" w:date="2023-05-04T19:18:00Z">
              <w:r w:rsidRPr="00F53319" w:rsidDel="0080313D">
                <w:rPr>
                  <w:rFonts w:ascii="Arial" w:hAnsi="Arial"/>
                  <w:sz w:val="18"/>
                  <w:szCs w:val="18"/>
                </w:rPr>
                <w:delText>CA_n66A-n260J</w:delText>
              </w:r>
            </w:del>
          </w:p>
          <w:p w14:paraId="0D122F86" w14:textId="04097449" w:rsidR="006A52C4" w:rsidRPr="00F53319" w:rsidDel="0080313D" w:rsidRDefault="006A52C4">
            <w:pPr>
              <w:keepNext/>
              <w:keepLines/>
              <w:overflowPunct w:val="0"/>
              <w:autoSpaceDE w:val="0"/>
              <w:autoSpaceDN w:val="0"/>
              <w:adjustRightInd w:val="0"/>
              <w:spacing w:after="0"/>
              <w:jc w:val="center"/>
              <w:rPr>
                <w:del w:id="2758" w:author="ZTE" w:date="2023-05-04T19:18:00Z"/>
                <w:rFonts w:ascii="Arial" w:hAnsi="Arial"/>
                <w:sz w:val="18"/>
                <w:szCs w:val="18"/>
              </w:rPr>
            </w:pPr>
            <w:del w:id="2759" w:author="ZTE" w:date="2023-05-04T19:18:00Z">
              <w:r w:rsidRPr="00F53319" w:rsidDel="0080313D">
                <w:rPr>
                  <w:rFonts w:ascii="Arial" w:hAnsi="Arial"/>
                  <w:sz w:val="18"/>
                  <w:szCs w:val="18"/>
                </w:rPr>
                <w:delText>CA_n66A-n260K</w:delText>
              </w:r>
            </w:del>
          </w:p>
          <w:p w14:paraId="0DB5D65D" w14:textId="79BEBBC8" w:rsidR="006A52C4" w:rsidRPr="00F53319" w:rsidRDefault="006A52C4">
            <w:pPr>
              <w:keepNext/>
              <w:keepLines/>
              <w:overflowPunct w:val="0"/>
              <w:autoSpaceDE w:val="0"/>
              <w:autoSpaceDN w:val="0"/>
              <w:adjustRightInd w:val="0"/>
              <w:spacing w:after="0"/>
              <w:jc w:val="center"/>
              <w:rPr>
                <w:rFonts w:ascii="Arial" w:hAnsi="Arial" w:cs="Arial"/>
                <w:sz w:val="18"/>
                <w:szCs w:val="18"/>
                <w:lang w:eastAsia="ja-JP"/>
              </w:rPr>
            </w:pPr>
            <w:del w:id="2760" w:author="ZTE" w:date="2023-05-04T19:18:00Z">
              <w:r w:rsidRPr="00F53319" w:rsidDel="0080313D">
                <w:rPr>
                  <w:rFonts w:ascii="Arial" w:hAnsi="Arial"/>
                  <w:sz w:val="18"/>
                  <w:szCs w:val="18"/>
                </w:rPr>
                <w:delText>CA_n66A-n260L</w:delText>
              </w:r>
            </w:del>
          </w:p>
        </w:tc>
        <w:tc>
          <w:tcPr>
            <w:tcW w:w="1212" w:type="dxa"/>
            <w:tcBorders>
              <w:top w:val="single" w:sz="4" w:space="0" w:color="auto"/>
              <w:left w:val="single" w:sz="4" w:space="0" w:color="auto"/>
              <w:bottom w:val="single" w:sz="4" w:space="0" w:color="auto"/>
              <w:right w:val="single" w:sz="4" w:space="0" w:color="auto"/>
            </w:tcBorders>
          </w:tcPr>
          <w:p w14:paraId="13ED677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5A7AE48"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CD5B66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6A52C4" w:rsidRPr="00F53319" w14:paraId="062AE601" w14:textId="77777777" w:rsidTr="00131A8D">
        <w:trPr>
          <w:trHeight w:val="187"/>
          <w:jc w:val="center"/>
        </w:trPr>
        <w:tc>
          <w:tcPr>
            <w:tcW w:w="2535" w:type="dxa"/>
            <w:tcBorders>
              <w:top w:val="nil"/>
              <w:left w:val="single" w:sz="4" w:space="0" w:color="auto"/>
              <w:bottom w:val="nil"/>
              <w:right w:val="single" w:sz="4" w:space="0" w:color="auto"/>
            </w:tcBorders>
          </w:tcPr>
          <w:p w14:paraId="1F487F0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B3DE54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091449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001E584"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3CEF8C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53ABF540" w14:textId="77777777" w:rsidTr="00131A8D">
        <w:trPr>
          <w:trHeight w:val="187"/>
          <w:jc w:val="center"/>
        </w:trPr>
        <w:tc>
          <w:tcPr>
            <w:tcW w:w="2535" w:type="dxa"/>
            <w:tcBorders>
              <w:top w:val="nil"/>
              <w:left w:val="single" w:sz="4" w:space="0" w:color="auto"/>
              <w:bottom w:val="nil"/>
              <w:right w:val="single" w:sz="4" w:space="0" w:color="auto"/>
            </w:tcBorders>
          </w:tcPr>
          <w:p w14:paraId="36C6639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73E69C2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1013BE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645F3E" w14:textId="77777777" w:rsidR="006A52C4" w:rsidRPr="00F53319" w:rsidRDefault="006A52C4" w:rsidP="00131A8D">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0A6A24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6A52C4" w:rsidRPr="00F53319" w14:paraId="3897AC44" w14:textId="77777777" w:rsidTr="00131A8D">
        <w:trPr>
          <w:trHeight w:val="187"/>
          <w:jc w:val="center"/>
        </w:trPr>
        <w:tc>
          <w:tcPr>
            <w:tcW w:w="2535" w:type="dxa"/>
            <w:tcBorders>
              <w:top w:val="nil"/>
              <w:left w:val="single" w:sz="4" w:space="0" w:color="auto"/>
              <w:bottom w:val="nil"/>
              <w:right w:val="single" w:sz="4" w:space="0" w:color="auto"/>
            </w:tcBorders>
          </w:tcPr>
          <w:p w14:paraId="06EC7D5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990DAA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520278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D996C77"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41E2E5D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p>
        </w:tc>
      </w:tr>
      <w:tr w:rsidR="006A52C4" w:rsidRPr="00F53319" w14:paraId="2CCED243" w14:textId="77777777" w:rsidTr="00131A8D">
        <w:trPr>
          <w:trHeight w:val="187"/>
          <w:jc w:val="center"/>
        </w:trPr>
        <w:tc>
          <w:tcPr>
            <w:tcW w:w="2535" w:type="dxa"/>
            <w:tcBorders>
              <w:top w:val="nil"/>
              <w:left w:val="single" w:sz="4" w:space="0" w:color="auto"/>
              <w:bottom w:val="nil"/>
              <w:right w:val="single" w:sz="4" w:space="0" w:color="auto"/>
            </w:tcBorders>
          </w:tcPr>
          <w:p w14:paraId="2DB873A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839F4C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6F929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D568139"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4AA8123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A52C4" w:rsidRPr="00F53319" w14:paraId="18A138A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565112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6150FE6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3DB14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C7D408"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89" w:type="dxa"/>
            <w:tcBorders>
              <w:top w:val="nil"/>
              <w:left w:val="single" w:sz="4" w:space="0" w:color="auto"/>
              <w:bottom w:val="single" w:sz="4" w:space="0" w:color="auto"/>
              <w:right w:val="single" w:sz="4" w:space="0" w:color="auto"/>
            </w:tcBorders>
          </w:tcPr>
          <w:p w14:paraId="751DF08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p>
        </w:tc>
      </w:tr>
      <w:tr w:rsidR="006A52C4" w:rsidRPr="00F53319" w14:paraId="4120F2B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C07D8D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54171024" w14:textId="6C77FF3A" w:rsidR="006A52C4" w:rsidRPr="00F53319" w:rsidDel="0080313D" w:rsidRDefault="006A52C4" w:rsidP="0080313D">
            <w:pPr>
              <w:keepNext/>
              <w:keepLines/>
              <w:overflowPunct w:val="0"/>
              <w:autoSpaceDE w:val="0"/>
              <w:autoSpaceDN w:val="0"/>
              <w:adjustRightInd w:val="0"/>
              <w:spacing w:after="0"/>
              <w:jc w:val="center"/>
              <w:rPr>
                <w:del w:id="2761" w:author="ZTE" w:date="2023-05-04T19:18:00Z"/>
                <w:rFonts w:ascii="Arial" w:hAnsi="Arial"/>
                <w:sz w:val="18"/>
                <w:szCs w:val="18"/>
              </w:rPr>
            </w:pPr>
            <w:r w:rsidRPr="00F53319">
              <w:rPr>
                <w:rFonts w:ascii="Arial" w:hAnsi="Arial"/>
                <w:sz w:val="18"/>
                <w:szCs w:val="18"/>
              </w:rPr>
              <w:t>CA_n66A-n260A</w:t>
            </w:r>
            <w:ins w:id="2762" w:author="ZTE" w:date="2023-05-04T19:18:00Z">
              <w:r w:rsidR="0080313D">
                <w:rPr>
                  <w:rFonts w:ascii="Arial" w:eastAsia="Yu Mincho" w:hAnsi="Arial" w:cs="Arial"/>
                  <w:sz w:val="18"/>
                  <w:szCs w:val="18"/>
                  <w:lang w:eastAsia="ja-JP"/>
                </w:rPr>
                <w:t>/G/H/I/J/K/L/M</w:t>
              </w:r>
            </w:ins>
          </w:p>
          <w:p w14:paraId="13D3131E" w14:textId="528756BF" w:rsidR="006A52C4" w:rsidRPr="00F53319" w:rsidDel="0080313D" w:rsidRDefault="006A52C4" w:rsidP="00243D2A">
            <w:pPr>
              <w:keepNext/>
              <w:keepLines/>
              <w:overflowPunct w:val="0"/>
              <w:autoSpaceDE w:val="0"/>
              <w:autoSpaceDN w:val="0"/>
              <w:adjustRightInd w:val="0"/>
              <w:spacing w:after="0"/>
              <w:jc w:val="center"/>
              <w:rPr>
                <w:del w:id="2763" w:author="ZTE" w:date="2023-05-04T19:18:00Z"/>
                <w:rFonts w:ascii="Arial" w:hAnsi="Arial"/>
                <w:sz w:val="18"/>
                <w:szCs w:val="18"/>
              </w:rPr>
            </w:pPr>
            <w:del w:id="2764" w:author="ZTE" w:date="2023-05-04T19:18:00Z">
              <w:r w:rsidRPr="00F53319" w:rsidDel="0080313D">
                <w:rPr>
                  <w:rFonts w:ascii="Arial" w:hAnsi="Arial"/>
                  <w:sz w:val="18"/>
                  <w:szCs w:val="18"/>
                </w:rPr>
                <w:delText>CA_n66A-n260G</w:delText>
              </w:r>
            </w:del>
          </w:p>
          <w:p w14:paraId="239117CE" w14:textId="2D17AED6" w:rsidR="006A52C4" w:rsidRPr="00F53319" w:rsidDel="0080313D" w:rsidRDefault="006A52C4" w:rsidP="00F8283B">
            <w:pPr>
              <w:keepNext/>
              <w:keepLines/>
              <w:overflowPunct w:val="0"/>
              <w:autoSpaceDE w:val="0"/>
              <w:autoSpaceDN w:val="0"/>
              <w:adjustRightInd w:val="0"/>
              <w:spacing w:after="0"/>
              <w:jc w:val="center"/>
              <w:rPr>
                <w:del w:id="2765" w:author="ZTE" w:date="2023-05-04T19:18:00Z"/>
                <w:rFonts w:ascii="Arial" w:hAnsi="Arial"/>
                <w:sz w:val="18"/>
                <w:szCs w:val="18"/>
              </w:rPr>
            </w:pPr>
            <w:del w:id="2766" w:author="ZTE" w:date="2023-05-04T19:18:00Z">
              <w:r w:rsidRPr="00F53319" w:rsidDel="0080313D">
                <w:rPr>
                  <w:rFonts w:ascii="Arial" w:hAnsi="Arial"/>
                  <w:sz w:val="18"/>
                  <w:szCs w:val="18"/>
                </w:rPr>
                <w:delText>CA_n66A-n260H</w:delText>
              </w:r>
            </w:del>
          </w:p>
          <w:p w14:paraId="104AEC44" w14:textId="5730E7A8" w:rsidR="006A52C4" w:rsidRPr="00F53319" w:rsidDel="0080313D" w:rsidRDefault="006A52C4">
            <w:pPr>
              <w:keepNext/>
              <w:keepLines/>
              <w:overflowPunct w:val="0"/>
              <w:autoSpaceDE w:val="0"/>
              <w:autoSpaceDN w:val="0"/>
              <w:adjustRightInd w:val="0"/>
              <w:spacing w:after="0"/>
              <w:jc w:val="center"/>
              <w:rPr>
                <w:del w:id="2767" w:author="ZTE" w:date="2023-05-04T19:18:00Z"/>
                <w:rFonts w:ascii="Arial" w:hAnsi="Arial"/>
                <w:sz w:val="18"/>
                <w:szCs w:val="18"/>
              </w:rPr>
            </w:pPr>
            <w:del w:id="2768" w:author="ZTE" w:date="2023-05-04T19:18:00Z">
              <w:r w:rsidRPr="00F53319" w:rsidDel="0080313D">
                <w:rPr>
                  <w:rFonts w:ascii="Arial" w:hAnsi="Arial"/>
                  <w:sz w:val="18"/>
                  <w:szCs w:val="18"/>
                </w:rPr>
                <w:delText>CA_n66A-n260I</w:delText>
              </w:r>
            </w:del>
          </w:p>
          <w:p w14:paraId="2556A98C" w14:textId="0A340907" w:rsidR="006A52C4" w:rsidRPr="00F53319" w:rsidDel="0080313D" w:rsidRDefault="006A52C4">
            <w:pPr>
              <w:keepNext/>
              <w:keepLines/>
              <w:overflowPunct w:val="0"/>
              <w:autoSpaceDE w:val="0"/>
              <w:autoSpaceDN w:val="0"/>
              <w:adjustRightInd w:val="0"/>
              <w:spacing w:after="0"/>
              <w:jc w:val="center"/>
              <w:rPr>
                <w:del w:id="2769" w:author="ZTE" w:date="2023-05-04T19:18:00Z"/>
                <w:rFonts w:ascii="Arial" w:hAnsi="Arial"/>
                <w:sz w:val="18"/>
                <w:szCs w:val="18"/>
              </w:rPr>
            </w:pPr>
            <w:del w:id="2770" w:author="ZTE" w:date="2023-05-04T19:18:00Z">
              <w:r w:rsidRPr="00F53319" w:rsidDel="0080313D">
                <w:rPr>
                  <w:rFonts w:ascii="Arial" w:hAnsi="Arial"/>
                  <w:sz w:val="18"/>
                  <w:szCs w:val="18"/>
                </w:rPr>
                <w:delText>CA_n66A-n260J</w:delText>
              </w:r>
            </w:del>
          </w:p>
          <w:p w14:paraId="08B32639" w14:textId="094B0D31" w:rsidR="006A52C4" w:rsidRPr="00F53319" w:rsidDel="0080313D" w:rsidRDefault="006A52C4">
            <w:pPr>
              <w:keepNext/>
              <w:keepLines/>
              <w:overflowPunct w:val="0"/>
              <w:autoSpaceDE w:val="0"/>
              <w:autoSpaceDN w:val="0"/>
              <w:adjustRightInd w:val="0"/>
              <w:spacing w:after="0"/>
              <w:jc w:val="center"/>
              <w:rPr>
                <w:del w:id="2771" w:author="ZTE" w:date="2023-05-04T19:18:00Z"/>
                <w:rFonts w:ascii="Arial" w:hAnsi="Arial"/>
                <w:sz w:val="18"/>
                <w:szCs w:val="18"/>
              </w:rPr>
            </w:pPr>
            <w:del w:id="2772" w:author="ZTE" w:date="2023-05-04T19:18:00Z">
              <w:r w:rsidRPr="00F53319" w:rsidDel="0080313D">
                <w:rPr>
                  <w:rFonts w:ascii="Arial" w:hAnsi="Arial"/>
                  <w:sz w:val="18"/>
                  <w:szCs w:val="18"/>
                </w:rPr>
                <w:delText>CA_n66A-n260K</w:delText>
              </w:r>
            </w:del>
          </w:p>
          <w:p w14:paraId="5BCDFB53" w14:textId="1F45B465" w:rsidR="006A52C4" w:rsidRPr="00F53319" w:rsidDel="0080313D" w:rsidRDefault="006A52C4">
            <w:pPr>
              <w:keepNext/>
              <w:keepLines/>
              <w:overflowPunct w:val="0"/>
              <w:autoSpaceDE w:val="0"/>
              <w:autoSpaceDN w:val="0"/>
              <w:adjustRightInd w:val="0"/>
              <w:spacing w:after="0"/>
              <w:jc w:val="center"/>
              <w:rPr>
                <w:del w:id="2773" w:author="ZTE" w:date="2023-05-04T19:18:00Z"/>
                <w:rFonts w:ascii="Arial" w:hAnsi="Arial"/>
                <w:sz w:val="18"/>
                <w:szCs w:val="18"/>
              </w:rPr>
            </w:pPr>
            <w:del w:id="2774" w:author="ZTE" w:date="2023-05-04T19:18:00Z">
              <w:r w:rsidRPr="00F53319" w:rsidDel="0080313D">
                <w:rPr>
                  <w:rFonts w:ascii="Arial" w:hAnsi="Arial"/>
                  <w:sz w:val="18"/>
                  <w:szCs w:val="18"/>
                </w:rPr>
                <w:delText>CA_n66A-n260L</w:delText>
              </w:r>
            </w:del>
          </w:p>
          <w:p w14:paraId="082F75D9" w14:textId="502644E2" w:rsidR="006A52C4" w:rsidRPr="00F53319" w:rsidRDefault="006A52C4">
            <w:pPr>
              <w:keepNext/>
              <w:keepLines/>
              <w:overflowPunct w:val="0"/>
              <w:autoSpaceDE w:val="0"/>
              <w:autoSpaceDN w:val="0"/>
              <w:adjustRightInd w:val="0"/>
              <w:spacing w:after="0"/>
              <w:jc w:val="center"/>
              <w:rPr>
                <w:rFonts w:ascii="Arial" w:hAnsi="Arial" w:cs="Arial"/>
                <w:sz w:val="18"/>
                <w:szCs w:val="18"/>
                <w:lang w:eastAsia="ja-JP"/>
              </w:rPr>
            </w:pPr>
            <w:del w:id="2775" w:author="ZTE" w:date="2023-05-04T19:18:00Z">
              <w:r w:rsidRPr="00F53319" w:rsidDel="0080313D">
                <w:rPr>
                  <w:rFonts w:ascii="Arial" w:hAnsi="Arial"/>
                  <w:sz w:val="18"/>
                  <w:szCs w:val="18"/>
                </w:rPr>
                <w:delText>CA_n66A-n260M</w:delText>
              </w:r>
            </w:del>
          </w:p>
        </w:tc>
        <w:tc>
          <w:tcPr>
            <w:tcW w:w="1212" w:type="dxa"/>
            <w:tcBorders>
              <w:top w:val="single" w:sz="4" w:space="0" w:color="auto"/>
              <w:left w:val="single" w:sz="4" w:space="0" w:color="auto"/>
              <w:bottom w:val="single" w:sz="4" w:space="0" w:color="auto"/>
              <w:right w:val="single" w:sz="4" w:space="0" w:color="auto"/>
            </w:tcBorders>
          </w:tcPr>
          <w:p w14:paraId="1FC8BF6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62B2E5"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C75E00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6A52C4" w:rsidRPr="00F53319" w14:paraId="3881EB12" w14:textId="77777777" w:rsidTr="00131A8D">
        <w:trPr>
          <w:trHeight w:val="187"/>
          <w:jc w:val="center"/>
        </w:trPr>
        <w:tc>
          <w:tcPr>
            <w:tcW w:w="2535" w:type="dxa"/>
            <w:tcBorders>
              <w:top w:val="nil"/>
              <w:left w:val="single" w:sz="4" w:space="0" w:color="auto"/>
              <w:bottom w:val="nil"/>
              <w:right w:val="single" w:sz="4" w:space="0" w:color="auto"/>
            </w:tcBorders>
          </w:tcPr>
          <w:p w14:paraId="280C45D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9DF865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F31BDE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4E2766"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B4A328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5CEA72D0" w14:textId="77777777" w:rsidTr="00131A8D">
        <w:trPr>
          <w:trHeight w:val="187"/>
          <w:jc w:val="center"/>
        </w:trPr>
        <w:tc>
          <w:tcPr>
            <w:tcW w:w="2535" w:type="dxa"/>
            <w:tcBorders>
              <w:top w:val="nil"/>
              <w:left w:val="single" w:sz="4" w:space="0" w:color="auto"/>
              <w:bottom w:val="nil"/>
              <w:right w:val="single" w:sz="4" w:space="0" w:color="auto"/>
            </w:tcBorders>
          </w:tcPr>
          <w:p w14:paraId="6B23E39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ADE6B5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1C9135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9F8D56A"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A201C4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6A52C4" w:rsidRPr="00F53319" w14:paraId="3A4597C9" w14:textId="77777777" w:rsidTr="00131A8D">
        <w:trPr>
          <w:trHeight w:val="187"/>
          <w:jc w:val="center"/>
        </w:trPr>
        <w:tc>
          <w:tcPr>
            <w:tcW w:w="2535" w:type="dxa"/>
            <w:tcBorders>
              <w:top w:val="nil"/>
              <w:left w:val="single" w:sz="4" w:space="0" w:color="auto"/>
              <w:bottom w:val="nil"/>
              <w:right w:val="single" w:sz="4" w:space="0" w:color="auto"/>
            </w:tcBorders>
          </w:tcPr>
          <w:p w14:paraId="2943824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DE9F38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32F4C3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88AD3B6"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40E8B3C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2A46EE02" w14:textId="77777777" w:rsidTr="00131A8D">
        <w:trPr>
          <w:trHeight w:val="187"/>
          <w:jc w:val="center"/>
        </w:trPr>
        <w:tc>
          <w:tcPr>
            <w:tcW w:w="2535" w:type="dxa"/>
            <w:tcBorders>
              <w:top w:val="nil"/>
              <w:left w:val="single" w:sz="4" w:space="0" w:color="auto"/>
              <w:bottom w:val="nil"/>
              <w:right w:val="single" w:sz="4" w:space="0" w:color="auto"/>
            </w:tcBorders>
          </w:tcPr>
          <w:p w14:paraId="1ADCC03B" w14:textId="77777777" w:rsidR="006A52C4" w:rsidRPr="00F53319"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21C7527B" w14:textId="77777777" w:rsidR="006A52C4" w:rsidRPr="00F53319"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6B3F140" w14:textId="77777777" w:rsidR="006A52C4" w:rsidRPr="00F53319" w:rsidRDefault="006A52C4" w:rsidP="00131A8D">
            <w:pPr>
              <w:pStyle w:val="TAC"/>
            </w:pPr>
            <w:r>
              <w:rPr>
                <w:rFonts w:hint="eastAsia"/>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03B29C5" w14:textId="77777777" w:rsidR="006A52C4" w:rsidRPr="00F53319" w:rsidRDefault="006A52C4" w:rsidP="00131A8D">
            <w:pPr>
              <w:pStyle w:val="TAC"/>
              <w:rPr>
                <w:lang w:val="en-US" w:eastAsia="zh-CN" w:bidi="ar"/>
              </w:rPr>
            </w:pPr>
            <w:r>
              <w:rPr>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28BE5EC8" w14:textId="77777777" w:rsidR="006A52C4" w:rsidRPr="00F53319" w:rsidRDefault="006A52C4" w:rsidP="00131A8D">
            <w:pPr>
              <w:pStyle w:val="TAC"/>
              <w:rPr>
                <w:lang w:eastAsia="zh-CN"/>
              </w:rPr>
            </w:pPr>
            <w:r>
              <w:rPr>
                <w:rFonts w:cs="Arial"/>
                <w:lang w:val="en-US" w:eastAsia="zh-CN"/>
              </w:rPr>
              <w:t>4 and 5</w:t>
            </w:r>
          </w:p>
        </w:tc>
      </w:tr>
      <w:tr w:rsidR="006A52C4" w:rsidRPr="00F53319" w14:paraId="7ABDE67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E2583E9" w14:textId="77777777" w:rsidR="006A52C4" w:rsidRPr="00F53319" w:rsidRDefault="006A52C4" w:rsidP="00131A8D">
            <w:pPr>
              <w:pStyle w:val="TAC"/>
              <w:rPr>
                <w:lang w:eastAsia="ja-JP"/>
              </w:rPr>
            </w:pPr>
          </w:p>
        </w:tc>
        <w:tc>
          <w:tcPr>
            <w:tcW w:w="2458" w:type="dxa"/>
            <w:tcBorders>
              <w:top w:val="nil"/>
              <w:left w:val="single" w:sz="4" w:space="0" w:color="auto"/>
              <w:bottom w:val="single" w:sz="4" w:space="0" w:color="auto"/>
              <w:right w:val="single" w:sz="4" w:space="0" w:color="auto"/>
            </w:tcBorders>
          </w:tcPr>
          <w:p w14:paraId="004282E6" w14:textId="77777777" w:rsidR="006A52C4" w:rsidRPr="00F53319"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2A471C5" w14:textId="77777777" w:rsidR="006A52C4" w:rsidRPr="00F53319"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49AD5F98" w14:textId="77777777" w:rsidR="006A52C4" w:rsidRPr="00F53319" w:rsidRDefault="006A52C4" w:rsidP="00131A8D">
            <w:pPr>
              <w:pStyle w:val="TAC"/>
              <w:rPr>
                <w:lang w:val="en-US" w:eastAsia="zh-CN" w:bidi="ar"/>
              </w:rPr>
            </w:pPr>
            <w:r>
              <w:rPr>
                <w:lang w:val="en-US" w:eastAsia="zh-CN" w:bidi="ar"/>
              </w:rPr>
              <w:t>CA_n260</w:t>
            </w:r>
            <w:r>
              <w:rPr>
                <w:rFonts w:hint="eastAsia"/>
                <w:lang w:val="en-US" w:eastAsia="zh-CN" w:bidi="ar"/>
              </w:rPr>
              <w:t>M</w:t>
            </w:r>
          </w:p>
        </w:tc>
        <w:tc>
          <w:tcPr>
            <w:tcW w:w="2289" w:type="dxa"/>
            <w:tcBorders>
              <w:top w:val="nil"/>
              <w:left w:val="single" w:sz="4" w:space="0" w:color="auto"/>
              <w:bottom w:val="single" w:sz="4" w:space="0" w:color="auto"/>
              <w:right w:val="single" w:sz="4" w:space="0" w:color="auto"/>
            </w:tcBorders>
          </w:tcPr>
          <w:p w14:paraId="1B3927F0" w14:textId="77777777" w:rsidR="006A52C4" w:rsidRPr="00F53319" w:rsidRDefault="006A52C4" w:rsidP="00131A8D">
            <w:pPr>
              <w:pStyle w:val="TAC"/>
              <w:rPr>
                <w:lang w:eastAsia="zh-CN"/>
              </w:rPr>
            </w:pPr>
          </w:p>
        </w:tc>
      </w:tr>
      <w:tr w:rsidR="006A52C4" w14:paraId="4FADCB2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23E8F75" w14:textId="77777777" w:rsidR="006A52C4" w:rsidRDefault="006A52C4" w:rsidP="00131A8D">
            <w:pPr>
              <w:pStyle w:val="TAC"/>
              <w:rPr>
                <w:lang w:eastAsia="ja-JP"/>
              </w:rPr>
            </w:pPr>
            <w:r w:rsidRPr="000E05CC">
              <w:rPr>
                <w:lang w:eastAsia="ja-JP"/>
              </w:rPr>
              <w:t>CA_n66A-n260R2</w:t>
            </w:r>
          </w:p>
        </w:tc>
        <w:tc>
          <w:tcPr>
            <w:tcW w:w="2458" w:type="dxa"/>
            <w:tcBorders>
              <w:top w:val="single" w:sz="4" w:space="0" w:color="auto"/>
              <w:left w:val="single" w:sz="4" w:space="0" w:color="auto"/>
              <w:bottom w:val="nil"/>
              <w:right w:val="single" w:sz="4" w:space="0" w:color="auto"/>
            </w:tcBorders>
          </w:tcPr>
          <w:p w14:paraId="15127903" w14:textId="07A96693" w:rsidR="006A52C4" w:rsidRPr="000E05CC" w:rsidDel="0080313D" w:rsidRDefault="006A52C4" w:rsidP="0080313D">
            <w:pPr>
              <w:pStyle w:val="TAC"/>
              <w:rPr>
                <w:del w:id="2776" w:author="ZTE" w:date="2023-05-04T19:18:00Z"/>
                <w:lang w:eastAsia="ja-JP"/>
              </w:rPr>
            </w:pPr>
            <w:r w:rsidRPr="000E05CC">
              <w:rPr>
                <w:lang w:eastAsia="ja-JP"/>
              </w:rPr>
              <w:t>CA_n66A-n260A</w:t>
            </w:r>
            <w:ins w:id="2777" w:author="ZTE" w:date="2023-05-04T19:18:00Z">
              <w:r w:rsidR="0080313D">
                <w:rPr>
                  <w:lang w:eastAsia="ja-JP"/>
                </w:rPr>
                <w:t>/R2</w:t>
              </w:r>
            </w:ins>
          </w:p>
          <w:p w14:paraId="00B92516" w14:textId="08D0C270" w:rsidR="006A52C4" w:rsidRDefault="006A52C4" w:rsidP="00243D2A">
            <w:pPr>
              <w:pStyle w:val="TAC"/>
              <w:rPr>
                <w:lang w:eastAsia="ja-JP"/>
              </w:rPr>
            </w:pPr>
            <w:del w:id="2778" w:author="ZTE" w:date="2023-05-04T19:18:00Z">
              <w:r w:rsidRPr="000E05CC" w:rsidDel="0080313D">
                <w:rPr>
                  <w:lang w:eastAsia="ja-JP"/>
                </w:rPr>
                <w:delText>CA_n66A-n260R2</w:delText>
              </w:r>
            </w:del>
          </w:p>
        </w:tc>
        <w:tc>
          <w:tcPr>
            <w:tcW w:w="1212" w:type="dxa"/>
            <w:tcBorders>
              <w:top w:val="single" w:sz="4" w:space="0" w:color="auto"/>
              <w:left w:val="single" w:sz="4" w:space="0" w:color="auto"/>
              <w:bottom w:val="single" w:sz="4" w:space="0" w:color="auto"/>
              <w:right w:val="single" w:sz="4" w:space="0" w:color="auto"/>
            </w:tcBorders>
          </w:tcPr>
          <w:p w14:paraId="59D06AEC"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BA2C6D7" w14:textId="77777777" w:rsidR="006A52C4" w:rsidRDefault="006A52C4" w:rsidP="00131A8D">
            <w:pPr>
              <w:pStyle w:val="TAC"/>
              <w:rPr>
                <w:lang w:val="en-US" w:eastAsia="zh-CN" w:bidi="ar"/>
              </w:rPr>
            </w:pPr>
            <w:r w:rsidRPr="000E05CC">
              <w:rPr>
                <w:lang w:val="en-US" w:eastAsia="zh-CN" w:bidi="ar"/>
              </w:rPr>
              <w:t>5, 10, 15, 20, 40</w:t>
            </w:r>
          </w:p>
        </w:tc>
        <w:tc>
          <w:tcPr>
            <w:tcW w:w="2289" w:type="dxa"/>
            <w:tcBorders>
              <w:top w:val="nil"/>
              <w:left w:val="single" w:sz="4" w:space="0" w:color="auto"/>
              <w:bottom w:val="single" w:sz="4" w:space="0" w:color="auto"/>
              <w:right w:val="single" w:sz="4" w:space="0" w:color="auto"/>
            </w:tcBorders>
          </w:tcPr>
          <w:p w14:paraId="1EB2E2A6" w14:textId="77777777" w:rsidR="006A52C4" w:rsidRPr="000E05CC" w:rsidRDefault="006A52C4" w:rsidP="00131A8D">
            <w:pPr>
              <w:pStyle w:val="TAC"/>
              <w:rPr>
                <w:lang w:eastAsia="zh-CN"/>
              </w:rPr>
            </w:pPr>
            <w:r>
              <w:rPr>
                <w:lang w:eastAsia="zh-CN"/>
              </w:rPr>
              <w:t>0</w:t>
            </w:r>
          </w:p>
        </w:tc>
      </w:tr>
      <w:tr w:rsidR="006A52C4" w14:paraId="31A9BD53" w14:textId="77777777" w:rsidTr="00131A8D">
        <w:trPr>
          <w:trHeight w:val="187"/>
          <w:jc w:val="center"/>
        </w:trPr>
        <w:tc>
          <w:tcPr>
            <w:tcW w:w="2535" w:type="dxa"/>
            <w:tcBorders>
              <w:top w:val="nil"/>
              <w:left w:val="single" w:sz="4" w:space="0" w:color="auto"/>
              <w:bottom w:val="nil"/>
              <w:right w:val="single" w:sz="4" w:space="0" w:color="auto"/>
            </w:tcBorders>
          </w:tcPr>
          <w:p w14:paraId="595770A2"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0A88CC0C"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D08AFFE"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11546FA1" w14:textId="77777777" w:rsidR="006A52C4" w:rsidRDefault="006A52C4" w:rsidP="00131A8D">
            <w:pPr>
              <w:pStyle w:val="TAC"/>
              <w:rPr>
                <w:lang w:val="en-US" w:eastAsia="zh-CN" w:bidi="ar"/>
              </w:rPr>
            </w:pPr>
            <w:r w:rsidRPr="000E05CC">
              <w:rPr>
                <w:lang w:val="en-US" w:eastAsia="zh-CN" w:bidi="ar"/>
              </w:rPr>
              <w:t>CA_n260R2</w:t>
            </w:r>
          </w:p>
        </w:tc>
        <w:tc>
          <w:tcPr>
            <w:tcW w:w="2289" w:type="dxa"/>
            <w:tcBorders>
              <w:top w:val="nil"/>
              <w:left w:val="single" w:sz="4" w:space="0" w:color="auto"/>
              <w:bottom w:val="single" w:sz="4" w:space="0" w:color="auto"/>
              <w:right w:val="single" w:sz="4" w:space="0" w:color="auto"/>
            </w:tcBorders>
          </w:tcPr>
          <w:p w14:paraId="6F4B2A7C" w14:textId="77777777" w:rsidR="006A52C4" w:rsidRPr="000E05CC" w:rsidRDefault="006A52C4" w:rsidP="00131A8D">
            <w:pPr>
              <w:pStyle w:val="TAC"/>
              <w:rPr>
                <w:lang w:eastAsia="zh-CN"/>
              </w:rPr>
            </w:pPr>
          </w:p>
        </w:tc>
      </w:tr>
      <w:tr w:rsidR="006A52C4" w14:paraId="46E79AF6" w14:textId="77777777" w:rsidTr="00131A8D">
        <w:trPr>
          <w:trHeight w:val="187"/>
          <w:jc w:val="center"/>
        </w:trPr>
        <w:tc>
          <w:tcPr>
            <w:tcW w:w="2535" w:type="dxa"/>
            <w:tcBorders>
              <w:top w:val="nil"/>
              <w:left w:val="single" w:sz="4" w:space="0" w:color="auto"/>
              <w:bottom w:val="nil"/>
              <w:right w:val="single" w:sz="4" w:space="0" w:color="auto"/>
            </w:tcBorders>
          </w:tcPr>
          <w:p w14:paraId="57D0F0BE"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05B08FD4"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18A7395"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1781047B" w14:textId="77777777" w:rsidR="006A52C4" w:rsidRDefault="006A52C4" w:rsidP="00131A8D">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B95A4FF" w14:textId="77777777" w:rsidR="006A52C4" w:rsidRPr="000E05CC" w:rsidRDefault="006A52C4" w:rsidP="00131A8D">
            <w:pPr>
              <w:pStyle w:val="TAC"/>
              <w:rPr>
                <w:lang w:eastAsia="zh-CN"/>
              </w:rPr>
            </w:pPr>
            <w:r w:rsidRPr="000E05CC">
              <w:rPr>
                <w:lang w:eastAsia="zh-CN"/>
              </w:rPr>
              <w:t>1</w:t>
            </w:r>
          </w:p>
        </w:tc>
      </w:tr>
      <w:tr w:rsidR="006A52C4" w14:paraId="6A2BE48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E309E6B" w14:textId="77777777" w:rsidR="006A52C4" w:rsidRDefault="006A52C4" w:rsidP="00131A8D">
            <w:pPr>
              <w:pStyle w:val="TAC"/>
              <w:rPr>
                <w:lang w:eastAsia="ja-JP"/>
              </w:rPr>
            </w:pPr>
          </w:p>
        </w:tc>
        <w:tc>
          <w:tcPr>
            <w:tcW w:w="2458" w:type="dxa"/>
            <w:tcBorders>
              <w:top w:val="nil"/>
              <w:left w:val="single" w:sz="4" w:space="0" w:color="auto"/>
              <w:bottom w:val="single" w:sz="4" w:space="0" w:color="auto"/>
              <w:right w:val="single" w:sz="4" w:space="0" w:color="auto"/>
            </w:tcBorders>
          </w:tcPr>
          <w:p w14:paraId="6A3A3A8C"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6E4F83B"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2913D470" w14:textId="77777777" w:rsidR="006A52C4" w:rsidRDefault="006A52C4" w:rsidP="00131A8D">
            <w:pPr>
              <w:pStyle w:val="TAC"/>
              <w:rPr>
                <w:lang w:val="en-US" w:eastAsia="zh-CN" w:bidi="ar"/>
              </w:rPr>
            </w:pPr>
            <w:r w:rsidRPr="000E05CC">
              <w:rPr>
                <w:lang w:val="en-US" w:eastAsia="zh-CN" w:bidi="ar"/>
              </w:rPr>
              <w:t>CA_n260R2</w:t>
            </w:r>
          </w:p>
        </w:tc>
        <w:tc>
          <w:tcPr>
            <w:tcW w:w="2289" w:type="dxa"/>
            <w:tcBorders>
              <w:top w:val="nil"/>
              <w:left w:val="single" w:sz="4" w:space="0" w:color="auto"/>
              <w:bottom w:val="single" w:sz="4" w:space="0" w:color="auto"/>
              <w:right w:val="single" w:sz="4" w:space="0" w:color="auto"/>
            </w:tcBorders>
          </w:tcPr>
          <w:p w14:paraId="78C9A0D4" w14:textId="77777777" w:rsidR="006A52C4" w:rsidRPr="000E05CC" w:rsidRDefault="006A52C4" w:rsidP="00131A8D">
            <w:pPr>
              <w:pStyle w:val="TAC"/>
              <w:rPr>
                <w:lang w:eastAsia="zh-CN"/>
              </w:rPr>
            </w:pPr>
          </w:p>
        </w:tc>
      </w:tr>
      <w:tr w:rsidR="006A52C4" w14:paraId="252FDD5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0EB8855" w14:textId="77777777" w:rsidR="006A52C4" w:rsidRDefault="006A52C4" w:rsidP="00131A8D">
            <w:pPr>
              <w:pStyle w:val="TAC"/>
              <w:rPr>
                <w:lang w:eastAsia="ja-JP"/>
              </w:rPr>
            </w:pPr>
            <w:r w:rsidRPr="000E05CC">
              <w:rPr>
                <w:lang w:eastAsia="ja-JP"/>
              </w:rPr>
              <w:t>CA_n66A-n260R3</w:t>
            </w:r>
          </w:p>
        </w:tc>
        <w:tc>
          <w:tcPr>
            <w:tcW w:w="2458" w:type="dxa"/>
            <w:tcBorders>
              <w:top w:val="single" w:sz="4" w:space="0" w:color="auto"/>
              <w:left w:val="single" w:sz="4" w:space="0" w:color="auto"/>
              <w:bottom w:val="nil"/>
              <w:right w:val="single" w:sz="4" w:space="0" w:color="auto"/>
            </w:tcBorders>
          </w:tcPr>
          <w:p w14:paraId="56D9E491" w14:textId="4349FF7A" w:rsidR="006A52C4" w:rsidRPr="000E05CC" w:rsidDel="0080313D" w:rsidRDefault="006A52C4" w:rsidP="0080313D">
            <w:pPr>
              <w:pStyle w:val="TAC"/>
              <w:rPr>
                <w:del w:id="2779" w:author="ZTE" w:date="2023-05-04T19:18:00Z"/>
                <w:lang w:eastAsia="ja-JP"/>
              </w:rPr>
            </w:pPr>
            <w:r w:rsidRPr="000E05CC">
              <w:rPr>
                <w:lang w:eastAsia="ja-JP"/>
              </w:rPr>
              <w:t>CA_n66A-n260A</w:t>
            </w:r>
            <w:ins w:id="2780" w:author="ZTE" w:date="2023-05-04T19:18:00Z">
              <w:r w:rsidR="0080313D">
                <w:rPr>
                  <w:lang w:eastAsia="ja-JP"/>
                </w:rPr>
                <w:t>/R2/R3</w:t>
              </w:r>
            </w:ins>
          </w:p>
          <w:p w14:paraId="002277A8" w14:textId="08DABF78" w:rsidR="006A52C4" w:rsidRPr="000E05CC" w:rsidDel="0080313D" w:rsidRDefault="006A52C4" w:rsidP="00243D2A">
            <w:pPr>
              <w:pStyle w:val="TAC"/>
              <w:rPr>
                <w:del w:id="2781" w:author="ZTE" w:date="2023-05-04T19:18:00Z"/>
                <w:lang w:eastAsia="ja-JP"/>
              </w:rPr>
            </w:pPr>
            <w:del w:id="2782" w:author="ZTE" w:date="2023-05-04T19:18:00Z">
              <w:r w:rsidRPr="000E05CC" w:rsidDel="0080313D">
                <w:rPr>
                  <w:lang w:eastAsia="ja-JP"/>
                </w:rPr>
                <w:delText>CA_n66A-n260R2</w:delText>
              </w:r>
            </w:del>
          </w:p>
          <w:p w14:paraId="45550780" w14:textId="4AF01165" w:rsidR="006A52C4" w:rsidRDefault="006A52C4" w:rsidP="00F8283B">
            <w:pPr>
              <w:pStyle w:val="TAC"/>
              <w:rPr>
                <w:lang w:eastAsia="ja-JP"/>
              </w:rPr>
            </w:pPr>
            <w:del w:id="2783" w:author="ZTE" w:date="2023-05-04T19:18:00Z">
              <w:r w:rsidRPr="000E05CC" w:rsidDel="0080313D">
                <w:rPr>
                  <w:lang w:eastAsia="ja-JP"/>
                </w:rPr>
                <w:delText>CA_n66A-n260R3</w:delText>
              </w:r>
            </w:del>
          </w:p>
        </w:tc>
        <w:tc>
          <w:tcPr>
            <w:tcW w:w="1212" w:type="dxa"/>
            <w:tcBorders>
              <w:top w:val="single" w:sz="4" w:space="0" w:color="auto"/>
              <w:left w:val="single" w:sz="4" w:space="0" w:color="auto"/>
              <w:bottom w:val="single" w:sz="4" w:space="0" w:color="auto"/>
              <w:right w:val="single" w:sz="4" w:space="0" w:color="auto"/>
            </w:tcBorders>
          </w:tcPr>
          <w:p w14:paraId="6A0D9E6D"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783BD86" w14:textId="77777777" w:rsidR="006A52C4" w:rsidRDefault="006A52C4" w:rsidP="00131A8D">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040A962D" w14:textId="77777777" w:rsidR="006A52C4" w:rsidRPr="000E05CC" w:rsidRDefault="006A52C4" w:rsidP="00131A8D">
            <w:pPr>
              <w:pStyle w:val="TAC"/>
              <w:rPr>
                <w:lang w:eastAsia="zh-CN"/>
              </w:rPr>
            </w:pPr>
            <w:r>
              <w:rPr>
                <w:lang w:eastAsia="zh-CN"/>
              </w:rPr>
              <w:t>0</w:t>
            </w:r>
          </w:p>
        </w:tc>
      </w:tr>
      <w:tr w:rsidR="006A52C4" w14:paraId="3BF67DB3" w14:textId="77777777" w:rsidTr="00131A8D">
        <w:trPr>
          <w:trHeight w:val="187"/>
          <w:jc w:val="center"/>
        </w:trPr>
        <w:tc>
          <w:tcPr>
            <w:tcW w:w="2535" w:type="dxa"/>
            <w:tcBorders>
              <w:top w:val="nil"/>
              <w:left w:val="single" w:sz="4" w:space="0" w:color="auto"/>
              <w:bottom w:val="nil"/>
              <w:right w:val="single" w:sz="4" w:space="0" w:color="auto"/>
            </w:tcBorders>
          </w:tcPr>
          <w:p w14:paraId="384A4345"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1403758D"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3C160A3"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0CA532D2" w14:textId="77777777" w:rsidR="006A52C4" w:rsidRDefault="006A52C4" w:rsidP="00131A8D">
            <w:pPr>
              <w:pStyle w:val="TAC"/>
              <w:rPr>
                <w:lang w:val="en-US" w:eastAsia="zh-CN" w:bidi="ar"/>
              </w:rPr>
            </w:pPr>
            <w:r w:rsidRPr="000E05CC">
              <w:rPr>
                <w:lang w:val="en-US" w:eastAsia="zh-CN" w:bidi="ar"/>
              </w:rPr>
              <w:t>CA_n260R3</w:t>
            </w:r>
          </w:p>
        </w:tc>
        <w:tc>
          <w:tcPr>
            <w:tcW w:w="2289" w:type="dxa"/>
            <w:tcBorders>
              <w:top w:val="nil"/>
              <w:left w:val="single" w:sz="4" w:space="0" w:color="auto"/>
              <w:bottom w:val="single" w:sz="4" w:space="0" w:color="auto"/>
              <w:right w:val="single" w:sz="4" w:space="0" w:color="auto"/>
            </w:tcBorders>
          </w:tcPr>
          <w:p w14:paraId="389B6174" w14:textId="77777777" w:rsidR="006A52C4" w:rsidRPr="000E05CC" w:rsidRDefault="006A52C4" w:rsidP="00131A8D">
            <w:pPr>
              <w:pStyle w:val="TAC"/>
              <w:rPr>
                <w:lang w:eastAsia="zh-CN"/>
              </w:rPr>
            </w:pPr>
          </w:p>
        </w:tc>
      </w:tr>
      <w:tr w:rsidR="006A52C4" w14:paraId="71B3127C" w14:textId="77777777" w:rsidTr="00131A8D">
        <w:trPr>
          <w:trHeight w:val="187"/>
          <w:jc w:val="center"/>
        </w:trPr>
        <w:tc>
          <w:tcPr>
            <w:tcW w:w="2535" w:type="dxa"/>
            <w:tcBorders>
              <w:top w:val="nil"/>
              <w:left w:val="single" w:sz="4" w:space="0" w:color="auto"/>
              <w:bottom w:val="nil"/>
              <w:right w:val="single" w:sz="4" w:space="0" w:color="auto"/>
            </w:tcBorders>
          </w:tcPr>
          <w:p w14:paraId="7A411EB4"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2F43E810"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B2A6D47"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05AF10DE" w14:textId="77777777" w:rsidR="006A52C4" w:rsidRDefault="006A52C4" w:rsidP="00131A8D">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826C07C" w14:textId="77777777" w:rsidR="006A52C4" w:rsidRPr="000E05CC" w:rsidRDefault="006A52C4" w:rsidP="00131A8D">
            <w:pPr>
              <w:pStyle w:val="TAC"/>
              <w:rPr>
                <w:lang w:eastAsia="zh-CN"/>
              </w:rPr>
            </w:pPr>
            <w:r w:rsidRPr="000E05CC">
              <w:rPr>
                <w:lang w:eastAsia="zh-CN"/>
              </w:rPr>
              <w:t>1</w:t>
            </w:r>
          </w:p>
        </w:tc>
      </w:tr>
      <w:tr w:rsidR="006A52C4" w14:paraId="6E94792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DD91D26" w14:textId="77777777" w:rsidR="006A52C4" w:rsidRDefault="006A52C4" w:rsidP="00131A8D">
            <w:pPr>
              <w:pStyle w:val="TAC"/>
              <w:rPr>
                <w:lang w:eastAsia="ja-JP"/>
              </w:rPr>
            </w:pPr>
          </w:p>
        </w:tc>
        <w:tc>
          <w:tcPr>
            <w:tcW w:w="2458" w:type="dxa"/>
            <w:tcBorders>
              <w:top w:val="nil"/>
              <w:left w:val="single" w:sz="4" w:space="0" w:color="auto"/>
              <w:bottom w:val="single" w:sz="4" w:space="0" w:color="auto"/>
              <w:right w:val="single" w:sz="4" w:space="0" w:color="auto"/>
            </w:tcBorders>
          </w:tcPr>
          <w:p w14:paraId="0D402F9F"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26FA121"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3F855BEF" w14:textId="77777777" w:rsidR="006A52C4" w:rsidRDefault="006A52C4" w:rsidP="00131A8D">
            <w:pPr>
              <w:pStyle w:val="TAC"/>
              <w:rPr>
                <w:lang w:val="en-US" w:eastAsia="zh-CN" w:bidi="ar"/>
              </w:rPr>
            </w:pPr>
            <w:r w:rsidRPr="000E05CC">
              <w:rPr>
                <w:lang w:val="en-US" w:eastAsia="zh-CN" w:bidi="ar"/>
              </w:rPr>
              <w:t>CA_n260R3</w:t>
            </w:r>
          </w:p>
        </w:tc>
        <w:tc>
          <w:tcPr>
            <w:tcW w:w="2289" w:type="dxa"/>
            <w:tcBorders>
              <w:top w:val="nil"/>
              <w:left w:val="single" w:sz="4" w:space="0" w:color="auto"/>
              <w:bottom w:val="single" w:sz="4" w:space="0" w:color="auto"/>
              <w:right w:val="single" w:sz="4" w:space="0" w:color="auto"/>
            </w:tcBorders>
          </w:tcPr>
          <w:p w14:paraId="7A24BDDB" w14:textId="77777777" w:rsidR="006A52C4" w:rsidRPr="000E05CC" w:rsidRDefault="006A52C4" w:rsidP="00131A8D">
            <w:pPr>
              <w:pStyle w:val="TAC"/>
              <w:rPr>
                <w:lang w:eastAsia="zh-CN"/>
              </w:rPr>
            </w:pPr>
          </w:p>
        </w:tc>
      </w:tr>
      <w:tr w:rsidR="006A52C4" w14:paraId="23E4C08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0F9FF60" w14:textId="77777777" w:rsidR="006A52C4" w:rsidRDefault="006A52C4" w:rsidP="00131A8D">
            <w:pPr>
              <w:pStyle w:val="TAC"/>
              <w:rPr>
                <w:lang w:eastAsia="ja-JP"/>
              </w:rPr>
            </w:pPr>
            <w:r w:rsidRPr="000E05CC">
              <w:rPr>
                <w:lang w:eastAsia="ja-JP"/>
              </w:rPr>
              <w:t>CA_n66A-n260R4</w:t>
            </w:r>
          </w:p>
        </w:tc>
        <w:tc>
          <w:tcPr>
            <w:tcW w:w="2458" w:type="dxa"/>
            <w:tcBorders>
              <w:top w:val="single" w:sz="4" w:space="0" w:color="auto"/>
              <w:left w:val="single" w:sz="4" w:space="0" w:color="auto"/>
              <w:bottom w:val="nil"/>
              <w:right w:val="single" w:sz="4" w:space="0" w:color="auto"/>
            </w:tcBorders>
          </w:tcPr>
          <w:p w14:paraId="21C6F718" w14:textId="313698DE" w:rsidR="006A52C4" w:rsidRPr="000E05CC" w:rsidDel="0080313D" w:rsidRDefault="006A52C4" w:rsidP="0080313D">
            <w:pPr>
              <w:pStyle w:val="TAC"/>
              <w:rPr>
                <w:del w:id="2784" w:author="ZTE" w:date="2023-05-04T19:18:00Z"/>
                <w:lang w:eastAsia="ja-JP"/>
              </w:rPr>
            </w:pPr>
            <w:r w:rsidRPr="000E05CC">
              <w:rPr>
                <w:lang w:eastAsia="ja-JP"/>
              </w:rPr>
              <w:t>CA_n66A-n260A</w:t>
            </w:r>
            <w:ins w:id="2785" w:author="ZTE" w:date="2023-05-04T19:18:00Z">
              <w:r w:rsidR="0080313D">
                <w:rPr>
                  <w:lang w:eastAsia="ja-JP"/>
                </w:rPr>
                <w:t>/R2/R3/R4</w:t>
              </w:r>
            </w:ins>
          </w:p>
          <w:p w14:paraId="690218CD" w14:textId="16935AB0" w:rsidR="006A52C4" w:rsidRPr="000E05CC" w:rsidDel="0080313D" w:rsidRDefault="006A52C4" w:rsidP="00243D2A">
            <w:pPr>
              <w:pStyle w:val="TAC"/>
              <w:rPr>
                <w:del w:id="2786" w:author="ZTE" w:date="2023-05-04T19:18:00Z"/>
                <w:lang w:eastAsia="ja-JP"/>
              </w:rPr>
            </w:pPr>
            <w:del w:id="2787" w:author="ZTE" w:date="2023-05-04T19:18:00Z">
              <w:r w:rsidRPr="000E05CC" w:rsidDel="0080313D">
                <w:rPr>
                  <w:lang w:eastAsia="ja-JP"/>
                </w:rPr>
                <w:delText>CA_n66A-n260R2</w:delText>
              </w:r>
            </w:del>
          </w:p>
          <w:p w14:paraId="107E5C73" w14:textId="2E0AC3D7" w:rsidR="006A52C4" w:rsidRPr="000E05CC" w:rsidDel="0080313D" w:rsidRDefault="006A52C4" w:rsidP="00F8283B">
            <w:pPr>
              <w:pStyle w:val="TAC"/>
              <w:rPr>
                <w:del w:id="2788" w:author="ZTE" w:date="2023-05-04T19:18:00Z"/>
                <w:lang w:eastAsia="ja-JP"/>
              </w:rPr>
            </w:pPr>
            <w:del w:id="2789" w:author="ZTE" w:date="2023-05-04T19:18:00Z">
              <w:r w:rsidRPr="000E05CC" w:rsidDel="0080313D">
                <w:rPr>
                  <w:lang w:eastAsia="ja-JP"/>
                </w:rPr>
                <w:delText>CA_n66A-n260R3</w:delText>
              </w:r>
            </w:del>
          </w:p>
          <w:p w14:paraId="5AAD5170" w14:textId="6E07E7E5" w:rsidR="006A52C4" w:rsidRDefault="006A52C4">
            <w:pPr>
              <w:pStyle w:val="TAC"/>
              <w:rPr>
                <w:lang w:eastAsia="ja-JP"/>
              </w:rPr>
            </w:pPr>
            <w:del w:id="2790" w:author="ZTE" w:date="2023-05-04T19:18:00Z">
              <w:r w:rsidRPr="000E05CC" w:rsidDel="0080313D">
                <w:rPr>
                  <w:lang w:eastAsia="ja-JP"/>
                </w:rPr>
                <w:delText>CA_n66A-n260R4</w:delText>
              </w:r>
            </w:del>
          </w:p>
        </w:tc>
        <w:tc>
          <w:tcPr>
            <w:tcW w:w="1212" w:type="dxa"/>
            <w:tcBorders>
              <w:top w:val="single" w:sz="4" w:space="0" w:color="auto"/>
              <w:left w:val="single" w:sz="4" w:space="0" w:color="auto"/>
              <w:bottom w:val="single" w:sz="4" w:space="0" w:color="auto"/>
              <w:right w:val="single" w:sz="4" w:space="0" w:color="auto"/>
            </w:tcBorders>
          </w:tcPr>
          <w:p w14:paraId="461A0F3A"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70C7003B" w14:textId="77777777" w:rsidR="006A52C4" w:rsidRDefault="006A52C4" w:rsidP="00131A8D">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1D60C14F" w14:textId="77777777" w:rsidR="006A52C4" w:rsidRPr="000E05CC" w:rsidRDefault="006A52C4" w:rsidP="00131A8D">
            <w:pPr>
              <w:pStyle w:val="TAC"/>
              <w:rPr>
                <w:lang w:eastAsia="zh-CN"/>
              </w:rPr>
            </w:pPr>
            <w:r>
              <w:rPr>
                <w:lang w:eastAsia="zh-CN"/>
              </w:rPr>
              <w:t>0</w:t>
            </w:r>
          </w:p>
        </w:tc>
      </w:tr>
      <w:tr w:rsidR="006A52C4" w14:paraId="2CC57FB8" w14:textId="77777777" w:rsidTr="00131A8D">
        <w:trPr>
          <w:trHeight w:val="187"/>
          <w:jc w:val="center"/>
        </w:trPr>
        <w:tc>
          <w:tcPr>
            <w:tcW w:w="2535" w:type="dxa"/>
            <w:tcBorders>
              <w:top w:val="nil"/>
              <w:left w:val="single" w:sz="4" w:space="0" w:color="auto"/>
              <w:bottom w:val="nil"/>
              <w:right w:val="single" w:sz="4" w:space="0" w:color="auto"/>
            </w:tcBorders>
          </w:tcPr>
          <w:p w14:paraId="19B9CF4F"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0852D741"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D188C03"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61C04028" w14:textId="77777777" w:rsidR="006A52C4" w:rsidRDefault="006A52C4" w:rsidP="00131A8D">
            <w:pPr>
              <w:pStyle w:val="TAC"/>
              <w:rPr>
                <w:lang w:val="en-US" w:eastAsia="zh-CN" w:bidi="ar"/>
              </w:rPr>
            </w:pPr>
            <w:r w:rsidRPr="000E05CC">
              <w:rPr>
                <w:lang w:val="en-US" w:eastAsia="zh-CN" w:bidi="ar"/>
              </w:rPr>
              <w:t>CA_n260R4</w:t>
            </w:r>
          </w:p>
        </w:tc>
        <w:tc>
          <w:tcPr>
            <w:tcW w:w="2289" w:type="dxa"/>
            <w:tcBorders>
              <w:top w:val="nil"/>
              <w:left w:val="single" w:sz="4" w:space="0" w:color="auto"/>
              <w:bottom w:val="single" w:sz="4" w:space="0" w:color="auto"/>
              <w:right w:val="single" w:sz="4" w:space="0" w:color="auto"/>
            </w:tcBorders>
          </w:tcPr>
          <w:p w14:paraId="276A1C1E" w14:textId="77777777" w:rsidR="006A52C4" w:rsidRPr="000E05CC" w:rsidRDefault="006A52C4" w:rsidP="00131A8D">
            <w:pPr>
              <w:pStyle w:val="TAC"/>
              <w:rPr>
                <w:lang w:eastAsia="zh-CN"/>
              </w:rPr>
            </w:pPr>
          </w:p>
        </w:tc>
      </w:tr>
      <w:tr w:rsidR="006A52C4" w14:paraId="62B9445A" w14:textId="77777777" w:rsidTr="00131A8D">
        <w:trPr>
          <w:trHeight w:val="187"/>
          <w:jc w:val="center"/>
        </w:trPr>
        <w:tc>
          <w:tcPr>
            <w:tcW w:w="2535" w:type="dxa"/>
            <w:tcBorders>
              <w:top w:val="nil"/>
              <w:left w:val="single" w:sz="4" w:space="0" w:color="auto"/>
              <w:bottom w:val="nil"/>
              <w:right w:val="single" w:sz="4" w:space="0" w:color="auto"/>
            </w:tcBorders>
          </w:tcPr>
          <w:p w14:paraId="2FC18100"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2D7E9798"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C8A7DB4"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18055A47" w14:textId="77777777" w:rsidR="006A52C4" w:rsidRDefault="006A52C4" w:rsidP="00131A8D">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065213F" w14:textId="77777777" w:rsidR="006A52C4" w:rsidRPr="000E05CC" w:rsidRDefault="006A52C4" w:rsidP="00131A8D">
            <w:pPr>
              <w:pStyle w:val="TAC"/>
              <w:rPr>
                <w:lang w:eastAsia="zh-CN"/>
              </w:rPr>
            </w:pPr>
            <w:r w:rsidRPr="000E05CC">
              <w:rPr>
                <w:lang w:eastAsia="zh-CN"/>
              </w:rPr>
              <w:t>1</w:t>
            </w:r>
          </w:p>
        </w:tc>
      </w:tr>
      <w:tr w:rsidR="006A52C4" w14:paraId="332E627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880220F" w14:textId="77777777" w:rsidR="006A52C4" w:rsidRDefault="006A52C4" w:rsidP="00131A8D">
            <w:pPr>
              <w:pStyle w:val="TAC"/>
              <w:rPr>
                <w:lang w:eastAsia="ja-JP"/>
              </w:rPr>
            </w:pPr>
          </w:p>
        </w:tc>
        <w:tc>
          <w:tcPr>
            <w:tcW w:w="2458" w:type="dxa"/>
            <w:tcBorders>
              <w:top w:val="nil"/>
              <w:left w:val="single" w:sz="4" w:space="0" w:color="auto"/>
              <w:bottom w:val="single" w:sz="4" w:space="0" w:color="auto"/>
              <w:right w:val="single" w:sz="4" w:space="0" w:color="auto"/>
            </w:tcBorders>
          </w:tcPr>
          <w:p w14:paraId="66A792D5"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5B8D91C"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5F6DD7F1" w14:textId="77777777" w:rsidR="006A52C4" w:rsidRDefault="006A52C4" w:rsidP="00131A8D">
            <w:pPr>
              <w:pStyle w:val="TAC"/>
              <w:rPr>
                <w:lang w:val="en-US" w:eastAsia="zh-CN" w:bidi="ar"/>
              </w:rPr>
            </w:pPr>
            <w:r w:rsidRPr="000E05CC">
              <w:rPr>
                <w:lang w:val="en-US" w:eastAsia="zh-CN" w:bidi="ar"/>
              </w:rPr>
              <w:t>CA_n260R4</w:t>
            </w:r>
          </w:p>
        </w:tc>
        <w:tc>
          <w:tcPr>
            <w:tcW w:w="2289" w:type="dxa"/>
            <w:tcBorders>
              <w:top w:val="nil"/>
              <w:left w:val="single" w:sz="4" w:space="0" w:color="auto"/>
              <w:bottom w:val="single" w:sz="4" w:space="0" w:color="auto"/>
              <w:right w:val="single" w:sz="4" w:space="0" w:color="auto"/>
            </w:tcBorders>
          </w:tcPr>
          <w:p w14:paraId="1402316A" w14:textId="77777777" w:rsidR="006A52C4" w:rsidRPr="000E05CC" w:rsidRDefault="006A52C4" w:rsidP="00131A8D">
            <w:pPr>
              <w:pStyle w:val="TAC"/>
              <w:rPr>
                <w:lang w:eastAsia="zh-CN"/>
              </w:rPr>
            </w:pPr>
          </w:p>
        </w:tc>
      </w:tr>
      <w:tr w:rsidR="006A52C4" w14:paraId="555BB26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5841020" w14:textId="77777777" w:rsidR="006A52C4" w:rsidRDefault="006A52C4" w:rsidP="00131A8D">
            <w:pPr>
              <w:pStyle w:val="TAC"/>
              <w:rPr>
                <w:lang w:eastAsia="ja-JP"/>
              </w:rPr>
            </w:pPr>
            <w:r w:rsidRPr="000E05CC">
              <w:rPr>
                <w:lang w:eastAsia="ja-JP"/>
              </w:rPr>
              <w:t>CA_n66A-n260R5</w:t>
            </w:r>
          </w:p>
        </w:tc>
        <w:tc>
          <w:tcPr>
            <w:tcW w:w="2458" w:type="dxa"/>
            <w:tcBorders>
              <w:top w:val="single" w:sz="4" w:space="0" w:color="auto"/>
              <w:left w:val="single" w:sz="4" w:space="0" w:color="auto"/>
              <w:bottom w:val="nil"/>
              <w:right w:val="single" w:sz="4" w:space="0" w:color="auto"/>
            </w:tcBorders>
          </w:tcPr>
          <w:p w14:paraId="066B6B81" w14:textId="0DF7131B" w:rsidR="006A52C4" w:rsidRPr="000E05CC" w:rsidDel="0080313D" w:rsidRDefault="006A52C4" w:rsidP="0080313D">
            <w:pPr>
              <w:pStyle w:val="TAC"/>
              <w:rPr>
                <w:del w:id="2791" w:author="ZTE" w:date="2023-05-04T19:19:00Z"/>
                <w:lang w:eastAsia="ja-JP"/>
              </w:rPr>
            </w:pPr>
            <w:r w:rsidRPr="000E05CC">
              <w:rPr>
                <w:lang w:eastAsia="ja-JP"/>
              </w:rPr>
              <w:t>CA_n66A-n260A</w:t>
            </w:r>
            <w:ins w:id="2792" w:author="ZTE" w:date="2023-05-04T19:19:00Z">
              <w:r w:rsidR="0080313D">
                <w:rPr>
                  <w:lang w:eastAsia="ja-JP"/>
                </w:rPr>
                <w:t>/R2/R3/R4</w:t>
              </w:r>
            </w:ins>
          </w:p>
          <w:p w14:paraId="6207D91A" w14:textId="5AA4AC5A" w:rsidR="006A52C4" w:rsidRPr="000E05CC" w:rsidDel="0080313D" w:rsidRDefault="006A52C4" w:rsidP="00243D2A">
            <w:pPr>
              <w:pStyle w:val="TAC"/>
              <w:rPr>
                <w:del w:id="2793" w:author="ZTE" w:date="2023-05-04T19:19:00Z"/>
                <w:lang w:eastAsia="ja-JP"/>
              </w:rPr>
            </w:pPr>
            <w:del w:id="2794" w:author="ZTE" w:date="2023-05-04T19:19:00Z">
              <w:r w:rsidRPr="000E05CC" w:rsidDel="0080313D">
                <w:rPr>
                  <w:lang w:eastAsia="ja-JP"/>
                </w:rPr>
                <w:delText>CA_n66A-n260R2</w:delText>
              </w:r>
            </w:del>
          </w:p>
          <w:p w14:paraId="62209ED9" w14:textId="719D8255" w:rsidR="006A52C4" w:rsidRPr="000E05CC" w:rsidDel="0080313D" w:rsidRDefault="006A52C4" w:rsidP="00F8283B">
            <w:pPr>
              <w:pStyle w:val="TAC"/>
              <w:rPr>
                <w:del w:id="2795" w:author="ZTE" w:date="2023-05-04T19:19:00Z"/>
                <w:lang w:eastAsia="ja-JP"/>
              </w:rPr>
            </w:pPr>
            <w:del w:id="2796" w:author="ZTE" w:date="2023-05-04T19:19:00Z">
              <w:r w:rsidRPr="000E05CC" w:rsidDel="0080313D">
                <w:rPr>
                  <w:lang w:eastAsia="ja-JP"/>
                </w:rPr>
                <w:delText>CA_n66A-n260R3</w:delText>
              </w:r>
            </w:del>
          </w:p>
          <w:p w14:paraId="187AD3F6" w14:textId="429DE39A" w:rsidR="006A52C4" w:rsidRDefault="006A52C4">
            <w:pPr>
              <w:pStyle w:val="TAC"/>
              <w:rPr>
                <w:lang w:eastAsia="ja-JP"/>
              </w:rPr>
            </w:pPr>
            <w:del w:id="2797" w:author="ZTE" w:date="2023-05-04T19:19:00Z">
              <w:r w:rsidRPr="000E05CC" w:rsidDel="0080313D">
                <w:rPr>
                  <w:lang w:eastAsia="ja-JP"/>
                </w:rPr>
                <w:delText>CA_n66A-n260R4</w:delText>
              </w:r>
            </w:del>
          </w:p>
        </w:tc>
        <w:tc>
          <w:tcPr>
            <w:tcW w:w="1212" w:type="dxa"/>
            <w:tcBorders>
              <w:top w:val="single" w:sz="4" w:space="0" w:color="auto"/>
              <w:left w:val="single" w:sz="4" w:space="0" w:color="auto"/>
              <w:bottom w:val="single" w:sz="4" w:space="0" w:color="auto"/>
              <w:right w:val="single" w:sz="4" w:space="0" w:color="auto"/>
            </w:tcBorders>
          </w:tcPr>
          <w:p w14:paraId="3B2231C6"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9DC559E" w14:textId="77777777" w:rsidR="006A52C4" w:rsidRDefault="006A52C4" w:rsidP="00131A8D">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04CD5C54" w14:textId="77777777" w:rsidR="006A52C4" w:rsidRPr="000E05CC" w:rsidRDefault="006A52C4" w:rsidP="00131A8D">
            <w:pPr>
              <w:pStyle w:val="TAC"/>
              <w:rPr>
                <w:lang w:eastAsia="zh-CN"/>
              </w:rPr>
            </w:pPr>
            <w:r>
              <w:rPr>
                <w:lang w:eastAsia="zh-CN"/>
              </w:rPr>
              <w:t>0</w:t>
            </w:r>
          </w:p>
        </w:tc>
      </w:tr>
      <w:tr w:rsidR="006A52C4" w14:paraId="66BB0681" w14:textId="77777777" w:rsidTr="00131A8D">
        <w:trPr>
          <w:trHeight w:val="187"/>
          <w:jc w:val="center"/>
        </w:trPr>
        <w:tc>
          <w:tcPr>
            <w:tcW w:w="2535" w:type="dxa"/>
            <w:tcBorders>
              <w:top w:val="nil"/>
              <w:left w:val="single" w:sz="4" w:space="0" w:color="auto"/>
              <w:bottom w:val="nil"/>
              <w:right w:val="single" w:sz="4" w:space="0" w:color="auto"/>
            </w:tcBorders>
          </w:tcPr>
          <w:p w14:paraId="39D7A927"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21811C8E"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1312FD3"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0704B35B" w14:textId="77777777" w:rsidR="006A52C4" w:rsidRDefault="006A52C4" w:rsidP="00131A8D">
            <w:pPr>
              <w:pStyle w:val="TAC"/>
              <w:rPr>
                <w:lang w:val="en-US" w:eastAsia="zh-CN" w:bidi="ar"/>
              </w:rPr>
            </w:pPr>
            <w:r w:rsidRPr="000E05CC">
              <w:rPr>
                <w:lang w:val="en-US" w:eastAsia="zh-CN" w:bidi="ar"/>
              </w:rPr>
              <w:t>CA_n260R5</w:t>
            </w:r>
          </w:p>
        </w:tc>
        <w:tc>
          <w:tcPr>
            <w:tcW w:w="2289" w:type="dxa"/>
            <w:tcBorders>
              <w:top w:val="nil"/>
              <w:left w:val="single" w:sz="4" w:space="0" w:color="auto"/>
              <w:bottom w:val="single" w:sz="4" w:space="0" w:color="auto"/>
              <w:right w:val="single" w:sz="4" w:space="0" w:color="auto"/>
            </w:tcBorders>
          </w:tcPr>
          <w:p w14:paraId="5A616DB8" w14:textId="77777777" w:rsidR="006A52C4" w:rsidRPr="000E05CC" w:rsidRDefault="006A52C4" w:rsidP="00131A8D">
            <w:pPr>
              <w:pStyle w:val="TAC"/>
              <w:rPr>
                <w:lang w:eastAsia="zh-CN"/>
              </w:rPr>
            </w:pPr>
          </w:p>
        </w:tc>
      </w:tr>
      <w:tr w:rsidR="006A52C4" w14:paraId="48CD51DF" w14:textId="77777777" w:rsidTr="00131A8D">
        <w:trPr>
          <w:trHeight w:val="187"/>
          <w:jc w:val="center"/>
        </w:trPr>
        <w:tc>
          <w:tcPr>
            <w:tcW w:w="2535" w:type="dxa"/>
            <w:tcBorders>
              <w:top w:val="nil"/>
              <w:left w:val="single" w:sz="4" w:space="0" w:color="auto"/>
              <w:bottom w:val="nil"/>
              <w:right w:val="single" w:sz="4" w:space="0" w:color="auto"/>
            </w:tcBorders>
          </w:tcPr>
          <w:p w14:paraId="2FF57AD3"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7775C312"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BC9823F"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7C969CB3" w14:textId="77777777" w:rsidR="006A52C4" w:rsidRDefault="006A52C4" w:rsidP="00131A8D">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9067BEF" w14:textId="77777777" w:rsidR="006A52C4" w:rsidRPr="000E05CC" w:rsidRDefault="006A52C4" w:rsidP="00131A8D">
            <w:pPr>
              <w:pStyle w:val="TAC"/>
              <w:rPr>
                <w:lang w:eastAsia="zh-CN"/>
              </w:rPr>
            </w:pPr>
            <w:r w:rsidRPr="000E05CC">
              <w:rPr>
                <w:lang w:eastAsia="zh-CN"/>
              </w:rPr>
              <w:t>1</w:t>
            </w:r>
          </w:p>
        </w:tc>
      </w:tr>
      <w:tr w:rsidR="006A52C4" w14:paraId="2D9ED9E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7CAADE2" w14:textId="77777777" w:rsidR="006A52C4" w:rsidRDefault="006A52C4" w:rsidP="00131A8D">
            <w:pPr>
              <w:pStyle w:val="TAC"/>
              <w:rPr>
                <w:lang w:eastAsia="ja-JP"/>
              </w:rPr>
            </w:pPr>
          </w:p>
        </w:tc>
        <w:tc>
          <w:tcPr>
            <w:tcW w:w="2458" w:type="dxa"/>
            <w:tcBorders>
              <w:top w:val="nil"/>
              <w:left w:val="single" w:sz="4" w:space="0" w:color="auto"/>
              <w:bottom w:val="single" w:sz="4" w:space="0" w:color="auto"/>
              <w:right w:val="single" w:sz="4" w:space="0" w:color="auto"/>
            </w:tcBorders>
          </w:tcPr>
          <w:p w14:paraId="057D70BA"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85A36D5"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77F66A1C" w14:textId="77777777" w:rsidR="006A52C4" w:rsidRDefault="006A52C4" w:rsidP="00131A8D">
            <w:pPr>
              <w:pStyle w:val="TAC"/>
              <w:rPr>
                <w:lang w:val="en-US" w:eastAsia="zh-CN" w:bidi="ar"/>
              </w:rPr>
            </w:pPr>
            <w:r w:rsidRPr="000E05CC">
              <w:rPr>
                <w:lang w:val="en-US" w:eastAsia="zh-CN" w:bidi="ar"/>
              </w:rPr>
              <w:t>CA_n260R5</w:t>
            </w:r>
          </w:p>
        </w:tc>
        <w:tc>
          <w:tcPr>
            <w:tcW w:w="2289" w:type="dxa"/>
            <w:tcBorders>
              <w:top w:val="nil"/>
              <w:left w:val="single" w:sz="4" w:space="0" w:color="auto"/>
              <w:bottom w:val="single" w:sz="4" w:space="0" w:color="auto"/>
              <w:right w:val="single" w:sz="4" w:space="0" w:color="auto"/>
            </w:tcBorders>
          </w:tcPr>
          <w:p w14:paraId="4351A11E" w14:textId="77777777" w:rsidR="006A52C4" w:rsidRPr="000E05CC" w:rsidRDefault="006A52C4" w:rsidP="00131A8D">
            <w:pPr>
              <w:pStyle w:val="TAC"/>
              <w:rPr>
                <w:lang w:eastAsia="zh-CN"/>
              </w:rPr>
            </w:pPr>
          </w:p>
        </w:tc>
      </w:tr>
      <w:tr w:rsidR="006A52C4" w14:paraId="2D88A49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21B7E17" w14:textId="77777777" w:rsidR="006A52C4" w:rsidRDefault="006A52C4" w:rsidP="00131A8D">
            <w:pPr>
              <w:pStyle w:val="TAC"/>
              <w:rPr>
                <w:lang w:eastAsia="ja-JP"/>
              </w:rPr>
            </w:pPr>
            <w:r w:rsidRPr="000E05CC">
              <w:rPr>
                <w:lang w:eastAsia="ja-JP"/>
              </w:rPr>
              <w:t>CA_n66A-n260R6</w:t>
            </w:r>
          </w:p>
        </w:tc>
        <w:tc>
          <w:tcPr>
            <w:tcW w:w="2458" w:type="dxa"/>
            <w:tcBorders>
              <w:top w:val="single" w:sz="4" w:space="0" w:color="auto"/>
              <w:left w:val="single" w:sz="4" w:space="0" w:color="auto"/>
              <w:bottom w:val="nil"/>
              <w:right w:val="single" w:sz="4" w:space="0" w:color="auto"/>
            </w:tcBorders>
          </w:tcPr>
          <w:p w14:paraId="33C11126" w14:textId="057061AA" w:rsidR="006A52C4" w:rsidRPr="000E05CC" w:rsidDel="0080313D" w:rsidRDefault="006A52C4" w:rsidP="0080313D">
            <w:pPr>
              <w:pStyle w:val="TAC"/>
              <w:rPr>
                <w:del w:id="2798" w:author="ZTE" w:date="2023-05-04T19:19:00Z"/>
                <w:lang w:eastAsia="ja-JP"/>
              </w:rPr>
            </w:pPr>
            <w:r w:rsidRPr="000E05CC">
              <w:rPr>
                <w:lang w:eastAsia="ja-JP"/>
              </w:rPr>
              <w:t>CA_n66A-n260A</w:t>
            </w:r>
            <w:ins w:id="2799" w:author="ZTE" w:date="2023-05-04T19:19:00Z">
              <w:r w:rsidR="0080313D">
                <w:rPr>
                  <w:lang w:eastAsia="ja-JP"/>
                </w:rPr>
                <w:t>/R2/R3/R4</w:t>
              </w:r>
            </w:ins>
          </w:p>
          <w:p w14:paraId="10BB9BA6" w14:textId="435F6C2F" w:rsidR="006A52C4" w:rsidRPr="000E05CC" w:rsidDel="0080313D" w:rsidRDefault="006A52C4" w:rsidP="00243D2A">
            <w:pPr>
              <w:pStyle w:val="TAC"/>
              <w:rPr>
                <w:del w:id="2800" w:author="ZTE" w:date="2023-05-04T19:19:00Z"/>
                <w:lang w:eastAsia="ja-JP"/>
              </w:rPr>
            </w:pPr>
            <w:del w:id="2801" w:author="ZTE" w:date="2023-05-04T19:19:00Z">
              <w:r w:rsidRPr="000E05CC" w:rsidDel="0080313D">
                <w:rPr>
                  <w:lang w:eastAsia="ja-JP"/>
                </w:rPr>
                <w:delText>CA_n66A-n260R2</w:delText>
              </w:r>
            </w:del>
          </w:p>
          <w:p w14:paraId="084EF5AB" w14:textId="3EC60E1B" w:rsidR="006A52C4" w:rsidRPr="000E05CC" w:rsidDel="0080313D" w:rsidRDefault="006A52C4" w:rsidP="00F8283B">
            <w:pPr>
              <w:pStyle w:val="TAC"/>
              <w:rPr>
                <w:del w:id="2802" w:author="ZTE" w:date="2023-05-04T19:19:00Z"/>
                <w:lang w:eastAsia="ja-JP"/>
              </w:rPr>
            </w:pPr>
            <w:del w:id="2803" w:author="ZTE" w:date="2023-05-04T19:19:00Z">
              <w:r w:rsidRPr="000E05CC" w:rsidDel="0080313D">
                <w:rPr>
                  <w:lang w:eastAsia="ja-JP"/>
                </w:rPr>
                <w:delText>CA_n66A-n260R3</w:delText>
              </w:r>
            </w:del>
          </w:p>
          <w:p w14:paraId="583343BD" w14:textId="4F180324" w:rsidR="006A52C4" w:rsidRDefault="006A52C4">
            <w:pPr>
              <w:pStyle w:val="TAC"/>
              <w:rPr>
                <w:lang w:eastAsia="ja-JP"/>
              </w:rPr>
            </w:pPr>
            <w:del w:id="2804" w:author="ZTE" w:date="2023-05-04T19:19:00Z">
              <w:r w:rsidRPr="000E05CC" w:rsidDel="0080313D">
                <w:rPr>
                  <w:lang w:eastAsia="ja-JP"/>
                </w:rPr>
                <w:delText>CA_n66A-n260R4</w:delText>
              </w:r>
            </w:del>
          </w:p>
        </w:tc>
        <w:tc>
          <w:tcPr>
            <w:tcW w:w="1212" w:type="dxa"/>
            <w:tcBorders>
              <w:top w:val="single" w:sz="4" w:space="0" w:color="auto"/>
              <w:left w:val="single" w:sz="4" w:space="0" w:color="auto"/>
              <w:bottom w:val="single" w:sz="4" w:space="0" w:color="auto"/>
              <w:right w:val="single" w:sz="4" w:space="0" w:color="auto"/>
            </w:tcBorders>
          </w:tcPr>
          <w:p w14:paraId="41BA805A"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ADADC9B" w14:textId="77777777" w:rsidR="006A52C4" w:rsidRDefault="006A52C4" w:rsidP="00131A8D">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294DECF8" w14:textId="77777777" w:rsidR="006A52C4" w:rsidRPr="000E05CC" w:rsidRDefault="006A52C4" w:rsidP="00131A8D">
            <w:pPr>
              <w:pStyle w:val="TAC"/>
              <w:rPr>
                <w:lang w:eastAsia="zh-CN"/>
              </w:rPr>
            </w:pPr>
            <w:r>
              <w:rPr>
                <w:lang w:eastAsia="zh-CN"/>
              </w:rPr>
              <w:t>0</w:t>
            </w:r>
          </w:p>
        </w:tc>
      </w:tr>
      <w:tr w:rsidR="006A52C4" w14:paraId="68B4FE35" w14:textId="77777777" w:rsidTr="00131A8D">
        <w:trPr>
          <w:trHeight w:val="187"/>
          <w:jc w:val="center"/>
        </w:trPr>
        <w:tc>
          <w:tcPr>
            <w:tcW w:w="2535" w:type="dxa"/>
            <w:tcBorders>
              <w:top w:val="nil"/>
              <w:left w:val="single" w:sz="4" w:space="0" w:color="auto"/>
              <w:bottom w:val="nil"/>
              <w:right w:val="single" w:sz="4" w:space="0" w:color="auto"/>
            </w:tcBorders>
          </w:tcPr>
          <w:p w14:paraId="6E1ED4B3"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2FD2B86F"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1FA5942"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3C3F1823" w14:textId="77777777" w:rsidR="006A52C4" w:rsidRDefault="006A52C4" w:rsidP="00131A8D">
            <w:pPr>
              <w:pStyle w:val="TAC"/>
              <w:rPr>
                <w:lang w:val="en-US" w:eastAsia="zh-CN" w:bidi="ar"/>
              </w:rPr>
            </w:pPr>
            <w:r w:rsidRPr="000E05CC">
              <w:rPr>
                <w:lang w:val="en-US" w:eastAsia="zh-CN" w:bidi="ar"/>
              </w:rPr>
              <w:t>CA_n260R6</w:t>
            </w:r>
          </w:p>
        </w:tc>
        <w:tc>
          <w:tcPr>
            <w:tcW w:w="2289" w:type="dxa"/>
            <w:tcBorders>
              <w:top w:val="nil"/>
              <w:left w:val="single" w:sz="4" w:space="0" w:color="auto"/>
              <w:bottom w:val="single" w:sz="4" w:space="0" w:color="auto"/>
              <w:right w:val="single" w:sz="4" w:space="0" w:color="auto"/>
            </w:tcBorders>
          </w:tcPr>
          <w:p w14:paraId="5B8DC46A" w14:textId="77777777" w:rsidR="006A52C4" w:rsidRPr="000E05CC" w:rsidRDefault="006A52C4" w:rsidP="00131A8D">
            <w:pPr>
              <w:pStyle w:val="TAC"/>
              <w:rPr>
                <w:lang w:eastAsia="zh-CN"/>
              </w:rPr>
            </w:pPr>
          </w:p>
        </w:tc>
      </w:tr>
      <w:tr w:rsidR="006A52C4" w14:paraId="6373A9F1" w14:textId="77777777" w:rsidTr="00131A8D">
        <w:trPr>
          <w:trHeight w:val="187"/>
          <w:jc w:val="center"/>
        </w:trPr>
        <w:tc>
          <w:tcPr>
            <w:tcW w:w="2535" w:type="dxa"/>
            <w:tcBorders>
              <w:top w:val="nil"/>
              <w:left w:val="single" w:sz="4" w:space="0" w:color="auto"/>
              <w:bottom w:val="nil"/>
              <w:right w:val="single" w:sz="4" w:space="0" w:color="auto"/>
            </w:tcBorders>
          </w:tcPr>
          <w:p w14:paraId="02892015"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61A07D86"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4FC6ADA"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429C10A0" w14:textId="77777777" w:rsidR="006A52C4" w:rsidRDefault="006A52C4" w:rsidP="00131A8D">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836A562" w14:textId="77777777" w:rsidR="006A52C4" w:rsidRPr="000E05CC" w:rsidRDefault="006A52C4" w:rsidP="00131A8D">
            <w:pPr>
              <w:pStyle w:val="TAC"/>
              <w:rPr>
                <w:lang w:eastAsia="zh-CN"/>
              </w:rPr>
            </w:pPr>
            <w:r w:rsidRPr="000E05CC">
              <w:rPr>
                <w:lang w:eastAsia="zh-CN"/>
              </w:rPr>
              <w:t>1</w:t>
            </w:r>
          </w:p>
        </w:tc>
      </w:tr>
      <w:tr w:rsidR="006A52C4" w14:paraId="7814F21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74B80CE" w14:textId="77777777" w:rsidR="006A52C4" w:rsidRDefault="006A52C4" w:rsidP="00131A8D">
            <w:pPr>
              <w:pStyle w:val="TAC"/>
              <w:rPr>
                <w:lang w:eastAsia="ja-JP"/>
              </w:rPr>
            </w:pPr>
          </w:p>
        </w:tc>
        <w:tc>
          <w:tcPr>
            <w:tcW w:w="2458" w:type="dxa"/>
            <w:tcBorders>
              <w:top w:val="nil"/>
              <w:left w:val="single" w:sz="4" w:space="0" w:color="auto"/>
              <w:bottom w:val="single" w:sz="4" w:space="0" w:color="auto"/>
              <w:right w:val="single" w:sz="4" w:space="0" w:color="auto"/>
            </w:tcBorders>
          </w:tcPr>
          <w:p w14:paraId="56993B26"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F7EF240"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54206C19" w14:textId="77777777" w:rsidR="006A52C4" w:rsidRDefault="006A52C4" w:rsidP="00131A8D">
            <w:pPr>
              <w:pStyle w:val="TAC"/>
              <w:rPr>
                <w:lang w:val="en-US" w:eastAsia="zh-CN" w:bidi="ar"/>
              </w:rPr>
            </w:pPr>
            <w:r w:rsidRPr="000E05CC">
              <w:rPr>
                <w:lang w:val="en-US" w:eastAsia="zh-CN" w:bidi="ar"/>
              </w:rPr>
              <w:t>CA_n260R6</w:t>
            </w:r>
          </w:p>
        </w:tc>
        <w:tc>
          <w:tcPr>
            <w:tcW w:w="2289" w:type="dxa"/>
            <w:tcBorders>
              <w:top w:val="nil"/>
              <w:left w:val="single" w:sz="4" w:space="0" w:color="auto"/>
              <w:bottom w:val="single" w:sz="4" w:space="0" w:color="auto"/>
              <w:right w:val="single" w:sz="4" w:space="0" w:color="auto"/>
            </w:tcBorders>
          </w:tcPr>
          <w:p w14:paraId="7ADFD5AB" w14:textId="77777777" w:rsidR="006A52C4" w:rsidRPr="000E05CC" w:rsidRDefault="006A52C4" w:rsidP="00131A8D">
            <w:pPr>
              <w:pStyle w:val="TAC"/>
              <w:rPr>
                <w:lang w:eastAsia="zh-CN"/>
              </w:rPr>
            </w:pPr>
          </w:p>
        </w:tc>
      </w:tr>
      <w:tr w:rsidR="006A52C4" w14:paraId="335FA1F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6991914" w14:textId="77777777" w:rsidR="006A52C4" w:rsidRDefault="006A52C4" w:rsidP="00131A8D">
            <w:pPr>
              <w:pStyle w:val="TAC"/>
              <w:rPr>
                <w:lang w:eastAsia="ja-JP"/>
              </w:rPr>
            </w:pPr>
            <w:r w:rsidRPr="000E05CC">
              <w:rPr>
                <w:lang w:eastAsia="ja-JP"/>
              </w:rPr>
              <w:t>CA_n66A-n260R7</w:t>
            </w:r>
          </w:p>
        </w:tc>
        <w:tc>
          <w:tcPr>
            <w:tcW w:w="2458" w:type="dxa"/>
            <w:tcBorders>
              <w:top w:val="single" w:sz="4" w:space="0" w:color="auto"/>
              <w:left w:val="single" w:sz="4" w:space="0" w:color="auto"/>
              <w:bottom w:val="nil"/>
              <w:right w:val="single" w:sz="4" w:space="0" w:color="auto"/>
            </w:tcBorders>
          </w:tcPr>
          <w:p w14:paraId="4A63E650" w14:textId="36CE0D47" w:rsidR="006A52C4" w:rsidRPr="000E05CC" w:rsidDel="0080313D" w:rsidRDefault="006A52C4" w:rsidP="0080313D">
            <w:pPr>
              <w:pStyle w:val="TAC"/>
              <w:rPr>
                <w:del w:id="2805" w:author="ZTE" w:date="2023-05-04T19:19:00Z"/>
                <w:lang w:eastAsia="ja-JP"/>
              </w:rPr>
            </w:pPr>
            <w:r w:rsidRPr="000E05CC">
              <w:rPr>
                <w:lang w:eastAsia="ja-JP"/>
              </w:rPr>
              <w:t>CA_n66A-n260A</w:t>
            </w:r>
            <w:ins w:id="2806" w:author="ZTE" w:date="2023-05-04T19:19:00Z">
              <w:r w:rsidR="0080313D">
                <w:rPr>
                  <w:lang w:eastAsia="ja-JP"/>
                </w:rPr>
                <w:t>/R2/R3/R4</w:t>
              </w:r>
            </w:ins>
          </w:p>
          <w:p w14:paraId="758760ED" w14:textId="19E02A1F" w:rsidR="006A52C4" w:rsidRPr="000E05CC" w:rsidDel="0080313D" w:rsidRDefault="006A52C4" w:rsidP="00243D2A">
            <w:pPr>
              <w:pStyle w:val="TAC"/>
              <w:rPr>
                <w:del w:id="2807" w:author="ZTE" w:date="2023-05-04T19:19:00Z"/>
                <w:lang w:eastAsia="ja-JP"/>
              </w:rPr>
            </w:pPr>
            <w:del w:id="2808" w:author="ZTE" w:date="2023-05-04T19:19:00Z">
              <w:r w:rsidRPr="000E05CC" w:rsidDel="0080313D">
                <w:rPr>
                  <w:lang w:eastAsia="ja-JP"/>
                </w:rPr>
                <w:delText>CA_n66A-n260R2</w:delText>
              </w:r>
            </w:del>
          </w:p>
          <w:p w14:paraId="659E6A71" w14:textId="47BCAC1F" w:rsidR="006A52C4" w:rsidRPr="000E05CC" w:rsidDel="0080313D" w:rsidRDefault="006A52C4" w:rsidP="00F8283B">
            <w:pPr>
              <w:pStyle w:val="TAC"/>
              <w:rPr>
                <w:del w:id="2809" w:author="ZTE" w:date="2023-05-04T19:19:00Z"/>
                <w:lang w:eastAsia="ja-JP"/>
              </w:rPr>
            </w:pPr>
            <w:del w:id="2810" w:author="ZTE" w:date="2023-05-04T19:19:00Z">
              <w:r w:rsidRPr="000E05CC" w:rsidDel="0080313D">
                <w:rPr>
                  <w:lang w:eastAsia="ja-JP"/>
                </w:rPr>
                <w:delText>CA_n66A-n260R3</w:delText>
              </w:r>
            </w:del>
          </w:p>
          <w:p w14:paraId="0966651E" w14:textId="2C23F854" w:rsidR="006A52C4" w:rsidRDefault="006A52C4">
            <w:pPr>
              <w:pStyle w:val="TAC"/>
              <w:rPr>
                <w:lang w:eastAsia="ja-JP"/>
              </w:rPr>
            </w:pPr>
            <w:del w:id="2811" w:author="ZTE" w:date="2023-05-04T19:19:00Z">
              <w:r w:rsidRPr="000E05CC" w:rsidDel="0080313D">
                <w:rPr>
                  <w:lang w:eastAsia="ja-JP"/>
                </w:rPr>
                <w:delText>CA_n66A-n260R4</w:delText>
              </w:r>
            </w:del>
          </w:p>
        </w:tc>
        <w:tc>
          <w:tcPr>
            <w:tcW w:w="1212" w:type="dxa"/>
            <w:tcBorders>
              <w:top w:val="single" w:sz="4" w:space="0" w:color="auto"/>
              <w:left w:val="single" w:sz="4" w:space="0" w:color="auto"/>
              <w:bottom w:val="single" w:sz="4" w:space="0" w:color="auto"/>
              <w:right w:val="single" w:sz="4" w:space="0" w:color="auto"/>
            </w:tcBorders>
          </w:tcPr>
          <w:p w14:paraId="3841F13D"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54D0739F" w14:textId="77777777" w:rsidR="006A52C4" w:rsidRDefault="006A52C4" w:rsidP="00131A8D">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5BF07905" w14:textId="77777777" w:rsidR="006A52C4" w:rsidRPr="000E05CC" w:rsidRDefault="006A52C4" w:rsidP="00131A8D">
            <w:pPr>
              <w:pStyle w:val="TAC"/>
              <w:rPr>
                <w:lang w:eastAsia="zh-CN"/>
              </w:rPr>
            </w:pPr>
            <w:r>
              <w:rPr>
                <w:lang w:eastAsia="zh-CN"/>
              </w:rPr>
              <w:t>0</w:t>
            </w:r>
          </w:p>
        </w:tc>
      </w:tr>
      <w:tr w:rsidR="006A52C4" w14:paraId="5F8E6EB4" w14:textId="77777777" w:rsidTr="00131A8D">
        <w:trPr>
          <w:trHeight w:val="187"/>
          <w:jc w:val="center"/>
        </w:trPr>
        <w:tc>
          <w:tcPr>
            <w:tcW w:w="2535" w:type="dxa"/>
            <w:tcBorders>
              <w:top w:val="nil"/>
              <w:left w:val="single" w:sz="4" w:space="0" w:color="auto"/>
              <w:bottom w:val="nil"/>
              <w:right w:val="single" w:sz="4" w:space="0" w:color="auto"/>
            </w:tcBorders>
          </w:tcPr>
          <w:p w14:paraId="76D63356"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127C4E93"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5DF1945"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1AD94AEE" w14:textId="77777777" w:rsidR="006A52C4" w:rsidRDefault="006A52C4" w:rsidP="00131A8D">
            <w:pPr>
              <w:pStyle w:val="TAC"/>
              <w:rPr>
                <w:lang w:val="en-US" w:eastAsia="zh-CN" w:bidi="ar"/>
              </w:rPr>
            </w:pPr>
            <w:r w:rsidRPr="000E05CC">
              <w:rPr>
                <w:lang w:val="en-US" w:eastAsia="zh-CN" w:bidi="ar"/>
              </w:rPr>
              <w:t>CA_n260R7</w:t>
            </w:r>
          </w:p>
        </w:tc>
        <w:tc>
          <w:tcPr>
            <w:tcW w:w="2289" w:type="dxa"/>
            <w:tcBorders>
              <w:top w:val="nil"/>
              <w:left w:val="single" w:sz="4" w:space="0" w:color="auto"/>
              <w:bottom w:val="single" w:sz="4" w:space="0" w:color="auto"/>
              <w:right w:val="single" w:sz="4" w:space="0" w:color="auto"/>
            </w:tcBorders>
          </w:tcPr>
          <w:p w14:paraId="1D1C3E4A" w14:textId="77777777" w:rsidR="006A52C4" w:rsidRPr="000E05CC" w:rsidRDefault="006A52C4" w:rsidP="00131A8D">
            <w:pPr>
              <w:pStyle w:val="TAC"/>
              <w:rPr>
                <w:lang w:eastAsia="zh-CN"/>
              </w:rPr>
            </w:pPr>
          </w:p>
        </w:tc>
      </w:tr>
      <w:tr w:rsidR="006A52C4" w14:paraId="703C4030" w14:textId="77777777" w:rsidTr="00131A8D">
        <w:trPr>
          <w:trHeight w:val="187"/>
          <w:jc w:val="center"/>
        </w:trPr>
        <w:tc>
          <w:tcPr>
            <w:tcW w:w="2535" w:type="dxa"/>
            <w:tcBorders>
              <w:top w:val="nil"/>
              <w:left w:val="single" w:sz="4" w:space="0" w:color="auto"/>
              <w:bottom w:val="nil"/>
              <w:right w:val="single" w:sz="4" w:space="0" w:color="auto"/>
            </w:tcBorders>
          </w:tcPr>
          <w:p w14:paraId="7639D6B7"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23EF16D4"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64B8FAB"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3BD365FE" w14:textId="77777777" w:rsidR="006A52C4" w:rsidRDefault="006A52C4" w:rsidP="00131A8D">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7FC9711" w14:textId="77777777" w:rsidR="006A52C4" w:rsidRPr="000E05CC" w:rsidRDefault="006A52C4" w:rsidP="00131A8D">
            <w:pPr>
              <w:pStyle w:val="TAC"/>
              <w:rPr>
                <w:lang w:eastAsia="zh-CN"/>
              </w:rPr>
            </w:pPr>
            <w:r w:rsidRPr="000E05CC">
              <w:rPr>
                <w:lang w:eastAsia="zh-CN"/>
              </w:rPr>
              <w:t>1</w:t>
            </w:r>
          </w:p>
        </w:tc>
      </w:tr>
      <w:tr w:rsidR="006A52C4" w14:paraId="4A59374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277698C" w14:textId="77777777" w:rsidR="006A52C4" w:rsidRDefault="006A52C4" w:rsidP="00131A8D">
            <w:pPr>
              <w:pStyle w:val="TAC"/>
              <w:rPr>
                <w:lang w:eastAsia="ja-JP"/>
              </w:rPr>
            </w:pPr>
          </w:p>
        </w:tc>
        <w:tc>
          <w:tcPr>
            <w:tcW w:w="2458" w:type="dxa"/>
            <w:tcBorders>
              <w:top w:val="nil"/>
              <w:left w:val="single" w:sz="4" w:space="0" w:color="auto"/>
              <w:bottom w:val="single" w:sz="4" w:space="0" w:color="auto"/>
              <w:right w:val="single" w:sz="4" w:space="0" w:color="auto"/>
            </w:tcBorders>
          </w:tcPr>
          <w:p w14:paraId="4A19004B"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C2D0E52"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278B27CC" w14:textId="77777777" w:rsidR="006A52C4" w:rsidRDefault="006A52C4" w:rsidP="00131A8D">
            <w:pPr>
              <w:pStyle w:val="TAC"/>
              <w:rPr>
                <w:lang w:val="en-US" w:eastAsia="zh-CN" w:bidi="ar"/>
              </w:rPr>
            </w:pPr>
            <w:r w:rsidRPr="000E05CC">
              <w:rPr>
                <w:lang w:val="en-US" w:eastAsia="zh-CN" w:bidi="ar"/>
              </w:rPr>
              <w:t>CA_n260R7</w:t>
            </w:r>
          </w:p>
        </w:tc>
        <w:tc>
          <w:tcPr>
            <w:tcW w:w="2289" w:type="dxa"/>
            <w:tcBorders>
              <w:top w:val="nil"/>
              <w:left w:val="single" w:sz="4" w:space="0" w:color="auto"/>
              <w:bottom w:val="single" w:sz="4" w:space="0" w:color="auto"/>
              <w:right w:val="single" w:sz="4" w:space="0" w:color="auto"/>
            </w:tcBorders>
          </w:tcPr>
          <w:p w14:paraId="208285F1" w14:textId="77777777" w:rsidR="006A52C4" w:rsidRPr="000E05CC" w:rsidRDefault="006A52C4" w:rsidP="00131A8D">
            <w:pPr>
              <w:pStyle w:val="TAC"/>
              <w:rPr>
                <w:lang w:eastAsia="zh-CN"/>
              </w:rPr>
            </w:pPr>
          </w:p>
        </w:tc>
      </w:tr>
      <w:tr w:rsidR="006A52C4" w14:paraId="442918A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BAB937C" w14:textId="77777777" w:rsidR="006A52C4" w:rsidRDefault="006A52C4" w:rsidP="00131A8D">
            <w:pPr>
              <w:pStyle w:val="TAC"/>
              <w:rPr>
                <w:lang w:eastAsia="ja-JP"/>
              </w:rPr>
            </w:pPr>
            <w:r w:rsidRPr="000E05CC">
              <w:rPr>
                <w:lang w:eastAsia="ja-JP"/>
              </w:rPr>
              <w:lastRenderedPageBreak/>
              <w:t>CA_n66A-n260R8</w:t>
            </w:r>
          </w:p>
        </w:tc>
        <w:tc>
          <w:tcPr>
            <w:tcW w:w="2458" w:type="dxa"/>
            <w:tcBorders>
              <w:top w:val="single" w:sz="4" w:space="0" w:color="auto"/>
              <w:left w:val="single" w:sz="4" w:space="0" w:color="auto"/>
              <w:bottom w:val="nil"/>
              <w:right w:val="single" w:sz="4" w:space="0" w:color="auto"/>
            </w:tcBorders>
          </w:tcPr>
          <w:p w14:paraId="6045E851" w14:textId="78AF9855" w:rsidR="006A52C4" w:rsidRPr="000E05CC" w:rsidDel="0080313D" w:rsidRDefault="006A52C4" w:rsidP="0080313D">
            <w:pPr>
              <w:pStyle w:val="TAC"/>
              <w:rPr>
                <w:del w:id="2812" w:author="ZTE" w:date="2023-05-04T19:19:00Z"/>
                <w:lang w:eastAsia="ja-JP"/>
              </w:rPr>
            </w:pPr>
            <w:r w:rsidRPr="000E05CC">
              <w:rPr>
                <w:lang w:eastAsia="ja-JP"/>
              </w:rPr>
              <w:t>CA_n66A-n260A</w:t>
            </w:r>
            <w:ins w:id="2813" w:author="ZTE" w:date="2023-05-04T19:19:00Z">
              <w:r w:rsidR="0080313D">
                <w:rPr>
                  <w:lang w:eastAsia="ja-JP"/>
                </w:rPr>
                <w:t>/R2/R3/R4</w:t>
              </w:r>
            </w:ins>
          </w:p>
          <w:p w14:paraId="74EE5752" w14:textId="0373DB9C" w:rsidR="006A52C4" w:rsidRPr="000E05CC" w:rsidDel="0080313D" w:rsidRDefault="006A52C4" w:rsidP="00243D2A">
            <w:pPr>
              <w:pStyle w:val="TAC"/>
              <w:rPr>
                <w:del w:id="2814" w:author="ZTE" w:date="2023-05-04T19:19:00Z"/>
                <w:lang w:eastAsia="ja-JP"/>
              </w:rPr>
            </w:pPr>
            <w:del w:id="2815" w:author="ZTE" w:date="2023-05-04T19:19:00Z">
              <w:r w:rsidRPr="000E05CC" w:rsidDel="0080313D">
                <w:rPr>
                  <w:lang w:eastAsia="ja-JP"/>
                </w:rPr>
                <w:delText>CA_n66A-n260R2</w:delText>
              </w:r>
            </w:del>
          </w:p>
          <w:p w14:paraId="7698D434" w14:textId="75F9B868" w:rsidR="006A52C4" w:rsidRPr="000E05CC" w:rsidDel="0080313D" w:rsidRDefault="006A52C4" w:rsidP="00F8283B">
            <w:pPr>
              <w:pStyle w:val="TAC"/>
              <w:rPr>
                <w:del w:id="2816" w:author="ZTE" w:date="2023-05-04T19:19:00Z"/>
                <w:lang w:eastAsia="ja-JP"/>
              </w:rPr>
            </w:pPr>
            <w:del w:id="2817" w:author="ZTE" w:date="2023-05-04T19:19:00Z">
              <w:r w:rsidRPr="000E05CC" w:rsidDel="0080313D">
                <w:rPr>
                  <w:lang w:eastAsia="ja-JP"/>
                </w:rPr>
                <w:delText>CA_n66A-n260R3</w:delText>
              </w:r>
            </w:del>
          </w:p>
          <w:p w14:paraId="6011D2FD" w14:textId="082451F7" w:rsidR="006A52C4" w:rsidRDefault="006A52C4">
            <w:pPr>
              <w:pStyle w:val="TAC"/>
              <w:rPr>
                <w:lang w:eastAsia="ja-JP"/>
              </w:rPr>
            </w:pPr>
            <w:del w:id="2818" w:author="ZTE" w:date="2023-05-04T19:19:00Z">
              <w:r w:rsidRPr="000E05CC" w:rsidDel="0080313D">
                <w:rPr>
                  <w:lang w:eastAsia="ja-JP"/>
                </w:rPr>
                <w:delText>CA_n66A-n260R4</w:delText>
              </w:r>
            </w:del>
          </w:p>
        </w:tc>
        <w:tc>
          <w:tcPr>
            <w:tcW w:w="1212" w:type="dxa"/>
            <w:tcBorders>
              <w:top w:val="single" w:sz="4" w:space="0" w:color="auto"/>
              <w:left w:val="single" w:sz="4" w:space="0" w:color="auto"/>
              <w:bottom w:val="single" w:sz="4" w:space="0" w:color="auto"/>
              <w:right w:val="single" w:sz="4" w:space="0" w:color="auto"/>
            </w:tcBorders>
          </w:tcPr>
          <w:p w14:paraId="26D816BE"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4AED40E7" w14:textId="77777777" w:rsidR="006A52C4" w:rsidRDefault="006A52C4" w:rsidP="00131A8D">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0ADFBB82" w14:textId="77777777" w:rsidR="006A52C4" w:rsidRPr="000E05CC" w:rsidRDefault="006A52C4" w:rsidP="00131A8D">
            <w:pPr>
              <w:pStyle w:val="TAC"/>
              <w:rPr>
                <w:lang w:eastAsia="zh-CN"/>
              </w:rPr>
            </w:pPr>
            <w:r>
              <w:rPr>
                <w:lang w:eastAsia="zh-CN"/>
              </w:rPr>
              <w:t>0</w:t>
            </w:r>
          </w:p>
        </w:tc>
      </w:tr>
      <w:tr w:rsidR="006A52C4" w14:paraId="6AA784E1" w14:textId="77777777" w:rsidTr="00131A8D">
        <w:trPr>
          <w:trHeight w:val="187"/>
          <w:jc w:val="center"/>
        </w:trPr>
        <w:tc>
          <w:tcPr>
            <w:tcW w:w="2535" w:type="dxa"/>
            <w:tcBorders>
              <w:top w:val="nil"/>
              <w:left w:val="single" w:sz="4" w:space="0" w:color="auto"/>
              <w:bottom w:val="nil"/>
              <w:right w:val="single" w:sz="4" w:space="0" w:color="auto"/>
            </w:tcBorders>
          </w:tcPr>
          <w:p w14:paraId="77A4BCB9"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05E90C88"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89272AE"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05465CAC" w14:textId="77777777" w:rsidR="006A52C4" w:rsidRDefault="006A52C4" w:rsidP="00131A8D">
            <w:pPr>
              <w:pStyle w:val="TAC"/>
              <w:rPr>
                <w:lang w:val="en-US" w:eastAsia="zh-CN" w:bidi="ar"/>
              </w:rPr>
            </w:pPr>
            <w:r w:rsidRPr="000E05CC">
              <w:rPr>
                <w:lang w:val="en-US" w:eastAsia="zh-CN" w:bidi="ar"/>
              </w:rPr>
              <w:t>CA_n260R8</w:t>
            </w:r>
          </w:p>
        </w:tc>
        <w:tc>
          <w:tcPr>
            <w:tcW w:w="2289" w:type="dxa"/>
            <w:tcBorders>
              <w:top w:val="nil"/>
              <w:left w:val="single" w:sz="4" w:space="0" w:color="auto"/>
              <w:bottom w:val="single" w:sz="4" w:space="0" w:color="auto"/>
              <w:right w:val="single" w:sz="4" w:space="0" w:color="auto"/>
            </w:tcBorders>
          </w:tcPr>
          <w:p w14:paraId="775DF5B1" w14:textId="77777777" w:rsidR="006A52C4" w:rsidRPr="000E05CC" w:rsidRDefault="006A52C4" w:rsidP="00131A8D">
            <w:pPr>
              <w:pStyle w:val="TAC"/>
              <w:rPr>
                <w:lang w:eastAsia="zh-CN"/>
              </w:rPr>
            </w:pPr>
          </w:p>
        </w:tc>
      </w:tr>
      <w:tr w:rsidR="006A52C4" w14:paraId="1276CE84" w14:textId="77777777" w:rsidTr="00131A8D">
        <w:trPr>
          <w:trHeight w:val="187"/>
          <w:jc w:val="center"/>
        </w:trPr>
        <w:tc>
          <w:tcPr>
            <w:tcW w:w="2535" w:type="dxa"/>
            <w:tcBorders>
              <w:top w:val="nil"/>
              <w:left w:val="single" w:sz="4" w:space="0" w:color="auto"/>
              <w:bottom w:val="nil"/>
              <w:right w:val="single" w:sz="4" w:space="0" w:color="auto"/>
            </w:tcBorders>
          </w:tcPr>
          <w:p w14:paraId="37A19610"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4D06B3FC"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533B207"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7B416419" w14:textId="77777777" w:rsidR="006A52C4" w:rsidRDefault="006A52C4" w:rsidP="00131A8D">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6A9FDB5" w14:textId="77777777" w:rsidR="006A52C4" w:rsidRPr="000E05CC" w:rsidRDefault="006A52C4" w:rsidP="00131A8D">
            <w:pPr>
              <w:pStyle w:val="TAC"/>
              <w:rPr>
                <w:lang w:eastAsia="zh-CN"/>
              </w:rPr>
            </w:pPr>
            <w:r w:rsidRPr="000E05CC">
              <w:rPr>
                <w:lang w:eastAsia="zh-CN"/>
              </w:rPr>
              <w:t>1</w:t>
            </w:r>
          </w:p>
        </w:tc>
      </w:tr>
      <w:tr w:rsidR="006A52C4" w14:paraId="1415E6E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2DD558C" w14:textId="77777777" w:rsidR="006A52C4" w:rsidRDefault="006A52C4" w:rsidP="00131A8D">
            <w:pPr>
              <w:pStyle w:val="TAC"/>
              <w:rPr>
                <w:lang w:eastAsia="ja-JP"/>
              </w:rPr>
            </w:pPr>
          </w:p>
        </w:tc>
        <w:tc>
          <w:tcPr>
            <w:tcW w:w="2458" w:type="dxa"/>
            <w:tcBorders>
              <w:top w:val="nil"/>
              <w:left w:val="single" w:sz="4" w:space="0" w:color="auto"/>
              <w:bottom w:val="single" w:sz="4" w:space="0" w:color="auto"/>
              <w:right w:val="single" w:sz="4" w:space="0" w:color="auto"/>
            </w:tcBorders>
          </w:tcPr>
          <w:p w14:paraId="3027D385"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2EA724E"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772FDDC5" w14:textId="77777777" w:rsidR="006A52C4" w:rsidRDefault="006A52C4" w:rsidP="00131A8D">
            <w:pPr>
              <w:pStyle w:val="TAC"/>
              <w:rPr>
                <w:lang w:val="en-US" w:eastAsia="zh-CN" w:bidi="ar"/>
              </w:rPr>
            </w:pPr>
            <w:r w:rsidRPr="000E05CC">
              <w:rPr>
                <w:lang w:val="en-US" w:eastAsia="zh-CN" w:bidi="ar"/>
              </w:rPr>
              <w:t>CA_n260R8</w:t>
            </w:r>
          </w:p>
        </w:tc>
        <w:tc>
          <w:tcPr>
            <w:tcW w:w="2289" w:type="dxa"/>
            <w:tcBorders>
              <w:top w:val="nil"/>
              <w:left w:val="single" w:sz="4" w:space="0" w:color="auto"/>
              <w:bottom w:val="single" w:sz="4" w:space="0" w:color="auto"/>
              <w:right w:val="single" w:sz="4" w:space="0" w:color="auto"/>
            </w:tcBorders>
          </w:tcPr>
          <w:p w14:paraId="025BBAB2" w14:textId="77777777" w:rsidR="006A52C4" w:rsidRPr="000E05CC" w:rsidRDefault="006A52C4" w:rsidP="00131A8D">
            <w:pPr>
              <w:pStyle w:val="TAC"/>
              <w:rPr>
                <w:lang w:eastAsia="zh-CN"/>
              </w:rPr>
            </w:pPr>
          </w:p>
        </w:tc>
      </w:tr>
      <w:tr w:rsidR="006A52C4" w14:paraId="0F75D09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747F427" w14:textId="77777777" w:rsidR="006A52C4" w:rsidRDefault="006A52C4" w:rsidP="00131A8D">
            <w:pPr>
              <w:pStyle w:val="TAC"/>
              <w:rPr>
                <w:lang w:eastAsia="ja-JP"/>
              </w:rPr>
            </w:pPr>
            <w:r w:rsidRPr="000E05CC">
              <w:rPr>
                <w:lang w:eastAsia="ja-JP"/>
              </w:rPr>
              <w:t>CA_n66A-n260R9</w:t>
            </w:r>
          </w:p>
        </w:tc>
        <w:tc>
          <w:tcPr>
            <w:tcW w:w="2458" w:type="dxa"/>
            <w:tcBorders>
              <w:top w:val="single" w:sz="4" w:space="0" w:color="auto"/>
              <w:left w:val="single" w:sz="4" w:space="0" w:color="auto"/>
              <w:bottom w:val="nil"/>
              <w:right w:val="single" w:sz="4" w:space="0" w:color="auto"/>
            </w:tcBorders>
          </w:tcPr>
          <w:p w14:paraId="0E6E4A8C" w14:textId="7FCA207E" w:rsidR="006A52C4" w:rsidRPr="000E05CC" w:rsidDel="0080313D" w:rsidRDefault="006A52C4" w:rsidP="0080313D">
            <w:pPr>
              <w:pStyle w:val="TAC"/>
              <w:rPr>
                <w:del w:id="2819" w:author="ZTE" w:date="2023-05-04T19:19:00Z"/>
                <w:lang w:eastAsia="ja-JP"/>
              </w:rPr>
            </w:pPr>
            <w:r w:rsidRPr="000E05CC">
              <w:rPr>
                <w:lang w:eastAsia="ja-JP"/>
              </w:rPr>
              <w:t>CA_n66A-n260A</w:t>
            </w:r>
            <w:ins w:id="2820" w:author="ZTE" w:date="2023-05-04T19:19:00Z">
              <w:r w:rsidR="0080313D">
                <w:rPr>
                  <w:lang w:eastAsia="ja-JP"/>
                </w:rPr>
                <w:t>/R2/R3/R4</w:t>
              </w:r>
            </w:ins>
          </w:p>
          <w:p w14:paraId="382E9030" w14:textId="084D7F95" w:rsidR="006A52C4" w:rsidRPr="000E05CC" w:rsidDel="0080313D" w:rsidRDefault="006A52C4" w:rsidP="00243D2A">
            <w:pPr>
              <w:pStyle w:val="TAC"/>
              <w:rPr>
                <w:del w:id="2821" w:author="ZTE" w:date="2023-05-04T19:19:00Z"/>
                <w:lang w:eastAsia="ja-JP"/>
              </w:rPr>
            </w:pPr>
            <w:del w:id="2822" w:author="ZTE" w:date="2023-05-04T19:19:00Z">
              <w:r w:rsidRPr="000E05CC" w:rsidDel="0080313D">
                <w:rPr>
                  <w:lang w:eastAsia="ja-JP"/>
                </w:rPr>
                <w:delText>CA_n66A-n260R2</w:delText>
              </w:r>
            </w:del>
          </w:p>
          <w:p w14:paraId="6D5E452C" w14:textId="202429B5" w:rsidR="006A52C4" w:rsidRPr="000E05CC" w:rsidDel="0080313D" w:rsidRDefault="006A52C4" w:rsidP="00F8283B">
            <w:pPr>
              <w:pStyle w:val="TAC"/>
              <w:rPr>
                <w:del w:id="2823" w:author="ZTE" w:date="2023-05-04T19:19:00Z"/>
                <w:lang w:eastAsia="ja-JP"/>
              </w:rPr>
            </w:pPr>
            <w:del w:id="2824" w:author="ZTE" w:date="2023-05-04T19:19:00Z">
              <w:r w:rsidRPr="000E05CC" w:rsidDel="0080313D">
                <w:rPr>
                  <w:lang w:eastAsia="ja-JP"/>
                </w:rPr>
                <w:delText>CA_n66A-n260R3</w:delText>
              </w:r>
            </w:del>
          </w:p>
          <w:p w14:paraId="54908A9D" w14:textId="2660CF89" w:rsidR="006A52C4" w:rsidRDefault="006A52C4">
            <w:pPr>
              <w:pStyle w:val="TAC"/>
              <w:rPr>
                <w:lang w:eastAsia="ja-JP"/>
              </w:rPr>
            </w:pPr>
            <w:del w:id="2825" w:author="ZTE" w:date="2023-05-04T19:19:00Z">
              <w:r w:rsidRPr="000E05CC" w:rsidDel="0080313D">
                <w:rPr>
                  <w:lang w:eastAsia="ja-JP"/>
                </w:rPr>
                <w:delText>CA_n66A-n260R4</w:delText>
              </w:r>
            </w:del>
          </w:p>
        </w:tc>
        <w:tc>
          <w:tcPr>
            <w:tcW w:w="1212" w:type="dxa"/>
            <w:tcBorders>
              <w:top w:val="single" w:sz="4" w:space="0" w:color="auto"/>
              <w:left w:val="single" w:sz="4" w:space="0" w:color="auto"/>
              <w:bottom w:val="single" w:sz="4" w:space="0" w:color="auto"/>
              <w:right w:val="single" w:sz="4" w:space="0" w:color="auto"/>
            </w:tcBorders>
          </w:tcPr>
          <w:p w14:paraId="48229CF3"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72EBF00A" w14:textId="77777777" w:rsidR="006A52C4" w:rsidRDefault="006A52C4" w:rsidP="00131A8D">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6064A0B3" w14:textId="77777777" w:rsidR="006A52C4" w:rsidRPr="000E05CC" w:rsidRDefault="006A52C4" w:rsidP="00131A8D">
            <w:pPr>
              <w:pStyle w:val="TAC"/>
              <w:rPr>
                <w:lang w:eastAsia="zh-CN"/>
              </w:rPr>
            </w:pPr>
            <w:r>
              <w:rPr>
                <w:lang w:eastAsia="zh-CN"/>
              </w:rPr>
              <w:t>0</w:t>
            </w:r>
          </w:p>
        </w:tc>
      </w:tr>
      <w:tr w:rsidR="006A52C4" w14:paraId="462BF1A6" w14:textId="77777777" w:rsidTr="00131A8D">
        <w:trPr>
          <w:trHeight w:val="187"/>
          <w:jc w:val="center"/>
        </w:trPr>
        <w:tc>
          <w:tcPr>
            <w:tcW w:w="2535" w:type="dxa"/>
            <w:tcBorders>
              <w:top w:val="nil"/>
              <w:left w:val="single" w:sz="4" w:space="0" w:color="auto"/>
              <w:bottom w:val="nil"/>
              <w:right w:val="single" w:sz="4" w:space="0" w:color="auto"/>
            </w:tcBorders>
          </w:tcPr>
          <w:p w14:paraId="35D0EBDB"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2AF4FBB7"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3695614"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4B17F264" w14:textId="77777777" w:rsidR="006A52C4" w:rsidRDefault="006A52C4" w:rsidP="00131A8D">
            <w:pPr>
              <w:pStyle w:val="TAC"/>
              <w:rPr>
                <w:lang w:val="en-US" w:eastAsia="zh-CN" w:bidi="ar"/>
              </w:rPr>
            </w:pPr>
            <w:r w:rsidRPr="000E05CC">
              <w:rPr>
                <w:lang w:val="en-US" w:eastAsia="zh-CN" w:bidi="ar"/>
              </w:rPr>
              <w:t>CA_n260R9</w:t>
            </w:r>
          </w:p>
        </w:tc>
        <w:tc>
          <w:tcPr>
            <w:tcW w:w="2289" w:type="dxa"/>
            <w:tcBorders>
              <w:top w:val="nil"/>
              <w:left w:val="single" w:sz="4" w:space="0" w:color="auto"/>
              <w:bottom w:val="single" w:sz="4" w:space="0" w:color="auto"/>
              <w:right w:val="single" w:sz="4" w:space="0" w:color="auto"/>
            </w:tcBorders>
          </w:tcPr>
          <w:p w14:paraId="70BAB7D9" w14:textId="77777777" w:rsidR="006A52C4" w:rsidRPr="000E05CC" w:rsidRDefault="006A52C4" w:rsidP="00131A8D">
            <w:pPr>
              <w:pStyle w:val="TAC"/>
              <w:rPr>
                <w:lang w:eastAsia="zh-CN"/>
              </w:rPr>
            </w:pPr>
          </w:p>
        </w:tc>
      </w:tr>
      <w:tr w:rsidR="006A52C4" w14:paraId="6FA97E5F" w14:textId="77777777" w:rsidTr="00131A8D">
        <w:trPr>
          <w:trHeight w:val="187"/>
          <w:jc w:val="center"/>
        </w:trPr>
        <w:tc>
          <w:tcPr>
            <w:tcW w:w="2535" w:type="dxa"/>
            <w:tcBorders>
              <w:top w:val="nil"/>
              <w:left w:val="single" w:sz="4" w:space="0" w:color="auto"/>
              <w:bottom w:val="nil"/>
              <w:right w:val="single" w:sz="4" w:space="0" w:color="auto"/>
            </w:tcBorders>
          </w:tcPr>
          <w:p w14:paraId="1EE243D9"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6951ADCD"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D8586BB"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068EBE68" w14:textId="77777777" w:rsidR="006A52C4" w:rsidRDefault="006A52C4" w:rsidP="00131A8D">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D2B42AC" w14:textId="77777777" w:rsidR="006A52C4" w:rsidRPr="000E05CC" w:rsidRDefault="006A52C4" w:rsidP="00131A8D">
            <w:pPr>
              <w:pStyle w:val="TAC"/>
              <w:rPr>
                <w:lang w:eastAsia="zh-CN"/>
              </w:rPr>
            </w:pPr>
            <w:r w:rsidRPr="000E05CC">
              <w:rPr>
                <w:lang w:eastAsia="zh-CN"/>
              </w:rPr>
              <w:t>1</w:t>
            </w:r>
          </w:p>
        </w:tc>
      </w:tr>
      <w:tr w:rsidR="006A52C4" w14:paraId="634A681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4620410" w14:textId="77777777" w:rsidR="006A52C4" w:rsidRDefault="006A52C4" w:rsidP="00131A8D">
            <w:pPr>
              <w:pStyle w:val="TAC"/>
              <w:rPr>
                <w:lang w:eastAsia="ja-JP"/>
              </w:rPr>
            </w:pPr>
          </w:p>
        </w:tc>
        <w:tc>
          <w:tcPr>
            <w:tcW w:w="2458" w:type="dxa"/>
            <w:tcBorders>
              <w:top w:val="nil"/>
              <w:left w:val="single" w:sz="4" w:space="0" w:color="auto"/>
              <w:bottom w:val="single" w:sz="4" w:space="0" w:color="auto"/>
              <w:right w:val="single" w:sz="4" w:space="0" w:color="auto"/>
            </w:tcBorders>
          </w:tcPr>
          <w:p w14:paraId="4F42B5E6"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D491B76"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08AF4EB8" w14:textId="77777777" w:rsidR="006A52C4" w:rsidRDefault="006A52C4" w:rsidP="00131A8D">
            <w:pPr>
              <w:pStyle w:val="TAC"/>
              <w:rPr>
                <w:lang w:val="en-US" w:eastAsia="zh-CN" w:bidi="ar"/>
              </w:rPr>
            </w:pPr>
            <w:r w:rsidRPr="000E05CC">
              <w:rPr>
                <w:lang w:val="en-US" w:eastAsia="zh-CN" w:bidi="ar"/>
              </w:rPr>
              <w:t>CA_n260R9</w:t>
            </w:r>
          </w:p>
        </w:tc>
        <w:tc>
          <w:tcPr>
            <w:tcW w:w="2289" w:type="dxa"/>
            <w:tcBorders>
              <w:top w:val="nil"/>
              <w:left w:val="single" w:sz="4" w:space="0" w:color="auto"/>
              <w:bottom w:val="single" w:sz="4" w:space="0" w:color="auto"/>
              <w:right w:val="single" w:sz="4" w:space="0" w:color="auto"/>
            </w:tcBorders>
          </w:tcPr>
          <w:p w14:paraId="486B9BF2" w14:textId="77777777" w:rsidR="006A52C4" w:rsidRPr="000E05CC" w:rsidRDefault="006A52C4" w:rsidP="00131A8D">
            <w:pPr>
              <w:pStyle w:val="TAC"/>
              <w:rPr>
                <w:lang w:eastAsia="zh-CN"/>
              </w:rPr>
            </w:pPr>
          </w:p>
        </w:tc>
      </w:tr>
      <w:tr w:rsidR="006A52C4" w14:paraId="71A40740"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888C1CE" w14:textId="77777777" w:rsidR="006A52C4" w:rsidRDefault="006A52C4" w:rsidP="00131A8D">
            <w:pPr>
              <w:pStyle w:val="TAC"/>
              <w:rPr>
                <w:lang w:eastAsia="ja-JP"/>
              </w:rPr>
            </w:pPr>
            <w:r w:rsidRPr="000E05CC">
              <w:rPr>
                <w:lang w:eastAsia="ja-JP"/>
              </w:rPr>
              <w:t>CA_n66A-n260R10</w:t>
            </w:r>
          </w:p>
        </w:tc>
        <w:tc>
          <w:tcPr>
            <w:tcW w:w="2458" w:type="dxa"/>
            <w:tcBorders>
              <w:top w:val="single" w:sz="4" w:space="0" w:color="auto"/>
              <w:left w:val="single" w:sz="4" w:space="0" w:color="auto"/>
              <w:bottom w:val="nil"/>
              <w:right w:val="single" w:sz="4" w:space="0" w:color="auto"/>
            </w:tcBorders>
          </w:tcPr>
          <w:p w14:paraId="717FC82F" w14:textId="72586631" w:rsidR="006A52C4" w:rsidRPr="000E05CC" w:rsidDel="0080313D" w:rsidRDefault="006A52C4" w:rsidP="0080313D">
            <w:pPr>
              <w:pStyle w:val="TAC"/>
              <w:rPr>
                <w:del w:id="2826" w:author="ZTE" w:date="2023-05-04T19:19:00Z"/>
                <w:lang w:eastAsia="ja-JP"/>
              </w:rPr>
            </w:pPr>
            <w:r w:rsidRPr="000E05CC">
              <w:rPr>
                <w:lang w:eastAsia="ja-JP"/>
              </w:rPr>
              <w:t>CA_n66A-n260A</w:t>
            </w:r>
            <w:ins w:id="2827" w:author="ZTE" w:date="2023-05-04T19:19:00Z">
              <w:r w:rsidR="0080313D">
                <w:rPr>
                  <w:lang w:eastAsia="ja-JP"/>
                </w:rPr>
                <w:t>/R2/R3/R4</w:t>
              </w:r>
            </w:ins>
          </w:p>
          <w:p w14:paraId="4E2FB6CC" w14:textId="44555BD0" w:rsidR="006A52C4" w:rsidRPr="000E05CC" w:rsidDel="0080313D" w:rsidRDefault="006A52C4" w:rsidP="00243D2A">
            <w:pPr>
              <w:pStyle w:val="TAC"/>
              <w:rPr>
                <w:del w:id="2828" w:author="ZTE" w:date="2023-05-04T19:19:00Z"/>
                <w:lang w:eastAsia="ja-JP"/>
              </w:rPr>
            </w:pPr>
            <w:del w:id="2829" w:author="ZTE" w:date="2023-05-04T19:19:00Z">
              <w:r w:rsidRPr="000E05CC" w:rsidDel="0080313D">
                <w:rPr>
                  <w:lang w:eastAsia="ja-JP"/>
                </w:rPr>
                <w:delText>CA_n66A-n260R2</w:delText>
              </w:r>
            </w:del>
          </w:p>
          <w:p w14:paraId="1784968A" w14:textId="19B017B3" w:rsidR="006A52C4" w:rsidRPr="000E05CC" w:rsidDel="0080313D" w:rsidRDefault="006A52C4" w:rsidP="00F8283B">
            <w:pPr>
              <w:pStyle w:val="TAC"/>
              <w:rPr>
                <w:del w:id="2830" w:author="ZTE" w:date="2023-05-04T19:19:00Z"/>
                <w:lang w:eastAsia="ja-JP"/>
              </w:rPr>
            </w:pPr>
            <w:del w:id="2831" w:author="ZTE" w:date="2023-05-04T19:19:00Z">
              <w:r w:rsidRPr="000E05CC" w:rsidDel="0080313D">
                <w:rPr>
                  <w:lang w:eastAsia="ja-JP"/>
                </w:rPr>
                <w:delText>CA_n66A-n260R3</w:delText>
              </w:r>
            </w:del>
          </w:p>
          <w:p w14:paraId="548FEB39" w14:textId="1389FF67" w:rsidR="006A52C4" w:rsidRDefault="006A52C4">
            <w:pPr>
              <w:pStyle w:val="TAC"/>
              <w:rPr>
                <w:lang w:eastAsia="ja-JP"/>
              </w:rPr>
            </w:pPr>
            <w:del w:id="2832" w:author="ZTE" w:date="2023-05-04T19:19:00Z">
              <w:r w:rsidRPr="000E05CC" w:rsidDel="0080313D">
                <w:rPr>
                  <w:lang w:eastAsia="ja-JP"/>
                </w:rPr>
                <w:delText>CA_n66A-n260R4</w:delText>
              </w:r>
            </w:del>
          </w:p>
        </w:tc>
        <w:tc>
          <w:tcPr>
            <w:tcW w:w="1212" w:type="dxa"/>
            <w:tcBorders>
              <w:top w:val="single" w:sz="4" w:space="0" w:color="auto"/>
              <w:left w:val="single" w:sz="4" w:space="0" w:color="auto"/>
              <w:bottom w:val="single" w:sz="4" w:space="0" w:color="auto"/>
              <w:right w:val="single" w:sz="4" w:space="0" w:color="auto"/>
            </w:tcBorders>
          </w:tcPr>
          <w:p w14:paraId="303FC14D"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18E7676A" w14:textId="77777777" w:rsidR="006A52C4" w:rsidRDefault="006A52C4" w:rsidP="00131A8D">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00770914" w14:textId="77777777" w:rsidR="006A52C4" w:rsidRPr="000E05CC" w:rsidRDefault="006A52C4" w:rsidP="00131A8D">
            <w:pPr>
              <w:pStyle w:val="TAC"/>
              <w:rPr>
                <w:lang w:eastAsia="zh-CN"/>
              </w:rPr>
            </w:pPr>
            <w:r>
              <w:rPr>
                <w:lang w:eastAsia="zh-CN"/>
              </w:rPr>
              <w:t>0</w:t>
            </w:r>
          </w:p>
        </w:tc>
      </w:tr>
      <w:tr w:rsidR="006A52C4" w14:paraId="25033FD7" w14:textId="77777777" w:rsidTr="00131A8D">
        <w:trPr>
          <w:trHeight w:val="187"/>
          <w:jc w:val="center"/>
        </w:trPr>
        <w:tc>
          <w:tcPr>
            <w:tcW w:w="2535" w:type="dxa"/>
            <w:tcBorders>
              <w:top w:val="nil"/>
              <w:left w:val="single" w:sz="4" w:space="0" w:color="auto"/>
              <w:bottom w:val="nil"/>
              <w:right w:val="single" w:sz="4" w:space="0" w:color="auto"/>
            </w:tcBorders>
          </w:tcPr>
          <w:p w14:paraId="3CB70AED"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552B0209"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DF9E83C"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274F4540" w14:textId="77777777" w:rsidR="006A52C4" w:rsidRDefault="006A52C4" w:rsidP="00131A8D">
            <w:pPr>
              <w:pStyle w:val="TAC"/>
              <w:rPr>
                <w:lang w:val="en-US" w:eastAsia="zh-CN" w:bidi="ar"/>
              </w:rPr>
            </w:pPr>
            <w:r w:rsidRPr="000E05CC">
              <w:rPr>
                <w:lang w:val="en-US" w:eastAsia="zh-CN" w:bidi="ar"/>
              </w:rPr>
              <w:t>CA_n260R10</w:t>
            </w:r>
          </w:p>
        </w:tc>
        <w:tc>
          <w:tcPr>
            <w:tcW w:w="2289" w:type="dxa"/>
            <w:tcBorders>
              <w:top w:val="nil"/>
              <w:left w:val="single" w:sz="4" w:space="0" w:color="auto"/>
              <w:bottom w:val="single" w:sz="4" w:space="0" w:color="auto"/>
              <w:right w:val="single" w:sz="4" w:space="0" w:color="auto"/>
            </w:tcBorders>
          </w:tcPr>
          <w:p w14:paraId="2720810B" w14:textId="77777777" w:rsidR="006A52C4" w:rsidRPr="000E05CC" w:rsidRDefault="006A52C4" w:rsidP="00131A8D">
            <w:pPr>
              <w:pStyle w:val="TAC"/>
              <w:rPr>
                <w:lang w:eastAsia="zh-CN"/>
              </w:rPr>
            </w:pPr>
          </w:p>
        </w:tc>
      </w:tr>
      <w:tr w:rsidR="006A52C4" w14:paraId="37647D5F" w14:textId="77777777" w:rsidTr="00131A8D">
        <w:trPr>
          <w:trHeight w:val="187"/>
          <w:jc w:val="center"/>
        </w:trPr>
        <w:tc>
          <w:tcPr>
            <w:tcW w:w="2535" w:type="dxa"/>
            <w:tcBorders>
              <w:top w:val="nil"/>
              <w:left w:val="single" w:sz="4" w:space="0" w:color="auto"/>
              <w:bottom w:val="nil"/>
              <w:right w:val="single" w:sz="4" w:space="0" w:color="auto"/>
            </w:tcBorders>
          </w:tcPr>
          <w:p w14:paraId="08B4E178" w14:textId="77777777" w:rsidR="006A52C4" w:rsidRDefault="006A52C4" w:rsidP="00131A8D">
            <w:pPr>
              <w:pStyle w:val="TAC"/>
              <w:rPr>
                <w:lang w:eastAsia="ja-JP"/>
              </w:rPr>
            </w:pPr>
          </w:p>
        </w:tc>
        <w:tc>
          <w:tcPr>
            <w:tcW w:w="2458" w:type="dxa"/>
            <w:tcBorders>
              <w:top w:val="nil"/>
              <w:left w:val="single" w:sz="4" w:space="0" w:color="auto"/>
              <w:bottom w:val="nil"/>
              <w:right w:val="single" w:sz="4" w:space="0" w:color="auto"/>
            </w:tcBorders>
          </w:tcPr>
          <w:p w14:paraId="1E3A5B37"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FC9FD4F" w14:textId="77777777" w:rsidR="006A52C4" w:rsidRPr="000E05CC" w:rsidRDefault="006A52C4" w:rsidP="00131A8D">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43079F9C" w14:textId="77777777" w:rsidR="006A52C4" w:rsidRDefault="006A52C4" w:rsidP="00131A8D">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682EA55" w14:textId="77777777" w:rsidR="006A52C4" w:rsidRPr="000E05CC" w:rsidRDefault="006A52C4" w:rsidP="00131A8D">
            <w:pPr>
              <w:pStyle w:val="TAC"/>
              <w:rPr>
                <w:lang w:eastAsia="zh-CN"/>
              </w:rPr>
            </w:pPr>
            <w:r w:rsidRPr="000E05CC">
              <w:rPr>
                <w:lang w:eastAsia="zh-CN"/>
              </w:rPr>
              <w:t>1</w:t>
            </w:r>
          </w:p>
        </w:tc>
      </w:tr>
      <w:tr w:rsidR="006A52C4" w14:paraId="4BBD79D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52A6BB9" w14:textId="77777777" w:rsidR="006A52C4" w:rsidRDefault="006A52C4" w:rsidP="00131A8D">
            <w:pPr>
              <w:pStyle w:val="TAC"/>
              <w:rPr>
                <w:lang w:eastAsia="ja-JP"/>
              </w:rPr>
            </w:pPr>
          </w:p>
        </w:tc>
        <w:tc>
          <w:tcPr>
            <w:tcW w:w="2458" w:type="dxa"/>
            <w:tcBorders>
              <w:top w:val="nil"/>
              <w:left w:val="single" w:sz="4" w:space="0" w:color="auto"/>
              <w:bottom w:val="single" w:sz="4" w:space="0" w:color="auto"/>
              <w:right w:val="single" w:sz="4" w:space="0" w:color="auto"/>
            </w:tcBorders>
          </w:tcPr>
          <w:p w14:paraId="67735340" w14:textId="77777777" w:rsidR="006A52C4" w:rsidRDefault="006A52C4" w:rsidP="00131A8D">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E4D9D2F" w14:textId="77777777" w:rsidR="006A52C4" w:rsidRPr="000E05CC" w:rsidRDefault="006A52C4" w:rsidP="00131A8D">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1293F33C" w14:textId="77777777" w:rsidR="006A52C4" w:rsidRDefault="006A52C4" w:rsidP="00131A8D">
            <w:pPr>
              <w:pStyle w:val="TAC"/>
              <w:rPr>
                <w:lang w:val="en-US" w:eastAsia="zh-CN" w:bidi="ar"/>
              </w:rPr>
            </w:pPr>
            <w:r w:rsidRPr="000E05CC">
              <w:rPr>
                <w:lang w:val="en-US" w:eastAsia="zh-CN" w:bidi="ar"/>
              </w:rPr>
              <w:t>CA_n260R10</w:t>
            </w:r>
          </w:p>
        </w:tc>
        <w:tc>
          <w:tcPr>
            <w:tcW w:w="2289" w:type="dxa"/>
            <w:tcBorders>
              <w:top w:val="nil"/>
              <w:left w:val="single" w:sz="4" w:space="0" w:color="auto"/>
              <w:bottom w:val="single" w:sz="4" w:space="0" w:color="auto"/>
              <w:right w:val="single" w:sz="4" w:space="0" w:color="auto"/>
            </w:tcBorders>
          </w:tcPr>
          <w:p w14:paraId="50E7127F" w14:textId="77777777" w:rsidR="006A52C4" w:rsidRPr="000E05CC" w:rsidRDefault="006A52C4" w:rsidP="00131A8D">
            <w:pPr>
              <w:pStyle w:val="TAC"/>
              <w:rPr>
                <w:lang w:eastAsia="zh-CN"/>
              </w:rPr>
            </w:pPr>
          </w:p>
        </w:tc>
      </w:tr>
      <w:tr w:rsidR="006A52C4" w:rsidRPr="00F53319" w14:paraId="3BEE903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EF7EF9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48AE6BE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666F9CFE"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2E6AF10"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6D6DD2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6A52C4" w:rsidRPr="00F53319" w14:paraId="13A38F5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A2025B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E52AD4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4CD41B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5E3483"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611602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4A5B929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4BED32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27B72AC7" w14:textId="7D4F6C05" w:rsidR="006A52C4" w:rsidRPr="00F53319" w:rsidDel="0080313D" w:rsidRDefault="006A52C4" w:rsidP="0080313D">
            <w:pPr>
              <w:keepNext/>
              <w:keepLines/>
              <w:overflowPunct w:val="0"/>
              <w:autoSpaceDE w:val="0"/>
              <w:autoSpaceDN w:val="0"/>
              <w:adjustRightInd w:val="0"/>
              <w:spacing w:after="0"/>
              <w:jc w:val="center"/>
              <w:rPr>
                <w:del w:id="2833" w:author="ZTE" w:date="2023-05-04T19:19:00Z"/>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ins w:id="2834" w:author="ZTE" w:date="2023-05-04T19:19:00Z">
              <w:r w:rsidR="0080313D">
                <w:rPr>
                  <w:rFonts w:ascii="Arial" w:hAnsi="Arial"/>
                  <w:sz w:val="18"/>
                  <w:szCs w:val="18"/>
                </w:rPr>
                <w:t>/G</w:t>
              </w:r>
            </w:ins>
            <w:del w:id="2835" w:author="ZTE" w:date="2023-05-04T19:19:00Z">
              <w:r w:rsidRPr="00F53319" w:rsidDel="0080313D">
                <w:rPr>
                  <w:rFonts w:ascii="Arial" w:hAnsi="Arial"/>
                  <w:sz w:val="18"/>
                  <w:szCs w:val="18"/>
                </w:rPr>
                <w:delText xml:space="preserve"> </w:delText>
              </w:r>
            </w:del>
          </w:p>
          <w:p w14:paraId="38F0E331" w14:textId="64E51B49" w:rsidR="006A52C4" w:rsidRPr="00F53319" w:rsidRDefault="006A52C4" w:rsidP="00243D2A">
            <w:pPr>
              <w:keepNext/>
              <w:keepLines/>
              <w:overflowPunct w:val="0"/>
              <w:autoSpaceDE w:val="0"/>
              <w:autoSpaceDN w:val="0"/>
              <w:adjustRightInd w:val="0"/>
              <w:spacing w:after="0"/>
              <w:jc w:val="center"/>
              <w:rPr>
                <w:rFonts w:ascii="Arial" w:hAnsi="Arial" w:cs="Arial"/>
                <w:sz w:val="18"/>
                <w:szCs w:val="18"/>
                <w:lang w:eastAsia="ja-JP"/>
              </w:rPr>
            </w:pPr>
            <w:del w:id="2836" w:author="ZTE" w:date="2023-05-04T19:19: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-n260G</w:delText>
              </w:r>
            </w:del>
          </w:p>
        </w:tc>
        <w:tc>
          <w:tcPr>
            <w:tcW w:w="1212" w:type="dxa"/>
            <w:tcBorders>
              <w:top w:val="single" w:sz="4" w:space="0" w:color="auto"/>
              <w:left w:val="single" w:sz="4" w:space="0" w:color="auto"/>
              <w:bottom w:val="single" w:sz="4" w:space="0" w:color="auto"/>
              <w:right w:val="single" w:sz="4" w:space="0" w:color="auto"/>
            </w:tcBorders>
          </w:tcPr>
          <w:p w14:paraId="0C48B2E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043B88"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296CB4A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6A52C4" w:rsidRPr="00F53319" w14:paraId="406679E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6133A2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AAA530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33F956D"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9542954"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7CC22DD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6E0F9FD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65EC40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6C92C363" w14:textId="1DA43A4E" w:rsidR="006A52C4" w:rsidRPr="00F53319" w:rsidDel="0080313D" w:rsidRDefault="006A52C4" w:rsidP="0080313D">
            <w:pPr>
              <w:keepNext/>
              <w:keepLines/>
              <w:overflowPunct w:val="0"/>
              <w:autoSpaceDE w:val="0"/>
              <w:autoSpaceDN w:val="0"/>
              <w:adjustRightInd w:val="0"/>
              <w:spacing w:after="0"/>
              <w:jc w:val="center"/>
              <w:rPr>
                <w:del w:id="2837" w:author="ZTE" w:date="2023-05-04T19:20:00Z"/>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ins w:id="2838" w:author="ZTE" w:date="2023-05-04T19:20:00Z">
              <w:r w:rsidR="0080313D">
                <w:rPr>
                  <w:rFonts w:ascii="Arial" w:hAnsi="Arial"/>
                  <w:sz w:val="18"/>
                  <w:szCs w:val="18"/>
                </w:rPr>
                <w:t>/G/H</w:t>
              </w:r>
            </w:ins>
            <w:del w:id="2839" w:author="ZTE" w:date="2023-05-04T19:20:00Z">
              <w:r w:rsidRPr="00F53319" w:rsidDel="0080313D">
                <w:rPr>
                  <w:rFonts w:ascii="Arial" w:hAnsi="Arial"/>
                  <w:sz w:val="18"/>
                  <w:szCs w:val="18"/>
                </w:rPr>
                <w:delText xml:space="preserve"> </w:delText>
              </w:r>
            </w:del>
          </w:p>
          <w:p w14:paraId="555EA96B" w14:textId="4B3308BE" w:rsidR="006A52C4" w:rsidRPr="00F53319" w:rsidDel="0080313D" w:rsidRDefault="006A52C4" w:rsidP="00243D2A">
            <w:pPr>
              <w:keepNext/>
              <w:keepLines/>
              <w:overflowPunct w:val="0"/>
              <w:autoSpaceDE w:val="0"/>
              <w:autoSpaceDN w:val="0"/>
              <w:adjustRightInd w:val="0"/>
              <w:spacing w:after="0"/>
              <w:jc w:val="center"/>
              <w:rPr>
                <w:del w:id="2840" w:author="ZTE" w:date="2023-05-04T19:20:00Z"/>
                <w:rFonts w:ascii="Arial" w:hAnsi="Arial"/>
                <w:sz w:val="18"/>
                <w:szCs w:val="18"/>
              </w:rPr>
            </w:pPr>
            <w:del w:id="2841" w:author="ZTE" w:date="2023-05-04T19:20: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-n260G</w:delText>
              </w:r>
            </w:del>
          </w:p>
          <w:p w14:paraId="2B9662D6" w14:textId="6B08025B" w:rsidR="006A52C4" w:rsidRPr="00F53319" w:rsidRDefault="006A52C4" w:rsidP="00F8283B">
            <w:pPr>
              <w:keepNext/>
              <w:keepLines/>
              <w:overflowPunct w:val="0"/>
              <w:autoSpaceDE w:val="0"/>
              <w:autoSpaceDN w:val="0"/>
              <w:adjustRightInd w:val="0"/>
              <w:spacing w:after="0"/>
              <w:jc w:val="center"/>
              <w:rPr>
                <w:rFonts w:ascii="Arial" w:hAnsi="Arial" w:cs="Arial"/>
                <w:sz w:val="18"/>
                <w:szCs w:val="18"/>
                <w:lang w:eastAsia="ja-JP"/>
              </w:rPr>
            </w:pPr>
            <w:del w:id="2842" w:author="ZTE" w:date="2023-05-04T19:20: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-n260H</w:delText>
              </w:r>
            </w:del>
          </w:p>
        </w:tc>
        <w:tc>
          <w:tcPr>
            <w:tcW w:w="1212" w:type="dxa"/>
            <w:tcBorders>
              <w:top w:val="single" w:sz="4" w:space="0" w:color="auto"/>
              <w:left w:val="single" w:sz="4" w:space="0" w:color="auto"/>
              <w:bottom w:val="single" w:sz="4" w:space="0" w:color="auto"/>
              <w:right w:val="single" w:sz="4" w:space="0" w:color="auto"/>
            </w:tcBorders>
          </w:tcPr>
          <w:p w14:paraId="435A73F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01FF532"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650E3B8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6A52C4" w:rsidRPr="00F53319" w14:paraId="4CB680B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874AB0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ED1881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75F2A8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EE87A2"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1D6137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2B42EC8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075ED2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17182C91" w14:textId="01A9516B" w:rsidR="006A52C4" w:rsidRPr="00F53319" w:rsidDel="0080313D" w:rsidRDefault="006A52C4" w:rsidP="0080313D">
            <w:pPr>
              <w:keepNext/>
              <w:keepLines/>
              <w:overflowPunct w:val="0"/>
              <w:autoSpaceDE w:val="0"/>
              <w:autoSpaceDN w:val="0"/>
              <w:adjustRightInd w:val="0"/>
              <w:spacing w:after="0"/>
              <w:jc w:val="center"/>
              <w:rPr>
                <w:del w:id="2843" w:author="ZTE" w:date="2023-05-04T19:20:00Z"/>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ins w:id="2844" w:author="ZTE" w:date="2023-05-04T19:20:00Z">
              <w:r w:rsidR="0080313D">
                <w:rPr>
                  <w:rFonts w:ascii="Arial" w:hAnsi="Arial"/>
                  <w:sz w:val="18"/>
                  <w:szCs w:val="18"/>
                </w:rPr>
                <w:t>/G/H/I</w:t>
              </w:r>
            </w:ins>
            <w:del w:id="2845" w:author="ZTE" w:date="2023-05-04T19:20:00Z">
              <w:r w:rsidRPr="00F53319" w:rsidDel="0080313D">
                <w:rPr>
                  <w:rFonts w:ascii="Arial" w:hAnsi="Arial"/>
                  <w:sz w:val="18"/>
                  <w:szCs w:val="18"/>
                </w:rPr>
                <w:delText xml:space="preserve"> </w:delText>
              </w:r>
            </w:del>
          </w:p>
          <w:p w14:paraId="15727505" w14:textId="384D1C28" w:rsidR="006A52C4" w:rsidRPr="00F53319" w:rsidDel="0080313D" w:rsidRDefault="006A52C4" w:rsidP="00243D2A">
            <w:pPr>
              <w:keepNext/>
              <w:keepLines/>
              <w:overflowPunct w:val="0"/>
              <w:autoSpaceDE w:val="0"/>
              <w:autoSpaceDN w:val="0"/>
              <w:adjustRightInd w:val="0"/>
              <w:spacing w:after="0"/>
              <w:jc w:val="center"/>
              <w:rPr>
                <w:del w:id="2846" w:author="ZTE" w:date="2023-05-04T19:20:00Z"/>
                <w:rFonts w:ascii="Arial" w:hAnsi="Arial"/>
                <w:sz w:val="18"/>
                <w:szCs w:val="18"/>
              </w:rPr>
            </w:pPr>
            <w:del w:id="2847" w:author="ZTE" w:date="2023-05-04T19:20: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-n260G</w:delText>
              </w:r>
            </w:del>
          </w:p>
          <w:p w14:paraId="62FFF916" w14:textId="7BBFAFF1" w:rsidR="006A52C4" w:rsidRPr="00F53319" w:rsidDel="0080313D" w:rsidRDefault="006A52C4" w:rsidP="00F8283B">
            <w:pPr>
              <w:keepNext/>
              <w:keepLines/>
              <w:overflowPunct w:val="0"/>
              <w:autoSpaceDE w:val="0"/>
              <w:autoSpaceDN w:val="0"/>
              <w:adjustRightInd w:val="0"/>
              <w:spacing w:after="0"/>
              <w:jc w:val="center"/>
              <w:rPr>
                <w:del w:id="2848" w:author="ZTE" w:date="2023-05-04T19:20:00Z"/>
                <w:rFonts w:ascii="Arial" w:hAnsi="Arial"/>
                <w:sz w:val="18"/>
                <w:szCs w:val="18"/>
              </w:rPr>
            </w:pPr>
            <w:del w:id="2849" w:author="ZTE" w:date="2023-05-04T19:20: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-n260H</w:delText>
              </w:r>
            </w:del>
          </w:p>
          <w:p w14:paraId="1103AAA5" w14:textId="5CB19D0C" w:rsidR="006A52C4" w:rsidRPr="00F53319" w:rsidRDefault="006A52C4">
            <w:pPr>
              <w:keepNext/>
              <w:keepLines/>
              <w:overflowPunct w:val="0"/>
              <w:autoSpaceDE w:val="0"/>
              <w:autoSpaceDN w:val="0"/>
              <w:adjustRightInd w:val="0"/>
              <w:spacing w:after="0"/>
              <w:jc w:val="center"/>
              <w:rPr>
                <w:rFonts w:ascii="Arial" w:hAnsi="Arial" w:cs="Arial"/>
                <w:sz w:val="18"/>
                <w:szCs w:val="18"/>
                <w:lang w:eastAsia="ja-JP"/>
              </w:rPr>
            </w:pPr>
            <w:del w:id="2850" w:author="ZTE" w:date="2023-05-04T19:20: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-n260I</w:delText>
              </w:r>
            </w:del>
          </w:p>
        </w:tc>
        <w:tc>
          <w:tcPr>
            <w:tcW w:w="1212" w:type="dxa"/>
            <w:tcBorders>
              <w:top w:val="single" w:sz="4" w:space="0" w:color="auto"/>
              <w:left w:val="single" w:sz="4" w:space="0" w:color="auto"/>
              <w:bottom w:val="single" w:sz="4" w:space="0" w:color="auto"/>
              <w:right w:val="single" w:sz="4" w:space="0" w:color="auto"/>
            </w:tcBorders>
          </w:tcPr>
          <w:p w14:paraId="54B633C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CECA60A"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DAAC48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6A52C4" w:rsidRPr="00F53319" w14:paraId="3EF517A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178BD5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004018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BB72D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6321B17"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B4631E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7EA8BD0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B99260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1D53C104" w14:textId="1A50501B" w:rsidR="006A52C4" w:rsidRPr="00F53319" w:rsidDel="0080313D" w:rsidRDefault="006A52C4" w:rsidP="0080313D">
            <w:pPr>
              <w:keepNext/>
              <w:keepLines/>
              <w:overflowPunct w:val="0"/>
              <w:autoSpaceDE w:val="0"/>
              <w:autoSpaceDN w:val="0"/>
              <w:adjustRightInd w:val="0"/>
              <w:spacing w:after="0"/>
              <w:jc w:val="center"/>
              <w:rPr>
                <w:del w:id="2851" w:author="ZTE" w:date="2023-05-04T19:20:00Z"/>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ins w:id="2852" w:author="ZTE" w:date="2023-05-04T19:20:00Z">
              <w:r w:rsidR="0080313D">
                <w:rPr>
                  <w:rFonts w:ascii="Arial" w:hAnsi="Arial"/>
                  <w:sz w:val="18"/>
                  <w:szCs w:val="18"/>
                </w:rPr>
                <w:t>/G/H/I/J</w:t>
              </w:r>
            </w:ins>
            <w:del w:id="2853" w:author="ZTE" w:date="2023-05-04T19:20:00Z">
              <w:r w:rsidRPr="00F53319" w:rsidDel="0080313D">
                <w:rPr>
                  <w:rFonts w:ascii="Arial" w:hAnsi="Arial"/>
                  <w:sz w:val="18"/>
                  <w:szCs w:val="18"/>
                </w:rPr>
                <w:delText xml:space="preserve"> </w:delText>
              </w:r>
            </w:del>
          </w:p>
          <w:p w14:paraId="31208953" w14:textId="32AA3FC9" w:rsidR="006A52C4" w:rsidRPr="00F53319" w:rsidDel="0080313D" w:rsidRDefault="006A52C4" w:rsidP="00243D2A">
            <w:pPr>
              <w:keepNext/>
              <w:keepLines/>
              <w:overflowPunct w:val="0"/>
              <w:autoSpaceDE w:val="0"/>
              <w:autoSpaceDN w:val="0"/>
              <w:adjustRightInd w:val="0"/>
              <w:spacing w:after="0"/>
              <w:jc w:val="center"/>
              <w:rPr>
                <w:del w:id="2854" w:author="ZTE" w:date="2023-05-04T19:20:00Z"/>
                <w:rFonts w:ascii="Arial" w:hAnsi="Arial"/>
                <w:sz w:val="18"/>
                <w:szCs w:val="18"/>
              </w:rPr>
            </w:pPr>
            <w:del w:id="2855" w:author="ZTE" w:date="2023-05-04T19:20: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-n260G</w:delText>
              </w:r>
            </w:del>
          </w:p>
          <w:p w14:paraId="48410AF2" w14:textId="116466A6" w:rsidR="006A52C4" w:rsidRPr="00F53319" w:rsidDel="0080313D" w:rsidRDefault="006A52C4" w:rsidP="00F8283B">
            <w:pPr>
              <w:keepNext/>
              <w:keepLines/>
              <w:overflowPunct w:val="0"/>
              <w:autoSpaceDE w:val="0"/>
              <w:autoSpaceDN w:val="0"/>
              <w:adjustRightInd w:val="0"/>
              <w:spacing w:after="0"/>
              <w:jc w:val="center"/>
              <w:rPr>
                <w:del w:id="2856" w:author="ZTE" w:date="2023-05-04T19:20:00Z"/>
                <w:rFonts w:ascii="Arial" w:hAnsi="Arial"/>
                <w:sz w:val="18"/>
                <w:szCs w:val="18"/>
              </w:rPr>
            </w:pPr>
            <w:del w:id="2857" w:author="ZTE" w:date="2023-05-04T19:20: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-n260H</w:delText>
              </w:r>
            </w:del>
          </w:p>
          <w:p w14:paraId="024DBEEF" w14:textId="38337C17" w:rsidR="006A52C4" w:rsidRPr="00F53319" w:rsidDel="0080313D" w:rsidRDefault="006A52C4">
            <w:pPr>
              <w:keepNext/>
              <w:keepLines/>
              <w:overflowPunct w:val="0"/>
              <w:autoSpaceDE w:val="0"/>
              <w:autoSpaceDN w:val="0"/>
              <w:adjustRightInd w:val="0"/>
              <w:spacing w:after="0"/>
              <w:jc w:val="center"/>
              <w:rPr>
                <w:del w:id="2858" w:author="ZTE" w:date="2023-05-04T19:20:00Z"/>
                <w:rFonts w:ascii="Arial" w:hAnsi="Arial"/>
                <w:sz w:val="18"/>
                <w:szCs w:val="18"/>
              </w:rPr>
            </w:pPr>
            <w:del w:id="2859" w:author="ZTE" w:date="2023-05-04T19:20: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-n260I</w:delText>
              </w:r>
            </w:del>
          </w:p>
          <w:p w14:paraId="7BA28234" w14:textId="420310E9" w:rsidR="006A52C4" w:rsidRPr="00F53319" w:rsidRDefault="006A52C4">
            <w:pPr>
              <w:keepNext/>
              <w:keepLines/>
              <w:overflowPunct w:val="0"/>
              <w:autoSpaceDE w:val="0"/>
              <w:autoSpaceDN w:val="0"/>
              <w:adjustRightInd w:val="0"/>
              <w:spacing w:after="0"/>
              <w:jc w:val="center"/>
              <w:rPr>
                <w:rFonts w:ascii="Arial" w:hAnsi="Arial" w:cs="Arial"/>
                <w:sz w:val="18"/>
                <w:szCs w:val="18"/>
                <w:lang w:eastAsia="ja-JP"/>
              </w:rPr>
            </w:pPr>
            <w:del w:id="2860" w:author="ZTE" w:date="2023-05-04T19:20: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-n260J</w:delText>
              </w:r>
            </w:del>
          </w:p>
        </w:tc>
        <w:tc>
          <w:tcPr>
            <w:tcW w:w="1212" w:type="dxa"/>
            <w:tcBorders>
              <w:top w:val="single" w:sz="4" w:space="0" w:color="auto"/>
              <w:left w:val="single" w:sz="4" w:space="0" w:color="auto"/>
              <w:bottom w:val="single" w:sz="4" w:space="0" w:color="auto"/>
              <w:right w:val="single" w:sz="4" w:space="0" w:color="auto"/>
            </w:tcBorders>
          </w:tcPr>
          <w:p w14:paraId="246A0B9E"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34C6738"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520995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6A52C4" w:rsidRPr="00F53319" w14:paraId="196F2E4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A68CEE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1D706A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1281DF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12AE59"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6B784D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1E3EEFD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9501AC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lastRenderedPageBreak/>
              <w:t>CA_n66(2A)-n260K</w:t>
            </w:r>
          </w:p>
        </w:tc>
        <w:tc>
          <w:tcPr>
            <w:tcW w:w="2458" w:type="dxa"/>
            <w:tcBorders>
              <w:top w:val="single" w:sz="4" w:space="0" w:color="auto"/>
              <w:left w:val="single" w:sz="4" w:space="0" w:color="auto"/>
              <w:bottom w:val="nil"/>
              <w:right w:val="single" w:sz="4" w:space="0" w:color="auto"/>
            </w:tcBorders>
          </w:tcPr>
          <w:p w14:paraId="7120708D" w14:textId="6D323698" w:rsidR="006A52C4" w:rsidRPr="00F53319" w:rsidDel="0080313D" w:rsidRDefault="006A52C4" w:rsidP="0080313D">
            <w:pPr>
              <w:keepNext/>
              <w:keepLines/>
              <w:overflowPunct w:val="0"/>
              <w:autoSpaceDE w:val="0"/>
              <w:autoSpaceDN w:val="0"/>
              <w:adjustRightInd w:val="0"/>
              <w:spacing w:after="0"/>
              <w:jc w:val="center"/>
              <w:rPr>
                <w:del w:id="2861" w:author="ZTE" w:date="2023-05-04T19:21:00Z"/>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ins w:id="2862" w:author="ZTE" w:date="2023-05-04T19:20:00Z">
              <w:r w:rsidR="0080313D">
                <w:rPr>
                  <w:rFonts w:ascii="Arial" w:hAnsi="Arial"/>
                  <w:sz w:val="18"/>
                  <w:szCs w:val="18"/>
                </w:rPr>
                <w:t>/G/H/I/J/K</w:t>
              </w:r>
            </w:ins>
            <w:del w:id="2863" w:author="ZTE" w:date="2023-05-04T19:21:00Z">
              <w:r w:rsidRPr="00F53319" w:rsidDel="0080313D">
                <w:rPr>
                  <w:rFonts w:ascii="Arial" w:hAnsi="Arial"/>
                  <w:sz w:val="18"/>
                  <w:szCs w:val="18"/>
                </w:rPr>
                <w:delText xml:space="preserve"> </w:delText>
              </w:r>
            </w:del>
          </w:p>
          <w:p w14:paraId="048AC1C5" w14:textId="1F060704" w:rsidR="006A52C4" w:rsidRPr="00F53319" w:rsidDel="0080313D" w:rsidRDefault="006A52C4" w:rsidP="00243D2A">
            <w:pPr>
              <w:keepNext/>
              <w:keepLines/>
              <w:overflowPunct w:val="0"/>
              <w:autoSpaceDE w:val="0"/>
              <w:autoSpaceDN w:val="0"/>
              <w:adjustRightInd w:val="0"/>
              <w:spacing w:after="0"/>
              <w:jc w:val="center"/>
              <w:rPr>
                <w:del w:id="2864" w:author="ZTE" w:date="2023-05-04T19:21:00Z"/>
                <w:rFonts w:ascii="Arial" w:hAnsi="Arial"/>
                <w:sz w:val="18"/>
                <w:szCs w:val="18"/>
              </w:rPr>
            </w:pPr>
            <w:del w:id="2865"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-n260G</w:delText>
              </w:r>
            </w:del>
          </w:p>
          <w:p w14:paraId="5A384F72" w14:textId="2EE530BA" w:rsidR="006A52C4" w:rsidRPr="00F53319" w:rsidDel="0080313D" w:rsidRDefault="006A52C4" w:rsidP="00F8283B">
            <w:pPr>
              <w:keepNext/>
              <w:keepLines/>
              <w:overflowPunct w:val="0"/>
              <w:autoSpaceDE w:val="0"/>
              <w:autoSpaceDN w:val="0"/>
              <w:adjustRightInd w:val="0"/>
              <w:spacing w:after="0"/>
              <w:jc w:val="center"/>
              <w:rPr>
                <w:del w:id="2866" w:author="ZTE" w:date="2023-05-04T19:21:00Z"/>
                <w:rFonts w:ascii="Arial" w:hAnsi="Arial"/>
                <w:sz w:val="18"/>
                <w:szCs w:val="18"/>
              </w:rPr>
            </w:pPr>
            <w:del w:id="2867"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-n260H</w:delText>
              </w:r>
            </w:del>
          </w:p>
          <w:p w14:paraId="3D4CC10D" w14:textId="65AFB5FD" w:rsidR="006A52C4" w:rsidRPr="00F53319" w:rsidDel="0080313D" w:rsidRDefault="006A52C4">
            <w:pPr>
              <w:keepNext/>
              <w:keepLines/>
              <w:overflowPunct w:val="0"/>
              <w:autoSpaceDE w:val="0"/>
              <w:autoSpaceDN w:val="0"/>
              <w:adjustRightInd w:val="0"/>
              <w:spacing w:after="0"/>
              <w:jc w:val="center"/>
              <w:rPr>
                <w:del w:id="2868" w:author="ZTE" w:date="2023-05-04T19:21:00Z"/>
                <w:rFonts w:ascii="Arial" w:hAnsi="Arial"/>
                <w:sz w:val="18"/>
                <w:szCs w:val="18"/>
              </w:rPr>
            </w:pPr>
            <w:del w:id="2869"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-n260I</w:delText>
              </w:r>
            </w:del>
          </w:p>
          <w:p w14:paraId="4496D422" w14:textId="1F5F2E05" w:rsidR="006A52C4" w:rsidRPr="00F53319" w:rsidDel="0080313D" w:rsidRDefault="006A52C4">
            <w:pPr>
              <w:keepNext/>
              <w:keepLines/>
              <w:overflowPunct w:val="0"/>
              <w:autoSpaceDE w:val="0"/>
              <w:autoSpaceDN w:val="0"/>
              <w:adjustRightInd w:val="0"/>
              <w:spacing w:after="0"/>
              <w:jc w:val="center"/>
              <w:rPr>
                <w:del w:id="2870" w:author="ZTE" w:date="2023-05-04T19:21:00Z"/>
                <w:rFonts w:ascii="Arial" w:hAnsi="Arial"/>
                <w:sz w:val="18"/>
                <w:szCs w:val="18"/>
              </w:rPr>
            </w:pPr>
            <w:del w:id="2871"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-n260J</w:delText>
              </w:r>
            </w:del>
          </w:p>
          <w:p w14:paraId="6954EFF8" w14:textId="2F037AAB" w:rsidR="006A52C4" w:rsidRPr="00F53319" w:rsidRDefault="006A52C4">
            <w:pPr>
              <w:keepNext/>
              <w:keepLines/>
              <w:overflowPunct w:val="0"/>
              <w:autoSpaceDE w:val="0"/>
              <w:autoSpaceDN w:val="0"/>
              <w:adjustRightInd w:val="0"/>
              <w:spacing w:after="0"/>
              <w:jc w:val="center"/>
              <w:rPr>
                <w:rFonts w:ascii="Arial" w:hAnsi="Arial" w:cs="Arial"/>
                <w:sz w:val="18"/>
                <w:szCs w:val="18"/>
                <w:lang w:eastAsia="ja-JP"/>
              </w:rPr>
            </w:pPr>
            <w:del w:id="2872"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-n260K</w:delText>
              </w:r>
            </w:del>
          </w:p>
        </w:tc>
        <w:tc>
          <w:tcPr>
            <w:tcW w:w="1212" w:type="dxa"/>
            <w:tcBorders>
              <w:top w:val="single" w:sz="4" w:space="0" w:color="auto"/>
              <w:left w:val="single" w:sz="4" w:space="0" w:color="auto"/>
              <w:bottom w:val="single" w:sz="4" w:space="0" w:color="auto"/>
              <w:right w:val="single" w:sz="4" w:space="0" w:color="auto"/>
            </w:tcBorders>
          </w:tcPr>
          <w:p w14:paraId="7A86F23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606B16C"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69D151E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6A52C4" w:rsidRPr="00F53319" w14:paraId="4ABE464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F82FEE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F7A369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E8E1C8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CE9F5D6"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688D77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2273E7D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09AA9B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2458" w:type="dxa"/>
            <w:tcBorders>
              <w:top w:val="single" w:sz="4" w:space="0" w:color="auto"/>
              <w:left w:val="single" w:sz="4" w:space="0" w:color="auto"/>
              <w:bottom w:val="nil"/>
              <w:right w:val="single" w:sz="4" w:space="0" w:color="auto"/>
            </w:tcBorders>
          </w:tcPr>
          <w:p w14:paraId="486CE954" w14:textId="756CE5A8" w:rsidR="006A52C4" w:rsidRPr="00F53319" w:rsidDel="0080313D" w:rsidRDefault="006A52C4" w:rsidP="0080313D">
            <w:pPr>
              <w:keepNext/>
              <w:keepLines/>
              <w:overflowPunct w:val="0"/>
              <w:autoSpaceDE w:val="0"/>
              <w:autoSpaceDN w:val="0"/>
              <w:adjustRightInd w:val="0"/>
              <w:spacing w:after="0"/>
              <w:jc w:val="center"/>
              <w:rPr>
                <w:del w:id="2873" w:author="ZTE" w:date="2023-05-04T19:21:00Z"/>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ins w:id="2874" w:author="ZTE" w:date="2023-05-04T19:21:00Z">
              <w:r w:rsidR="0080313D">
                <w:rPr>
                  <w:rFonts w:ascii="Arial" w:hAnsi="Arial"/>
                  <w:sz w:val="18"/>
                  <w:szCs w:val="18"/>
                </w:rPr>
                <w:t>/G/H/I/J/K/L</w:t>
              </w:r>
            </w:ins>
            <w:del w:id="2875" w:author="ZTE" w:date="2023-05-04T19:21:00Z">
              <w:r w:rsidRPr="00F53319" w:rsidDel="0080313D">
                <w:rPr>
                  <w:rFonts w:ascii="Arial" w:hAnsi="Arial"/>
                  <w:sz w:val="18"/>
                  <w:szCs w:val="18"/>
                </w:rPr>
                <w:delText xml:space="preserve"> </w:delText>
              </w:r>
            </w:del>
          </w:p>
          <w:p w14:paraId="1540294A" w14:textId="4D683CED" w:rsidR="006A52C4" w:rsidRPr="00F53319" w:rsidDel="0080313D" w:rsidRDefault="006A52C4" w:rsidP="00243D2A">
            <w:pPr>
              <w:keepNext/>
              <w:keepLines/>
              <w:overflowPunct w:val="0"/>
              <w:autoSpaceDE w:val="0"/>
              <w:autoSpaceDN w:val="0"/>
              <w:adjustRightInd w:val="0"/>
              <w:spacing w:after="0"/>
              <w:jc w:val="center"/>
              <w:rPr>
                <w:del w:id="2876" w:author="ZTE" w:date="2023-05-04T19:21:00Z"/>
                <w:rFonts w:ascii="Arial" w:hAnsi="Arial"/>
                <w:sz w:val="18"/>
                <w:szCs w:val="18"/>
              </w:rPr>
            </w:pPr>
            <w:del w:id="2877"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-n260G</w:delText>
              </w:r>
            </w:del>
          </w:p>
          <w:p w14:paraId="597CBECB" w14:textId="5EC2B01C" w:rsidR="006A52C4" w:rsidRPr="00F53319" w:rsidDel="0080313D" w:rsidRDefault="006A52C4" w:rsidP="00F8283B">
            <w:pPr>
              <w:keepNext/>
              <w:keepLines/>
              <w:overflowPunct w:val="0"/>
              <w:autoSpaceDE w:val="0"/>
              <w:autoSpaceDN w:val="0"/>
              <w:adjustRightInd w:val="0"/>
              <w:spacing w:after="0"/>
              <w:jc w:val="center"/>
              <w:rPr>
                <w:del w:id="2878" w:author="ZTE" w:date="2023-05-04T19:21:00Z"/>
                <w:rFonts w:ascii="Arial" w:hAnsi="Arial"/>
                <w:sz w:val="18"/>
                <w:szCs w:val="18"/>
              </w:rPr>
            </w:pPr>
            <w:del w:id="2879"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-n260H</w:delText>
              </w:r>
            </w:del>
          </w:p>
          <w:p w14:paraId="21B05374" w14:textId="7922A252" w:rsidR="006A52C4" w:rsidRPr="00F53319" w:rsidDel="0080313D" w:rsidRDefault="006A52C4">
            <w:pPr>
              <w:keepNext/>
              <w:keepLines/>
              <w:overflowPunct w:val="0"/>
              <w:autoSpaceDE w:val="0"/>
              <w:autoSpaceDN w:val="0"/>
              <w:adjustRightInd w:val="0"/>
              <w:spacing w:after="0"/>
              <w:jc w:val="center"/>
              <w:rPr>
                <w:del w:id="2880" w:author="ZTE" w:date="2023-05-04T19:21:00Z"/>
                <w:rFonts w:ascii="Arial" w:hAnsi="Arial"/>
                <w:sz w:val="18"/>
                <w:szCs w:val="18"/>
              </w:rPr>
            </w:pPr>
            <w:del w:id="2881"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-n260I</w:delText>
              </w:r>
            </w:del>
          </w:p>
          <w:p w14:paraId="047E5D97" w14:textId="6AC6E15D" w:rsidR="006A52C4" w:rsidRPr="00F53319" w:rsidDel="0080313D" w:rsidRDefault="006A52C4">
            <w:pPr>
              <w:keepNext/>
              <w:keepLines/>
              <w:overflowPunct w:val="0"/>
              <w:autoSpaceDE w:val="0"/>
              <w:autoSpaceDN w:val="0"/>
              <w:adjustRightInd w:val="0"/>
              <w:spacing w:after="0"/>
              <w:jc w:val="center"/>
              <w:rPr>
                <w:del w:id="2882" w:author="ZTE" w:date="2023-05-04T19:21:00Z"/>
                <w:rFonts w:ascii="Arial" w:hAnsi="Arial"/>
                <w:sz w:val="18"/>
                <w:szCs w:val="18"/>
              </w:rPr>
            </w:pPr>
            <w:del w:id="2883"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-n260J</w:delText>
              </w:r>
            </w:del>
          </w:p>
          <w:p w14:paraId="7ED9122A" w14:textId="0289C04B" w:rsidR="006A52C4" w:rsidRPr="00F53319" w:rsidDel="0080313D" w:rsidRDefault="006A52C4">
            <w:pPr>
              <w:keepNext/>
              <w:keepLines/>
              <w:overflowPunct w:val="0"/>
              <w:autoSpaceDE w:val="0"/>
              <w:autoSpaceDN w:val="0"/>
              <w:adjustRightInd w:val="0"/>
              <w:spacing w:after="0"/>
              <w:jc w:val="center"/>
              <w:rPr>
                <w:del w:id="2884" w:author="ZTE" w:date="2023-05-04T19:21:00Z"/>
                <w:rFonts w:ascii="Arial" w:hAnsi="Arial"/>
                <w:sz w:val="18"/>
                <w:szCs w:val="18"/>
              </w:rPr>
            </w:pPr>
            <w:del w:id="2885"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-n260K</w:delText>
              </w:r>
            </w:del>
          </w:p>
          <w:p w14:paraId="689ACAD1" w14:textId="0FA944B5" w:rsidR="006A52C4" w:rsidRPr="00F53319" w:rsidRDefault="006A52C4">
            <w:pPr>
              <w:keepNext/>
              <w:keepLines/>
              <w:overflowPunct w:val="0"/>
              <w:autoSpaceDE w:val="0"/>
              <w:autoSpaceDN w:val="0"/>
              <w:adjustRightInd w:val="0"/>
              <w:spacing w:after="0"/>
              <w:jc w:val="center"/>
              <w:rPr>
                <w:rFonts w:ascii="Arial" w:hAnsi="Arial" w:cs="Arial"/>
                <w:sz w:val="18"/>
                <w:szCs w:val="18"/>
                <w:lang w:eastAsia="ja-JP"/>
              </w:rPr>
            </w:pPr>
            <w:del w:id="2886"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-n260L</w:delText>
              </w:r>
            </w:del>
          </w:p>
        </w:tc>
        <w:tc>
          <w:tcPr>
            <w:tcW w:w="1212" w:type="dxa"/>
            <w:tcBorders>
              <w:top w:val="single" w:sz="4" w:space="0" w:color="auto"/>
              <w:left w:val="single" w:sz="4" w:space="0" w:color="auto"/>
              <w:bottom w:val="single" w:sz="4" w:space="0" w:color="auto"/>
              <w:right w:val="single" w:sz="4" w:space="0" w:color="auto"/>
            </w:tcBorders>
          </w:tcPr>
          <w:p w14:paraId="1563B3F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CFC67EC"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6A2B840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6A52C4" w:rsidRPr="00F53319" w14:paraId="3A3447D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391F5E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1936DB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FE5EF2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14C945"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6F7A199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702A1E9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2B4CD5D"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6D371C7C" w14:textId="6C64919B" w:rsidR="006A52C4" w:rsidRPr="00F53319" w:rsidDel="0080313D" w:rsidRDefault="006A52C4" w:rsidP="0080313D">
            <w:pPr>
              <w:keepNext/>
              <w:keepLines/>
              <w:overflowPunct w:val="0"/>
              <w:autoSpaceDE w:val="0"/>
              <w:autoSpaceDN w:val="0"/>
              <w:adjustRightInd w:val="0"/>
              <w:spacing w:after="0"/>
              <w:jc w:val="center"/>
              <w:rPr>
                <w:del w:id="2887" w:author="ZTE" w:date="2023-05-04T19:21:00Z"/>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ins w:id="2888" w:author="ZTE" w:date="2023-05-04T19:21:00Z">
              <w:r w:rsidR="0080313D">
                <w:rPr>
                  <w:rFonts w:ascii="Arial" w:hAnsi="Arial"/>
                  <w:sz w:val="18"/>
                  <w:szCs w:val="18"/>
                </w:rPr>
                <w:t>/G/H/I/J/K/L/M</w:t>
              </w:r>
            </w:ins>
            <w:del w:id="2889" w:author="ZTE" w:date="2023-05-04T19:21:00Z">
              <w:r w:rsidRPr="00F53319" w:rsidDel="0080313D">
                <w:rPr>
                  <w:rFonts w:ascii="Arial" w:hAnsi="Arial"/>
                  <w:sz w:val="18"/>
                  <w:szCs w:val="18"/>
                </w:rPr>
                <w:delText xml:space="preserve"> </w:delText>
              </w:r>
            </w:del>
          </w:p>
          <w:p w14:paraId="764CA7A0" w14:textId="2ABF6C06" w:rsidR="006A52C4" w:rsidRPr="00F53319" w:rsidDel="0080313D" w:rsidRDefault="006A52C4" w:rsidP="00243D2A">
            <w:pPr>
              <w:keepNext/>
              <w:keepLines/>
              <w:overflowPunct w:val="0"/>
              <w:autoSpaceDE w:val="0"/>
              <w:autoSpaceDN w:val="0"/>
              <w:adjustRightInd w:val="0"/>
              <w:spacing w:after="0"/>
              <w:jc w:val="center"/>
              <w:rPr>
                <w:del w:id="2890" w:author="ZTE" w:date="2023-05-04T19:21:00Z"/>
                <w:rFonts w:ascii="Arial" w:hAnsi="Arial"/>
                <w:sz w:val="18"/>
                <w:szCs w:val="18"/>
              </w:rPr>
            </w:pPr>
            <w:del w:id="2891"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-n260G</w:delText>
              </w:r>
            </w:del>
          </w:p>
          <w:p w14:paraId="75C78927" w14:textId="0D2DECF5" w:rsidR="006A52C4" w:rsidRPr="00F53319" w:rsidDel="0080313D" w:rsidRDefault="006A52C4" w:rsidP="00F8283B">
            <w:pPr>
              <w:keepNext/>
              <w:keepLines/>
              <w:overflowPunct w:val="0"/>
              <w:autoSpaceDE w:val="0"/>
              <w:autoSpaceDN w:val="0"/>
              <w:adjustRightInd w:val="0"/>
              <w:spacing w:after="0"/>
              <w:jc w:val="center"/>
              <w:rPr>
                <w:del w:id="2892" w:author="ZTE" w:date="2023-05-04T19:21:00Z"/>
                <w:rFonts w:ascii="Arial" w:hAnsi="Arial"/>
                <w:sz w:val="18"/>
                <w:szCs w:val="18"/>
              </w:rPr>
            </w:pPr>
            <w:del w:id="2893"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-n260H</w:delText>
              </w:r>
            </w:del>
          </w:p>
          <w:p w14:paraId="02E589E5" w14:textId="3079B312" w:rsidR="006A52C4" w:rsidRPr="00F53319" w:rsidDel="0080313D" w:rsidRDefault="006A52C4">
            <w:pPr>
              <w:keepNext/>
              <w:keepLines/>
              <w:overflowPunct w:val="0"/>
              <w:autoSpaceDE w:val="0"/>
              <w:autoSpaceDN w:val="0"/>
              <w:adjustRightInd w:val="0"/>
              <w:spacing w:after="0"/>
              <w:jc w:val="center"/>
              <w:rPr>
                <w:del w:id="2894" w:author="ZTE" w:date="2023-05-04T19:21:00Z"/>
                <w:rFonts w:ascii="Arial" w:hAnsi="Arial"/>
                <w:sz w:val="18"/>
                <w:szCs w:val="18"/>
              </w:rPr>
            </w:pPr>
            <w:del w:id="2895"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-n260I</w:delText>
              </w:r>
            </w:del>
          </w:p>
          <w:p w14:paraId="3AE7B8E2" w14:textId="276C2F19" w:rsidR="006A52C4" w:rsidRPr="00F53319" w:rsidDel="0080313D" w:rsidRDefault="006A52C4">
            <w:pPr>
              <w:keepNext/>
              <w:keepLines/>
              <w:overflowPunct w:val="0"/>
              <w:autoSpaceDE w:val="0"/>
              <w:autoSpaceDN w:val="0"/>
              <w:adjustRightInd w:val="0"/>
              <w:spacing w:after="0"/>
              <w:jc w:val="center"/>
              <w:rPr>
                <w:del w:id="2896" w:author="ZTE" w:date="2023-05-04T19:21:00Z"/>
                <w:rFonts w:ascii="Arial" w:hAnsi="Arial"/>
                <w:sz w:val="18"/>
                <w:szCs w:val="18"/>
              </w:rPr>
            </w:pPr>
            <w:del w:id="2897"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-n260J</w:delText>
              </w:r>
            </w:del>
          </w:p>
          <w:p w14:paraId="66AC93C3" w14:textId="041D4E84" w:rsidR="006A52C4" w:rsidRPr="00F53319" w:rsidDel="0080313D" w:rsidRDefault="006A52C4">
            <w:pPr>
              <w:keepNext/>
              <w:keepLines/>
              <w:overflowPunct w:val="0"/>
              <w:autoSpaceDE w:val="0"/>
              <w:autoSpaceDN w:val="0"/>
              <w:adjustRightInd w:val="0"/>
              <w:spacing w:after="0"/>
              <w:jc w:val="center"/>
              <w:rPr>
                <w:del w:id="2898" w:author="ZTE" w:date="2023-05-04T19:21:00Z"/>
                <w:rFonts w:ascii="Arial" w:hAnsi="Arial"/>
                <w:sz w:val="18"/>
                <w:szCs w:val="18"/>
              </w:rPr>
            </w:pPr>
            <w:del w:id="2899"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-n260K</w:delText>
              </w:r>
            </w:del>
          </w:p>
          <w:p w14:paraId="05AD92A2" w14:textId="22738BFB" w:rsidR="006A52C4" w:rsidRPr="00F53319" w:rsidDel="0080313D" w:rsidRDefault="006A52C4">
            <w:pPr>
              <w:keepNext/>
              <w:keepLines/>
              <w:overflowPunct w:val="0"/>
              <w:autoSpaceDE w:val="0"/>
              <w:autoSpaceDN w:val="0"/>
              <w:adjustRightInd w:val="0"/>
              <w:spacing w:after="0"/>
              <w:jc w:val="center"/>
              <w:rPr>
                <w:del w:id="2900" w:author="ZTE" w:date="2023-05-04T19:21:00Z"/>
                <w:rFonts w:ascii="Arial" w:hAnsi="Arial"/>
                <w:sz w:val="18"/>
                <w:szCs w:val="18"/>
              </w:rPr>
            </w:pPr>
            <w:del w:id="2901"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-n260L</w:delText>
              </w:r>
            </w:del>
          </w:p>
          <w:p w14:paraId="6EDF0ED1" w14:textId="5A4FD0B6" w:rsidR="006A52C4" w:rsidRPr="00F53319" w:rsidRDefault="006A52C4">
            <w:pPr>
              <w:keepNext/>
              <w:keepLines/>
              <w:overflowPunct w:val="0"/>
              <w:autoSpaceDE w:val="0"/>
              <w:autoSpaceDN w:val="0"/>
              <w:adjustRightInd w:val="0"/>
              <w:spacing w:after="0"/>
              <w:jc w:val="center"/>
              <w:rPr>
                <w:rFonts w:ascii="Arial" w:hAnsi="Arial" w:cs="Arial"/>
                <w:sz w:val="18"/>
                <w:szCs w:val="18"/>
                <w:lang w:eastAsia="ja-JP"/>
              </w:rPr>
            </w:pPr>
            <w:del w:id="2902" w:author="ZTE" w:date="2023-05-04T19:21:00Z">
              <w:r w:rsidRPr="00F53319" w:rsidDel="0080313D">
                <w:rPr>
                  <w:rFonts w:ascii="Arial" w:hAnsi="Arial"/>
                  <w:sz w:val="18"/>
                  <w:szCs w:val="18"/>
                </w:rPr>
                <w:delText>CA_n66</w:delText>
              </w:r>
              <w:r w:rsidRPr="00F53319" w:rsidDel="0080313D">
                <w:rPr>
                  <w:rFonts w:ascii="Arial" w:hAnsi="Arial" w:hint="eastAsia"/>
                  <w:sz w:val="18"/>
                  <w:szCs w:val="18"/>
                  <w:lang w:val="en-US" w:eastAsia="zh-CN"/>
                </w:rPr>
                <w:delText>A</w:delText>
              </w:r>
              <w:r w:rsidRPr="00F53319" w:rsidDel="0080313D">
                <w:rPr>
                  <w:rFonts w:ascii="Arial" w:hAnsi="Arial"/>
                  <w:sz w:val="18"/>
                  <w:szCs w:val="18"/>
                </w:rPr>
                <w:delText>-n260M</w:delText>
              </w:r>
            </w:del>
          </w:p>
        </w:tc>
        <w:tc>
          <w:tcPr>
            <w:tcW w:w="1212" w:type="dxa"/>
            <w:tcBorders>
              <w:top w:val="single" w:sz="4" w:space="0" w:color="auto"/>
              <w:left w:val="single" w:sz="4" w:space="0" w:color="auto"/>
              <w:bottom w:val="single" w:sz="4" w:space="0" w:color="auto"/>
              <w:right w:val="single" w:sz="4" w:space="0" w:color="auto"/>
            </w:tcBorders>
          </w:tcPr>
          <w:p w14:paraId="7E484A1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4EDFAC"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AE78D7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6A52C4" w:rsidRPr="00F53319" w14:paraId="1796CA0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AE447F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2A9C91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694429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0CB360F" w14:textId="77777777" w:rsidR="006A52C4" w:rsidRPr="00F53319" w:rsidRDefault="006A52C4" w:rsidP="00131A8D">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EE58E7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124B777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ED1B51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1E1C1DB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37ABB63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7AA3A0"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8E41D7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4DF374F4" w14:textId="77777777" w:rsidTr="00131A8D">
        <w:trPr>
          <w:trHeight w:val="187"/>
          <w:jc w:val="center"/>
        </w:trPr>
        <w:tc>
          <w:tcPr>
            <w:tcW w:w="2535" w:type="dxa"/>
            <w:tcBorders>
              <w:top w:val="nil"/>
              <w:left w:val="single" w:sz="4" w:space="0" w:color="auto"/>
              <w:bottom w:val="nil"/>
              <w:right w:val="single" w:sz="4" w:space="0" w:color="auto"/>
            </w:tcBorders>
          </w:tcPr>
          <w:p w14:paraId="7432AEC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768CC8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A7A6F9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16ED6E"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89F9A6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7E6D689F" w14:textId="77777777" w:rsidTr="00131A8D">
        <w:trPr>
          <w:trHeight w:val="187"/>
          <w:jc w:val="center"/>
        </w:trPr>
        <w:tc>
          <w:tcPr>
            <w:tcW w:w="2535" w:type="dxa"/>
            <w:tcBorders>
              <w:top w:val="nil"/>
              <w:left w:val="single" w:sz="4" w:space="0" w:color="auto"/>
              <w:bottom w:val="nil"/>
              <w:right w:val="single" w:sz="4" w:space="0" w:color="auto"/>
            </w:tcBorders>
          </w:tcPr>
          <w:p w14:paraId="0FDA811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C964D8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D28300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9C707B5"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737F871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rsidRPr="00F53319" w14:paraId="4D5D5A9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65386A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D62C93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1CDC3B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DDAAFBA"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89" w:type="dxa"/>
            <w:tcBorders>
              <w:top w:val="nil"/>
              <w:left w:val="single" w:sz="4" w:space="0" w:color="auto"/>
              <w:bottom w:val="single" w:sz="4" w:space="0" w:color="auto"/>
              <w:right w:val="single" w:sz="4" w:space="0" w:color="auto"/>
            </w:tcBorders>
          </w:tcPr>
          <w:p w14:paraId="799467C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69EEA8D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16A0A7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2C20FB8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085E6B0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93B8344"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B279E3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7FEB89E4" w14:textId="77777777" w:rsidTr="00131A8D">
        <w:trPr>
          <w:trHeight w:val="187"/>
          <w:jc w:val="center"/>
        </w:trPr>
        <w:tc>
          <w:tcPr>
            <w:tcW w:w="2535" w:type="dxa"/>
            <w:tcBorders>
              <w:top w:val="nil"/>
              <w:left w:val="single" w:sz="4" w:space="0" w:color="auto"/>
              <w:bottom w:val="nil"/>
              <w:right w:val="single" w:sz="4" w:space="0" w:color="auto"/>
            </w:tcBorders>
          </w:tcPr>
          <w:p w14:paraId="03D0CEF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CA0F22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575EDB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82DB749"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6CDD46A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458FD7EC" w14:textId="77777777" w:rsidTr="00131A8D">
        <w:trPr>
          <w:trHeight w:val="187"/>
          <w:jc w:val="center"/>
        </w:trPr>
        <w:tc>
          <w:tcPr>
            <w:tcW w:w="2535" w:type="dxa"/>
            <w:tcBorders>
              <w:top w:val="nil"/>
              <w:left w:val="single" w:sz="4" w:space="0" w:color="auto"/>
              <w:bottom w:val="nil"/>
              <w:right w:val="single" w:sz="4" w:space="0" w:color="auto"/>
            </w:tcBorders>
          </w:tcPr>
          <w:p w14:paraId="0A15F65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797A9C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05989D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609E6AD"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24E3786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rsidRPr="00F53319" w14:paraId="6BF0840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A5B48E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B08D3C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CB08D6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C2D4651"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0FEF573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2E8A5D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5061E9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56CF7DA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7114A63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3891EC"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542E8C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31684C6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22EB52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4E915D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CF7436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E0A026"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686CCFA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3BC6151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94817D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2DC72F5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4D707BE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F4DBEC1"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49BE5A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34D2658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92473B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67720B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2E2CD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D7C498A"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241E2DD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6E1701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68CE72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668B6142" w14:textId="4ABFEFE8" w:rsidR="006A52C4" w:rsidRPr="00F53319" w:rsidDel="0080313D" w:rsidRDefault="006A52C4" w:rsidP="0080313D">
            <w:pPr>
              <w:keepNext/>
              <w:keepLines/>
              <w:overflowPunct w:val="0"/>
              <w:autoSpaceDE w:val="0"/>
              <w:autoSpaceDN w:val="0"/>
              <w:adjustRightInd w:val="0"/>
              <w:spacing w:after="0"/>
              <w:jc w:val="center"/>
              <w:rPr>
                <w:del w:id="2903" w:author="ZTE" w:date="2023-05-04T19:21:00Z"/>
                <w:rFonts w:ascii="Arial" w:hAnsi="Arial" w:cs="Arial"/>
                <w:sz w:val="18"/>
                <w:szCs w:val="18"/>
                <w:lang w:val="en-US"/>
              </w:rPr>
            </w:pPr>
            <w:r w:rsidRPr="00F53319">
              <w:rPr>
                <w:rFonts w:ascii="Arial" w:hAnsi="Arial" w:cs="Arial"/>
                <w:sz w:val="18"/>
                <w:szCs w:val="18"/>
                <w:lang w:val="en-US"/>
              </w:rPr>
              <w:t>CA_n66A-n261A</w:t>
            </w:r>
            <w:ins w:id="2904" w:author="ZTE" w:date="2023-05-04T19:21:00Z">
              <w:r w:rsidR="0080313D">
                <w:rPr>
                  <w:rFonts w:ascii="Arial" w:hAnsi="Arial" w:cs="Arial"/>
                  <w:sz w:val="18"/>
                  <w:szCs w:val="18"/>
                  <w:lang w:val="en-US"/>
                </w:rPr>
                <w:t>/G</w:t>
              </w:r>
            </w:ins>
          </w:p>
          <w:p w14:paraId="0C1F0862" w14:textId="768FFB58" w:rsidR="006A52C4" w:rsidRPr="00F53319" w:rsidRDefault="006A52C4" w:rsidP="00243D2A">
            <w:pPr>
              <w:keepNext/>
              <w:keepLines/>
              <w:overflowPunct w:val="0"/>
              <w:autoSpaceDE w:val="0"/>
              <w:autoSpaceDN w:val="0"/>
              <w:adjustRightInd w:val="0"/>
              <w:spacing w:after="0"/>
              <w:jc w:val="center"/>
              <w:rPr>
                <w:rFonts w:ascii="Arial" w:hAnsi="Arial" w:cs="Arial"/>
                <w:sz w:val="18"/>
                <w:szCs w:val="18"/>
              </w:rPr>
            </w:pPr>
            <w:del w:id="2905" w:author="ZTE" w:date="2023-05-04T19:21:00Z">
              <w:r w:rsidRPr="00F53319" w:rsidDel="0080313D">
                <w:rPr>
                  <w:rFonts w:ascii="Arial" w:hAnsi="Arial" w:cs="Arial"/>
                  <w:sz w:val="18"/>
                  <w:szCs w:val="18"/>
                  <w:lang w:val="en-US"/>
                </w:rPr>
                <w:delText>CA_</w:delText>
              </w:r>
              <w:r w:rsidRPr="00F53319" w:rsidDel="0080313D">
                <w:rPr>
                  <w:rFonts w:ascii="Arial" w:hAnsi="Arial" w:cs="Arial"/>
                  <w:sz w:val="18"/>
                  <w:szCs w:val="18"/>
                  <w:lang w:val="en-US" w:eastAsia="zh-CN"/>
                </w:rPr>
                <w:delText>n66</w:delText>
              </w:r>
              <w:r w:rsidRPr="00F53319" w:rsidDel="0080313D">
                <w:rPr>
                  <w:rFonts w:ascii="Arial" w:hAnsi="Arial" w:cs="Arial"/>
                  <w:sz w:val="18"/>
                  <w:szCs w:val="18"/>
                  <w:lang w:val="en-US"/>
                </w:rPr>
                <w:delText>A-n261G</w:delText>
              </w:r>
            </w:del>
          </w:p>
        </w:tc>
        <w:tc>
          <w:tcPr>
            <w:tcW w:w="1212" w:type="dxa"/>
            <w:tcBorders>
              <w:top w:val="single" w:sz="4" w:space="0" w:color="auto"/>
              <w:left w:val="single" w:sz="4" w:space="0" w:color="auto"/>
              <w:bottom w:val="single" w:sz="4" w:space="0" w:color="auto"/>
              <w:right w:val="single" w:sz="4" w:space="0" w:color="auto"/>
            </w:tcBorders>
          </w:tcPr>
          <w:p w14:paraId="1D913E3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80BA62E"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1F31E6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47D27BBF" w14:textId="77777777" w:rsidTr="00131A8D">
        <w:trPr>
          <w:trHeight w:val="187"/>
          <w:jc w:val="center"/>
        </w:trPr>
        <w:tc>
          <w:tcPr>
            <w:tcW w:w="2535" w:type="dxa"/>
            <w:tcBorders>
              <w:top w:val="nil"/>
              <w:left w:val="single" w:sz="4" w:space="0" w:color="auto"/>
              <w:bottom w:val="nil"/>
              <w:right w:val="single" w:sz="4" w:space="0" w:color="auto"/>
            </w:tcBorders>
          </w:tcPr>
          <w:p w14:paraId="1196F29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6E4329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B7682A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C7E5345"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454D76C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4F04581D" w14:textId="77777777" w:rsidTr="00131A8D">
        <w:trPr>
          <w:trHeight w:val="187"/>
          <w:jc w:val="center"/>
        </w:trPr>
        <w:tc>
          <w:tcPr>
            <w:tcW w:w="2535" w:type="dxa"/>
            <w:tcBorders>
              <w:top w:val="nil"/>
              <w:left w:val="single" w:sz="4" w:space="0" w:color="auto"/>
              <w:bottom w:val="nil"/>
              <w:right w:val="single" w:sz="4" w:space="0" w:color="auto"/>
            </w:tcBorders>
          </w:tcPr>
          <w:p w14:paraId="70E224D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EACB09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FE576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56C1B7C"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1F670A5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rsidRPr="00F53319" w14:paraId="5BE652A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4B5265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48C3D8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215C2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D92486"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625B194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761FF88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DFE771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lastRenderedPageBreak/>
              <w:t>CA_n66A-n261H</w:t>
            </w:r>
          </w:p>
        </w:tc>
        <w:tc>
          <w:tcPr>
            <w:tcW w:w="2458" w:type="dxa"/>
            <w:tcBorders>
              <w:top w:val="single" w:sz="4" w:space="0" w:color="auto"/>
              <w:left w:val="single" w:sz="4" w:space="0" w:color="auto"/>
              <w:bottom w:val="nil"/>
              <w:right w:val="single" w:sz="4" w:space="0" w:color="auto"/>
            </w:tcBorders>
          </w:tcPr>
          <w:p w14:paraId="162A6DD7" w14:textId="7CC5DE4F" w:rsidR="006A52C4" w:rsidRPr="00F53319" w:rsidDel="0080313D" w:rsidRDefault="006A52C4" w:rsidP="0080313D">
            <w:pPr>
              <w:keepNext/>
              <w:keepLines/>
              <w:overflowPunct w:val="0"/>
              <w:autoSpaceDE w:val="0"/>
              <w:autoSpaceDN w:val="0"/>
              <w:adjustRightInd w:val="0"/>
              <w:spacing w:after="0"/>
              <w:jc w:val="center"/>
              <w:rPr>
                <w:del w:id="2906" w:author="ZTE" w:date="2023-05-04T19:21:00Z"/>
                <w:rFonts w:ascii="Arial" w:hAnsi="Arial" w:cs="Arial"/>
                <w:sz w:val="18"/>
                <w:szCs w:val="18"/>
              </w:rPr>
            </w:pPr>
            <w:r w:rsidRPr="00F53319">
              <w:rPr>
                <w:rFonts w:ascii="Arial" w:hAnsi="Arial" w:cs="Arial"/>
                <w:sz w:val="18"/>
                <w:szCs w:val="18"/>
              </w:rPr>
              <w:t>CA_n66A-n261A</w:t>
            </w:r>
            <w:ins w:id="2907" w:author="ZTE" w:date="2023-05-04T19:21:00Z">
              <w:r w:rsidR="0080313D">
                <w:rPr>
                  <w:rFonts w:ascii="Arial" w:hAnsi="Arial" w:cs="Arial"/>
                  <w:sz w:val="18"/>
                  <w:szCs w:val="18"/>
                </w:rPr>
                <w:t>/G/H</w:t>
              </w:r>
            </w:ins>
          </w:p>
          <w:p w14:paraId="74C4A074" w14:textId="2A973564" w:rsidR="006A52C4" w:rsidRPr="00F53319" w:rsidDel="0080313D" w:rsidRDefault="006A52C4" w:rsidP="00243D2A">
            <w:pPr>
              <w:keepNext/>
              <w:keepLines/>
              <w:overflowPunct w:val="0"/>
              <w:autoSpaceDE w:val="0"/>
              <w:autoSpaceDN w:val="0"/>
              <w:adjustRightInd w:val="0"/>
              <w:spacing w:after="0"/>
              <w:jc w:val="center"/>
              <w:rPr>
                <w:del w:id="2908" w:author="ZTE" w:date="2023-05-04T19:21:00Z"/>
                <w:rFonts w:ascii="Arial" w:hAnsi="Arial" w:cs="Arial"/>
                <w:sz w:val="18"/>
                <w:szCs w:val="18"/>
              </w:rPr>
            </w:pPr>
            <w:del w:id="2909" w:author="ZTE" w:date="2023-05-04T19:21:00Z">
              <w:r w:rsidRPr="00F53319" w:rsidDel="0080313D">
                <w:rPr>
                  <w:rFonts w:ascii="Arial" w:hAnsi="Arial" w:cs="Arial"/>
                  <w:sz w:val="18"/>
                  <w:szCs w:val="18"/>
                </w:rPr>
                <w:delText>CA_</w:delText>
              </w:r>
              <w:r w:rsidRPr="00F53319" w:rsidDel="0080313D">
                <w:rPr>
                  <w:rFonts w:ascii="Arial" w:hAnsi="Arial" w:cs="Arial"/>
                  <w:sz w:val="18"/>
                  <w:szCs w:val="18"/>
                  <w:lang w:eastAsia="zh-CN"/>
                </w:rPr>
                <w:delText>n66</w:delText>
              </w:r>
              <w:r w:rsidRPr="00F53319" w:rsidDel="0080313D">
                <w:rPr>
                  <w:rFonts w:ascii="Arial" w:hAnsi="Arial" w:cs="Arial"/>
                  <w:sz w:val="18"/>
                  <w:szCs w:val="18"/>
                </w:rPr>
                <w:delText>A-n261G</w:delText>
              </w:r>
            </w:del>
          </w:p>
          <w:p w14:paraId="364C69B1" w14:textId="70D40CFF" w:rsidR="006A52C4" w:rsidRPr="00F53319" w:rsidRDefault="006A52C4" w:rsidP="00F8283B">
            <w:pPr>
              <w:keepNext/>
              <w:keepLines/>
              <w:overflowPunct w:val="0"/>
              <w:autoSpaceDE w:val="0"/>
              <w:autoSpaceDN w:val="0"/>
              <w:adjustRightInd w:val="0"/>
              <w:spacing w:after="0"/>
              <w:jc w:val="center"/>
              <w:rPr>
                <w:rFonts w:ascii="Arial" w:hAnsi="Arial" w:cs="Arial"/>
                <w:sz w:val="18"/>
                <w:szCs w:val="18"/>
              </w:rPr>
            </w:pPr>
            <w:del w:id="2910" w:author="ZTE" w:date="2023-05-04T19:21:00Z">
              <w:r w:rsidRPr="00F53319" w:rsidDel="0080313D">
                <w:rPr>
                  <w:rFonts w:ascii="Arial" w:hAnsi="Arial" w:cs="Arial"/>
                  <w:sz w:val="18"/>
                  <w:szCs w:val="18"/>
                </w:rPr>
                <w:delText>CA_</w:delText>
              </w:r>
              <w:r w:rsidRPr="00F53319" w:rsidDel="0080313D">
                <w:rPr>
                  <w:rFonts w:ascii="Arial" w:hAnsi="Arial" w:cs="Arial"/>
                  <w:sz w:val="18"/>
                  <w:szCs w:val="18"/>
                  <w:lang w:eastAsia="zh-CN"/>
                </w:rPr>
                <w:delText>n66</w:delText>
              </w:r>
              <w:r w:rsidRPr="00F53319" w:rsidDel="0080313D">
                <w:rPr>
                  <w:rFonts w:ascii="Arial" w:hAnsi="Arial" w:cs="Arial"/>
                  <w:sz w:val="18"/>
                  <w:szCs w:val="18"/>
                </w:rPr>
                <w:delText>A-n261H</w:delText>
              </w:r>
            </w:del>
          </w:p>
        </w:tc>
        <w:tc>
          <w:tcPr>
            <w:tcW w:w="1212" w:type="dxa"/>
            <w:tcBorders>
              <w:top w:val="single" w:sz="4" w:space="0" w:color="auto"/>
              <w:left w:val="single" w:sz="4" w:space="0" w:color="auto"/>
              <w:bottom w:val="single" w:sz="4" w:space="0" w:color="auto"/>
              <w:right w:val="single" w:sz="4" w:space="0" w:color="auto"/>
            </w:tcBorders>
          </w:tcPr>
          <w:p w14:paraId="2C7F865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35185AF"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982486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7B59563A" w14:textId="77777777" w:rsidTr="00131A8D">
        <w:trPr>
          <w:trHeight w:val="187"/>
          <w:jc w:val="center"/>
        </w:trPr>
        <w:tc>
          <w:tcPr>
            <w:tcW w:w="2535" w:type="dxa"/>
            <w:tcBorders>
              <w:top w:val="nil"/>
              <w:left w:val="single" w:sz="4" w:space="0" w:color="auto"/>
              <w:bottom w:val="nil"/>
              <w:right w:val="single" w:sz="4" w:space="0" w:color="auto"/>
            </w:tcBorders>
          </w:tcPr>
          <w:p w14:paraId="438EF2FE"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E0CD5E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772B1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FBD6E05"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31328D0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387D89F" w14:textId="77777777" w:rsidTr="00131A8D">
        <w:trPr>
          <w:trHeight w:val="187"/>
          <w:jc w:val="center"/>
        </w:trPr>
        <w:tc>
          <w:tcPr>
            <w:tcW w:w="2535" w:type="dxa"/>
            <w:tcBorders>
              <w:top w:val="nil"/>
              <w:left w:val="single" w:sz="4" w:space="0" w:color="auto"/>
              <w:bottom w:val="nil"/>
              <w:right w:val="single" w:sz="4" w:space="0" w:color="auto"/>
            </w:tcBorders>
          </w:tcPr>
          <w:p w14:paraId="2D4DE59C"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06E52F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3707CAE"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D6C0197"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4385EAA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rsidRPr="00F53319" w14:paraId="3AF8B28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D8DF7F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A6EC56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696DD6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4B77C21"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89" w:type="dxa"/>
            <w:tcBorders>
              <w:top w:val="nil"/>
              <w:left w:val="single" w:sz="4" w:space="0" w:color="auto"/>
              <w:bottom w:val="single" w:sz="4" w:space="0" w:color="auto"/>
              <w:right w:val="single" w:sz="4" w:space="0" w:color="auto"/>
            </w:tcBorders>
          </w:tcPr>
          <w:p w14:paraId="0E219FB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6B87F3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1E6B63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3AE96ADF" w14:textId="02E339CA" w:rsidR="006A52C4" w:rsidRPr="00F53319" w:rsidDel="008B7737" w:rsidRDefault="006A52C4" w:rsidP="008B7737">
            <w:pPr>
              <w:keepNext/>
              <w:keepLines/>
              <w:overflowPunct w:val="0"/>
              <w:autoSpaceDE w:val="0"/>
              <w:autoSpaceDN w:val="0"/>
              <w:adjustRightInd w:val="0"/>
              <w:spacing w:after="0"/>
              <w:jc w:val="center"/>
              <w:rPr>
                <w:del w:id="2911" w:author="ZTE" w:date="2023-05-04T19:23:00Z"/>
                <w:rFonts w:ascii="Arial" w:hAnsi="Arial" w:cs="Arial"/>
                <w:sz w:val="18"/>
                <w:szCs w:val="18"/>
                <w:lang w:val="en-US"/>
              </w:rPr>
            </w:pPr>
            <w:r w:rsidRPr="00F53319">
              <w:rPr>
                <w:rFonts w:ascii="Arial" w:hAnsi="Arial" w:cs="Arial"/>
                <w:sz w:val="18"/>
                <w:szCs w:val="18"/>
                <w:lang w:val="en-US"/>
              </w:rPr>
              <w:t>CA_n66A-n261A</w:t>
            </w:r>
            <w:ins w:id="2912" w:author="ZTE" w:date="2023-05-04T19:23:00Z">
              <w:r w:rsidR="008B7737">
                <w:rPr>
                  <w:rFonts w:ascii="Arial" w:hAnsi="Arial"/>
                  <w:sz w:val="18"/>
                  <w:szCs w:val="18"/>
                </w:rPr>
                <w:t>/G/H/I</w:t>
              </w:r>
            </w:ins>
          </w:p>
          <w:p w14:paraId="27B5AF7A" w14:textId="52BC1518" w:rsidR="006A52C4" w:rsidRPr="00F53319" w:rsidDel="008B7737" w:rsidRDefault="006A52C4" w:rsidP="00243D2A">
            <w:pPr>
              <w:keepNext/>
              <w:keepLines/>
              <w:overflowPunct w:val="0"/>
              <w:autoSpaceDE w:val="0"/>
              <w:autoSpaceDN w:val="0"/>
              <w:adjustRightInd w:val="0"/>
              <w:spacing w:after="0"/>
              <w:jc w:val="center"/>
              <w:rPr>
                <w:del w:id="2913" w:author="ZTE" w:date="2023-05-04T19:23:00Z"/>
                <w:rFonts w:ascii="Arial" w:hAnsi="Arial" w:cs="Arial"/>
                <w:sz w:val="18"/>
                <w:szCs w:val="18"/>
                <w:lang w:val="en-US"/>
              </w:rPr>
            </w:pPr>
            <w:del w:id="2914" w:author="ZTE" w:date="2023-05-04T19:23:00Z">
              <w:r w:rsidRPr="00F53319" w:rsidDel="008B7737">
                <w:rPr>
                  <w:rFonts w:ascii="Arial" w:hAnsi="Arial" w:cs="Arial"/>
                  <w:sz w:val="18"/>
                  <w:szCs w:val="18"/>
                  <w:lang w:val="en-US"/>
                </w:rPr>
                <w:delText>CA_</w:delText>
              </w:r>
              <w:r w:rsidRPr="00F53319" w:rsidDel="008B7737">
                <w:rPr>
                  <w:rFonts w:ascii="Arial" w:hAnsi="Arial" w:cs="Arial"/>
                  <w:sz w:val="18"/>
                  <w:szCs w:val="18"/>
                  <w:lang w:val="en-US" w:eastAsia="zh-CN"/>
                </w:rPr>
                <w:delText>n66</w:delText>
              </w:r>
              <w:r w:rsidRPr="00F53319" w:rsidDel="008B7737">
                <w:rPr>
                  <w:rFonts w:ascii="Arial" w:hAnsi="Arial" w:cs="Arial"/>
                  <w:sz w:val="18"/>
                  <w:szCs w:val="18"/>
                  <w:lang w:val="en-US"/>
                </w:rPr>
                <w:delText>A-n261G</w:delText>
              </w:r>
            </w:del>
          </w:p>
          <w:p w14:paraId="00199339" w14:textId="0DA2AAC7" w:rsidR="006A52C4" w:rsidRPr="00F53319" w:rsidDel="008B7737" w:rsidRDefault="006A52C4" w:rsidP="00F8283B">
            <w:pPr>
              <w:keepNext/>
              <w:keepLines/>
              <w:overflowPunct w:val="0"/>
              <w:autoSpaceDE w:val="0"/>
              <w:autoSpaceDN w:val="0"/>
              <w:adjustRightInd w:val="0"/>
              <w:spacing w:after="0"/>
              <w:jc w:val="center"/>
              <w:rPr>
                <w:del w:id="2915" w:author="ZTE" w:date="2023-05-04T19:23:00Z"/>
                <w:rFonts w:ascii="Arial" w:hAnsi="Arial" w:cs="Arial"/>
                <w:sz w:val="18"/>
                <w:szCs w:val="18"/>
                <w:lang w:val="en-US"/>
              </w:rPr>
            </w:pPr>
            <w:del w:id="2916" w:author="ZTE" w:date="2023-05-04T19:23:00Z">
              <w:r w:rsidRPr="00F53319" w:rsidDel="008B7737">
                <w:rPr>
                  <w:rFonts w:ascii="Arial" w:hAnsi="Arial" w:cs="Arial"/>
                  <w:sz w:val="18"/>
                  <w:szCs w:val="18"/>
                  <w:lang w:val="en-US"/>
                </w:rPr>
                <w:delText>CA_</w:delText>
              </w:r>
              <w:r w:rsidRPr="00F53319" w:rsidDel="008B7737">
                <w:rPr>
                  <w:rFonts w:ascii="Arial" w:hAnsi="Arial" w:cs="Arial"/>
                  <w:sz w:val="18"/>
                  <w:szCs w:val="18"/>
                  <w:lang w:val="en-US" w:eastAsia="zh-CN"/>
                </w:rPr>
                <w:delText>n66</w:delText>
              </w:r>
              <w:r w:rsidRPr="00F53319" w:rsidDel="008B7737">
                <w:rPr>
                  <w:rFonts w:ascii="Arial" w:hAnsi="Arial" w:cs="Arial"/>
                  <w:sz w:val="18"/>
                  <w:szCs w:val="18"/>
                  <w:lang w:val="en-US"/>
                </w:rPr>
                <w:delText>A-n261H</w:delText>
              </w:r>
            </w:del>
          </w:p>
          <w:p w14:paraId="70319226" w14:textId="3E8CD08D" w:rsidR="006A52C4" w:rsidRPr="00F53319" w:rsidRDefault="006A52C4">
            <w:pPr>
              <w:keepNext/>
              <w:keepLines/>
              <w:overflowPunct w:val="0"/>
              <w:autoSpaceDE w:val="0"/>
              <w:autoSpaceDN w:val="0"/>
              <w:adjustRightInd w:val="0"/>
              <w:spacing w:after="0"/>
              <w:jc w:val="center"/>
              <w:rPr>
                <w:rFonts w:ascii="Arial" w:hAnsi="Arial" w:cs="Arial"/>
                <w:sz w:val="18"/>
                <w:szCs w:val="18"/>
              </w:rPr>
            </w:pPr>
            <w:del w:id="2917" w:author="ZTE" w:date="2023-05-04T19:23:00Z">
              <w:r w:rsidRPr="00F53319" w:rsidDel="008B7737">
                <w:rPr>
                  <w:rFonts w:ascii="Arial" w:hAnsi="Arial" w:cs="Arial"/>
                  <w:sz w:val="18"/>
                  <w:szCs w:val="18"/>
                  <w:lang w:val="en-US"/>
                </w:rPr>
                <w:delText>CA_</w:delText>
              </w:r>
              <w:r w:rsidRPr="00F53319" w:rsidDel="008B7737">
                <w:rPr>
                  <w:rFonts w:ascii="Arial" w:hAnsi="Arial" w:cs="Arial"/>
                  <w:sz w:val="18"/>
                  <w:szCs w:val="18"/>
                  <w:lang w:val="en-US" w:eastAsia="zh-CN"/>
                </w:rPr>
                <w:delText>n66</w:delText>
              </w:r>
              <w:r w:rsidRPr="00F53319" w:rsidDel="008B7737">
                <w:rPr>
                  <w:rFonts w:ascii="Arial" w:hAnsi="Arial" w:cs="Arial"/>
                  <w:sz w:val="18"/>
                  <w:szCs w:val="18"/>
                  <w:lang w:val="en-US"/>
                </w:rPr>
                <w:delText>A-n261I</w:delText>
              </w:r>
            </w:del>
          </w:p>
        </w:tc>
        <w:tc>
          <w:tcPr>
            <w:tcW w:w="1212" w:type="dxa"/>
            <w:tcBorders>
              <w:top w:val="single" w:sz="4" w:space="0" w:color="auto"/>
              <w:left w:val="single" w:sz="4" w:space="0" w:color="auto"/>
              <w:bottom w:val="single" w:sz="4" w:space="0" w:color="auto"/>
              <w:right w:val="single" w:sz="4" w:space="0" w:color="auto"/>
            </w:tcBorders>
          </w:tcPr>
          <w:p w14:paraId="38C0AE99"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2F6EF55"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648823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4ED2D38E" w14:textId="77777777" w:rsidTr="00131A8D">
        <w:trPr>
          <w:trHeight w:val="187"/>
          <w:jc w:val="center"/>
        </w:trPr>
        <w:tc>
          <w:tcPr>
            <w:tcW w:w="2535" w:type="dxa"/>
            <w:tcBorders>
              <w:top w:val="nil"/>
              <w:left w:val="single" w:sz="4" w:space="0" w:color="auto"/>
              <w:bottom w:val="nil"/>
              <w:right w:val="single" w:sz="4" w:space="0" w:color="auto"/>
            </w:tcBorders>
          </w:tcPr>
          <w:p w14:paraId="6EF5A89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1517E7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6EBFA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9BB4AA0"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312AB79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1028FC31" w14:textId="77777777" w:rsidTr="00131A8D">
        <w:trPr>
          <w:trHeight w:val="187"/>
          <w:jc w:val="center"/>
        </w:trPr>
        <w:tc>
          <w:tcPr>
            <w:tcW w:w="2535" w:type="dxa"/>
            <w:tcBorders>
              <w:top w:val="nil"/>
              <w:left w:val="single" w:sz="4" w:space="0" w:color="auto"/>
              <w:bottom w:val="nil"/>
              <w:right w:val="single" w:sz="4" w:space="0" w:color="auto"/>
            </w:tcBorders>
          </w:tcPr>
          <w:p w14:paraId="090AE06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14FA5E4"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9BC07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D338E9D"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1DF30C3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rsidRPr="00F53319" w14:paraId="298127D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F5FA59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36057C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13BFBE"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AAF7EB7"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499D102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5F401FB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AE353F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5E197FFA" w14:textId="45A5E104" w:rsidR="006A52C4" w:rsidRPr="00F53319" w:rsidDel="008B7737" w:rsidRDefault="006A52C4" w:rsidP="008B7737">
            <w:pPr>
              <w:keepNext/>
              <w:keepLines/>
              <w:overflowPunct w:val="0"/>
              <w:autoSpaceDE w:val="0"/>
              <w:autoSpaceDN w:val="0"/>
              <w:adjustRightInd w:val="0"/>
              <w:spacing w:after="0"/>
              <w:jc w:val="center"/>
              <w:rPr>
                <w:del w:id="2918" w:author="ZTE" w:date="2023-05-04T19:23:00Z"/>
                <w:rFonts w:ascii="Arial" w:hAnsi="Arial"/>
                <w:sz w:val="18"/>
                <w:szCs w:val="18"/>
                <w:lang w:val="en-US"/>
              </w:rPr>
            </w:pPr>
            <w:r w:rsidRPr="00F53319">
              <w:rPr>
                <w:rFonts w:ascii="Arial" w:hAnsi="Arial" w:cs="Arial"/>
                <w:sz w:val="18"/>
                <w:szCs w:val="18"/>
                <w:lang w:val="en-US"/>
              </w:rPr>
              <w:t>CA_n66A-n261A</w:t>
            </w:r>
            <w:ins w:id="2919" w:author="ZTE" w:date="2023-05-04T19:23:00Z">
              <w:r w:rsidR="008B7737">
                <w:rPr>
                  <w:rFonts w:ascii="Arial" w:hAnsi="Arial"/>
                  <w:sz w:val="18"/>
                  <w:szCs w:val="18"/>
                </w:rPr>
                <w:t>/G/H/I</w:t>
              </w:r>
            </w:ins>
          </w:p>
          <w:p w14:paraId="134F71B7" w14:textId="5A7DEE03" w:rsidR="006A52C4" w:rsidRPr="00F53319" w:rsidDel="008B7737" w:rsidRDefault="006A52C4" w:rsidP="00243D2A">
            <w:pPr>
              <w:keepNext/>
              <w:keepLines/>
              <w:overflowPunct w:val="0"/>
              <w:autoSpaceDE w:val="0"/>
              <w:autoSpaceDN w:val="0"/>
              <w:adjustRightInd w:val="0"/>
              <w:spacing w:after="0"/>
              <w:jc w:val="center"/>
              <w:rPr>
                <w:del w:id="2920" w:author="ZTE" w:date="2023-05-04T19:23:00Z"/>
                <w:rFonts w:ascii="Arial" w:hAnsi="Arial"/>
                <w:sz w:val="18"/>
                <w:szCs w:val="18"/>
                <w:lang w:val="en-US"/>
              </w:rPr>
            </w:pPr>
            <w:del w:id="2921" w:author="ZTE" w:date="2023-05-04T19:23:00Z">
              <w:r w:rsidRPr="00F53319" w:rsidDel="008B7737">
                <w:rPr>
                  <w:rFonts w:ascii="Arial" w:hAnsi="Arial"/>
                  <w:sz w:val="18"/>
                  <w:szCs w:val="18"/>
                  <w:lang w:val="en-US"/>
                </w:rPr>
                <w:delText>CA_</w:delText>
              </w:r>
              <w:r w:rsidRPr="00F53319" w:rsidDel="008B7737">
                <w:rPr>
                  <w:rFonts w:ascii="Arial" w:hAnsi="Arial"/>
                  <w:sz w:val="18"/>
                  <w:szCs w:val="18"/>
                  <w:lang w:val="en-US" w:eastAsia="zh-CN"/>
                </w:rPr>
                <w:delText>n66</w:delText>
              </w:r>
              <w:r w:rsidRPr="00F53319" w:rsidDel="008B7737">
                <w:rPr>
                  <w:rFonts w:ascii="Arial" w:hAnsi="Arial"/>
                  <w:sz w:val="18"/>
                  <w:szCs w:val="18"/>
                  <w:lang w:val="en-US"/>
                </w:rPr>
                <w:delText>A-n261G</w:delText>
              </w:r>
            </w:del>
          </w:p>
          <w:p w14:paraId="69CA2F6D" w14:textId="38B310D8" w:rsidR="006A52C4" w:rsidRPr="00F53319" w:rsidDel="008B7737" w:rsidRDefault="006A52C4" w:rsidP="00F8283B">
            <w:pPr>
              <w:keepNext/>
              <w:keepLines/>
              <w:overflowPunct w:val="0"/>
              <w:autoSpaceDE w:val="0"/>
              <w:autoSpaceDN w:val="0"/>
              <w:adjustRightInd w:val="0"/>
              <w:spacing w:after="0"/>
              <w:jc w:val="center"/>
              <w:rPr>
                <w:del w:id="2922" w:author="ZTE" w:date="2023-05-04T19:23:00Z"/>
                <w:rFonts w:ascii="Arial" w:hAnsi="Arial"/>
                <w:sz w:val="18"/>
                <w:szCs w:val="18"/>
                <w:lang w:val="en-US"/>
              </w:rPr>
            </w:pPr>
            <w:del w:id="2923" w:author="ZTE" w:date="2023-05-04T19:23:00Z">
              <w:r w:rsidRPr="00F53319" w:rsidDel="008B7737">
                <w:rPr>
                  <w:rFonts w:ascii="Arial" w:hAnsi="Arial"/>
                  <w:sz w:val="18"/>
                  <w:szCs w:val="18"/>
                  <w:lang w:val="en-US"/>
                </w:rPr>
                <w:delText>CA_</w:delText>
              </w:r>
              <w:r w:rsidRPr="00F53319" w:rsidDel="008B7737">
                <w:rPr>
                  <w:rFonts w:ascii="Arial" w:hAnsi="Arial"/>
                  <w:sz w:val="18"/>
                  <w:szCs w:val="18"/>
                  <w:lang w:val="en-US" w:eastAsia="zh-CN"/>
                </w:rPr>
                <w:delText>n66</w:delText>
              </w:r>
              <w:r w:rsidRPr="00F53319" w:rsidDel="008B7737">
                <w:rPr>
                  <w:rFonts w:ascii="Arial" w:hAnsi="Arial"/>
                  <w:sz w:val="18"/>
                  <w:szCs w:val="18"/>
                  <w:lang w:val="en-US"/>
                </w:rPr>
                <w:delText>A-n261H</w:delText>
              </w:r>
            </w:del>
          </w:p>
          <w:p w14:paraId="0C8A6069" w14:textId="4851F69F" w:rsidR="006A52C4" w:rsidRPr="00F53319" w:rsidRDefault="006A52C4">
            <w:pPr>
              <w:keepNext/>
              <w:keepLines/>
              <w:overflowPunct w:val="0"/>
              <w:autoSpaceDE w:val="0"/>
              <w:autoSpaceDN w:val="0"/>
              <w:adjustRightInd w:val="0"/>
              <w:spacing w:after="0"/>
              <w:jc w:val="center"/>
              <w:rPr>
                <w:rFonts w:ascii="Arial" w:hAnsi="Arial" w:cs="Arial"/>
                <w:sz w:val="18"/>
                <w:szCs w:val="18"/>
              </w:rPr>
            </w:pPr>
            <w:del w:id="2924" w:author="ZTE" w:date="2023-05-04T19:23:00Z">
              <w:r w:rsidRPr="00F53319" w:rsidDel="008B7737">
                <w:rPr>
                  <w:rFonts w:ascii="Arial" w:hAnsi="Arial"/>
                  <w:sz w:val="18"/>
                  <w:szCs w:val="18"/>
                  <w:lang w:val="en-US" w:eastAsia="ja-JP"/>
                </w:rPr>
                <w:delText>CA_</w:delText>
              </w:r>
              <w:r w:rsidRPr="00F53319" w:rsidDel="008B7737">
                <w:rPr>
                  <w:rFonts w:ascii="Arial" w:hAnsi="Arial"/>
                  <w:sz w:val="18"/>
                  <w:szCs w:val="18"/>
                  <w:lang w:val="en-US" w:eastAsia="zh-CN"/>
                </w:rPr>
                <w:delText>n66</w:delText>
              </w:r>
              <w:r w:rsidRPr="00F53319" w:rsidDel="008B7737">
                <w:rPr>
                  <w:rFonts w:ascii="Arial" w:hAnsi="Arial"/>
                  <w:sz w:val="18"/>
                  <w:szCs w:val="18"/>
                  <w:lang w:val="en-US" w:eastAsia="ja-JP"/>
                </w:rPr>
                <w:delText>A-n261I</w:delText>
              </w:r>
            </w:del>
          </w:p>
        </w:tc>
        <w:tc>
          <w:tcPr>
            <w:tcW w:w="1212" w:type="dxa"/>
            <w:tcBorders>
              <w:top w:val="single" w:sz="4" w:space="0" w:color="auto"/>
              <w:left w:val="single" w:sz="4" w:space="0" w:color="auto"/>
              <w:bottom w:val="single" w:sz="4" w:space="0" w:color="auto"/>
              <w:right w:val="single" w:sz="4" w:space="0" w:color="auto"/>
            </w:tcBorders>
          </w:tcPr>
          <w:p w14:paraId="33A160A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04DB13"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25558E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0126CD1B" w14:textId="77777777" w:rsidTr="00131A8D">
        <w:trPr>
          <w:trHeight w:val="187"/>
          <w:jc w:val="center"/>
        </w:trPr>
        <w:tc>
          <w:tcPr>
            <w:tcW w:w="2535" w:type="dxa"/>
            <w:tcBorders>
              <w:top w:val="nil"/>
              <w:left w:val="single" w:sz="4" w:space="0" w:color="auto"/>
              <w:bottom w:val="nil"/>
              <w:right w:val="single" w:sz="4" w:space="0" w:color="auto"/>
            </w:tcBorders>
          </w:tcPr>
          <w:p w14:paraId="3A0E414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FEAC2F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4661D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241BFF"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0B52C39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79B1BDD" w14:textId="77777777" w:rsidTr="00131A8D">
        <w:trPr>
          <w:trHeight w:val="187"/>
          <w:jc w:val="center"/>
        </w:trPr>
        <w:tc>
          <w:tcPr>
            <w:tcW w:w="2535" w:type="dxa"/>
            <w:tcBorders>
              <w:top w:val="nil"/>
              <w:left w:val="single" w:sz="4" w:space="0" w:color="auto"/>
              <w:bottom w:val="nil"/>
              <w:right w:val="single" w:sz="4" w:space="0" w:color="auto"/>
            </w:tcBorders>
          </w:tcPr>
          <w:p w14:paraId="4897365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6C0C5D8D" w14:textId="066D8C1E" w:rsidR="006A52C4" w:rsidDel="008B7737" w:rsidRDefault="006A52C4" w:rsidP="00131A8D">
            <w:pPr>
              <w:keepNext/>
              <w:keepLines/>
              <w:overflowPunct w:val="0"/>
              <w:autoSpaceDE w:val="0"/>
              <w:autoSpaceDN w:val="0"/>
              <w:adjustRightInd w:val="0"/>
              <w:spacing w:after="0"/>
              <w:jc w:val="center"/>
              <w:rPr>
                <w:del w:id="2925" w:author="ZTE" w:date="2023-05-04T19:23:00Z"/>
                <w:rFonts w:ascii="Arial" w:hAnsi="Arial" w:cs="Arial"/>
                <w:sz w:val="18"/>
                <w:szCs w:val="18"/>
              </w:rPr>
            </w:pPr>
            <w:r>
              <w:rPr>
                <w:rFonts w:ascii="Arial" w:hAnsi="Arial" w:cs="Arial"/>
                <w:sz w:val="18"/>
                <w:szCs w:val="18"/>
              </w:rPr>
              <w:t>CA_n66A-n261A</w:t>
            </w:r>
            <w:ins w:id="2926" w:author="ZTE" w:date="2023-05-04T19:23:00Z">
              <w:r w:rsidR="008B7737">
                <w:rPr>
                  <w:rFonts w:ascii="Arial" w:hAnsi="Arial"/>
                  <w:sz w:val="18"/>
                  <w:szCs w:val="18"/>
                </w:rPr>
                <w:t>/G/H/I/J</w:t>
              </w:r>
            </w:ins>
          </w:p>
          <w:p w14:paraId="316DED80" w14:textId="33A51F62" w:rsidR="006A52C4" w:rsidDel="008B7737" w:rsidRDefault="006A52C4" w:rsidP="00131A8D">
            <w:pPr>
              <w:keepNext/>
              <w:keepLines/>
              <w:overflowPunct w:val="0"/>
              <w:autoSpaceDE w:val="0"/>
              <w:autoSpaceDN w:val="0"/>
              <w:adjustRightInd w:val="0"/>
              <w:spacing w:after="0"/>
              <w:jc w:val="center"/>
              <w:rPr>
                <w:del w:id="2927" w:author="ZTE" w:date="2023-05-04T19:23:00Z"/>
                <w:rFonts w:ascii="Arial" w:hAnsi="Arial" w:cs="Arial"/>
                <w:sz w:val="18"/>
                <w:szCs w:val="18"/>
              </w:rPr>
            </w:pPr>
            <w:del w:id="2928" w:author="ZTE" w:date="2023-05-04T19:23:00Z">
              <w:r w:rsidDel="008B7737">
                <w:rPr>
                  <w:rFonts w:ascii="Arial" w:hAnsi="Arial" w:cs="Arial"/>
                  <w:sz w:val="18"/>
                  <w:szCs w:val="18"/>
                </w:rPr>
                <w:delText>CA_n66A-n261G</w:delText>
              </w:r>
            </w:del>
          </w:p>
          <w:p w14:paraId="613D03F7" w14:textId="60B1CD30" w:rsidR="006A52C4" w:rsidDel="008B7737" w:rsidRDefault="006A52C4" w:rsidP="00131A8D">
            <w:pPr>
              <w:keepNext/>
              <w:keepLines/>
              <w:overflowPunct w:val="0"/>
              <w:autoSpaceDE w:val="0"/>
              <w:autoSpaceDN w:val="0"/>
              <w:adjustRightInd w:val="0"/>
              <w:spacing w:after="0"/>
              <w:jc w:val="center"/>
              <w:rPr>
                <w:del w:id="2929" w:author="ZTE" w:date="2023-05-04T19:23:00Z"/>
                <w:rFonts w:ascii="Arial" w:hAnsi="Arial" w:cs="Arial"/>
                <w:sz w:val="18"/>
                <w:szCs w:val="18"/>
              </w:rPr>
            </w:pPr>
            <w:del w:id="2930" w:author="ZTE" w:date="2023-05-04T19:23:00Z">
              <w:r w:rsidDel="008B7737">
                <w:rPr>
                  <w:rFonts w:ascii="Arial" w:hAnsi="Arial" w:cs="Arial"/>
                  <w:sz w:val="18"/>
                  <w:szCs w:val="18"/>
                </w:rPr>
                <w:delText>CA_n66A-n261H</w:delText>
              </w:r>
            </w:del>
          </w:p>
          <w:p w14:paraId="7CCE0AF8" w14:textId="20199B6E" w:rsidR="006A52C4" w:rsidDel="008B7737" w:rsidRDefault="006A52C4" w:rsidP="00131A8D">
            <w:pPr>
              <w:keepNext/>
              <w:keepLines/>
              <w:overflowPunct w:val="0"/>
              <w:autoSpaceDE w:val="0"/>
              <w:autoSpaceDN w:val="0"/>
              <w:adjustRightInd w:val="0"/>
              <w:spacing w:after="0"/>
              <w:jc w:val="center"/>
              <w:rPr>
                <w:del w:id="2931" w:author="ZTE" w:date="2023-05-04T19:23:00Z"/>
                <w:rFonts w:ascii="Arial" w:hAnsi="Arial" w:cs="Arial"/>
                <w:sz w:val="18"/>
                <w:szCs w:val="18"/>
              </w:rPr>
            </w:pPr>
            <w:del w:id="2932" w:author="ZTE" w:date="2023-05-04T19:23:00Z">
              <w:r w:rsidDel="008B7737">
                <w:rPr>
                  <w:rFonts w:ascii="Arial" w:hAnsi="Arial" w:cs="Arial"/>
                  <w:sz w:val="18"/>
                  <w:szCs w:val="18"/>
                </w:rPr>
                <w:delText>CA_n66A-n261I</w:delText>
              </w:r>
            </w:del>
          </w:p>
          <w:p w14:paraId="0787D00C" w14:textId="3BA617A4" w:rsidR="006A52C4" w:rsidRPr="00F53319" w:rsidRDefault="006A52C4" w:rsidP="008B7737">
            <w:pPr>
              <w:keepNext/>
              <w:keepLines/>
              <w:overflowPunct w:val="0"/>
              <w:autoSpaceDE w:val="0"/>
              <w:autoSpaceDN w:val="0"/>
              <w:adjustRightInd w:val="0"/>
              <w:spacing w:after="0"/>
              <w:jc w:val="center"/>
              <w:rPr>
                <w:rFonts w:ascii="Arial" w:hAnsi="Arial" w:cs="Arial"/>
                <w:sz w:val="18"/>
                <w:szCs w:val="18"/>
              </w:rPr>
            </w:pPr>
            <w:del w:id="2933" w:author="ZTE" w:date="2023-05-04T19:23:00Z">
              <w:r w:rsidDel="008B7737">
                <w:rPr>
                  <w:rFonts w:ascii="Arial" w:hAnsi="Arial" w:cs="Arial"/>
                  <w:sz w:val="18"/>
                  <w:szCs w:val="18"/>
                </w:rPr>
                <w:delText>CA_n66A-n261J</w:delText>
              </w:r>
            </w:del>
          </w:p>
        </w:tc>
        <w:tc>
          <w:tcPr>
            <w:tcW w:w="1212" w:type="dxa"/>
            <w:tcBorders>
              <w:top w:val="single" w:sz="4" w:space="0" w:color="auto"/>
              <w:left w:val="single" w:sz="4" w:space="0" w:color="auto"/>
              <w:bottom w:val="single" w:sz="4" w:space="0" w:color="auto"/>
              <w:right w:val="single" w:sz="4" w:space="0" w:color="auto"/>
            </w:tcBorders>
          </w:tcPr>
          <w:p w14:paraId="00450AE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BF9EF2"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1941AD1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rsidRPr="00F53319" w14:paraId="11EA469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4889718"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7195B3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CC6115"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5B54D41"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17617C4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FB11FC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3A3575D"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0C5B6753" w14:textId="24D050D4" w:rsidR="006A52C4" w:rsidRPr="00F53319" w:rsidDel="008B7737" w:rsidRDefault="006A52C4" w:rsidP="008B7737">
            <w:pPr>
              <w:keepNext/>
              <w:keepLines/>
              <w:overflowPunct w:val="0"/>
              <w:autoSpaceDE w:val="0"/>
              <w:autoSpaceDN w:val="0"/>
              <w:adjustRightInd w:val="0"/>
              <w:spacing w:after="0"/>
              <w:jc w:val="center"/>
              <w:rPr>
                <w:del w:id="2934" w:author="ZTE" w:date="2023-05-04T19:23:00Z"/>
                <w:rFonts w:ascii="Arial" w:hAnsi="Arial"/>
                <w:sz w:val="18"/>
                <w:szCs w:val="18"/>
                <w:lang w:val="en-US"/>
              </w:rPr>
            </w:pPr>
            <w:r w:rsidRPr="00F53319">
              <w:rPr>
                <w:rFonts w:ascii="Arial" w:hAnsi="Arial" w:cs="Arial"/>
                <w:sz w:val="18"/>
                <w:szCs w:val="18"/>
                <w:lang w:val="en-US"/>
              </w:rPr>
              <w:t>CA_n66A-n261A</w:t>
            </w:r>
            <w:ins w:id="2935" w:author="ZTE" w:date="2023-05-04T19:23:00Z">
              <w:r w:rsidR="008B7737">
                <w:rPr>
                  <w:rFonts w:ascii="Arial" w:hAnsi="Arial"/>
                  <w:sz w:val="18"/>
                  <w:szCs w:val="18"/>
                </w:rPr>
                <w:t>/G/H/I</w:t>
              </w:r>
            </w:ins>
          </w:p>
          <w:p w14:paraId="29979B25" w14:textId="11C9A680" w:rsidR="006A52C4" w:rsidRPr="00F53319" w:rsidDel="008B7737" w:rsidRDefault="006A52C4" w:rsidP="00243D2A">
            <w:pPr>
              <w:keepNext/>
              <w:keepLines/>
              <w:overflowPunct w:val="0"/>
              <w:autoSpaceDE w:val="0"/>
              <w:autoSpaceDN w:val="0"/>
              <w:adjustRightInd w:val="0"/>
              <w:spacing w:after="0"/>
              <w:jc w:val="center"/>
              <w:rPr>
                <w:del w:id="2936" w:author="ZTE" w:date="2023-05-04T19:23:00Z"/>
                <w:rFonts w:ascii="Arial" w:hAnsi="Arial"/>
                <w:sz w:val="18"/>
                <w:szCs w:val="18"/>
                <w:lang w:val="en-US"/>
              </w:rPr>
            </w:pPr>
            <w:del w:id="2937" w:author="ZTE" w:date="2023-05-04T19:23:00Z">
              <w:r w:rsidRPr="00F53319" w:rsidDel="008B7737">
                <w:rPr>
                  <w:rFonts w:ascii="Arial" w:hAnsi="Arial"/>
                  <w:sz w:val="18"/>
                  <w:szCs w:val="18"/>
                  <w:lang w:val="en-US"/>
                </w:rPr>
                <w:delText>CA_</w:delText>
              </w:r>
              <w:r w:rsidRPr="00F53319" w:rsidDel="008B7737">
                <w:rPr>
                  <w:rFonts w:ascii="Arial" w:hAnsi="Arial"/>
                  <w:sz w:val="18"/>
                  <w:szCs w:val="18"/>
                  <w:lang w:val="en-US" w:eastAsia="zh-CN"/>
                </w:rPr>
                <w:delText>n66</w:delText>
              </w:r>
              <w:r w:rsidRPr="00F53319" w:rsidDel="008B7737">
                <w:rPr>
                  <w:rFonts w:ascii="Arial" w:hAnsi="Arial"/>
                  <w:sz w:val="18"/>
                  <w:szCs w:val="18"/>
                  <w:lang w:val="en-US"/>
                </w:rPr>
                <w:delText>A-n261G</w:delText>
              </w:r>
            </w:del>
          </w:p>
          <w:p w14:paraId="38279290" w14:textId="0132DA73" w:rsidR="006A52C4" w:rsidRPr="00F53319" w:rsidDel="008B7737" w:rsidRDefault="006A52C4" w:rsidP="00F8283B">
            <w:pPr>
              <w:keepNext/>
              <w:keepLines/>
              <w:overflowPunct w:val="0"/>
              <w:autoSpaceDE w:val="0"/>
              <w:autoSpaceDN w:val="0"/>
              <w:adjustRightInd w:val="0"/>
              <w:spacing w:after="0"/>
              <w:jc w:val="center"/>
              <w:rPr>
                <w:del w:id="2938" w:author="ZTE" w:date="2023-05-04T19:23:00Z"/>
                <w:rFonts w:ascii="Arial" w:hAnsi="Arial"/>
                <w:sz w:val="18"/>
                <w:szCs w:val="18"/>
                <w:lang w:val="en-US"/>
              </w:rPr>
            </w:pPr>
            <w:del w:id="2939" w:author="ZTE" w:date="2023-05-04T19:23:00Z">
              <w:r w:rsidRPr="00F53319" w:rsidDel="008B7737">
                <w:rPr>
                  <w:rFonts w:ascii="Arial" w:hAnsi="Arial"/>
                  <w:sz w:val="18"/>
                  <w:szCs w:val="18"/>
                  <w:lang w:val="en-US"/>
                </w:rPr>
                <w:delText>CA_</w:delText>
              </w:r>
              <w:r w:rsidRPr="00F53319" w:rsidDel="008B7737">
                <w:rPr>
                  <w:rFonts w:ascii="Arial" w:hAnsi="Arial"/>
                  <w:sz w:val="18"/>
                  <w:szCs w:val="18"/>
                  <w:lang w:val="en-US" w:eastAsia="zh-CN"/>
                </w:rPr>
                <w:delText>n66</w:delText>
              </w:r>
              <w:r w:rsidRPr="00F53319" w:rsidDel="008B7737">
                <w:rPr>
                  <w:rFonts w:ascii="Arial" w:hAnsi="Arial"/>
                  <w:sz w:val="18"/>
                  <w:szCs w:val="18"/>
                  <w:lang w:val="en-US"/>
                </w:rPr>
                <w:delText>A-n261H</w:delText>
              </w:r>
            </w:del>
          </w:p>
          <w:p w14:paraId="612E7A06" w14:textId="15C86B8C" w:rsidR="006A52C4" w:rsidRPr="00F53319" w:rsidRDefault="006A52C4">
            <w:pPr>
              <w:keepNext/>
              <w:keepLines/>
              <w:overflowPunct w:val="0"/>
              <w:autoSpaceDE w:val="0"/>
              <w:autoSpaceDN w:val="0"/>
              <w:adjustRightInd w:val="0"/>
              <w:spacing w:after="0"/>
              <w:jc w:val="center"/>
              <w:rPr>
                <w:rFonts w:ascii="Arial" w:hAnsi="Arial" w:cs="Arial"/>
                <w:sz w:val="18"/>
                <w:szCs w:val="18"/>
              </w:rPr>
            </w:pPr>
            <w:del w:id="2940" w:author="ZTE" w:date="2023-05-04T19:23:00Z">
              <w:r w:rsidRPr="00F53319" w:rsidDel="008B7737">
                <w:rPr>
                  <w:rFonts w:ascii="Arial" w:hAnsi="Arial"/>
                  <w:sz w:val="18"/>
                  <w:szCs w:val="18"/>
                  <w:lang w:val="en-US" w:eastAsia="ja-JP"/>
                </w:rPr>
                <w:delText>CA_</w:delText>
              </w:r>
              <w:r w:rsidRPr="00F53319" w:rsidDel="008B7737">
                <w:rPr>
                  <w:rFonts w:ascii="Arial" w:hAnsi="Arial"/>
                  <w:sz w:val="18"/>
                  <w:szCs w:val="18"/>
                  <w:lang w:val="en-US" w:eastAsia="zh-CN"/>
                </w:rPr>
                <w:delText>n66</w:delText>
              </w:r>
              <w:r w:rsidRPr="00F53319" w:rsidDel="008B7737">
                <w:rPr>
                  <w:rFonts w:ascii="Arial" w:hAnsi="Arial"/>
                  <w:sz w:val="18"/>
                  <w:szCs w:val="18"/>
                  <w:lang w:val="en-US" w:eastAsia="ja-JP"/>
                </w:rPr>
                <w:delText>A-n261I</w:delText>
              </w:r>
            </w:del>
          </w:p>
        </w:tc>
        <w:tc>
          <w:tcPr>
            <w:tcW w:w="1212" w:type="dxa"/>
            <w:tcBorders>
              <w:top w:val="single" w:sz="4" w:space="0" w:color="auto"/>
              <w:left w:val="single" w:sz="4" w:space="0" w:color="auto"/>
              <w:bottom w:val="single" w:sz="4" w:space="0" w:color="auto"/>
              <w:right w:val="single" w:sz="4" w:space="0" w:color="auto"/>
            </w:tcBorders>
          </w:tcPr>
          <w:p w14:paraId="4F0C1E9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EFF05C4"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88CE16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4F31B2E0" w14:textId="77777777" w:rsidTr="00131A8D">
        <w:trPr>
          <w:trHeight w:val="187"/>
          <w:jc w:val="center"/>
        </w:trPr>
        <w:tc>
          <w:tcPr>
            <w:tcW w:w="2535" w:type="dxa"/>
            <w:tcBorders>
              <w:top w:val="nil"/>
              <w:left w:val="single" w:sz="4" w:space="0" w:color="auto"/>
              <w:bottom w:val="nil"/>
              <w:right w:val="single" w:sz="4" w:space="0" w:color="auto"/>
            </w:tcBorders>
          </w:tcPr>
          <w:p w14:paraId="191C5DC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04637EA"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DBF4A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146ADF9"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2F8CFF7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704F4BDC" w14:textId="77777777" w:rsidTr="00131A8D">
        <w:trPr>
          <w:trHeight w:val="187"/>
          <w:jc w:val="center"/>
        </w:trPr>
        <w:tc>
          <w:tcPr>
            <w:tcW w:w="2535" w:type="dxa"/>
            <w:tcBorders>
              <w:top w:val="nil"/>
              <w:left w:val="single" w:sz="4" w:space="0" w:color="auto"/>
              <w:bottom w:val="nil"/>
              <w:right w:val="single" w:sz="4" w:space="0" w:color="auto"/>
            </w:tcBorders>
          </w:tcPr>
          <w:p w14:paraId="40A8271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0DF1B1BF" w14:textId="06C56DAF" w:rsidR="006A52C4" w:rsidDel="008B7737" w:rsidRDefault="006A52C4" w:rsidP="008B7737">
            <w:pPr>
              <w:keepNext/>
              <w:keepLines/>
              <w:overflowPunct w:val="0"/>
              <w:autoSpaceDE w:val="0"/>
              <w:autoSpaceDN w:val="0"/>
              <w:adjustRightInd w:val="0"/>
              <w:spacing w:after="0"/>
              <w:jc w:val="center"/>
              <w:rPr>
                <w:del w:id="2941" w:author="ZTE" w:date="2023-05-04T19:24:00Z"/>
                <w:rFonts w:ascii="Arial" w:hAnsi="Arial" w:cs="Arial"/>
                <w:sz w:val="18"/>
                <w:szCs w:val="18"/>
              </w:rPr>
            </w:pPr>
            <w:r>
              <w:rPr>
                <w:rFonts w:ascii="Arial" w:hAnsi="Arial" w:cs="Arial"/>
                <w:sz w:val="18"/>
                <w:szCs w:val="18"/>
              </w:rPr>
              <w:t>CA_n66A-n261A</w:t>
            </w:r>
            <w:ins w:id="2942" w:author="ZTE" w:date="2023-05-04T19:23:00Z">
              <w:r w:rsidR="008B7737">
                <w:rPr>
                  <w:rFonts w:ascii="Arial" w:hAnsi="Arial"/>
                  <w:sz w:val="18"/>
                  <w:szCs w:val="18"/>
                </w:rPr>
                <w:t>/G/H/I/J/K</w:t>
              </w:r>
            </w:ins>
          </w:p>
          <w:p w14:paraId="0C3CABEE" w14:textId="5F0D83E0" w:rsidR="006A52C4" w:rsidDel="008B7737" w:rsidRDefault="006A52C4" w:rsidP="00243D2A">
            <w:pPr>
              <w:keepNext/>
              <w:keepLines/>
              <w:overflowPunct w:val="0"/>
              <w:autoSpaceDE w:val="0"/>
              <w:autoSpaceDN w:val="0"/>
              <w:adjustRightInd w:val="0"/>
              <w:spacing w:after="0"/>
              <w:jc w:val="center"/>
              <w:rPr>
                <w:del w:id="2943" w:author="ZTE" w:date="2023-05-04T19:24:00Z"/>
                <w:rFonts w:ascii="Arial" w:hAnsi="Arial" w:cs="Arial"/>
                <w:sz w:val="18"/>
                <w:szCs w:val="18"/>
              </w:rPr>
            </w:pPr>
            <w:del w:id="2944" w:author="ZTE" w:date="2023-05-04T19:24:00Z">
              <w:r w:rsidDel="008B7737">
                <w:rPr>
                  <w:rFonts w:ascii="Arial" w:hAnsi="Arial" w:cs="Arial"/>
                  <w:sz w:val="18"/>
                  <w:szCs w:val="18"/>
                </w:rPr>
                <w:delText>CA_n66A-n261G</w:delText>
              </w:r>
            </w:del>
          </w:p>
          <w:p w14:paraId="0E9C7E24" w14:textId="24891626" w:rsidR="006A52C4" w:rsidDel="008B7737" w:rsidRDefault="006A52C4" w:rsidP="00F8283B">
            <w:pPr>
              <w:keepNext/>
              <w:keepLines/>
              <w:overflowPunct w:val="0"/>
              <w:autoSpaceDE w:val="0"/>
              <w:autoSpaceDN w:val="0"/>
              <w:adjustRightInd w:val="0"/>
              <w:spacing w:after="0"/>
              <w:jc w:val="center"/>
              <w:rPr>
                <w:del w:id="2945" w:author="ZTE" w:date="2023-05-04T19:24:00Z"/>
                <w:rFonts w:ascii="Arial" w:hAnsi="Arial" w:cs="Arial"/>
                <w:sz w:val="18"/>
                <w:szCs w:val="18"/>
              </w:rPr>
            </w:pPr>
            <w:del w:id="2946" w:author="ZTE" w:date="2023-05-04T19:24:00Z">
              <w:r w:rsidDel="008B7737">
                <w:rPr>
                  <w:rFonts w:ascii="Arial" w:hAnsi="Arial" w:cs="Arial"/>
                  <w:sz w:val="18"/>
                  <w:szCs w:val="18"/>
                </w:rPr>
                <w:delText>CA_n66A-n261H</w:delText>
              </w:r>
            </w:del>
          </w:p>
          <w:p w14:paraId="249FD2CB" w14:textId="3A236741" w:rsidR="006A52C4" w:rsidDel="008B7737" w:rsidRDefault="006A52C4">
            <w:pPr>
              <w:keepNext/>
              <w:keepLines/>
              <w:overflowPunct w:val="0"/>
              <w:autoSpaceDE w:val="0"/>
              <w:autoSpaceDN w:val="0"/>
              <w:adjustRightInd w:val="0"/>
              <w:spacing w:after="0"/>
              <w:jc w:val="center"/>
              <w:rPr>
                <w:del w:id="2947" w:author="ZTE" w:date="2023-05-04T19:24:00Z"/>
                <w:rFonts w:ascii="Arial" w:hAnsi="Arial" w:cs="Arial"/>
                <w:sz w:val="18"/>
                <w:szCs w:val="18"/>
              </w:rPr>
            </w:pPr>
            <w:del w:id="2948" w:author="ZTE" w:date="2023-05-04T19:24:00Z">
              <w:r w:rsidDel="008B7737">
                <w:rPr>
                  <w:rFonts w:ascii="Arial" w:hAnsi="Arial" w:cs="Arial"/>
                  <w:sz w:val="18"/>
                  <w:szCs w:val="18"/>
                </w:rPr>
                <w:delText>CA_n66A-n261I</w:delText>
              </w:r>
            </w:del>
          </w:p>
          <w:p w14:paraId="22667390" w14:textId="7B3CEBF8" w:rsidR="006A52C4" w:rsidDel="008B7737" w:rsidRDefault="006A52C4">
            <w:pPr>
              <w:keepNext/>
              <w:keepLines/>
              <w:overflowPunct w:val="0"/>
              <w:autoSpaceDE w:val="0"/>
              <w:autoSpaceDN w:val="0"/>
              <w:adjustRightInd w:val="0"/>
              <w:spacing w:after="0"/>
              <w:jc w:val="center"/>
              <w:rPr>
                <w:del w:id="2949" w:author="ZTE" w:date="2023-05-04T19:24:00Z"/>
                <w:rFonts w:ascii="Arial" w:hAnsi="Arial" w:cs="Arial"/>
                <w:sz w:val="18"/>
                <w:szCs w:val="18"/>
              </w:rPr>
            </w:pPr>
            <w:del w:id="2950" w:author="ZTE" w:date="2023-05-04T19:24:00Z">
              <w:r w:rsidDel="008B7737">
                <w:rPr>
                  <w:rFonts w:ascii="Arial" w:hAnsi="Arial" w:cs="Arial"/>
                  <w:sz w:val="18"/>
                  <w:szCs w:val="18"/>
                </w:rPr>
                <w:delText>CA_n66A-n261J</w:delText>
              </w:r>
            </w:del>
          </w:p>
          <w:p w14:paraId="4F6C2F88" w14:textId="6B35949C" w:rsidR="006A52C4" w:rsidRPr="00F53319" w:rsidRDefault="006A52C4">
            <w:pPr>
              <w:keepNext/>
              <w:keepLines/>
              <w:overflowPunct w:val="0"/>
              <w:autoSpaceDE w:val="0"/>
              <w:autoSpaceDN w:val="0"/>
              <w:adjustRightInd w:val="0"/>
              <w:spacing w:after="0"/>
              <w:jc w:val="center"/>
              <w:rPr>
                <w:rFonts w:ascii="Arial" w:hAnsi="Arial" w:cs="Arial"/>
                <w:sz w:val="18"/>
                <w:szCs w:val="18"/>
              </w:rPr>
            </w:pPr>
            <w:del w:id="2951" w:author="ZTE" w:date="2023-05-04T19:24:00Z">
              <w:r w:rsidDel="008B7737">
                <w:rPr>
                  <w:rFonts w:ascii="Arial" w:hAnsi="Arial" w:cs="Arial"/>
                  <w:sz w:val="18"/>
                  <w:szCs w:val="18"/>
                </w:rPr>
                <w:delText>CA_n66A-n261K</w:delText>
              </w:r>
            </w:del>
          </w:p>
        </w:tc>
        <w:tc>
          <w:tcPr>
            <w:tcW w:w="1212" w:type="dxa"/>
            <w:tcBorders>
              <w:top w:val="single" w:sz="4" w:space="0" w:color="auto"/>
              <w:left w:val="single" w:sz="4" w:space="0" w:color="auto"/>
              <w:bottom w:val="single" w:sz="4" w:space="0" w:color="auto"/>
              <w:right w:val="single" w:sz="4" w:space="0" w:color="auto"/>
            </w:tcBorders>
          </w:tcPr>
          <w:p w14:paraId="0468548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1800DB2"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189A3E2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rsidRPr="00F53319" w14:paraId="7DC3B48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D1E342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AC29D8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22C93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C8F3128"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0C5D990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2854EDC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7F1478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5E50FCFF" w14:textId="007CAADB" w:rsidR="006A52C4" w:rsidRPr="00F53319" w:rsidDel="008B7737" w:rsidRDefault="006A52C4" w:rsidP="008B7737">
            <w:pPr>
              <w:keepNext/>
              <w:keepLines/>
              <w:overflowPunct w:val="0"/>
              <w:autoSpaceDE w:val="0"/>
              <w:autoSpaceDN w:val="0"/>
              <w:adjustRightInd w:val="0"/>
              <w:spacing w:after="0"/>
              <w:jc w:val="center"/>
              <w:rPr>
                <w:del w:id="2952" w:author="ZTE" w:date="2023-05-04T19:24:00Z"/>
                <w:rFonts w:ascii="Arial" w:hAnsi="Arial"/>
                <w:sz w:val="18"/>
                <w:szCs w:val="18"/>
                <w:lang w:val="en-US"/>
              </w:rPr>
            </w:pPr>
            <w:r w:rsidRPr="00F53319">
              <w:rPr>
                <w:rFonts w:ascii="Arial" w:hAnsi="Arial" w:cs="Arial"/>
                <w:sz w:val="18"/>
                <w:szCs w:val="18"/>
                <w:lang w:val="en-US"/>
              </w:rPr>
              <w:t>CA_n66A-n261A</w:t>
            </w:r>
            <w:ins w:id="2953" w:author="ZTE" w:date="2023-05-04T19:24:00Z">
              <w:r w:rsidR="008B7737">
                <w:rPr>
                  <w:rFonts w:ascii="Arial" w:hAnsi="Arial"/>
                  <w:sz w:val="18"/>
                  <w:szCs w:val="18"/>
                </w:rPr>
                <w:t>/G/H/I</w:t>
              </w:r>
            </w:ins>
          </w:p>
          <w:p w14:paraId="6406BA5F" w14:textId="53007B5C" w:rsidR="006A52C4" w:rsidRPr="00F53319" w:rsidDel="008B7737" w:rsidRDefault="006A52C4" w:rsidP="00243D2A">
            <w:pPr>
              <w:keepNext/>
              <w:keepLines/>
              <w:overflowPunct w:val="0"/>
              <w:autoSpaceDE w:val="0"/>
              <w:autoSpaceDN w:val="0"/>
              <w:adjustRightInd w:val="0"/>
              <w:spacing w:after="0"/>
              <w:jc w:val="center"/>
              <w:rPr>
                <w:del w:id="2954" w:author="ZTE" w:date="2023-05-04T19:24:00Z"/>
                <w:rFonts w:ascii="Arial" w:hAnsi="Arial"/>
                <w:sz w:val="18"/>
                <w:szCs w:val="18"/>
                <w:lang w:val="en-US"/>
              </w:rPr>
            </w:pPr>
            <w:del w:id="2955" w:author="ZTE" w:date="2023-05-04T19:24:00Z">
              <w:r w:rsidRPr="00F53319" w:rsidDel="008B7737">
                <w:rPr>
                  <w:rFonts w:ascii="Arial" w:hAnsi="Arial"/>
                  <w:sz w:val="18"/>
                  <w:szCs w:val="18"/>
                  <w:lang w:val="en-US"/>
                </w:rPr>
                <w:delText>CA_</w:delText>
              </w:r>
              <w:r w:rsidRPr="00F53319" w:rsidDel="008B7737">
                <w:rPr>
                  <w:rFonts w:ascii="Arial" w:hAnsi="Arial"/>
                  <w:sz w:val="18"/>
                  <w:szCs w:val="18"/>
                  <w:lang w:val="en-US" w:eastAsia="zh-CN"/>
                </w:rPr>
                <w:delText>n66</w:delText>
              </w:r>
              <w:r w:rsidRPr="00F53319" w:rsidDel="008B7737">
                <w:rPr>
                  <w:rFonts w:ascii="Arial" w:hAnsi="Arial"/>
                  <w:sz w:val="18"/>
                  <w:szCs w:val="18"/>
                  <w:lang w:val="en-US"/>
                </w:rPr>
                <w:delText>A-n261G</w:delText>
              </w:r>
            </w:del>
          </w:p>
          <w:p w14:paraId="7128B263" w14:textId="1AD36995" w:rsidR="006A52C4" w:rsidRPr="00F53319" w:rsidDel="008B7737" w:rsidRDefault="006A52C4" w:rsidP="00F8283B">
            <w:pPr>
              <w:keepNext/>
              <w:keepLines/>
              <w:overflowPunct w:val="0"/>
              <w:autoSpaceDE w:val="0"/>
              <w:autoSpaceDN w:val="0"/>
              <w:adjustRightInd w:val="0"/>
              <w:spacing w:after="0"/>
              <w:jc w:val="center"/>
              <w:rPr>
                <w:del w:id="2956" w:author="ZTE" w:date="2023-05-04T19:24:00Z"/>
                <w:rFonts w:ascii="Arial" w:hAnsi="Arial"/>
                <w:sz w:val="18"/>
                <w:szCs w:val="18"/>
                <w:lang w:val="en-US"/>
              </w:rPr>
            </w:pPr>
            <w:del w:id="2957" w:author="ZTE" w:date="2023-05-04T19:24:00Z">
              <w:r w:rsidRPr="00F53319" w:rsidDel="008B7737">
                <w:rPr>
                  <w:rFonts w:ascii="Arial" w:hAnsi="Arial"/>
                  <w:sz w:val="18"/>
                  <w:szCs w:val="18"/>
                  <w:lang w:val="en-US"/>
                </w:rPr>
                <w:delText>CA_</w:delText>
              </w:r>
              <w:r w:rsidRPr="00F53319" w:rsidDel="008B7737">
                <w:rPr>
                  <w:rFonts w:ascii="Arial" w:hAnsi="Arial"/>
                  <w:sz w:val="18"/>
                  <w:szCs w:val="18"/>
                  <w:lang w:val="en-US" w:eastAsia="zh-CN"/>
                </w:rPr>
                <w:delText>n66</w:delText>
              </w:r>
              <w:r w:rsidRPr="00F53319" w:rsidDel="008B7737">
                <w:rPr>
                  <w:rFonts w:ascii="Arial" w:hAnsi="Arial"/>
                  <w:sz w:val="18"/>
                  <w:szCs w:val="18"/>
                  <w:lang w:val="en-US"/>
                </w:rPr>
                <w:delText>A-n261H</w:delText>
              </w:r>
            </w:del>
          </w:p>
          <w:p w14:paraId="4150850A" w14:textId="5C721303" w:rsidR="006A52C4" w:rsidRPr="00F53319" w:rsidRDefault="006A52C4">
            <w:pPr>
              <w:keepNext/>
              <w:keepLines/>
              <w:overflowPunct w:val="0"/>
              <w:autoSpaceDE w:val="0"/>
              <w:autoSpaceDN w:val="0"/>
              <w:adjustRightInd w:val="0"/>
              <w:spacing w:after="0"/>
              <w:jc w:val="center"/>
              <w:rPr>
                <w:rFonts w:ascii="Arial" w:hAnsi="Arial" w:cs="Arial"/>
                <w:sz w:val="18"/>
                <w:szCs w:val="18"/>
              </w:rPr>
            </w:pPr>
            <w:del w:id="2958" w:author="ZTE" w:date="2023-05-04T19:24:00Z">
              <w:r w:rsidRPr="00F53319" w:rsidDel="008B7737">
                <w:rPr>
                  <w:rFonts w:ascii="Arial" w:hAnsi="Arial"/>
                  <w:sz w:val="18"/>
                  <w:szCs w:val="18"/>
                  <w:lang w:val="en-US" w:eastAsia="ja-JP"/>
                </w:rPr>
                <w:delText>CA_</w:delText>
              </w:r>
              <w:r w:rsidRPr="00F53319" w:rsidDel="008B7737">
                <w:rPr>
                  <w:rFonts w:ascii="Arial" w:hAnsi="Arial"/>
                  <w:sz w:val="18"/>
                  <w:szCs w:val="18"/>
                  <w:lang w:val="en-US" w:eastAsia="zh-CN"/>
                </w:rPr>
                <w:delText>n66</w:delText>
              </w:r>
              <w:r w:rsidRPr="00F53319" w:rsidDel="008B7737">
                <w:rPr>
                  <w:rFonts w:ascii="Arial" w:hAnsi="Arial"/>
                  <w:sz w:val="18"/>
                  <w:szCs w:val="18"/>
                  <w:lang w:val="en-US" w:eastAsia="ja-JP"/>
                </w:rPr>
                <w:delText>A-n261I</w:delText>
              </w:r>
            </w:del>
          </w:p>
        </w:tc>
        <w:tc>
          <w:tcPr>
            <w:tcW w:w="1212" w:type="dxa"/>
            <w:tcBorders>
              <w:top w:val="single" w:sz="4" w:space="0" w:color="auto"/>
              <w:left w:val="single" w:sz="4" w:space="0" w:color="auto"/>
              <w:bottom w:val="single" w:sz="4" w:space="0" w:color="auto"/>
              <w:right w:val="single" w:sz="4" w:space="0" w:color="auto"/>
            </w:tcBorders>
          </w:tcPr>
          <w:p w14:paraId="490C9AE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39ED088"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EB2B19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5AE246DF" w14:textId="77777777" w:rsidTr="00131A8D">
        <w:trPr>
          <w:trHeight w:val="187"/>
          <w:jc w:val="center"/>
        </w:trPr>
        <w:tc>
          <w:tcPr>
            <w:tcW w:w="2535" w:type="dxa"/>
            <w:tcBorders>
              <w:top w:val="nil"/>
              <w:left w:val="single" w:sz="4" w:space="0" w:color="auto"/>
              <w:bottom w:val="nil"/>
              <w:right w:val="single" w:sz="4" w:space="0" w:color="auto"/>
            </w:tcBorders>
          </w:tcPr>
          <w:p w14:paraId="5D332DB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F6E467D"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92DDF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590053"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2E6E5C9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78262B21" w14:textId="77777777" w:rsidTr="00131A8D">
        <w:trPr>
          <w:trHeight w:val="187"/>
          <w:jc w:val="center"/>
        </w:trPr>
        <w:tc>
          <w:tcPr>
            <w:tcW w:w="2535" w:type="dxa"/>
            <w:tcBorders>
              <w:top w:val="nil"/>
              <w:left w:val="single" w:sz="4" w:space="0" w:color="auto"/>
              <w:bottom w:val="nil"/>
              <w:right w:val="single" w:sz="4" w:space="0" w:color="auto"/>
            </w:tcBorders>
          </w:tcPr>
          <w:p w14:paraId="35C5C03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7E6ACFD8" w14:textId="0F8536DC" w:rsidR="006A52C4" w:rsidDel="005066EC" w:rsidRDefault="006A52C4" w:rsidP="005066EC">
            <w:pPr>
              <w:keepNext/>
              <w:keepLines/>
              <w:overflowPunct w:val="0"/>
              <w:autoSpaceDE w:val="0"/>
              <w:autoSpaceDN w:val="0"/>
              <w:adjustRightInd w:val="0"/>
              <w:spacing w:after="0"/>
              <w:jc w:val="center"/>
              <w:rPr>
                <w:del w:id="2959" w:author="ZTE" w:date="2023-05-04T19:24:00Z"/>
                <w:rFonts w:ascii="Arial" w:hAnsi="Arial" w:cs="Arial"/>
                <w:sz w:val="18"/>
                <w:szCs w:val="18"/>
              </w:rPr>
            </w:pPr>
            <w:r>
              <w:rPr>
                <w:rFonts w:ascii="Arial" w:hAnsi="Arial" w:cs="Arial"/>
                <w:sz w:val="18"/>
                <w:szCs w:val="18"/>
              </w:rPr>
              <w:t>CA_n66A-n261A</w:t>
            </w:r>
            <w:ins w:id="2960" w:author="ZTE" w:date="2023-05-04T19:24:00Z">
              <w:r w:rsidR="005066EC">
                <w:rPr>
                  <w:rFonts w:ascii="Arial" w:hAnsi="Arial"/>
                  <w:sz w:val="18"/>
                  <w:szCs w:val="18"/>
                </w:rPr>
                <w:t>/G/H/I/J/K/L</w:t>
              </w:r>
            </w:ins>
          </w:p>
          <w:p w14:paraId="62B48C93" w14:textId="04964F19" w:rsidR="006A52C4" w:rsidDel="005066EC" w:rsidRDefault="006A52C4" w:rsidP="00243D2A">
            <w:pPr>
              <w:keepNext/>
              <w:keepLines/>
              <w:overflowPunct w:val="0"/>
              <w:autoSpaceDE w:val="0"/>
              <w:autoSpaceDN w:val="0"/>
              <w:adjustRightInd w:val="0"/>
              <w:spacing w:after="0"/>
              <w:jc w:val="center"/>
              <w:rPr>
                <w:del w:id="2961" w:author="ZTE" w:date="2023-05-04T19:24:00Z"/>
                <w:rFonts w:ascii="Arial" w:hAnsi="Arial" w:cs="Arial"/>
                <w:sz w:val="18"/>
                <w:szCs w:val="18"/>
              </w:rPr>
            </w:pPr>
            <w:del w:id="2962" w:author="ZTE" w:date="2023-05-04T19:24:00Z">
              <w:r w:rsidDel="005066EC">
                <w:rPr>
                  <w:rFonts w:ascii="Arial" w:hAnsi="Arial" w:cs="Arial"/>
                  <w:sz w:val="18"/>
                  <w:szCs w:val="18"/>
                </w:rPr>
                <w:delText>CA_n66A-n261G</w:delText>
              </w:r>
            </w:del>
          </w:p>
          <w:p w14:paraId="4381CE07" w14:textId="156515E7" w:rsidR="006A52C4" w:rsidDel="005066EC" w:rsidRDefault="006A52C4" w:rsidP="00F8283B">
            <w:pPr>
              <w:keepNext/>
              <w:keepLines/>
              <w:overflowPunct w:val="0"/>
              <w:autoSpaceDE w:val="0"/>
              <w:autoSpaceDN w:val="0"/>
              <w:adjustRightInd w:val="0"/>
              <w:spacing w:after="0"/>
              <w:jc w:val="center"/>
              <w:rPr>
                <w:del w:id="2963" w:author="ZTE" w:date="2023-05-04T19:24:00Z"/>
                <w:rFonts w:ascii="Arial" w:hAnsi="Arial" w:cs="Arial"/>
                <w:sz w:val="18"/>
                <w:szCs w:val="18"/>
              </w:rPr>
            </w:pPr>
            <w:del w:id="2964" w:author="ZTE" w:date="2023-05-04T19:24:00Z">
              <w:r w:rsidDel="005066EC">
                <w:rPr>
                  <w:rFonts w:ascii="Arial" w:hAnsi="Arial" w:cs="Arial"/>
                  <w:sz w:val="18"/>
                  <w:szCs w:val="18"/>
                </w:rPr>
                <w:delText>CA_n66A-n261H</w:delText>
              </w:r>
            </w:del>
          </w:p>
          <w:p w14:paraId="65C9A839" w14:textId="6205EBA6" w:rsidR="006A52C4" w:rsidDel="005066EC" w:rsidRDefault="006A52C4">
            <w:pPr>
              <w:keepNext/>
              <w:keepLines/>
              <w:overflowPunct w:val="0"/>
              <w:autoSpaceDE w:val="0"/>
              <w:autoSpaceDN w:val="0"/>
              <w:adjustRightInd w:val="0"/>
              <w:spacing w:after="0"/>
              <w:jc w:val="center"/>
              <w:rPr>
                <w:del w:id="2965" w:author="ZTE" w:date="2023-05-04T19:24:00Z"/>
                <w:rFonts w:ascii="Arial" w:hAnsi="Arial" w:cs="Arial"/>
                <w:sz w:val="18"/>
                <w:szCs w:val="18"/>
              </w:rPr>
            </w:pPr>
            <w:del w:id="2966" w:author="ZTE" w:date="2023-05-04T19:24:00Z">
              <w:r w:rsidDel="005066EC">
                <w:rPr>
                  <w:rFonts w:ascii="Arial" w:hAnsi="Arial" w:cs="Arial"/>
                  <w:sz w:val="18"/>
                  <w:szCs w:val="18"/>
                </w:rPr>
                <w:delText>CA_n66A-n261I</w:delText>
              </w:r>
            </w:del>
          </w:p>
          <w:p w14:paraId="04479011" w14:textId="182E2A01" w:rsidR="006A52C4" w:rsidDel="005066EC" w:rsidRDefault="006A52C4">
            <w:pPr>
              <w:keepNext/>
              <w:keepLines/>
              <w:overflowPunct w:val="0"/>
              <w:autoSpaceDE w:val="0"/>
              <w:autoSpaceDN w:val="0"/>
              <w:adjustRightInd w:val="0"/>
              <w:spacing w:after="0"/>
              <w:jc w:val="center"/>
              <w:rPr>
                <w:del w:id="2967" w:author="ZTE" w:date="2023-05-04T19:24:00Z"/>
                <w:rFonts w:ascii="Arial" w:hAnsi="Arial" w:cs="Arial"/>
                <w:sz w:val="18"/>
                <w:szCs w:val="18"/>
              </w:rPr>
            </w:pPr>
            <w:del w:id="2968" w:author="ZTE" w:date="2023-05-04T19:24:00Z">
              <w:r w:rsidDel="005066EC">
                <w:rPr>
                  <w:rFonts w:ascii="Arial" w:hAnsi="Arial" w:cs="Arial"/>
                  <w:sz w:val="18"/>
                  <w:szCs w:val="18"/>
                </w:rPr>
                <w:delText>CA_n66A-n261J</w:delText>
              </w:r>
            </w:del>
          </w:p>
          <w:p w14:paraId="486E8B3B" w14:textId="3E0E3504" w:rsidR="006A52C4" w:rsidDel="005066EC" w:rsidRDefault="006A52C4">
            <w:pPr>
              <w:keepNext/>
              <w:keepLines/>
              <w:overflowPunct w:val="0"/>
              <w:autoSpaceDE w:val="0"/>
              <w:autoSpaceDN w:val="0"/>
              <w:adjustRightInd w:val="0"/>
              <w:spacing w:after="0"/>
              <w:jc w:val="center"/>
              <w:rPr>
                <w:del w:id="2969" w:author="ZTE" w:date="2023-05-04T19:24:00Z"/>
                <w:rFonts w:ascii="Arial" w:hAnsi="Arial" w:cs="Arial"/>
                <w:sz w:val="18"/>
                <w:szCs w:val="18"/>
              </w:rPr>
            </w:pPr>
            <w:del w:id="2970" w:author="ZTE" w:date="2023-05-04T19:24:00Z">
              <w:r w:rsidDel="005066EC">
                <w:rPr>
                  <w:rFonts w:ascii="Arial" w:hAnsi="Arial" w:cs="Arial"/>
                  <w:sz w:val="18"/>
                  <w:szCs w:val="18"/>
                </w:rPr>
                <w:delText>CA_n66A-n261K</w:delText>
              </w:r>
            </w:del>
          </w:p>
          <w:p w14:paraId="53E032F8" w14:textId="2E4A1EF2" w:rsidR="006A52C4" w:rsidRPr="00F53319" w:rsidRDefault="006A52C4">
            <w:pPr>
              <w:keepNext/>
              <w:keepLines/>
              <w:overflowPunct w:val="0"/>
              <w:autoSpaceDE w:val="0"/>
              <w:autoSpaceDN w:val="0"/>
              <w:adjustRightInd w:val="0"/>
              <w:spacing w:after="0"/>
              <w:jc w:val="center"/>
              <w:rPr>
                <w:rFonts w:ascii="Arial" w:hAnsi="Arial" w:cs="Arial"/>
                <w:sz w:val="18"/>
                <w:szCs w:val="18"/>
              </w:rPr>
            </w:pPr>
            <w:del w:id="2971" w:author="ZTE" w:date="2023-05-04T19:24:00Z">
              <w:r w:rsidDel="005066EC">
                <w:rPr>
                  <w:rFonts w:ascii="Arial" w:hAnsi="Arial" w:cs="Arial"/>
                  <w:sz w:val="18"/>
                  <w:szCs w:val="18"/>
                </w:rPr>
                <w:delText>CA_n66A-n261</w:delText>
              </w:r>
              <w:r w:rsidDel="005066EC">
                <w:rPr>
                  <w:rFonts w:ascii="Arial" w:hAnsi="Arial" w:cs="Arial" w:hint="eastAsia"/>
                  <w:sz w:val="18"/>
                  <w:szCs w:val="18"/>
                  <w:lang w:val="en-US" w:eastAsia="zh-CN"/>
                </w:rPr>
                <w:delText>L</w:delText>
              </w:r>
            </w:del>
          </w:p>
        </w:tc>
        <w:tc>
          <w:tcPr>
            <w:tcW w:w="1212" w:type="dxa"/>
            <w:tcBorders>
              <w:top w:val="single" w:sz="4" w:space="0" w:color="auto"/>
              <w:left w:val="single" w:sz="4" w:space="0" w:color="auto"/>
              <w:bottom w:val="single" w:sz="4" w:space="0" w:color="auto"/>
              <w:right w:val="single" w:sz="4" w:space="0" w:color="auto"/>
            </w:tcBorders>
          </w:tcPr>
          <w:p w14:paraId="5B103A7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89F05E7"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27B2244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rsidRPr="00F53319" w14:paraId="58C00CB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B51767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F39A4C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73CE32"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2BA34D2"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89" w:type="dxa"/>
            <w:tcBorders>
              <w:top w:val="nil"/>
              <w:left w:val="single" w:sz="4" w:space="0" w:color="auto"/>
              <w:bottom w:val="single" w:sz="4" w:space="0" w:color="auto"/>
              <w:right w:val="single" w:sz="4" w:space="0" w:color="auto"/>
            </w:tcBorders>
          </w:tcPr>
          <w:p w14:paraId="1C89424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5862245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AB46C1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56A2D317" w14:textId="38873635" w:rsidR="006A52C4" w:rsidRPr="00F53319" w:rsidDel="005066EC" w:rsidRDefault="006A52C4" w:rsidP="005066EC">
            <w:pPr>
              <w:keepNext/>
              <w:keepLines/>
              <w:overflowPunct w:val="0"/>
              <w:autoSpaceDE w:val="0"/>
              <w:autoSpaceDN w:val="0"/>
              <w:adjustRightInd w:val="0"/>
              <w:spacing w:after="0"/>
              <w:jc w:val="center"/>
              <w:rPr>
                <w:del w:id="2972" w:author="ZTE" w:date="2023-05-04T19:24:00Z"/>
                <w:rFonts w:ascii="Arial" w:hAnsi="Arial" w:cs="Arial"/>
                <w:sz w:val="18"/>
                <w:szCs w:val="18"/>
                <w:lang w:val="en-US"/>
              </w:rPr>
            </w:pPr>
            <w:r w:rsidRPr="00F53319">
              <w:rPr>
                <w:rFonts w:ascii="Arial" w:hAnsi="Arial" w:cs="Arial"/>
                <w:sz w:val="18"/>
                <w:szCs w:val="18"/>
                <w:lang w:val="en-US"/>
              </w:rPr>
              <w:t>CA_n66A-n261A</w:t>
            </w:r>
            <w:ins w:id="2973" w:author="ZTE" w:date="2023-05-04T19:24:00Z">
              <w:r w:rsidR="005066EC">
                <w:rPr>
                  <w:rFonts w:ascii="Arial" w:hAnsi="Arial"/>
                  <w:sz w:val="18"/>
                  <w:szCs w:val="18"/>
                </w:rPr>
                <w:t>/G/H/I</w:t>
              </w:r>
            </w:ins>
          </w:p>
          <w:p w14:paraId="3F89106B" w14:textId="19092F19" w:rsidR="006A52C4" w:rsidRPr="00F53319" w:rsidDel="005066EC" w:rsidRDefault="006A52C4" w:rsidP="00243D2A">
            <w:pPr>
              <w:keepNext/>
              <w:keepLines/>
              <w:overflowPunct w:val="0"/>
              <w:autoSpaceDE w:val="0"/>
              <w:autoSpaceDN w:val="0"/>
              <w:adjustRightInd w:val="0"/>
              <w:spacing w:after="0"/>
              <w:jc w:val="center"/>
              <w:rPr>
                <w:del w:id="2974" w:author="ZTE" w:date="2023-05-04T19:24:00Z"/>
                <w:rFonts w:ascii="Arial" w:hAnsi="Arial" w:cs="Arial"/>
                <w:sz w:val="18"/>
                <w:szCs w:val="18"/>
                <w:lang w:val="en-US"/>
              </w:rPr>
            </w:pPr>
            <w:del w:id="2975" w:author="ZTE" w:date="2023-05-04T19:24:00Z">
              <w:r w:rsidRPr="00F53319" w:rsidDel="005066EC">
                <w:rPr>
                  <w:rFonts w:ascii="Arial" w:hAnsi="Arial" w:cs="Arial"/>
                  <w:sz w:val="18"/>
                  <w:szCs w:val="18"/>
                  <w:lang w:val="en-US"/>
                </w:rPr>
                <w:delText>CA_</w:delText>
              </w:r>
              <w:r w:rsidRPr="00F53319" w:rsidDel="005066EC">
                <w:rPr>
                  <w:rFonts w:ascii="Arial" w:hAnsi="Arial" w:cs="Arial"/>
                  <w:sz w:val="18"/>
                  <w:szCs w:val="18"/>
                  <w:lang w:val="en-US" w:eastAsia="zh-CN"/>
                </w:rPr>
                <w:delText>n66</w:delText>
              </w:r>
              <w:r w:rsidRPr="00F53319" w:rsidDel="005066EC">
                <w:rPr>
                  <w:rFonts w:ascii="Arial" w:hAnsi="Arial" w:cs="Arial"/>
                  <w:sz w:val="18"/>
                  <w:szCs w:val="18"/>
                  <w:lang w:val="en-US"/>
                </w:rPr>
                <w:delText>A-n261G</w:delText>
              </w:r>
            </w:del>
          </w:p>
          <w:p w14:paraId="0847A467" w14:textId="294CDFFE" w:rsidR="006A52C4" w:rsidRPr="00F53319" w:rsidDel="005066EC" w:rsidRDefault="006A52C4" w:rsidP="00F8283B">
            <w:pPr>
              <w:keepNext/>
              <w:keepLines/>
              <w:overflowPunct w:val="0"/>
              <w:autoSpaceDE w:val="0"/>
              <w:autoSpaceDN w:val="0"/>
              <w:adjustRightInd w:val="0"/>
              <w:spacing w:after="0"/>
              <w:jc w:val="center"/>
              <w:rPr>
                <w:del w:id="2976" w:author="ZTE" w:date="2023-05-04T19:24:00Z"/>
                <w:rFonts w:ascii="Arial" w:hAnsi="Arial" w:cs="Arial"/>
                <w:sz w:val="18"/>
                <w:szCs w:val="18"/>
                <w:lang w:val="en-US"/>
              </w:rPr>
            </w:pPr>
            <w:del w:id="2977" w:author="ZTE" w:date="2023-05-04T19:24:00Z">
              <w:r w:rsidRPr="00F53319" w:rsidDel="005066EC">
                <w:rPr>
                  <w:rFonts w:ascii="Arial" w:hAnsi="Arial" w:cs="Arial"/>
                  <w:sz w:val="18"/>
                  <w:szCs w:val="18"/>
                  <w:lang w:val="en-US"/>
                </w:rPr>
                <w:delText>CA_</w:delText>
              </w:r>
              <w:r w:rsidRPr="00F53319" w:rsidDel="005066EC">
                <w:rPr>
                  <w:rFonts w:ascii="Arial" w:hAnsi="Arial" w:cs="Arial"/>
                  <w:sz w:val="18"/>
                  <w:szCs w:val="18"/>
                  <w:lang w:val="en-US" w:eastAsia="zh-CN"/>
                </w:rPr>
                <w:delText>n66</w:delText>
              </w:r>
              <w:r w:rsidRPr="00F53319" w:rsidDel="005066EC">
                <w:rPr>
                  <w:rFonts w:ascii="Arial" w:hAnsi="Arial" w:cs="Arial"/>
                  <w:sz w:val="18"/>
                  <w:szCs w:val="18"/>
                  <w:lang w:val="en-US"/>
                </w:rPr>
                <w:delText>A-n261H</w:delText>
              </w:r>
            </w:del>
          </w:p>
          <w:p w14:paraId="3F7ABA7E" w14:textId="18D71ABB" w:rsidR="006A52C4" w:rsidRPr="00F53319" w:rsidRDefault="006A52C4">
            <w:pPr>
              <w:keepNext/>
              <w:keepLines/>
              <w:overflowPunct w:val="0"/>
              <w:autoSpaceDE w:val="0"/>
              <w:autoSpaceDN w:val="0"/>
              <w:adjustRightInd w:val="0"/>
              <w:spacing w:after="0"/>
              <w:jc w:val="center"/>
              <w:rPr>
                <w:rFonts w:ascii="Arial" w:hAnsi="Arial"/>
                <w:sz w:val="18"/>
                <w:szCs w:val="18"/>
                <w:lang w:eastAsia="zh-CN"/>
              </w:rPr>
            </w:pPr>
            <w:del w:id="2978" w:author="ZTE" w:date="2023-05-04T19:24:00Z">
              <w:r w:rsidRPr="00F53319" w:rsidDel="005066EC">
                <w:rPr>
                  <w:rFonts w:ascii="Arial" w:hAnsi="Arial" w:cs="Arial"/>
                  <w:sz w:val="18"/>
                  <w:szCs w:val="18"/>
                  <w:lang w:val="en-US"/>
                </w:rPr>
                <w:delText>CA_</w:delText>
              </w:r>
              <w:r w:rsidRPr="00F53319" w:rsidDel="005066EC">
                <w:rPr>
                  <w:rFonts w:ascii="Arial" w:hAnsi="Arial" w:cs="Arial"/>
                  <w:sz w:val="18"/>
                  <w:szCs w:val="18"/>
                  <w:lang w:val="en-US" w:eastAsia="zh-CN"/>
                </w:rPr>
                <w:delText>n66</w:delText>
              </w:r>
              <w:r w:rsidRPr="00F53319" w:rsidDel="005066EC">
                <w:rPr>
                  <w:rFonts w:ascii="Arial" w:hAnsi="Arial" w:cs="Arial"/>
                  <w:sz w:val="18"/>
                  <w:szCs w:val="18"/>
                  <w:lang w:val="en-US"/>
                </w:rPr>
                <w:delText>A-n261I</w:delText>
              </w:r>
            </w:del>
          </w:p>
        </w:tc>
        <w:tc>
          <w:tcPr>
            <w:tcW w:w="1212" w:type="dxa"/>
            <w:tcBorders>
              <w:top w:val="single" w:sz="4" w:space="0" w:color="auto"/>
              <w:left w:val="single" w:sz="4" w:space="0" w:color="auto"/>
              <w:bottom w:val="single" w:sz="4" w:space="0" w:color="auto"/>
              <w:right w:val="single" w:sz="4" w:space="0" w:color="auto"/>
            </w:tcBorders>
          </w:tcPr>
          <w:p w14:paraId="62513AA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144126D"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B83BFC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062C5E10" w14:textId="77777777" w:rsidTr="00131A8D">
        <w:trPr>
          <w:trHeight w:val="187"/>
          <w:jc w:val="center"/>
        </w:trPr>
        <w:tc>
          <w:tcPr>
            <w:tcW w:w="2535" w:type="dxa"/>
            <w:tcBorders>
              <w:top w:val="nil"/>
              <w:left w:val="single" w:sz="4" w:space="0" w:color="auto"/>
              <w:bottom w:val="nil"/>
              <w:right w:val="single" w:sz="4" w:space="0" w:color="auto"/>
            </w:tcBorders>
          </w:tcPr>
          <w:p w14:paraId="4819FE8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845FC0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FE2458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69118BD"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476EF15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6EB9DB70" w14:textId="77777777" w:rsidTr="00131A8D">
        <w:trPr>
          <w:trHeight w:val="187"/>
          <w:jc w:val="center"/>
        </w:trPr>
        <w:tc>
          <w:tcPr>
            <w:tcW w:w="2535" w:type="dxa"/>
            <w:tcBorders>
              <w:top w:val="nil"/>
              <w:left w:val="single" w:sz="4" w:space="0" w:color="auto"/>
              <w:bottom w:val="nil"/>
              <w:right w:val="single" w:sz="4" w:space="0" w:color="auto"/>
            </w:tcBorders>
          </w:tcPr>
          <w:p w14:paraId="6F2130A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single" w:sz="4" w:space="0" w:color="auto"/>
              <w:left w:val="single" w:sz="4" w:space="0" w:color="auto"/>
              <w:bottom w:val="nil"/>
              <w:right w:val="single" w:sz="4" w:space="0" w:color="auto"/>
            </w:tcBorders>
          </w:tcPr>
          <w:p w14:paraId="675544C5" w14:textId="790B9B30" w:rsidR="006A52C4" w:rsidDel="005066EC" w:rsidRDefault="006A52C4" w:rsidP="005066EC">
            <w:pPr>
              <w:keepNext/>
              <w:keepLines/>
              <w:overflowPunct w:val="0"/>
              <w:autoSpaceDE w:val="0"/>
              <w:autoSpaceDN w:val="0"/>
              <w:adjustRightInd w:val="0"/>
              <w:spacing w:after="0"/>
              <w:jc w:val="center"/>
              <w:rPr>
                <w:del w:id="2979" w:author="ZTE" w:date="2023-05-04T19:24:00Z"/>
                <w:rFonts w:ascii="Arial" w:hAnsi="Arial" w:cs="Arial"/>
                <w:sz w:val="18"/>
                <w:szCs w:val="18"/>
              </w:rPr>
            </w:pPr>
            <w:r>
              <w:rPr>
                <w:rFonts w:ascii="Arial" w:hAnsi="Arial" w:cs="Arial"/>
                <w:sz w:val="18"/>
                <w:szCs w:val="18"/>
              </w:rPr>
              <w:t>CA_n66A-n261A</w:t>
            </w:r>
            <w:ins w:id="2980" w:author="ZTE" w:date="2023-05-04T19:24:00Z">
              <w:r w:rsidR="005066EC">
                <w:rPr>
                  <w:rFonts w:ascii="Arial" w:hAnsi="Arial"/>
                  <w:sz w:val="18"/>
                  <w:szCs w:val="18"/>
                </w:rPr>
                <w:t>/G/H/I/J/K/L/M</w:t>
              </w:r>
            </w:ins>
          </w:p>
          <w:p w14:paraId="4D3C375F" w14:textId="4D4D7F37" w:rsidR="006A52C4" w:rsidDel="005066EC" w:rsidRDefault="006A52C4" w:rsidP="00243D2A">
            <w:pPr>
              <w:keepNext/>
              <w:keepLines/>
              <w:overflowPunct w:val="0"/>
              <w:autoSpaceDE w:val="0"/>
              <w:autoSpaceDN w:val="0"/>
              <w:adjustRightInd w:val="0"/>
              <w:spacing w:after="0"/>
              <w:jc w:val="center"/>
              <w:rPr>
                <w:del w:id="2981" w:author="ZTE" w:date="2023-05-04T19:24:00Z"/>
                <w:rFonts w:ascii="Arial" w:hAnsi="Arial" w:cs="Arial"/>
                <w:sz w:val="18"/>
                <w:szCs w:val="18"/>
              </w:rPr>
            </w:pPr>
            <w:del w:id="2982" w:author="ZTE" w:date="2023-05-04T19:24:00Z">
              <w:r w:rsidDel="005066EC">
                <w:rPr>
                  <w:rFonts w:ascii="Arial" w:hAnsi="Arial" w:cs="Arial"/>
                  <w:sz w:val="18"/>
                  <w:szCs w:val="18"/>
                </w:rPr>
                <w:delText>CA_n66A-n261G</w:delText>
              </w:r>
            </w:del>
          </w:p>
          <w:p w14:paraId="1A251061" w14:textId="311647B5" w:rsidR="006A52C4" w:rsidDel="005066EC" w:rsidRDefault="006A52C4" w:rsidP="00F8283B">
            <w:pPr>
              <w:keepNext/>
              <w:keepLines/>
              <w:overflowPunct w:val="0"/>
              <w:autoSpaceDE w:val="0"/>
              <w:autoSpaceDN w:val="0"/>
              <w:adjustRightInd w:val="0"/>
              <w:spacing w:after="0"/>
              <w:jc w:val="center"/>
              <w:rPr>
                <w:del w:id="2983" w:author="ZTE" w:date="2023-05-04T19:24:00Z"/>
                <w:rFonts w:ascii="Arial" w:hAnsi="Arial" w:cs="Arial"/>
                <w:sz w:val="18"/>
                <w:szCs w:val="18"/>
              </w:rPr>
            </w:pPr>
            <w:del w:id="2984" w:author="ZTE" w:date="2023-05-04T19:24:00Z">
              <w:r w:rsidDel="005066EC">
                <w:rPr>
                  <w:rFonts w:ascii="Arial" w:hAnsi="Arial" w:cs="Arial"/>
                  <w:sz w:val="18"/>
                  <w:szCs w:val="18"/>
                </w:rPr>
                <w:delText>CA_n66A-n261H</w:delText>
              </w:r>
            </w:del>
          </w:p>
          <w:p w14:paraId="1AF21D0D" w14:textId="3EC9C5B8" w:rsidR="006A52C4" w:rsidDel="005066EC" w:rsidRDefault="006A52C4">
            <w:pPr>
              <w:keepNext/>
              <w:keepLines/>
              <w:overflowPunct w:val="0"/>
              <w:autoSpaceDE w:val="0"/>
              <w:autoSpaceDN w:val="0"/>
              <w:adjustRightInd w:val="0"/>
              <w:spacing w:after="0"/>
              <w:jc w:val="center"/>
              <w:rPr>
                <w:del w:id="2985" w:author="ZTE" w:date="2023-05-04T19:24:00Z"/>
                <w:rFonts w:ascii="Arial" w:hAnsi="Arial" w:cs="Arial"/>
                <w:sz w:val="18"/>
                <w:szCs w:val="18"/>
              </w:rPr>
            </w:pPr>
            <w:del w:id="2986" w:author="ZTE" w:date="2023-05-04T19:24:00Z">
              <w:r w:rsidDel="005066EC">
                <w:rPr>
                  <w:rFonts w:ascii="Arial" w:hAnsi="Arial" w:cs="Arial"/>
                  <w:sz w:val="18"/>
                  <w:szCs w:val="18"/>
                </w:rPr>
                <w:delText>CA_n66A-n261I</w:delText>
              </w:r>
            </w:del>
          </w:p>
          <w:p w14:paraId="55513DF5" w14:textId="5DB2EAF3" w:rsidR="006A52C4" w:rsidDel="005066EC" w:rsidRDefault="006A52C4">
            <w:pPr>
              <w:keepNext/>
              <w:keepLines/>
              <w:overflowPunct w:val="0"/>
              <w:autoSpaceDE w:val="0"/>
              <w:autoSpaceDN w:val="0"/>
              <w:adjustRightInd w:val="0"/>
              <w:spacing w:after="0"/>
              <w:jc w:val="center"/>
              <w:rPr>
                <w:del w:id="2987" w:author="ZTE" w:date="2023-05-04T19:24:00Z"/>
                <w:rFonts w:ascii="Arial" w:hAnsi="Arial" w:cs="Arial"/>
                <w:sz w:val="18"/>
                <w:szCs w:val="18"/>
              </w:rPr>
            </w:pPr>
            <w:del w:id="2988" w:author="ZTE" w:date="2023-05-04T19:24:00Z">
              <w:r w:rsidDel="005066EC">
                <w:rPr>
                  <w:rFonts w:ascii="Arial" w:hAnsi="Arial" w:cs="Arial"/>
                  <w:sz w:val="18"/>
                  <w:szCs w:val="18"/>
                </w:rPr>
                <w:delText>CA_n66A-n261J</w:delText>
              </w:r>
            </w:del>
          </w:p>
          <w:p w14:paraId="28C2CFB9" w14:textId="33EC5494" w:rsidR="006A52C4" w:rsidDel="005066EC" w:rsidRDefault="006A52C4">
            <w:pPr>
              <w:keepNext/>
              <w:keepLines/>
              <w:overflowPunct w:val="0"/>
              <w:autoSpaceDE w:val="0"/>
              <w:autoSpaceDN w:val="0"/>
              <w:adjustRightInd w:val="0"/>
              <w:spacing w:after="0"/>
              <w:jc w:val="center"/>
              <w:rPr>
                <w:del w:id="2989" w:author="ZTE" w:date="2023-05-04T19:24:00Z"/>
                <w:rFonts w:ascii="Arial" w:hAnsi="Arial" w:cs="Arial"/>
                <w:sz w:val="18"/>
                <w:szCs w:val="18"/>
              </w:rPr>
            </w:pPr>
            <w:del w:id="2990" w:author="ZTE" w:date="2023-05-04T19:24:00Z">
              <w:r w:rsidDel="005066EC">
                <w:rPr>
                  <w:rFonts w:ascii="Arial" w:hAnsi="Arial" w:cs="Arial"/>
                  <w:sz w:val="18"/>
                  <w:szCs w:val="18"/>
                </w:rPr>
                <w:delText>CA_n66A-n261K</w:delText>
              </w:r>
            </w:del>
          </w:p>
          <w:p w14:paraId="54A7BF60" w14:textId="1FD48153" w:rsidR="006A52C4" w:rsidDel="005066EC" w:rsidRDefault="006A52C4">
            <w:pPr>
              <w:keepNext/>
              <w:keepLines/>
              <w:overflowPunct w:val="0"/>
              <w:autoSpaceDE w:val="0"/>
              <w:autoSpaceDN w:val="0"/>
              <w:adjustRightInd w:val="0"/>
              <w:spacing w:after="0"/>
              <w:jc w:val="center"/>
              <w:rPr>
                <w:del w:id="2991" w:author="ZTE" w:date="2023-05-04T19:24:00Z"/>
                <w:rFonts w:ascii="Arial" w:hAnsi="Arial" w:cs="Arial"/>
                <w:sz w:val="18"/>
                <w:szCs w:val="18"/>
                <w:lang w:val="en-US" w:eastAsia="zh-CN"/>
              </w:rPr>
            </w:pPr>
            <w:del w:id="2992" w:author="ZTE" w:date="2023-05-04T19:24:00Z">
              <w:r w:rsidDel="005066EC">
                <w:rPr>
                  <w:rFonts w:ascii="Arial" w:hAnsi="Arial" w:cs="Arial"/>
                  <w:sz w:val="18"/>
                  <w:szCs w:val="18"/>
                </w:rPr>
                <w:delText>CA_n66A-n261</w:delText>
              </w:r>
              <w:r w:rsidDel="005066EC">
                <w:rPr>
                  <w:rFonts w:ascii="Arial" w:hAnsi="Arial" w:cs="Arial" w:hint="eastAsia"/>
                  <w:sz w:val="18"/>
                  <w:szCs w:val="18"/>
                  <w:lang w:val="en-US" w:eastAsia="zh-CN"/>
                </w:rPr>
                <w:delText>L</w:delText>
              </w:r>
            </w:del>
          </w:p>
          <w:p w14:paraId="4265B78B" w14:textId="4E1357B8" w:rsidR="006A52C4" w:rsidRPr="00F53319" w:rsidRDefault="006A52C4">
            <w:pPr>
              <w:keepNext/>
              <w:keepLines/>
              <w:overflowPunct w:val="0"/>
              <w:autoSpaceDE w:val="0"/>
              <w:autoSpaceDN w:val="0"/>
              <w:adjustRightInd w:val="0"/>
              <w:spacing w:after="0"/>
              <w:jc w:val="center"/>
              <w:rPr>
                <w:rFonts w:ascii="Arial" w:hAnsi="Arial"/>
                <w:sz w:val="18"/>
                <w:szCs w:val="18"/>
                <w:lang w:eastAsia="zh-CN"/>
              </w:rPr>
            </w:pPr>
            <w:del w:id="2993" w:author="ZTE" w:date="2023-05-04T19:24:00Z">
              <w:r w:rsidDel="005066EC">
                <w:rPr>
                  <w:rFonts w:ascii="Arial" w:hAnsi="Arial" w:cs="Arial"/>
                  <w:sz w:val="18"/>
                  <w:szCs w:val="18"/>
                </w:rPr>
                <w:delText>CA_n66A-n261</w:delText>
              </w:r>
              <w:r w:rsidDel="005066EC">
                <w:rPr>
                  <w:rFonts w:ascii="Arial" w:hAnsi="Arial" w:cs="Arial" w:hint="eastAsia"/>
                  <w:sz w:val="18"/>
                  <w:szCs w:val="18"/>
                  <w:lang w:val="en-US" w:eastAsia="zh-CN"/>
                </w:rPr>
                <w:delText>M</w:delText>
              </w:r>
            </w:del>
          </w:p>
        </w:tc>
        <w:tc>
          <w:tcPr>
            <w:tcW w:w="1212" w:type="dxa"/>
            <w:tcBorders>
              <w:top w:val="single" w:sz="4" w:space="0" w:color="auto"/>
              <w:left w:val="single" w:sz="4" w:space="0" w:color="auto"/>
              <w:bottom w:val="single" w:sz="4" w:space="0" w:color="auto"/>
              <w:right w:val="single" w:sz="4" w:space="0" w:color="auto"/>
            </w:tcBorders>
          </w:tcPr>
          <w:p w14:paraId="533F180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8997CA"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5790F2A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rsidRPr="00F53319" w14:paraId="57EFCBF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B2451A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B5E023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0888E0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BDF22B"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89" w:type="dxa"/>
            <w:tcBorders>
              <w:top w:val="nil"/>
              <w:left w:val="single" w:sz="4" w:space="0" w:color="auto"/>
              <w:bottom w:val="single" w:sz="4" w:space="0" w:color="auto"/>
              <w:right w:val="single" w:sz="4" w:space="0" w:color="auto"/>
            </w:tcBorders>
          </w:tcPr>
          <w:p w14:paraId="4F0041F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7DADDF3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56FB84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49FCC8C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01AEECA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EB9C0A0"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71F7A9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6A52C4" w:rsidRPr="00F53319" w14:paraId="1371D38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25A542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E5BDF3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58E586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0E16B91"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32E8437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3667678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0CC8F9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12ADCB3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305975F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0E4F2D"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7006D2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1EE726A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7FB660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2861F6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E6F1B0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76D350F"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339965E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50089ED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4C2EFC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6575324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5C15D1B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C1B14C0"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5F7D73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33334DAF" w14:textId="77777777" w:rsidTr="00131A8D">
        <w:trPr>
          <w:trHeight w:val="187"/>
          <w:jc w:val="center"/>
        </w:trPr>
        <w:tc>
          <w:tcPr>
            <w:tcW w:w="2535" w:type="dxa"/>
            <w:tcBorders>
              <w:top w:val="nil"/>
              <w:left w:val="single" w:sz="4" w:space="0" w:color="auto"/>
              <w:bottom w:val="nil"/>
              <w:right w:val="single" w:sz="4" w:space="0" w:color="auto"/>
            </w:tcBorders>
          </w:tcPr>
          <w:p w14:paraId="75C3797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6717F41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CFC0E2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CB84C1C"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154C826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0E357C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238091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4AC295DF" w14:textId="51436C46" w:rsidR="006A52C4" w:rsidRPr="00F53319" w:rsidDel="005066EC" w:rsidRDefault="006A52C4" w:rsidP="005066EC">
            <w:pPr>
              <w:keepNext/>
              <w:keepLines/>
              <w:overflowPunct w:val="0"/>
              <w:autoSpaceDE w:val="0"/>
              <w:autoSpaceDN w:val="0"/>
              <w:adjustRightInd w:val="0"/>
              <w:spacing w:after="0"/>
              <w:jc w:val="center"/>
              <w:rPr>
                <w:del w:id="2994" w:author="ZTE" w:date="2023-05-04T19:25:00Z"/>
                <w:rFonts w:ascii="Arial" w:hAnsi="Arial"/>
                <w:sz w:val="18"/>
                <w:szCs w:val="18"/>
              </w:rPr>
            </w:pPr>
            <w:r w:rsidRPr="00F53319">
              <w:rPr>
                <w:rFonts w:ascii="Arial" w:hAnsi="Arial"/>
                <w:sz w:val="18"/>
                <w:szCs w:val="18"/>
              </w:rPr>
              <w:t>CA_n66A-n261A</w:t>
            </w:r>
            <w:ins w:id="2995" w:author="ZTE" w:date="2023-05-04T19:25:00Z">
              <w:r w:rsidR="005066EC">
                <w:rPr>
                  <w:rFonts w:ascii="Arial" w:hAnsi="Arial"/>
                  <w:sz w:val="18"/>
                  <w:szCs w:val="18"/>
                </w:rPr>
                <w:t>/G</w:t>
              </w:r>
            </w:ins>
          </w:p>
          <w:p w14:paraId="25FC5AEA" w14:textId="229D8915" w:rsidR="006A52C4" w:rsidRPr="00F53319" w:rsidRDefault="006A52C4" w:rsidP="00243D2A">
            <w:pPr>
              <w:keepNext/>
              <w:keepLines/>
              <w:overflowPunct w:val="0"/>
              <w:autoSpaceDE w:val="0"/>
              <w:autoSpaceDN w:val="0"/>
              <w:adjustRightInd w:val="0"/>
              <w:spacing w:after="0"/>
              <w:jc w:val="center"/>
              <w:rPr>
                <w:rFonts w:ascii="Arial" w:hAnsi="Arial"/>
                <w:sz w:val="18"/>
                <w:szCs w:val="18"/>
                <w:lang w:eastAsia="zh-CN"/>
              </w:rPr>
            </w:pPr>
            <w:del w:id="2996" w:author="ZTE" w:date="2023-05-04T19:25:00Z">
              <w:r w:rsidRPr="00F53319" w:rsidDel="005066EC">
                <w:rPr>
                  <w:rFonts w:ascii="Arial" w:hAnsi="Arial"/>
                  <w:color w:val="000000"/>
                  <w:sz w:val="18"/>
                  <w:szCs w:val="18"/>
                </w:rPr>
                <w:delText>CA_n66A-n261G</w:delText>
              </w:r>
            </w:del>
          </w:p>
        </w:tc>
        <w:tc>
          <w:tcPr>
            <w:tcW w:w="1212" w:type="dxa"/>
            <w:tcBorders>
              <w:top w:val="single" w:sz="4" w:space="0" w:color="auto"/>
              <w:left w:val="single" w:sz="4" w:space="0" w:color="auto"/>
              <w:bottom w:val="single" w:sz="4" w:space="0" w:color="auto"/>
              <w:right w:val="single" w:sz="4" w:space="0" w:color="auto"/>
            </w:tcBorders>
          </w:tcPr>
          <w:p w14:paraId="5D3880B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BB01300"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CD5CB4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7D1D1E8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CAC2F7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4A683F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3223B0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33EF028"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108FF0F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378032A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129349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2458" w:type="dxa"/>
            <w:tcBorders>
              <w:top w:val="single" w:sz="4" w:space="0" w:color="auto"/>
              <w:left w:val="single" w:sz="4" w:space="0" w:color="auto"/>
              <w:bottom w:val="nil"/>
              <w:right w:val="single" w:sz="4" w:space="0" w:color="auto"/>
            </w:tcBorders>
          </w:tcPr>
          <w:p w14:paraId="04D2DE45" w14:textId="48F66CAF" w:rsidR="006A52C4" w:rsidRPr="00F53319" w:rsidDel="005066EC" w:rsidRDefault="006A52C4" w:rsidP="005066EC">
            <w:pPr>
              <w:keepNext/>
              <w:keepLines/>
              <w:overflowPunct w:val="0"/>
              <w:autoSpaceDE w:val="0"/>
              <w:autoSpaceDN w:val="0"/>
              <w:adjustRightInd w:val="0"/>
              <w:spacing w:after="0"/>
              <w:jc w:val="center"/>
              <w:rPr>
                <w:del w:id="2997" w:author="ZTE" w:date="2023-05-04T19:25:00Z"/>
                <w:rFonts w:ascii="Arial" w:hAnsi="Arial"/>
                <w:sz w:val="18"/>
                <w:szCs w:val="18"/>
              </w:rPr>
            </w:pPr>
            <w:r w:rsidRPr="00F53319">
              <w:rPr>
                <w:rFonts w:ascii="Arial" w:hAnsi="Arial"/>
                <w:sz w:val="18"/>
                <w:szCs w:val="18"/>
              </w:rPr>
              <w:t>CA_n66A-n261A</w:t>
            </w:r>
            <w:ins w:id="2998" w:author="ZTE" w:date="2023-05-04T19:25:00Z">
              <w:r w:rsidR="005066EC">
                <w:rPr>
                  <w:rFonts w:ascii="Arial" w:hAnsi="Arial"/>
                  <w:sz w:val="18"/>
                  <w:szCs w:val="18"/>
                </w:rPr>
                <w:t>/G/H</w:t>
              </w:r>
            </w:ins>
          </w:p>
          <w:p w14:paraId="28A5C201" w14:textId="0EC2196B" w:rsidR="006A52C4" w:rsidRPr="00F53319" w:rsidDel="005066EC" w:rsidRDefault="006A52C4" w:rsidP="00243D2A">
            <w:pPr>
              <w:keepNext/>
              <w:keepLines/>
              <w:overflowPunct w:val="0"/>
              <w:autoSpaceDE w:val="0"/>
              <w:autoSpaceDN w:val="0"/>
              <w:adjustRightInd w:val="0"/>
              <w:spacing w:after="0"/>
              <w:jc w:val="center"/>
              <w:rPr>
                <w:del w:id="2999" w:author="ZTE" w:date="2023-05-04T19:25:00Z"/>
                <w:rFonts w:ascii="Arial" w:hAnsi="Arial"/>
                <w:sz w:val="18"/>
                <w:szCs w:val="18"/>
              </w:rPr>
            </w:pPr>
            <w:del w:id="3000" w:author="ZTE" w:date="2023-05-04T19:25:00Z">
              <w:r w:rsidRPr="00F53319" w:rsidDel="005066EC">
                <w:rPr>
                  <w:rFonts w:ascii="Arial" w:hAnsi="Arial"/>
                  <w:color w:val="000000"/>
                  <w:sz w:val="18"/>
                  <w:szCs w:val="18"/>
                </w:rPr>
                <w:delText>CA_n66A-n261G</w:delText>
              </w:r>
            </w:del>
          </w:p>
          <w:p w14:paraId="7A105808" w14:textId="4755D684" w:rsidR="006A52C4" w:rsidRPr="00F53319" w:rsidRDefault="006A52C4" w:rsidP="00F8283B">
            <w:pPr>
              <w:keepNext/>
              <w:keepLines/>
              <w:overflowPunct w:val="0"/>
              <w:autoSpaceDE w:val="0"/>
              <w:autoSpaceDN w:val="0"/>
              <w:adjustRightInd w:val="0"/>
              <w:spacing w:after="0"/>
              <w:jc w:val="center"/>
              <w:rPr>
                <w:rFonts w:ascii="Arial" w:hAnsi="Arial"/>
                <w:sz w:val="18"/>
                <w:szCs w:val="18"/>
                <w:lang w:eastAsia="zh-CN"/>
              </w:rPr>
            </w:pPr>
            <w:del w:id="3001" w:author="ZTE" w:date="2023-05-04T19:25:00Z">
              <w:r w:rsidRPr="00F53319" w:rsidDel="005066EC">
                <w:rPr>
                  <w:rFonts w:ascii="Arial" w:hAnsi="Arial"/>
                  <w:color w:val="000000"/>
                  <w:sz w:val="18"/>
                  <w:szCs w:val="18"/>
                </w:rPr>
                <w:delText>CA_n66A-n261H</w:delText>
              </w:r>
            </w:del>
          </w:p>
        </w:tc>
        <w:tc>
          <w:tcPr>
            <w:tcW w:w="1212" w:type="dxa"/>
            <w:tcBorders>
              <w:top w:val="single" w:sz="4" w:space="0" w:color="auto"/>
              <w:left w:val="single" w:sz="4" w:space="0" w:color="auto"/>
              <w:bottom w:val="single" w:sz="4" w:space="0" w:color="auto"/>
              <w:right w:val="single" w:sz="4" w:space="0" w:color="auto"/>
            </w:tcBorders>
          </w:tcPr>
          <w:p w14:paraId="600E298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A5C45B6"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0EB21E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298806F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C24BA3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089FA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DE0C08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247ABA0"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290012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31179B8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27FD92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5DBA28BF" w14:textId="5B262B35" w:rsidR="006A52C4" w:rsidRPr="00F53319" w:rsidDel="005066EC" w:rsidRDefault="006A52C4" w:rsidP="005066EC">
            <w:pPr>
              <w:keepNext/>
              <w:keepLines/>
              <w:overflowPunct w:val="0"/>
              <w:autoSpaceDE w:val="0"/>
              <w:autoSpaceDN w:val="0"/>
              <w:adjustRightInd w:val="0"/>
              <w:spacing w:after="0"/>
              <w:jc w:val="center"/>
              <w:rPr>
                <w:del w:id="3002" w:author="ZTE" w:date="2023-05-04T19:25:00Z"/>
                <w:rFonts w:ascii="Arial" w:hAnsi="Arial"/>
                <w:sz w:val="18"/>
                <w:szCs w:val="18"/>
              </w:rPr>
            </w:pPr>
            <w:r w:rsidRPr="00F53319">
              <w:rPr>
                <w:rFonts w:ascii="Arial" w:hAnsi="Arial"/>
                <w:sz w:val="18"/>
                <w:szCs w:val="18"/>
              </w:rPr>
              <w:t>CA_n66A-n261A</w:t>
            </w:r>
            <w:ins w:id="3003" w:author="ZTE" w:date="2023-05-04T19:25:00Z">
              <w:r w:rsidR="005066EC">
                <w:rPr>
                  <w:rFonts w:ascii="Arial" w:hAnsi="Arial"/>
                  <w:sz w:val="18"/>
                  <w:szCs w:val="18"/>
                </w:rPr>
                <w:t>/G/H/I</w:t>
              </w:r>
            </w:ins>
          </w:p>
          <w:p w14:paraId="49BA0C17" w14:textId="5D9913D1" w:rsidR="006A52C4" w:rsidRPr="00F53319" w:rsidDel="005066EC" w:rsidRDefault="006A52C4" w:rsidP="00243D2A">
            <w:pPr>
              <w:keepNext/>
              <w:keepLines/>
              <w:overflowPunct w:val="0"/>
              <w:autoSpaceDE w:val="0"/>
              <w:autoSpaceDN w:val="0"/>
              <w:adjustRightInd w:val="0"/>
              <w:spacing w:after="0"/>
              <w:jc w:val="center"/>
              <w:rPr>
                <w:del w:id="3004" w:author="ZTE" w:date="2023-05-04T19:25:00Z"/>
                <w:rFonts w:ascii="Arial" w:hAnsi="Arial"/>
                <w:sz w:val="18"/>
                <w:szCs w:val="18"/>
              </w:rPr>
            </w:pPr>
            <w:del w:id="3005" w:author="ZTE" w:date="2023-05-04T19:25:00Z">
              <w:r w:rsidRPr="00F53319" w:rsidDel="005066EC">
                <w:rPr>
                  <w:rFonts w:ascii="Arial" w:hAnsi="Arial"/>
                  <w:color w:val="000000"/>
                  <w:sz w:val="18"/>
                  <w:szCs w:val="18"/>
                </w:rPr>
                <w:delText>CA_n66A-n261G</w:delText>
              </w:r>
            </w:del>
          </w:p>
          <w:p w14:paraId="016EACFE" w14:textId="39219498" w:rsidR="006A52C4" w:rsidRPr="00F53319" w:rsidDel="005066EC" w:rsidRDefault="006A52C4" w:rsidP="00F8283B">
            <w:pPr>
              <w:keepNext/>
              <w:keepLines/>
              <w:overflowPunct w:val="0"/>
              <w:autoSpaceDE w:val="0"/>
              <w:autoSpaceDN w:val="0"/>
              <w:adjustRightInd w:val="0"/>
              <w:spacing w:after="0"/>
              <w:jc w:val="center"/>
              <w:rPr>
                <w:del w:id="3006" w:author="ZTE" w:date="2023-05-04T19:25:00Z"/>
                <w:rFonts w:ascii="Arial" w:hAnsi="Arial"/>
                <w:sz w:val="18"/>
                <w:szCs w:val="18"/>
              </w:rPr>
            </w:pPr>
            <w:del w:id="3007" w:author="ZTE" w:date="2023-05-04T19:25:00Z">
              <w:r w:rsidRPr="00F53319" w:rsidDel="005066EC">
                <w:rPr>
                  <w:rFonts w:ascii="Arial" w:hAnsi="Arial"/>
                  <w:color w:val="000000"/>
                  <w:sz w:val="18"/>
                  <w:szCs w:val="18"/>
                </w:rPr>
                <w:delText>CA_n66A-n261H</w:delText>
              </w:r>
            </w:del>
          </w:p>
          <w:p w14:paraId="0DEF4F90" w14:textId="584E6C66" w:rsidR="006A52C4" w:rsidRPr="00F53319" w:rsidRDefault="006A52C4">
            <w:pPr>
              <w:keepNext/>
              <w:keepLines/>
              <w:overflowPunct w:val="0"/>
              <w:autoSpaceDE w:val="0"/>
              <w:autoSpaceDN w:val="0"/>
              <w:adjustRightInd w:val="0"/>
              <w:spacing w:after="0"/>
              <w:jc w:val="center"/>
              <w:rPr>
                <w:rFonts w:ascii="Arial" w:hAnsi="Arial"/>
                <w:sz w:val="18"/>
                <w:szCs w:val="18"/>
                <w:lang w:eastAsia="zh-CN"/>
              </w:rPr>
            </w:pPr>
            <w:del w:id="3008" w:author="ZTE" w:date="2023-05-04T19:25:00Z">
              <w:r w:rsidRPr="00F53319" w:rsidDel="005066EC">
                <w:rPr>
                  <w:rFonts w:ascii="Arial" w:hAnsi="Arial"/>
                  <w:color w:val="000000"/>
                  <w:sz w:val="18"/>
                  <w:szCs w:val="18"/>
                </w:rPr>
                <w:delText>CA_n66A-n261I</w:delText>
              </w:r>
            </w:del>
          </w:p>
        </w:tc>
        <w:tc>
          <w:tcPr>
            <w:tcW w:w="1212" w:type="dxa"/>
            <w:tcBorders>
              <w:top w:val="single" w:sz="4" w:space="0" w:color="auto"/>
              <w:left w:val="single" w:sz="4" w:space="0" w:color="auto"/>
              <w:bottom w:val="single" w:sz="4" w:space="0" w:color="auto"/>
              <w:right w:val="single" w:sz="4" w:space="0" w:color="auto"/>
            </w:tcBorders>
          </w:tcPr>
          <w:p w14:paraId="30CBFF2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D07AD0F"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A86D14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7FAD6F7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1B6361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64655C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356183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8EB3312"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12130B8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62028BA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B9AF28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42567F34" w14:textId="113CA0C4" w:rsidR="006A52C4" w:rsidRPr="00F53319" w:rsidDel="005066EC" w:rsidRDefault="006A52C4" w:rsidP="005066EC">
            <w:pPr>
              <w:keepNext/>
              <w:keepLines/>
              <w:overflowPunct w:val="0"/>
              <w:autoSpaceDE w:val="0"/>
              <w:autoSpaceDN w:val="0"/>
              <w:adjustRightInd w:val="0"/>
              <w:spacing w:after="0"/>
              <w:jc w:val="center"/>
              <w:rPr>
                <w:del w:id="3009" w:author="ZTE" w:date="2023-05-04T19:25:00Z"/>
                <w:rFonts w:ascii="Arial" w:hAnsi="Arial"/>
                <w:sz w:val="18"/>
                <w:szCs w:val="18"/>
              </w:rPr>
            </w:pPr>
            <w:r w:rsidRPr="00F53319">
              <w:rPr>
                <w:rFonts w:ascii="Arial" w:hAnsi="Arial"/>
                <w:sz w:val="18"/>
                <w:szCs w:val="18"/>
              </w:rPr>
              <w:t>CA_n66A-n261A</w:t>
            </w:r>
            <w:ins w:id="3010" w:author="ZTE" w:date="2023-05-04T19:25:00Z">
              <w:r w:rsidR="005066EC">
                <w:rPr>
                  <w:rFonts w:ascii="Arial" w:hAnsi="Arial"/>
                  <w:sz w:val="18"/>
                  <w:szCs w:val="18"/>
                </w:rPr>
                <w:t>/G</w:t>
              </w:r>
            </w:ins>
          </w:p>
          <w:p w14:paraId="0B5AD226" w14:textId="5DF04B41" w:rsidR="006A52C4" w:rsidRPr="00F53319" w:rsidRDefault="006A52C4" w:rsidP="00243D2A">
            <w:pPr>
              <w:keepNext/>
              <w:keepLines/>
              <w:overflowPunct w:val="0"/>
              <w:autoSpaceDE w:val="0"/>
              <w:autoSpaceDN w:val="0"/>
              <w:adjustRightInd w:val="0"/>
              <w:spacing w:after="0"/>
              <w:jc w:val="center"/>
              <w:rPr>
                <w:rFonts w:ascii="Arial" w:hAnsi="Arial"/>
                <w:sz w:val="18"/>
                <w:szCs w:val="18"/>
                <w:lang w:eastAsia="zh-CN"/>
              </w:rPr>
            </w:pPr>
            <w:del w:id="3011" w:author="ZTE" w:date="2023-05-04T19:25:00Z">
              <w:r w:rsidRPr="00F53319" w:rsidDel="005066EC">
                <w:rPr>
                  <w:rFonts w:ascii="Arial" w:hAnsi="Arial"/>
                  <w:color w:val="000000"/>
                  <w:sz w:val="18"/>
                  <w:szCs w:val="18"/>
                </w:rPr>
                <w:delText>CA_n66A-n261G</w:delText>
              </w:r>
            </w:del>
          </w:p>
        </w:tc>
        <w:tc>
          <w:tcPr>
            <w:tcW w:w="1212" w:type="dxa"/>
            <w:tcBorders>
              <w:top w:val="single" w:sz="4" w:space="0" w:color="auto"/>
              <w:left w:val="single" w:sz="4" w:space="0" w:color="auto"/>
              <w:bottom w:val="single" w:sz="4" w:space="0" w:color="auto"/>
              <w:right w:val="single" w:sz="4" w:space="0" w:color="auto"/>
            </w:tcBorders>
          </w:tcPr>
          <w:p w14:paraId="363CB0A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50EC80"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88DC67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3D5F0B7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6B4852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663CEF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E08290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A1BEEED"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1CA9E91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D8FBB1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247A95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CA_n66A-n261(A-H)</w:t>
            </w:r>
          </w:p>
        </w:tc>
        <w:tc>
          <w:tcPr>
            <w:tcW w:w="2458" w:type="dxa"/>
            <w:tcBorders>
              <w:top w:val="single" w:sz="4" w:space="0" w:color="auto"/>
              <w:left w:val="single" w:sz="4" w:space="0" w:color="auto"/>
              <w:bottom w:val="nil"/>
              <w:right w:val="single" w:sz="4" w:space="0" w:color="auto"/>
            </w:tcBorders>
          </w:tcPr>
          <w:p w14:paraId="1238A25D" w14:textId="1D3C617B" w:rsidR="006A52C4" w:rsidRPr="00F53319" w:rsidDel="005066EC" w:rsidRDefault="006A52C4" w:rsidP="005066EC">
            <w:pPr>
              <w:keepNext/>
              <w:keepLines/>
              <w:overflowPunct w:val="0"/>
              <w:autoSpaceDE w:val="0"/>
              <w:autoSpaceDN w:val="0"/>
              <w:adjustRightInd w:val="0"/>
              <w:spacing w:after="0"/>
              <w:jc w:val="center"/>
              <w:rPr>
                <w:del w:id="3012" w:author="ZTE" w:date="2023-05-04T19:25:00Z"/>
                <w:rFonts w:ascii="Arial" w:hAnsi="Arial"/>
                <w:sz w:val="18"/>
                <w:szCs w:val="18"/>
              </w:rPr>
            </w:pPr>
            <w:r w:rsidRPr="00F53319">
              <w:rPr>
                <w:rFonts w:ascii="Arial" w:hAnsi="Arial"/>
                <w:sz w:val="18"/>
                <w:szCs w:val="18"/>
              </w:rPr>
              <w:t>CA_n66A-n261A</w:t>
            </w:r>
            <w:ins w:id="3013" w:author="ZTE" w:date="2023-05-04T19:25:00Z">
              <w:r w:rsidR="005066EC">
                <w:rPr>
                  <w:rFonts w:ascii="Arial" w:hAnsi="Arial"/>
                  <w:sz w:val="18"/>
                  <w:szCs w:val="18"/>
                </w:rPr>
                <w:t>/G/H</w:t>
              </w:r>
            </w:ins>
          </w:p>
          <w:p w14:paraId="21B973E6" w14:textId="7DA6E037" w:rsidR="006A52C4" w:rsidRPr="00F53319" w:rsidDel="005066EC" w:rsidRDefault="006A52C4" w:rsidP="00243D2A">
            <w:pPr>
              <w:keepNext/>
              <w:keepLines/>
              <w:overflowPunct w:val="0"/>
              <w:autoSpaceDE w:val="0"/>
              <w:autoSpaceDN w:val="0"/>
              <w:adjustRightInd w:val="0"/>
              <w:spacing w:after="0"/>
              <w:jc w:val="center"/>
              <w:rPr>
                <w:del w:id="3014" w:author="ZTE" w:date="2023-05-04T19:25:00Z"/>
                <w:rFonts w:ascii="Arial" w:hAnsi="Arial"/>
                <w:sz w:val="18"/>
                <w:szCs w:val="18"/>
              </w:rPr>
            </w:pPr>
            <w:del w:id="3015" w:author="ZTE" w:date="2023-05-04T19:25:00Z">
              <w:r w:rsidRPr="00F53319" w:rsidDel="005066EC">
                <w:rPr>
                  <w:rFonts w:ascii="Arial" w:hAnsi="Arial"/>
                  <w:color w:val="000000"/>
                  <w:sz w:val="18"/>
                  <w:szCs w:val="18"/>
                </w:rPr>
                <w:delText>CA_n66A-n261G</w:delText>
              </w:r>
            </w:del>
          </w:p>
          <w:p w14:paraId="62A00C2E" w14:textId="05F49BA4" w:rsidR="006A52C4" w:rsidRPr="00F53319" w:rsidRDefault="006A52C4" w:rsidP="00F8283B">
            <w:pPr>
              <w:keepNext/>
              <w:keepLines/>
              <w:overflowPunct w:val="0"/>
              <w:autoSpaceDE w:val="0"/>
              <w:autoSpaceDN w:val="0"/>
              <w:adjustRightInd w:val="0"/>
              <w:spacing w:after="0"/>
              <w:jc w:val="center"/>
              <w:rPr>
                <w:rFonts w:ascii="Arial" w:hAnsi="Arial"/>
                <w:sz w:val="18"/>
                <w:szCs w:val="18"/>
                <w:lang w:eastAsia="zh-CN"/>
              </w:rPr>
            </w:pPr>
            <w:del w:id="3016" w:author="ZTE" w:date="2023-05-04T19:25:00Z">
              <w:r w:rsidRPr="00F53319" w:rsidDel="005066EC">
                <w:rPr>
                  <w:rFonts w:ascii="Arial" w:hAnsi="Arial"/>
                  <w:color w:val="000000"/>
                  <w:sz w:val="18"/>
                  <w:szCs w:val="18"/>
                </w:rPr>
                <w:delText>CA_n66A-n261H</w:delText>
              </w:r>
            </w:del>
          </w:p>
        </w:tc>
        <w:tc>
          <w:tcPr>
            <w:tcW w:w="1212" w:type="dxa"/>
            <w:tcBorders>
              <w:top w:val="single" w:sz="4" w:space="0" w:color="auto"/>
              <w:left w:val="single" w:sz="4" w:space="0" w:color="auto"/>
              <w:bottom w:val="single" w:sz="4" w:space="0" w:color="auto"/>
              <w:right w:val="single" w:sz="4" w:space="0" w:color="auto"/>
            </w:tcBorders>
          </w:tcPr>
          <w:p w14:paraId="3100217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D0FD8FE"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4048C8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7BD31F4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E08FCA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9D08AD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06A8E6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2E6DA44"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2D50477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CF940D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D64190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3421BFFF" w14:textId="6667425D" w:rsidR="006A52C4" w:rsidRPr="00F53319" w:rsidDel="005066EC" w:rsidRDefault="006A52C4" w:rsidP="005066EC">
            <w:pPr>
              <w:keepNext/>
              <w:keepLines/>
              <w:overflowPunct w:val="0"/>
              <w:autoSpaceDE w:val="0"/>
              <w:autoSpaceDN w:val="0"/>
              <w:adjustRightInd w:val="0"/>
              <w:spacing w:after="0"/>
              <w:jc w:val="center"/>
              <w:rPr>
                <w:del w:id="3017" w:author="ZTE" w:date="2023-05-04T19:25:00Z"/>
                <w:rFonts w:ascii="Arial" w:hAnsi="Arial"/>
                <w:sz w:val="18"/>
                <w:szCs w:val="18"/>
              </w:rPr>
            </w:pPr>
            <w:r w:rsidRPr="00F53319">
              <w:rPr>
                <w:rFonts w:ascii="Arial" w:hAnsi="Arial"/>
                <w:sz w:val="18"/>
                <w:szCs w:val="18"/>
              </w:rPr>
              <w:t>CA_n66A-n261A</w:t>
            </w:r>
            <w:ins w:id="3018" w:author="ZTE" w:date="2023-05-04T19:25:00Z">
              <w:r w:rsidR="005066EC">
                <w:rPr>
                  <w:rFonts w:ascii="Arial" w:hAnsi="Arial"/>
                  <w:sz w:val="18"/>
                  <w:szCs w:val="18"/>
                </w:rPr>
                <w:t>/G/H/I</w:t>
              </w:r>
            </w:ins>
          </w:p>
          <w:p w14:paraId="0DCF5D00" w14:textId="4FFE11BA" w:rsidR="006A52C4" w:rsidRPr="00F53319" w:rsidDel="005066EC" w:rsidRDefault="006A52C4" w:rsidP="00243D2A">
            <w:pPr>
              <w:keepNext/>
              <w:keepLines/>
              <w:overflowPunct w:val="0"/>
              <w:autoSpaceDE w:val="0"/>
              <w:autoSpaceDN w:val="0"/>
              <w:adjustRightInd w:val="0"/>
              <w:spacing w:after="0"/>
              <w:jc w:val="center"/>
              <w:rPr>
                <w:del w:id="3019" w:author="ZTE" w:date="2023-05-04T19:25:00Z"/>
                <w:rFonts w:ascii="Arial" w:hAnsi="Arial"/>
                <w:sz w:val="18"/>
                <w:szCs w:val="18"/>
              </w:rPr>
            </w:pPr>
            <w:del w:id="3020" w:author="ZTE" w:date="2023-05-04T19:25:00Z">
              <w:r w:rsidRPr="00F53319" w:rsidDel="005066EC">
                <w:rPr>
                  <w:rFonts w:ascii="Arial" w:hAnsi="Arial"/>
                  <w:color w:val="000000"/>
                  <w:sz w:val="18"/>
                  <w:szCs w:val="18"/>
                </w:rPr>
                <w:delText>CA_n66A-n261G</w:delText>
              </w:r>
            </w:del>
          </w:p>
          <w:p w14:paraId="672F87CA" w14:textId="134C687E" w:rsidR="006A52C4" w:rsidRPr="00F53319" w:rsidDel="005066EC" w:rsidRDefault="006A52C4" w:rsidP="00F8283B">
            <w:pPr>
              <w:keepNext/>
              <w:keepLines/>
              <w:overflowPunct w:val="0"/>
              <w:autoSpaceDE w:val="0"/>
              <w:autoSpaceDN w:val="0"/>
              <w:adjustRightInd w:val="0"/>
              <w:spacing w:after="0"/>
              <w:jc w:val="center"/>
              <w:rPr>
                <w:del w:id="3021" w:author="ZTE" w:date="2023-05-04T19:25:00Z"/>
                <w:rFonts w:ascii="Arial" w:hAnsi="Arial"/>
                <w:sz w:val="18"/>
                <w:szCs w:val="18"/>
              </w:rPr>
            </w:pPr>
            <w:del w:id="3022" w:author="ZTE" w:date="2023-05-04T19:25:00Z">
              <w:r w:rsidRPr="00F53319" w:rsidDel="005066EC">
                <w:rPr>
                  <w:rFonts w:ascii="Arial" w:hAnsi="Arial"/>
                  <w:color w:val="000000"/>
                  <w:sz w:val="18"/>
                  <w:szCs w:val="18"/>
                </w:rPr>
                <w:delText>CA_n66A-n261H</w:delText>
              </w:r>
            </w:del>
          </w:p>
          <w:p w14:paraId="25793277" w14:textId="75517107" w:rsidR="006A52C4" w:rsidRPr="00F53319" w:rsidRDefault="006A52C4">
            <w:pPr>
              <w:keepNext/>
              <w:keepLines/>
              <w:overflowPunct w:val="0"/>
              <w:autoSpaceDE w:val="0"/>
              <w:autoSpaceDN w:val="0"/>
              <w:adjustRightInd w:val="0"/>
              <w:spacing w:after="0"/>
              <w:jc w:val="center"/>
              <w:rPr>
                <w:rFonts w:ascii="Arial" w:hAnsi="Arial"/>
                <w:sz w:val="18"/>
                <w:szCs w:val="18"/>
                <w:lang w:eastAsia="zh-CN"/>
              </w:rPr>
            </w:pPr>
            <w:del w:id="3023" w:author="ZTE" w:date="2023-05-04T19:25:00Z">
              <w:r w:rsidRPr="00F53319" w:rsidDel="005066EC">
                <w:rPr>
                  <w:rFonts w:ascii="Arial" w:hAnsi="Arial"/>
                  <w:color w:val="000000"/>
                  <w:sz w:val="18"/>
                  <w:szCs w:val="18"/>
                </w:rPr>
                <w:delText>CA_n66A-n261I</w:delText>
              </w:r>
            </w:del>
          </w:p>
        </w:tc>
        <w:tc>
          <w:tcPr>
            <w:tcW w:w="1212" w:type="dxa"/>
            <w:tcBorders>
              <w:top w:val="single" w:sz="4" w:space="0" w:color="auto"/>
              <w:left w:val="single" w:sz="4" w:space="0" w:color="auto"/>
              <w:bottom w:val="single" w:sz="4" w:space="0" w:color="auto"/>
              <w:right w:val="single" w:sz="4" w:space="0" w:color="auto"/>
            </w:tcBorders>
          </w:tcPr>
          <w:p w14:paraId="3591D02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5EB489A"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E4D0D0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6751F5E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138A77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57E08C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F24889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79A2808"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7FFEA6C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5D5B4A7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E53099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62A2BC11" w14:textId="0FEC3769" w:rsidR="006A52C4" w:rsidRPr="00F53319" w:rsidDel="005066EC" w:rsidRDefault="006A52C4" w:rsidP="005066EC">
            <w:pPr>
              <w:keepNext/>
              <w:keepLines/>
              <w:overflowPunct w:val="0"/>
              <w:autoSpaceDE w:val="0"/>
              <w:autoSpaceDN w:val="0"/>
              <w:adjustRightInd w:val="0"/>
              <w:spacing w:after="0"/>
              <w:jc w:val="center"/>
              <w:rPr>
                <w:del w:id="3024" w:author="ZTE" w:date="2023-05-04T19:25:00Z"/>
                <w:rFonts w:ascii="Arial" w:hAnsi="Arial"/>
                <w:sz w:val="18"/>
                <w:szCs w:val="18"/>
              </w:rPr>
            </w:pPr>
            <w:r w:rsidRPr="00F53319">
              <w:rPr>
                <w:rFonts w:ascii="Arial" w:hAnsi="Arial"/>
                <w:color w:val="000000"/>
                <w:sz w:val="18"/>
                <w:szCs w:val="18"/>
              </w:rPr>
              <w:t>CA_n66A-n261A</w:t>
            </w:r>
            <w:ins w:id="3025" w:author="ZTE" w:date="2023-05-04T19:25:00Z">
              <w:r w:rsidR="005066EC">
                <w:rPr>
                  <w:rFonts w:ascii="Arial" w:hAnsi="Arial"/>
                  <w:sz w:val="18"/>
                  <w:szCs w:val="18"/>
                </w:rPr>
                <w:t>/G/H/I</w:t>
              </w:r>
            </w:ins>
          </w:p>
          <w:p w14:paraId="1815C174" w14:textId="1EB11D25" w:rsidR="006A52C4" w:rsidRPr="00F53319" w:rsidDel="005066EC" w:rsidRDefault="006A52C4" w:rsidP="00243D2A">
            <w:pPr>
              <w:keepNext/>
              <w:keepLines/>
              <w:overflowPunct w:val="0"/>
              <w:autoSpaceDE w:val="0"/>
              <w:autoSpaceDN w:val="0"/>
              <w:adjustRightInd w:val="0"/>
              <w:spacing w:after="0"/>
              <w:jc w:val="center"/>
              <w:rPr>
                <w:del w:id="3026" w:author="ZTE" w:date="2023-05-04T19:25:00Z"/>
                <w:rFonts w:ascii="Arial" w:hAnsi="Arial"/>
                <w:sz w:val="18"/>
                <w:szCs w:val="18"/>
              </w:rPr>
            </w:pPr>
            <w:del w:id="3027" w:author="ZTE" w:date="2023-05-04T19:25:00Z">
              <w:r w:rsidRPr="00F53319" w:rsidDel="005066EC">
                <w:rPr>
                  <w:rFonts w:ascii="Arial" w:hAnsi="Arial"/>
                  <w:color w:val="000000"/>
                  <w:sz w:val="18"/>
                  <w:szCs w:val="18"/>
                </w:rPr>
                <w:delText>CA_n66A-n261G</w:delText>
              </w:r>
            </w:del>
          </w:p>
          <w:p w14:paraId="15AB3A7D" w14:textId="2973DAE2" w:rsidR="006A52C4" w:rsidRPr="00F53319" w:rsidDel="005066EC" w:rsidRDefault="006A52C4" w:rsidP="00F8283B">
            <w:pPr>
              <w:keepNext/>
              <w:keepLines/>
              <w:overflowPunct w:val="0"/>
              <w:autoSpaceDE w:val="0"/>
              <w:autoSpaceDN w:val="0"/>
              <w:adjustRightInd w:val="0"/>
              <w:spacing w:after="0"/>
              <w:jc w:val="center"/>
              <w:rPr>
                <w:del w:id="3028" w:author="ZTE" w:date="2023-05-04T19:25:00Z"/>
                <w:rFonts w:ascii="Arial" w:hAnsi="Arial"/>
                <w:sz w:val="18"/>
                <w:szCs w:val="18"/>
              </w:rPr>
            </w:pPr>
            <w:del w:id="3029" w:author="ZTE" w:date="2023-05-04T19:25:00Z">
              <w:r w:rsidRPr="00F53319" w:rsidDel="005066EC">
                <w:rPr>
                  <w:rFonts w:ascii="Arial" w:hAnsi="Arial"/>
                  <w:color w:val="000000"/>
                  <w:sz w:val="18"/>
                  <w:szCs w:val="18"/>
                </w:rPr>
                <w:delText>CA_n66A-n261H</w:delText>
              </w:r>
            </w:del>
          </w:p>
          <w:p w14:paraId="64EF7B7D" w14:textId="5CA0D70F" w:rsidR="006A52C4" w:rsidRPr="00F53319" w:rsidRDefault="006A52C4">
            <w:pPr>
              <w:keepNext/>
              <w:keepLines/>
              <w:overflowPunct w:val="0"/>
              <w:autoSpaceDE w:val="0"/>
              <w:autoSpaceDN w:val="0"/>
              <w:adjustRightInd w:val="0"/>
              <w:spacing w:after="0"/>
              <w:jc w:val="center"/>
              <w:rPr>
                <w:rFonts w:ascii="Arial" w:hAnsi="Arial"/>
                <w:sz w:val="18"/>
                <w:szCs w:val="18"/>
                <w:lang w:eastAsia="zh-CN"/>
              </w:rPr>
            </w:pPr>
            <w:del w:id="3030" w:author="ZTE" w:date="2023-05-04T19:25:00Z">
              <w:r w:rsidRPr="00F53319" w:rsidDel="005066EC">
                <w:rPr>
                  <w:rFonts w:ascii="Arial" w:hAnsi="Arial"/>
                  <w:color w:val="000000"/>
                  <w:sz w:val="18"/>
                  <w:szCs w:val="18"/>
                </w:rPr>
                <w:delText>CA_n66A-n261I</w:delText>
              </w:r>
            </w:del>
          </w:p>
        </w:tc>
        <w:tc>
          <w:tcPr>
            <w:tcW w:w="1212" w:type="dxa"/>
            <w:tcBorders>
              <w:top w:val="single" w:sz="4" w:space="0" w:color="auto"/>
              <w:left w:val="single" w:sz="4" w:space="0" w:color="auto"/>
              <w:bottom w:val="single" w:sz="4" w:space="0" w:color="auto"/>
              <w:right w:val="single" w:sz="4" w:space="0" w:color="auto"/>
            </w:tcBorders>
          </w:tcPr>
          <w:p w14:paraId="52615F7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C978DF9"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D2E896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5F8D98A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24429E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C08034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A732A9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F34B9BD"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54C6894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6BC6FF8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625FE0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0A90528E" w14:textId="0F61EBA7" w:rsidR="006A52C4" w:rsidRPr="00F53319" w:rsidDel="005066EC" w:rsidRDefault="006A52C4" w:rsidP="005066EC">
            <w:pPr>
              <w:keepNext/>
              <w:keepLines/>
              <w:overflowPunct w:val="0"/>
              <w:autoSpaceDE w:val="0"/>
              <w:autoSpaceDN w:val="0"/>
              <w:adjustRightInd w:val="0"/>
              <w:spacing w:after="0"/>
              <w:jc w:val="center"/>
              <w:rPr>
                <w:del w:id="3031" w:author="ZTE" w:date="2023-05-04T19:25:00Z"/>
                <w:rFonts w:ascii="Arial" w:hAnsi="Arial"/>
                <w:sz w:val="18"/>
                <w:szCs w:val="18"/>
              </w:rPr>
            </w:pPr>
            <w:r w:rsidRPr="00F53319">
              <w:rPr>
                <w:rFonts w:ascii="Arial" w:hAnsi="Arial"/>
                <w:color w:val="000000"/>
                <w:sz w:val="18"/>
                <w:szCs w:val="18"/>
              </w:rPr>
              <w:t>CA_n66A-n261A</w:t>
            </w:r>
            <w:ins w:id="3032" w:author="ZTE" w:date="2023-05-04T19:25:00Z">
              <w:r w:rsidR="005066EC">
                <w:rPr>
                  <w:rFonts w:ascii="Arial" w:hAnsi="Arial"/>
                  <w:sz w:val="18"/>
                  <w:szCs w:val="18"/>
                </w:rPr>
                <w:t>/G/H/I</w:t>
              </w:r>
            </w:ins>
          </w:p>
          <w:p w14:paraId="5DBBC18A" w14:textId="3845A8B2" w:rsidR="006A52C4" w:rsidRPr="00F53319" w:rsidDel="005066EC" w:rsidRDefault="006A52C4" w:rsidP="00243D2A">
            <w:pPr>
              <w:keepNext/>
              <w:keepLines/>
              <w:overflowPunct w:val="0"/>
              <w:autoSpaceDE w:val="0"/>
              <w:autoSpaceDN w:val="0"/>
              <w:adjustRightInd w:val="0"/>
              <w:spacing w:after="0"/>
              <w:jc w:val="center"/>
              <w:rPr>
                <w:del w:id="3033" w:author="ZTE" w:date="2023-05-04T19:25:00Z"/>
                <w:rFonts w:ascii="Arial" w:hAnsi="Arial"/>
                <w:sz w:val="18"/>
                <w:szCs w:val="18"/>
              </w:rPr>
            </w:pPr>
            <w:del w:id="3034" w:author="ZTE" w:date="2023-05-04T19:25:00Z">
              <w:r w:rsidRPr="00F53319" w:rsidDel="005066EC">
                <w:rPr>
                  <w:rFonts w:ascii="Arial" w:hAnsi="Arial"/>
                  <w:color w:val="000000"/>
                  <w:sz w:val="18"/>
                  <w:szCs w:val="18"/>
                </w:rPr>
                <w:delText>CA_n66A-n261G</w:delText>
              </w:r>
            </w:del>
          </w:p>
          <w:p w14:paraId="06FCAE91" w14:textId="4966848E" w:rsidR="006A52C4" w:rsidRPr="00F53319" w:rsidDel="005066EC" w:rsidRDefault="006A52C4" w:rsidP="00F8283B">
            <w:pPr>
              <w:keepNext/>
              <w:keepLines/>
              <w:overflowPunct w:val="0"/>
              <w:autoSpaceDE w:val="0"/>
              <w:autoSpaceDN w:val="0"/>
              <w:adjustRightInd w:val="0"/>
              <w:spacing w:after="0"/>
              <w:jc w:val="center"/>
              <w:rPr>
                <w:del w:id="3035" w:author="ZTE" w:date="2023-05-04T19:25:00Z"/>
                <w:rFonts w:ascii="Arial" w:hAnsi="Arial"/>
                <w:sz w:val="18"/>
                <w:szCs w:val="18"/>
              </w:rPr>
            </w:pPr>
            <w:del w:id="3036" w:author="ZTE" w:date="2023-05-04T19:25:00Z">
              <w:r w:rsidRPr="00F53319" w:rsidDel="005066EC">
                <w:rPr>
                  <w:rFonts w:ascii="Arial" w:hAnsi="Arial"/>
                  <w:color w:val="000000"/>
                  <w:sz w:val="18"/>
                  <w:szCs w:val="18"/>
                </w:rPr>
                <w:delText>CA_n66A-n261H</w:delText>
              </w:r>
            </w:del>
          </w:p>
          <w:p w14:paraId="26C1A594" w14:textId="7CF807EF" w:rsidR="006A52C4" w:rsidRPr="00F53319" w:rsidRDefault="006A52C4">
            <w:pPr>
              <w:keepNext/>
              <w:keepLines/>
              <w:overflowPunct w:val="0"/>
              <w:autoSpaceDE w:val="0"/>
              <w:autoSpaceDN w:val="0"/>
              <w:adjustRightInd w:val="0"/>
              <w:spacing w:after="0"/>
              <w:jc w:val="center"/>
              <w:rPr>
                <w:rFonts w:ascii="Arial" w:hAnsi="Arial"/>
                <w:sz w:val="18"/>
                <w:szCs w:val="18"/>
                <w:lang w:eastAsia="zh-CN"/>
              </w:rPr>
            </w:pPr>
            <w:del w:id="3037" w:author="ZTE" w:date="2023-05-04T19:25:00Z">
              <w:r w:rsidRPr="00F53319" w:rsidDel="005066EC">
                <w:rPr>
                  <w:rFonts w:ascii="Arial" w:hAnsi="Arial"/>
                  <w:color w:val="000000"/>
                  <w:sz w:val="18"/>
                  <w:szCs w:val="18"/>
                </w:rPr>
                <w:delText>CA_n66A-n261I</w:delText>
              </w:r>
            </w:del>
          </w:p>
        </w:tc>
        <w:tc>
          <w:tcPr>
            <w:tcW w:w="1212" w:type="dxa"/>
            <w:tcBorders>
              <w:top w:val="single" w:sz="4" w:space="0" w:color="auto"/>
              <w:left w:val="single" w:sz="4" w:space="0" w:color="auto"/>
              <w:bottom w:val="single" w:sz="4" w:space="0" w:color="auto"/>
              <w:right w:val="single" w:sz="4" w:space="0" w:color="auto"/>
            </w:tcBorders>
          </w:tcPr>
          <w:p w14:paraId="6DF9DB6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562166B"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F02DC3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5879165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C46885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8E9031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E27630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80E6100"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1AAC20F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246F33A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85A0DE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71D4F12C" w14:textId="303F644A" w:rsidR="006A52C4" w:rsidRPr="00F53319" w:rsidDel="005066EC" w:rsidRDefault="006A52C4" w:rsidP="005066EC">
            <w:pPr>
              <w:keepNext/>
              <w:keepLines/>
              <w:overflowPunct w:val="0"/>
              <w:autoSpaceDE w:val="0"/>
              <w:autoSpaceDN w:val="0"/>
              <w:adjustRightInd w:val="0"/>
              <w:spacing w:after="0"/>
              <w:jc w:val="center"/>
              <w:rPr>
                <w:del w:id="3038" w:author="ZTE" w:date="2023-05-04T19:25:00Z"/>
                <w:rFonts w:ascii="Arial" w:hAnsi="Arial"/>
                <w:sz w:val="18"/>
                <w:szCs w:val="18"/>
              </w:rPr>
            </w:pPr>
            <w:r w:rsidRPr="00F53319">
              <w:rPr>
                <w:rFonts w:ascii="Arial" w:hAnsi="Arial"/>
                <w:color w:val="000000"/>
                <w:sz w:val="18"/>
                <w:szCs w:val="18"/>
              </w:rPr>
              <w:t>CA_n66A-n261A</w:t>
            </w:r>
            <w:ins w:id="3039" w:author="ZTE" w:date="2023-05-04T19:25:00Z">
              <w:r w:rsidR="005066EC">
                <w:rPr>
                  <w:rFonts w:ascii="Arial" w:hAnsi="Arial"/>
                  <w:sz w:val="18"/>
                  <w:szCs w:val="18"/>
                </w:rPr>
                <w:t>/G/H/I</w:t>
              </w:r>
            </w:ins>
          </w:p>
          <w:p w14:paraId="1135080B" w14:textId="47120D0C" w:rsidR="006A52C4" w:rsidRPr="00F53319" w:rsidDel="005066EC" w:rsidRDefault="006A52C4" w:rsidP="00243D2A">
            <w:pPr>
              <w:keepNext/>
              <w:keepLines/>
              <w:overflowPunct w:val="0"/>
              <w:autoSpaceDE w:val="0"/>
              <w:autoSpaceDN w:val="0"/>
              <w:adjustRightInd w:val="0"/>
              <w:spacing w:after="0"/>
              <w:jc w:val="center"/>
              <w:rPr>
                <w:del w:id="3040" w:author="ZTE" w:date="2023-05-04T19:25:00Z"/>
                <w:rFonts w:ascii="Arial" w:hAnsi="Arial"/>
                <w:sz w:val="18"/>
                <w:szCs w:val="18"/>
              </w:rPr>
            </w:pPr>
            <w:del w:id="3041" w:author="ZTE" w:date="2023-05-04T19:25:00Z">
              <w:r w:rsidRPr="00F53319" w:rsidDel="005066EC">
                <w:rPr>
                  <w:rFonts w:ascii="Arial" w:hAnsi="Arial"/>
                  <w:color w:val="000000"/>
                  <w:sz w:val="18"/>
                  <w:szCs w:val="18"/>
                </w:rPr>
                <w:delText>CA_n66A-n261G</w:delText>
              </w:r>
            </w:del>
          </w:p>
          <w:p w14:paraId="3A824691" w14:textId="71C142D3" w:rsidR="006A52C4" w:rsidRPr="00F53319" w:rsidDel="005066EC" w:rsidRDefault="006A52C4" w:rsidP="00F8283B">
            <w:pPr>
              <w:keepNext/>
              <w:keepLines/>
              <w:overflowPunct w:val="0"/>
              <w:autoSpaceDE w:val="0"/>
              <w:autoSpaceDN w:val="0"/>
              <w:adjustRightInd w:val="0"/>
              <w:spacing w:after="0"/>
              <w:jc w:val="center"/>
              <w:rPr>
                <w:del w:id="3042" w:author="ZTE" w:date="2023-05-04T19:25:00Z"/>
                <w:rFonts w:ascii="Arial" w:hAnsi="Arial"/>
                <w:sz w:val="18"/>
                <w:szCs w:val="18"/>
              </w:rPr>
            </w:pPr>
            <w:del w:id="3043" w:author="ZTE" w:date="2023-05-04T19:25:00Z">
              <w:r w:rsidRPr="00F53319" w:rsidDel="005066EC">
                <w:rPr>
                  <w:rFonts w:ascii="Arial" w:hAnsi="Arial"/>
                  <w:color w:val="000000"/>
                  <w:sz w:val="18"/>
                  <w:szCs w:val="18"/>
                </w:rPr>
                <w:delText>CA_n66A-n261H</w:delText>
              </w:r>
            </w:del>
          </w:p>
          <w:p w14:paraId="32DA07D6" w14:textId="1E2D8201" w:rsidR="006A52C4" w:rsidRPr="00F53319" w:rsidRDefault="006A52C4">
            <w:pPr>
              <w:keepNext/>
              <w:keepLines/>
              <w:overflowPunct w:val="0"/>
              <w:autoSpaceDE w:val="0"/>
              <w:autoSpaceDN w:val="0"/>
              <w:adjustRightInd w:val="0"/>
              <w:spacing w:after="0"/>
              <w:jc w:val="center"/>
              <w:rPr>
                <w:rFonts w:ascii="Arial" w:hAnsi="Arial"/>
                <w:sz w:val="18"/>
                <w:szCs w:val="18"/>
                <w:lang w:eastAsia="zh-CN"/>
              </w:rPr>
            </w:pPr>
            <w:del w:id="3044" w:author="ZTE" w:date="2023-05-04T19:25:00Z">
              <w:r w:rsidRPr="00F53319" w:rsidDel="005066EC">
                <w:rPr>
                  <w:rFonts w:ascii="Arial" w:hAnsi="Arial"/>
                  <w:color w:val="000000"/>
                  <w:sz w:val="18"/>
                  <w:szCs w:val="18"/>
                </w:rPr>
                <w:delText>CA_n66A-n261I</w:delText>
              </w:r>
            </w:del>
          </w:p>
        </w:tc>
        <w:tc>
          <w:tcPr>
            <w:tcW w:w="1212" w:type="dxa"/>
            <w:tcBorders>
              <w:top w:val="single" w:sz="4" w:space="0" w:color="auto"/>
              <w:left w:val="single" w:sz="4" w:space="0" w:color="auto"/>
              <w:bottom w:val="single" w:sz="4" w:space="0" w:color="auto"/>
              <w:right w:val="single" w:sz="4" w:space="0" w:color="auto"/>
            </w:tcBorders>
          </w:tcPr>
          <w:p w14:paraId="716B6A7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DF58C0"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5CA69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620F4E7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91DC79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7DD21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3F213C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8ED7515"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48B1A4E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2071E57F" w14:textId="77777777" w:rsidTr="00131A8D">
        <w:trPr>
          <w:trHeight w:val="187"/>
          <w:jc w:val="center"/>
        </w:trPr>
        <w:tc>
          <w:tcPr>
            <w:tcW w:w="2535" w:type="dxa"/>
            <w:tcBorders>
              <w:top w:val="nil"/>
              <w:left w:val="single" w:sz="4" w:space="0" w:color="auto"/>
              <w:bottom w:val="nil"/>
              <w:right w:val="single" w:sz="4" w:space="0" w:color="auto"/>
            </w:tcBorders>
          </w:tcPr>
          <w:p w14:paraId="0042E9D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22112A62" w14:textId="4DE63F5A" w:rsidR="006A52C4" w:rsidRPr="00F53319" w:rsidDel="005066EC" w:rsidRDefault="006A52C4" w:rsidP="005066EC">
            <w:pPr>
              <w:keepNext/>
              <w:keepLines/>
              <w:overflowPunct w:val="0"/>
              <w:autoSpaceDE w:val="0"/>
              <w:autoSpaceDN w:val="0"/>
              <w:adjustRightInd w:val="0"/>
              <w:spacing w:after="0"/>
              <w:jc w:val="center"/>
              <w:rPr>
                <w:del w:id="3045" w:author="ZTE" w:date="2023-05-04T19:26:00Z"/>
                <w:rFonts w:ascii="Arial" w:hAnsi="Arial"/>
                <w:sz w:val="18"/>
                <w:szCs w:val="18"/>
              </w:rPr>
            </w:pPr>
            <w:r w:rsidRPr="00F53319">
              <w:rPr>
                <w:rFonts w:ascii="Arial" w:hAnsi="Arial"/>
                <w:sz w:val="18"/>
                <w:szCs w:val="18"/>
              </w:rPr>
              <w:t>CA_n66A-n261A</w:t>
            </w:r>
            <w:ins w:id="3046" w:author="ZTE" w:date="2023-05-04T19:25:00Z">
              <w:r w:rsidR="005066EC">
                <w:rPr>
                  <w:rFonts w:ascii="Arial" w:hAnsi="Arial"/>
                  <w:sz w:val="18"/>
                  <w:szCs w:val="18"/>
                </w:rPr>
                <w:t>/G/H</w:t>
              </w:r>
            </w:ins>
          </w:p>
          <w:p w14:paraId="0793A635" w14:textId="05537C57" w:rsidR="006A52C4" w:rsidRPr="00F53319" w:rsidRDefault="006A52C4" w:rsidP="00243D2A">
            <w:pPr>
              <w:keepNext/>
              <w:keepLines/>
              <w:overflowPunct w:val="0"/>
              <w:autoSpaceDE w:val="0"/>
              <w:autoSpaceDN w:val="0"/>
              <w:adjustRightInd w:val="0"/>
              <w:spacing w:after="0"/>
              <w:jc w:val="center"/>
              <w:rPr>
                <w:rFonts w:ascii="Arial" w:hAnsi="Arial"/>
                <w:sz w:val="18"/>
                <w:szCs w:val="18"/>
                <w:lang w:eastAsia="zh-CN"/>
              </w:rPr>
            </w:pPr>
            <w:del w:id="3047" w:author="ZTE" w:date="2023-05-04T19:26:00Z">
              <w:r w:rsidRPr="00F53319" w:rsidDel="005066EC">
                <w:rPr>
                  <w:rFonts w:ascii="Arial" w:hAnsi="Arial"/>
                  <w:color w:val="000000"/>
                  <w:sz w:val="18"/>
                  <w:szCs w:val="18"/>
                </w:rPr>
                <w:delText>CA_n66A-n261G CA_n66A-n261H</w:delText>
              </w:r>
            </w:del>
          </w:p>
        </w:tc>
        <w:tc>
          <w:tcPr>
            <w:tcW w:w="1212" w:type="dxa"/>
            <w:tcBorders>
              <w:top w:val="single" w:sz="4" w:space="0" w:color="auto"/>
              <w:left w:val="single" w:sz="4" w:space="0" w:color="auto"/>
              <w:bottom w:val="single" w:sz="4" w:space="0" w:color="auto"/>
              <w:right w:val="single" w:sz="4" w:space="0" w:color="auto"/>
            </w:tcBorders>
          </w:tcPr>
          <w:p w14:paraId="465BEE6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FD5091B"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ACB330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1EA54E2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C7DEAF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5ABD78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C79238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E559E35"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45A323E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4FF091E2" w14:textId="77777777" w:rsidTr="00131A8D">
        <w:trPr>
          <w:trHeight w:val="187"/>
          <w:jc w:val="center"/>
        </w:trPr>
        <w:tc>
          <w:tcPr>
            <w:tcW w:w="2535" w:type="dxa"/>
            <w:tcBorders>
              <w:top w:val="nil"/>
              <w:left w:val="single" w:sz="4" w:space="0" w:color="auto"/>
              <w:bottom w:val="nil"/>
              <w:right w:val="single" w:sz="4" w:space="0" w:color="auto"/>
            </w:tcBorders>
          </w:tcPr>
          <w:p w14:paraId="46B403F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0308CD63" w14:textId="6DA82E34" w:rsidR="006A52C4" w:rsidRPr="00F53319" w:rsidDel="005066EC" w:rsidRDefault="006A52C4" w:rsidP="005066EC">
            <w:pPr>
              <w:keepNext/>
              <w:keepLines/>
              <w:overflowPunct w:val="0"/>
              <w:autoSpaceDE w:val="0"/>
              <w:autoSpaceDN w:val="0"/>
              <w:adjustRightInd w:val="0"/>
              <w:spacing w:after="0"/>
              <w:jc w:val="center"/>
              <w:rPr>
                <w:del w:id="3048" w:author="ZTE" w:date="2023-05-04T19:26:00Z"/>
                <w:rFonts w:ascii="Arial" w:hAnsi="Arial"/>
                <w:sz w:val="18"/>
                <w:szCs w:val="18"/>
              </w:rPr>
            </w:pPr>
            <w:r w:rsidRPr="00F53319">
              <w:rPr>
                <w:rFonts w:ascii="Arial" w:hAnsi="Arial"/>
                <w:sz w:val="18"/>
                <w:szCs w:val="18"/>
              </w:rPr>
              <w:t>CA_n66A-n261A</w:t>
            </w:r>
            <w:ins w:id="3049" w:author="ZTE" w:date="2023-05-04T19:26:00Z">
              <w:r w:rsidR="005066EC">
                <w:rPr>
                  <w:rFonts w:ascii="Arial" w:hAnsi="Arial"/>
                  <w:sz w:val="18"/>
                  <w:szCs w:val="18"/>
                </w:rPr>
                <w:t>/G/H/</w:t>
              </w:r>
            </w:ins>
          </w:p>
          <w:p w14:paraId="03BBFA5A" w14:textId="198F0C67" w:rsidR="006A52C4" w:rsidRPr="00F53319" w:rsidDel="005066EC" w:rsidRDefault="006A52C4" w:rsidP="00131A8D">
            <w:pPr>
              <w:keepNext/>
              <w:keepLines/>
              <w:overflowPunct w:val="0"/>
              <w:autoSpaceDE w:val="0"/>
              <w:autoSpaceDN w:val="0"/>
              <w:adjustRightInd w:val="0"/>
              <w:spacing w:after="0"/>
              <w:jc w:val="center"/>
              <w:rPr>
                <w:del w:id="3050" w:author="ZTE" w:date="2023-05-04T19:26:00Z"/>
                <w:rFonts w:ascii="Arial" w:hAnsi="Arial"/>
                <w:sz w:val="18"/>
                <w:szCs w:val="18"/>
              </w:rPr>
            </w:pPr>
            <w:del w:id="3051" w:author="ZTE" w:date="2023-05-04T19:26:00Z">
              <w:r w:rsidRPr="00F53319" w:rsidDel="005066EC">
                <w:rPr>
                  <w:rFonts w:ascii="Arial" w:hAnsi="Arial"/>
                  <w:color w:val="000000"/>
                  <w:sz w:val="18"/>
                  <w:szCs w:val="18"/>
                </w:rPr>
                <w:delText>CA_n66A-n261G</w:delText>
              </w:r>
            </w:del>
          </w:p>
          <w:p w14:paraId="5D8008B1" w14:textId="426F0B10" w:rsidR="006A52C4" w:rsidRPr="00F53319" w:rsidDel="005066EC" w:rsidRDefault="006A52C4" w:rsidP="00131A8D">
            <w:pPr>
              <w:keepNext/>
              <w:keepLines/>
              <w:overflowPunct w:val="0"/>
              <w:autoSpaceDE w:val="0"/>
              <w:autoSpaceDN w:val="0"/>
              <w:adjustRightInd w:val="0"/>
              <w:spacing w:after="0"/>
              <w:jc w:val="center"/>
              <w:rPr>
                <w:del w:id="3052" w:author="ZTE" w:date="2023-05-04T19:26:00Z"/>
                <w:rFonts w:ascii="Arial" w:hAnsi="Arial"/>
                <w:sz w:val="18"/>
                <w:szCs w:val="18"/>
              </w:rPr>
            </w:pPr>
            <w:del w:id="3053" w:author="ZTE" w:date="2023-05-04T19:26:00Z">
              <w:r w:rsidRPr="00F53319" w:rsidDel="005066EC">
                <w:rPr>
                  <w:rFonts w:ascii="Arial" w:hAnsi="Arial"/>
                  <w:color w:val="000000"/>
                  <w:sz w:val="18"/>
                  <w:szCs w:val="18"/>
                </w:rPr>
                <w:delText>CA_n66A-n261H</w:delText>
              </w:r>
            </w:del>
          </w:p>
          <w:p w14:paraId="13DA4F67" w14:textId="39083789"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del w:id="3054" w:author="ZTE" w:date="2023-05-04T19:26:00Z">
              <w:r w:rsidRPr="00F53319" w:rsidDel="005066EC">
                <w:rPr>
                  <w:rFonts w:ascii="Arial" w:hAnsi="Arial"/>
                  <w:color w:val="000000"/>
                  <w:sz w:val="18"/>
                  <w:szCs w:val="18"/>
                </w:rPr>
                <w:delText>CA_n66A-n261I</w:delText>
              </w:r>
            </w:del>
          </w:p>
        </w:tc>
        <w:tc>
          <w:tcPr>
            <w:tcW w:w="1212" w:type="dxa"/>
            <w:tcBorders>
              <w:top w:val="single" w:sz="4" w:space="0" w:color="auto"/>
              <w:left w:val="single" w:sz="4" w:space="0" w:color="auto"/>
              <w:bottom w:val="single" w:sz="4" w:space="0" w:color="auto"/>
              <w:right w:val="single" w:sz="4" w:space="0" w:color="auto"/>
            </w:tcBorders>
          </w:tcPr>
          <w:p w14:paraId="3924D63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53A0358"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D9F363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0B67594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B196F2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9C931A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681FC3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3B617F6"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6BC1F88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EDA0679" w14:textId="77777777" w:rsidTr="00131A8D">
        <w:trPr>
          <w:trHeight w:val="187"/>
          <w:jc w:val="center"/>
        </w:trPr>
        <w:tc>
          <w:tcPr>
            <w:tcW w:w="2535" w:type="dxa"/>
            <w:tcBorders>
              <w:top w:val="nil"/>
              <w:left w:val="single" w:sz="4" w:space="0" w:color="auto"/>
              <w:bottom w:val="nil"/>
              <w:right w:val="single" w:sz="4" w:space="0" w:color="auto"/>
            </w:tcBorders>
          </w:tcPr>
          <w:p w14:paraId="16D9191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21A368F6" w14:textId="4906BD62" w:rsidR="006A52C4" w:rsidRPr="00F53319" w:rsidDel="005066EC" w:rsidRDefault="006A52C4" w:rsidP="005066EC">
            <w:pPr>
              <w:keepNext/>
              <w:keepLines/>
              <w:overflowPunct w:val="0"/>
              <w:autoSpaceDE w:val="0"/>
              <w:autoSpaceDN w:val="0"/>
              <w:adjustRightInd w:val="0"/>
              <w:spacing w:after="0"/>
              <w:jc w:val="center"/>
              <w:rPr>
                <w:del w:id="3055" w:author="ZTE" w:date="2023-05-04T19:26:00Z"/>
                <w:rFonts w:ascii="Arial" w:hAnsi="Arial"/>
                <w:sz w:val="18"/>
                <w:szCs w:val="18"/>
              </w:rPr>
            </w:pPr>
            <w:r w:rsidRPr="00F53319">
              <w:rPr>
                <w:rFonts w:ascii="Arial" w:hAnsi="Arial"/>
                <w:sz w:val="18"/>
                <w:szCs w:val="18"/>
              </w:rPr>
              <w:t>CA_n66A-n261A</w:t>
            </w:r>
            <w:ins w:id="3056" w:author="ZTE" w:date="2023-05-04T19:26:00Z">
              <w:r w:rsidR="005066EC">
                <w:rPr>
                  <w:rFonts w:ascii="Arial" w:hAnsi="Arial"/>
                  <w:sz w:val="18"/>
                  <w:szCs w:val="18"/>
                </w:rPr>
                <w:t>/G/H/I</w:t>
              </w:r>
            </w:ins>
          </w:p>
          <w:p w14:paraId="14FE594C" w14:textId="5BF4B9FB" w:rsidR="006A52C4" w:rsidRPr="00F53319" w:rsidDel="005066EC" w:rsidRDefault="006A52C4" w:rsidP="00243D2A">
            <w:pPr>
              <w:keepNext/>
              <w:keepLines/>
              <w:overflowPunct w:val="0"/>
              <w:autoSpaceDE w:val="0"/>
              <w:autoSpaceDN w:val="0"/>
              <w:adjustRightInd w:val="0"/>
              <w:spacing w:after="0"/>
              <w:jc w:val="center"/>
              <w:rPr>
                <w:del w:id="3057" w:author="ZTE" w:date="2023-05-04T19:26:00Z"/>
                <w:rFonts w:ascii="Arial" w:hAnsi="Arial"/>
                <w:sz w:val="18"/>
                <w:szCs w:val="18"/>
              </w:rPr>
            </w:pPr>
            <w:del w:id="3058" w:author="ZTE" w:date="2023-05-04T19:26:00Z">
              <w:r w:rsidRPr="00F53319" w:rsidDel="005066EC">
                <w:rPr>
                  <w:rFonts w:ascii="Arial" w:hAnsi="Arial"/>
                  <w:color w:val="000000"/>
                  <w:sz w:val="18"/>
                  <w:szCs w:val="18"/>
                </w:rPr>
                <w:delText>CA_n66A-n261G</w:delText>
              </w:r>
            </w:del>
          </w:p>
          <w:p w14:paraId="7CB4675C" w14:textId="649887E1" w:rsidR="006A52C4" w:rsidRPr="00F53319" w:rsidDel="005066EC" w:rsidRDefault="006A52C4" w:rsidP="00F8283B">
            <w:pPr>
              <w:keepNext/>
              <w:keepLines/>
              <w:overflowPunct w:val="0"/>
              <w:autoSpaceDE w:val="0"/>
              <w:autoSpaceDN w:val="0"/>
              <w:adjustRightInd w:val="0"/>
              <w:spacing w:after="0"/>
              <w:jc w:val="center"/>
              <w:rPr>
                <w:del w:id="3059" w:author="ZTE" w:date="2023-05-04T19:26:00Z"/>
                <w:rFonts w:ascii="Arial" w:hAnsi="Arial"/>
                <w:sz w:val="18"/>
                <w:szCs w:val="18"/>
              </w:rPr>
            </w:pPr>
            <w:del w:id="3060" w:author="ZTE" w:date="2023-05-04T19:26:00Z">
              <w:r w:rsidRPr="00F53319" w:rsidDel="005066EC">
                <w:rPr>
                  <w:rFonts w:ascii="Arial" w:hAnsi="Arial"/>
                  <w:color w:val="000000"/>
                  <w:sz w:val="18"/>
                  <w:szCs w:val="18"/>
                </w:rPr>
                <w:delText>CA_n66A-n261H</w:delText>
              </w:r>
            </w:del>
          </w:p>
          <w:p w14:paraId="2FEE41D0" w14:textId="4AA1AE69" w:rsidR="006A52C4" w:rsidRPr="00F53319" w:rsidRDefault="006A52C4">
            <w:pPr>
              <w:keepNext/>
              <w:keepLines/>
              <w:overflowPunct w:val="0"/>
              <w:autoSpaceDE w:val="0"/>
              <w:autoSpaceDN w:val="0"/>
              <w:adjustRightInd w:val="0"/>
              <w:spacing w:after="0"/>
              <w:jc w:val="center"/>
              <w:rPr>
                <w:rFonts w:ascii="Arial" w:hAnsi="Arial"/>
                <w:sz w:val="18"/>
                <w:szCs w:val="18"/>
                <w:lang w:eastAsia="zh-CN"/>
              </w:rPr>
            </w:pPr>
            <w:del w:id="3061" w:author="ZTE" w:date="2023-05-04T19:26:00Z">
              <w:r w:rsidRPr="00F53319" w:rsidDel="005066EC">
                <w:rPr>
                  <w:rFonts w:ascii="Arial" w:hAnsi="Arial"/>
                  <w:color w:val="000000"/>
                  <w:sz w:val="18"/>
                  <w:szCs w:val="18"/>
                </w:rPr>
                <w:delText>CA_n66A-n261I</w:delText>
              </w:r>
            </w:del>
          </w:p>
        </w:tc>
        <w:tc>
          <w:tcPr>
            <w:tcW w:w="1212" w:type="dxa"/>
            <w:tcBorders>
              <w:top w:val="single" w:sz="4" w:space="0" w:color="auto"/>
              <w:left w:val="single" w:sz="4" w:space="0" w:color="auto"/>
              <w:bottom w:val="single" w:sz="4" w:space="0" w:color="auto"/>
              <w:right w:val="single" w:sz="4" w:space="0" w:color="auto"/>
            </w:tcBorders>
          </w:tcPr>
          <w:p w14:paraId="625F991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881AB21"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18ED04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5773BE0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D37040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2A289F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093812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5CE8664"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F06804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398326B6" w14:textId="77777777" w:rsidTr="00131A8D">
        <w:trPr>
          <w:trHeight w:val="187"/>
          <w:jc w:val="center"/>
        </w:trPr>
        <w:tc>
          <w:tcPr>
            <w:tcW w:w="2535" w:type="dxa"/>
            <w:tcBorders>
              <w:top w:val="nil"/>
              <w:left w:val="single" w:sz="4" w:space="0" w:color="auto"/>
              <w:bottom w:val="nil"/>
              <w:right w:val="single" w:sz="4" w:space="0" w:color="auto"/>
            </w:tcBorders>
          </w:tcPr>
          <w:p w14:paraId="0E4D8F5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50801DE5" w14:textId="7A4CE97E" w:rsidR="006A52C4" w:rsidRPr="00F53319" w:rsidDel="005066EC" w:rsidRDefault="006A52C4" w:rsidP="005066EC">
            <w:pPr>
              <w:keepNext/>
              <w:keepLines/>
              <w:overflowPunct w:val="0"/>
              <w:autoSpaceDE w:val="0"/>
              <w:autoSpaceDN w:val="0"/>
              <w:adjustRightInd w:val="0"/>
              <w:spacing w:after="0"/>
              <w:jc w:val="center"/>
              <w:rPr>
                <w:del w:id="3062" w:author="ZTE" w:date="2023-05-04T19:26:00Z"/>
                <w:rFonts w:ascii="Arial" w:hAnsi="Arial"/>
                <w:sz w:val="18"/>
                <w:szCs w:val="18"/>
              </w:rPr>
            </w:pPr>
            <w:r w:rsidRPr="00F53319">
              <w:rPr>
                <w:rFonts w:ascii="Arial" w:hAnsi="Arial"/>
                <w:color w:val="000000"/>
                <w:sz w:val="18"/>
                <w:szCs w:val="18"/>
              </w:rPr>
              <w:t>CA_n66A-n261A</w:t>
            </w:r>
            <w:ins w:id="3063" w:author="ZTE" w:date="2023-05-04T19:26:00Z">
              <w:r w:rsidR="005066EC">
                <w:rPr>
                  <w:rFonts w:ascii="Arial" w:hAnsi="Arial"/>
                  <w:sz w:val="18"/>
                  <w:szCs w:val="18"/>
                </w:rPr>
                <w:t>/G/H</w:t>
              </w:r>
            </w:ins>
          </w:p>
          <w:p w14:paraId="5E07C39D" w14:textId="578F0B64" w:rsidR="006A52C4" w:rsidRPr="00F53319" w:rsidDel="005066EC" w:rsidRDefault="006A52C4" w:rsidP="00243D2A">
            <w:pPr>
              <w:keepNext/>
              <w:keepLines/>
              <w:overflowPunct w:val="0"/>
              <w:autoSpaceDE w:val="0"/>
              <w:autoSpaceDN w:val="0"/>
              <w:adjustRightInd w:val="0"/>
              <w:spacing w:after="0"/>
              <w:jc w:val="center"/>
              <w:rPr>
                <w:del w:id="3064" w:author="ZTE" w:date="2023-05-04T19:26:00Z"/>
                <w:rFonts w:ascii="Arial" w:hAnsi="Arial"/>
                <w:sz w:val="18"/>
                <w:szCs w:val="18"/>
              </w:rPr>
            </w:pPr>
            <w:del w:id="3065" w:author="ZTE" w:date="2023-05-04T19:26:00Z">
              <w:r w:rsidRPr="00F53319" w:rsidDel="005066EC">
                <w:rPr>
                  <w:rFonts w:ascii="Arial" w:hAnsi="Arial"/>
                  <w:color w:val="000000"/>
                  <w:sz w:val="18"/>
                  <w:szCs w:val="18"/>
                </w:rPr>
                <w:delText>CA_n66A-n261G</w:delText>
              </w:r>
            </w:del>
          </w:p>
          <w:p w14:paraId="6AE84DAD" w14:textId="25B4D578" w:rsidR="006A52C4" w:rsidRPr="00F53319" w:rsidRDefault="006A52C4" w:rsidP="00F8283B">
            <w:pPr>
              <w:keepNext/>
              <w:keepLines/>
              <w:overflowPunct w:val="0"/>
              <w:autoSpaceDE w:val="0"/>
              <w:autoSpaceDN w:val="0"/>
              <w:adjustRightInd w:val="0"/>
              <w:spacing w:after="0"/>
              <w:jc w:val="center"/>
              <w:rPr>
                <w:rFonts w:ascii="Arial" w:hAnsi="Arial"/>
                <w:sz w:val="18"/>
                <w:szCs w:val="18"/>
                <w:lang w:eastAsia="zh-CN"/>
              </w:rPr>
            </w:pPr>
            <w:del w:id="3066" w:author="ZTE" w:date="2023-05-04T19:26:00Z">
              <w:r w:rsidRPr="00F53319" w:rsidDel="005066EC">
                <w:rPr>
                  <w:rFonts w:ascii="Arial" w:hAnsi="Arial"/>
                  <w:color w:val="000000"/>
                  <w:sz w:val="18"/>
                  <w:szCs w:val="18"/>
                </w:rPr>
                <w:delText>CA_n66A-n261H</w:delText>
              </w:r>
            </w:del>
          </w:p>
        </w:tc>
        <w:tc>
          <w:tcPr>
            <w:tcW w:w="1212" w:type="dxa"/>
            <w:tcBorders>
              <w:top w:val="single" w:sz="4" w:space="0" w:color="auto"/>
              <w:left w:val="single" w:sz="4" w:space="0" w:color="auto"/>
              <w:bottom w:val="single" w:sz="4" w:space="0" w:color="auto"/>
              <w:right w:val="single" w:sz="4" w:space="0" w:color="auto"/>
            </w:tcBorders>
          </w:tcPr>
          <w:p w14:paraId="6CF8D86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1932A02"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5BF5DE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694F359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770F73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3CA11A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A138DD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B34E246"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56D94C4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513C5DF9" w14:textId="77777777" w:rsidTr="00131A8D">
        <w:trPr>
          <w:trHeight w:val="187"/>
          <w:jc w:val="center"/>
        </w:trPr>
        <w:tc>
          <w:tcPr>
            <w:tcW w:w="2535" w:type="dxa"/>
            <w:tcBorders>
              <w:top w:val="nil"/>
              <w:left w:val="single" w:sz="4" w:space="0" w:color="auto"/>
              <w:bottom w:val="nil"/>
              <w:right w:val="single" w:sz="4" w:space="0" w:color="auto"/>
            </w:tcBorders>
          </w:tcPr>
          <w:p w14:paraId="1EC9171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CA_n66A-n261(A-G-I)</w:t>
            </w:r>
          </w:p>
        </w:tc>
        <w:tc>
          <w:tcPr>
            <w:tcW w:w="2458" w:type="dxa"/>
            <w:tcBorders>
              <w:top w:val="nil"/>
              <w:left w:val="single" w:sz="4" w:space="0" w:color="auto"/>
              <w:bottom w:val="nil"/>
              <w:right w:val="single" w:sz="4" w:space="0" w:color="auto"/>
            </w:tcBorders>
          </w:tcPr>
          <w:p w14:paraId="238695C9" w14:textId="0D5F5234" w:rsidR="006A52C4" w:rsidRPr="00F53319" w:rsidDel="005066EC" w:rsidRDefault="006A52C4" w:rsidP="005066EC">
            <w:pPr>
              <w:keepNext/>
              <w:keepLines/>
              <w:overflowPunct w:val="0"/>
              <w:autoSpaceDE w:val="0"/>
              <w:autoSpaceDN w:val="0"/>
              <w:adjustRightInd w:val="0"/>
              <w:spacing w:after="0"/>
              <w:jc w:val="center"/>
              <w:rPr>
                <w:del w:id="3067" w:author="ZTE" w:date="2023-05-04T19:26:00Z"/>
                <w:rFonts w:ascii="Arial" w:hAnsi="Arial"/>
                <w:sz w:val="18"/>
                <w:szCs w:val="18"/>
              </w:rPr>
            </w:pPr>
            <w:r w:rsidRPr="00F53319">
              <w:rPr>
                <w:rFonts w:ascii="Arial" w:hAnsi="Arial"/>
                <w:color w:val="000000"/>
                <w:sz w:val="18"/>
                <w:szCs w:val="18"/>
              </w:rPr>
              <w:t>CA_n66A-n261A</w:t>
            </w:r>
            <w:ins w:id="3068" w:author="ZTE" w:date="2023-05-04T19:26:00Z">
              <w:r w:rsidR="005066EC">
                <w:rPr>
                  <w:rFonts w:ascii="Arial" w:hAnsi="Arial"/>
                  <w:sz w:val="18"/>
                  <w:szCs w:val="18"/>
                </w:rPr>
                <w:t>/G/H/I</w:t>
              </w:r>
            </w:ins>
          </w:p>
          <w:p w14:paraId="7D2CF2BE" w14:textId="081E0148" w:rsidR="006A52C4" w:rsidRPr="00F53319" w:rsidDel="005066EC" w:rsidRDefault="006A52C4" w:rsidP="00243D2A">
            <w:pPr>
              <w:keepNext/>
              <w:keepLines/>
              <w:overflowPunct w:val="0"/>
              <w:autoSpaceDE w:val="0"/>
              <w:autoSpaceDN w:val="0"/>
              <w:adjustRightInd w:val="0"/>
              <w:spacing w:after="0"/>
              <w:jc w:val="center"/>
              <w:rPr>
                <w:del w:id="3069" w:author="ZTE" w:date="2023-05-04T19:26:00Z"/>
                <w:rFonts w:ascii="Arial" w:hAnsi="Arial"/>
                <w:sz w:val="18"/>
                <w:szCs w:val="18"/>
              </w:rPr>
            </w:pPr>
            <w:del w:id="3070" w:author="ZTE" w:date="2023-05-04T19:26:00Z">
              <w:r w:rsidRPr="00F53319" w:rsidDel="005066EC">
                <w:rPr>
                  <w:rFonts w:ascii="Arial" w:hAnsi="Arial"/>
                  <w:color w:val="000000"/>
                  <w:sz w:val="18"/>
                  <w:szCs w:val="18"/>
                </w:rPr>
                <w:delText>CA_n66A-n261G</w:delText>
              </w:r>
            </w:del>
          </w:p>
          <w:p w14:paraId="4069621A" w14:textId="3758CA10" w:rsidR="006A52C4" w:rsidRPr="00F53319" w:rsidDel="005066EC" w:rsidRDefault="006A52C4" w:rsidP="00F8283B">
            <w:pPr>
              <w:keepNext/>
              <w:keepLines/>
              <w:overflowPunct w:val="0"/>
              <w:autoSpaceDE w:val="0"/>
              <w:autoSpaceDN w:val="0"/>
              <w:adjustRightInd w:val="0"/>
              <w:spacing w:after="0"/>
              <w:jc w:val="center"/>
              <w:rPr>
                <w:del w:id="3071" w:author="ZTE" w:date="2023-05-04T19:26:00Z"/>
                <w:rFonts w:ascii="Arial" w:hAnsi="Arial"/>
                <w:sz w:val="18"/>
                <w:szCs w:val="18"/>
              </w:rPr>
            </w:pPr>
            <w:del w:id="3072" w:author="ZTE" w:date="2023-05-04T19:26:00Z">
              <w:r w:rsidRPr="00F53319" w:rsidDel="005066EC">
                <w:rPr>
                  <w:rFonts w:ascii="Arial" w:hAnsi="Arial"/>
                  <w:color w:val="000000"/>
                  <w:sz w:val="18"/>
                  <w:szCs w:val="18"/>
                </w:rPr>
                <w:delText>CA_n66A-n261H</w:delText>
              </w:r>
            </w:del>
          </w:p>
          <w:p w14:paraId="25E55BAF" w14:textId="644CA2A0" w:rsidR="006A52C4" w:rsidRPr="00F53319" w:rsidRDefault="006A52C4">
            <w:pPr>
              <w:keepNext/>
              <w:keepLines/>
              <w:overflowPunct w:val="0"/>
              <w:autoSpaceDE w:val="0"/>
              <w:autoSpaceDN w:val="0"/>
              <w:adjustRightInd w:val="0"/>
              <w:spacing w:after="0"/>
              <w:jc w:val="center"/>
              <w:rPr>
                <w:rFonts w:ascii="Arial" w:hAnsi="Arial"/>
                <w:sz w:val="18"/>
                <w:szCs w:val="18"/>
                <w:lang w:eastAsia="zh-CN"/>
              </w:rPr>
            </w:pPr>
            <w:del w:id="3073" w:author="ZTE" w:date="2023-05-04T19:26:00Z">
              <w:r w:rsidRPr="00F53319" w:rsidDel="005066EC">
                <w:rPr>
                  <w:rFonts w:ascii="Arial" w:hAnsi="Arial"/>
                  <w:color w:val="000000"/>
                  <w:sz w:val="18"/>
                  <w:szCs w:val="18"/>
                </w:rPr>
                <w:delText>CA_n66A-n261I</w:delText>
              </w:r>
            </w:del>
          </w:p>
        </w:tc>
        <w:tc>
          <w:tcPr>
            <w:tcW w:w="1212" w:type="dxa"/>
            <w:tcBorders>
              <w:top w:val="single" w:sz="4" w:space="0" w:color="auto"/>
              <w:left w:val="single" w:sz="4" w:space="0" w:color="auto"/>
              <w:bottom w:val="single" w:sz="4" w:space="0" w:color="auto"/>
              <w:right w:val="single" w:sz="4" w:space="0" w:color="auto"/>
            </w:tcBorders>
          </w:tcPr>
          <w:p w14:paraId="6AFB130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D16C8B1"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E1E089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7F4801F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3EE007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C95658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A647C4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C017FC5"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608F94B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561EEB82" w14:textId="77777777" w:rsidTr="00131A8D">
        <w:trPr>
          <w:trHeight w:val="187"/>
          <w:jc w:val="center"/>
        </w:trPr>
        <w:tc>
          <w:tcPr>
            <w:tcW w:w="2535" w:type="dxa"/>
            <w:tcBorders>
              <w:top w:val="nil"/>
              <w:left w:val="single" w:sz="4" w:space="0" w:color="auto"/>
              <w:bottom w:val="nil"/>
              <w:right w:val="single" w:sz="4" w:space="0" w:color="auto"/>
            </w:tcBorders>
          </w:tcPr>
          <w:p w14:paraId="088085B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4596E326" w14:textId="530076F4" w:rsidR="006A52C4" w:rsidRPr="00F53319" w:rsidDel="005066EC" w:rsidRDefault="006A52C4" w:rsidP="005066EC">
            <w:pPr>
              <w:keepNext/>
              <w:keepLines/>
              <w:overflowPunct w:val="0"/>
              <w:autoSpaceDE w:val="0"/>
              <w:autoSpaceDN w:val="0"/>
              <w:adjustRightInd w:val="0"/>
              <w:spacing w:after="0"/>
              <w:jc w:val="center"/>
              <w:rPr>
                <w:del w:id="3074" w:author="ZTE" w:date="2023-05-04T19:26:00Z"/>
                <w:rFonts w:ascii="Arial" w:hAnsi="Arial"/>
                <w:sz w:val="18"/>
                <w:szCs w:val="18"/>
              </w:rPr>
            </w:pPr>
            <w:r w:rsidRPr="00F53319">
              <w:rPr>
                <w:rFonts w:ascii="Arial" w:hAnsi="Arial"/>
                <w:color w:val="000000"/>
                <w:sz w:val="18"/>
                <w:szCs w:val="18"/>
              </w:rPr>
              <w:t>CA_n66A-n261A</w:t>
            </w:r>
            <w:ins w:id="3075" w:author="ZTE" w:date="2023-05-04T19:26:00Z">
              <w:r w:rsidR="005066EC">
                <w:rPr>
                  <w:rFonts w:ascii="Arial" w:hAnsi="Arial"/>
                  <w:sz w:val="18"/>
                  <w:szCs w:val="18"/>
                </w:rPr>
                <w:t>/G/H</w:t>
              </w:r>
            </w:ins>
          </w:p>
          <w:p w14:paraId="4894F395" w14:textId="6065D00A" w:rsidR="006A52C4" w:rsidRPr="00F53319" w:rsidDel="005066EC" w:rsidRDefault="006A52C4" w:rsidP="00243D2A">
            <w:pPr>
              <w:keepNext/>
              <w:keepLines/>
              <w:overflowPunct w:val="0"/>
              <w:autoSpaceDE w:val="0"/>
              <w:autoSpaceDN w:val="0"/>
              <w:adjustRightInd w:val="0"/>
              <w:spacing w:after="0"/>
              <w:jc w:val="center"/>
              <w:rPr>
                <w:del w:id="3076" w:author="ZTE" w:date="2023-05-04T19:26:00Z"/>
                <w:rFonts w:ascii="Arial" w:hAnsi="Arial"/>
                <w:sz w:val="18"/>
                <w:szCs w:val="18"/>
              </w:rPr>
            </w:pPr>
            <w:del w:id="3077" w:author="ZTE" w:date="2023-05-04T19:26:00Z">
              <w:r w:rsidRPr="00F53319" w:rsidDel="005066EC">
                <w:rPr>
                  <w:rFonts w:ascii="Arial" w:hAnsi="Arial"/>
                  <w:color w:val="000000"/>
                  <w:sz w:val="18"/>
                  <w:szCs w:val="18"/>
                </w:rPr>
                <w:delText>CA_n66A-n261G</w:delText>
              </w:r>
            </w:del>
          </w:p>
          <w:p w14:paraId="15517F9C" w14:textId="3CEB07E5" w:rsidR="006A52C4" w:rsidRPr="00F53319" w:rsidRDefault="006A52C4" w:rsidP="00F8283B">
            <w:pPr>
              <w:keepNext/>
              <w:keepLines/>
              <w:overflowPunct w:val="0"/>
              <w:autoSpaceDE w:val="0"/>
              <w:autoSpaceDN w:val="0"/>
              <w:adjustRightInd w:val="0"/>
              <w:spacing w:after="0"/>
              <w:jc w:val="center"/>
              <w:rPr>
                <w:rFonts w:ascii="Arial" w:hAnsi="Arial"/>
                <w:sz w:val="18"/>
                <w:szCs w:val="18"/>
                <w:lang w:eastAsia="zh-CN"/>
              </w:rPr>
            </w:pPr>
            <w:del w:id="3078" w:author="ZTE" w:date="2023-05-04T19:26:00Z">
              <w:r w:rsidRPr="00F53319" w:rsidDel="005066EC">
                <w:rPr>
                  <w:rFonts w:ascii="Arial" w:hAnsi="Arial"/>
                  <w:color w:val="000000"/>
                  <w:sz w:val="18"/>
                  <w:szCs w:val="18"/>
                </w:rPr>
                <w:delText>CA_n66A-n261H</w:delText>
              </w:r>
            </w:del>
          </w:p>
        </w:tc>
        <w:tc>
          <w:tcPr>
            <w:tcW w:w="1212" w:type="dxa"/>
            <w:tcBorders>
              <w:top w:val="single" w:sz="4" w:space="0" w:color="auto"/>
              <w:left w:val="single" w:sz="4" w:space="0" w:color="auto"/>
              <w:bottom w:val="single" w:sz="4" w:space="0" w:color="auto"/>
              <w:right w:val="single" w:sz="4" w:space="0" w:color="auto"/>
            </w:tcBorders>
          </w:tcPr>
          <w:p w14:paraId="72994D6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E3B3810"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0E2C15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303FC8B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B3DC51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BBE447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D56607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5C005D5"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02AC8A3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555F1A44" w14:textId="77777777" w:rsidTr="00131A8D">
        <w:trPr>
          <w:trHeight w:val="187"/>
          <w:jc w:val="center"/>
        </w:trPr>
        <w:tc>
          <w:tcPr>
            <w:tcW w:w="2535" w:type="dxa"/>
            <w:tcBorders>
              <w:top w:val="nil"/>
              <w:left w:val="single" w:sz="4" w:space="0" w:color="auto"/>
              <w:bottom w:val="nil"/>
              <w:right w:val="single" w:sz="4" w:space="0" w:color="auto"/>
            </w:tcBorders>
          </w:tcPr>
          <w:p w14:paraId="1A03A85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195DE142" w14:textId="62EC8549" w:rsidR="006A52C4" w:rsidRPr="00F53319" w:rsidDel="005066EC" w:rsidRDefault="006A52C4" w:rsidP="005066EC">
            <w:pPr>
              <w:keepNext/>
              <w:keepLines/>
              <w:overflowPunct w:val="0"/>
              <w:autoSpaceDE w:val="0"/>
              <w:autoSpaceDN w:val="0"/>
              <w:adjustRightInd w:val="0"/>
              <w:spacing w:after="0"/>
              <w:jc w:val="center"/>
              <w:rPr>
                <w:del w:id="3079" w:author="ZTE" w:date="2023-05-04T19:26:00Z"/>
                <w:rFonts w:ascii="Arial" w:hAnsi="Arial"/>
                <w:sz w:val="18"/>
                <w:szCs w:val="18"/>
              </w:rPr>
            </w:pPr>
            <w:r w:rsidRPr="00F53319">
              <w:rPr>
                <w:rFonts w:ascii="Arial" w:hAnsi="Arial"/>
                <w:color w:val="000000"/>
                <w:sz w:val="18"/>
                <w:szCs w:val="18"/>
              </w:rPr>
              <w:t>CA_n66A-n261A</w:t>
            </w:r>
            <w:ins w:id="3080" w:author="ZTE" w:date="2023-05-04T19:26:00Z">
              <w:r w:rsidR="005066EC">
                <w:rPr>
                  <w:rFonts w:ascii="Arial" w:hAnsi="Arial"/>
                  <w:color w:val="000000"/>
                  <w:sz w:val="18"/>
                  <w:szCs w:val="18"/>
                </w:rPr>
                <w:t>/G</w:t>
              </w:r>
            </w:ins>
          </w:p>
          <w:p w14:paraId="419757AD" w14:textId="26C2294C" w:rsidR="006A52C4" w:rsidRPr="00F53319" w:rsidRDefault="006A52C4" w:rsidP="00243D2A">
            <w:pPr>
              <w:keepNext/>
              <w:keepLines/>
              <w:overflowPunct w:val="0"/>
              <w:autoSpaceDE w:val="0"/>
              <w:autoSpaceDN w:val="0"/>
              <w:adjustRightInd w:val="0"/>
              <w:spacing w:after="0"/>
              <w:jc w:val="center"/>
              <w:rPr>
                <w:rFonts w:ascii="Arial" w:hAnsi="Arial"/>
                <w:sz w:val="18"/>
                <w:szCs w:val="18"/>
                <w:lang w:eastAsia="zh-CN"/>
              </w:rPr>
            </w:pPr>
            <w:del w:id="3081" w:author="ZTE" w:date="2023-05-04T19:26:00Z">
              <w:r w:rsidRPr="00F53319" w:rsidDel="005066EC">
                <w:rPr>
                  <w:rFonts w:ascii="Arial" w:hAnsi="Arial"/>
                  <w:color w:val="000000"/>
                  <w:sz w:val="18"/>
                  <w:szCs w:val="18"/>
                </w:rPr>
                <w:delText>CA_n66A-n261G</w:delText>
              </w:r>
            </w:del>
          </w:p>
        </w:tc>
        <w:tc>
          <w:tcPr>
            <w:tcW w:w="1212" w:type="dxa"/>
            <w:tcBorders>
              <w:top w:val="single" w:sz="4" w:space="0" w:color="auto"/>
              <w:left w:val="single" w:sz="4" w:space="0" w:color="auto"/>
              <w:bottom w:val="single" w:sz="4" w:space="0" w:color="auto"/>
              <w:right w:val="single" w:sz="4" w:space="0" w:color="auto"/>
            </w:tcBorders>
          </w:tcPr>
          <w:p w14:paraId="660B524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B5F4940"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189FA9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202B837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C7F918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4FE8DF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498C66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3FFFB16"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6E50787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6E54637F" w14:textId="77777777" w:rsidTr="00131A8D">
        <w:trPr>
          <w:trHeight w:val="187"/>
          <w:jc w:val="center"/>
        </w:trPr>
        <w:tc>
          <w:tcPr>
            <w:tcW w:w="2535" w:type="dxa"/>
            <w:tcBorders>
              <w:top w:val="nil"/>
              <w:left w:val="single" w:sz="4" w:space="0" w:color="auto"/>
              <w:bottom w:val="nil"/>
              <w:right w:val="single" w:sz="4" w:space="0" w:color="auto"/>
            </w:tcBorders>
          </w:tcPr>
          <w:p w14:paraId="40604D3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CA_n66A-n261(2A-I)</w:t>
            </w:r>
          </w:p>
        </w:tc>
        <w:tc>
          <w:tcPr>
            <w:tcW w:w="2458" w:type="dxa"/>
            <w:tcBorders>
              <w:top w:val="nil"/>
              <w:left w:val="single" w:sz="4" w:space="0" w:color="auto"/>
              <w:bottom w:val="nil"/>
              <w:right w:val="single" w:sz="4" w:space="0" w:color="auto"/>
            </w:tcBorders>
          </w:tcPr>
          <w:p w14:paraId="497F2C05" w14:textId="673BE3C5" w:rsidR="006A52C4" w:rsidRPr="00F53319" w:rsidDel="005066EC" w:rsidRDefault="006A52C4" w:rsidP="005066EC">
            <w:pPr>
              <w:keepNext/>
              <w:keepLines/>
              <w:overflowPunct w:val="0"/>
              <w:autoSpaceDE w:val="0"/>
              <w:autoSpaceDN w:val="0"/>
              <w:adjustRightInd w:val="0"/>
              <w:spacing w:after="0"/>
              <w:jc w:val="center"/>
              <w:rPr>
                <w:del w:id="3082" w:author="ZTE" w:date="2023-05-04T19:26:00Z"/>
                <w:rFonts w:ascii="Arial" w:hAnsi="Arial"/>
                <w:sz w:val="18"/>
                <w:szCs w:val="18"/>
              </w:rPr>
            </w:pPr>
            <w:r w:rsidRPr="00F53319">
              <w:rPr>
                <w:rFonts w:ascii="Arial" w:hAnsi="Arial"/>
                <w:color w:val="000000"/>
                <w:sz w:val="18"/>
                <w:szCs w:val="18"/>
              </w:rPr>
              <w:t>CA_n66A-n261A</w:t>
            </w:r>
            <w:ins w:id="3083" w:author="ZTE" w:date="2023-05-04T19:26:00Z">
              <w:r w:rsidR="005066EC">
                <w:rPr>
                  <w:rFonts w:ascii="Arial" w:hAnsi="Arial"/>
                  <w:sz w:val="18"/>
                  <w:szCs w:val="18"/>
                </w:rPr>
                <w:t>/G/H/I</w:t>
              </w:r>
            </w:ins>
          </w:p>
          <w:p w14:paraId="2EC88B04" w14:textId="682B3A71" w:rsidR="006A52C4" w:rsidRPr="00F53319" w:rsidDel="005066EC" w:rsidRDefault="006A52C4" w:rsidP="00243D2A">
            <w:pPr>
              <w:keepNext/>
              <w:keepLines/>
              <w:overflowPunct w:val="0"/>
              <w:autoSpaceDE w:val="0"/>
              <w:autoSpaceDN w:val="0"/>
              <w:adjustRightInd w:val="0"/>
              <w:spacing w:after="0"/>
              <w:jc w:val="center"/>
              <w:rPr>
                <w:del w:id="3084" w:author="ZTE" w:date="2023-05-04T19:26:00Z"/>
                <w:rFonts w:ascii="Arial" w:hAnsi="Arial"/>
                <w:sz w:val="18"/>
                <w:szCs w:val="18"/>
              </w:rPr>
            </w:pPr>
            <w:del w:id="3085" w:author="ZTE" w:date="2023-05-04T19:26:00Z">
              <w:r w:rsidRPr="00F53319" w:rsidDel="005066EC">
                <w:rPr>
                  <w:rFonts w:ascii="Arial" w:hAnsi="Arial"/>
                  <w:color w:val="000000"/>
                  <w:sz w:val="18"/>
                  <w:szCs w:val="18"/>
                </w:rPr>
                <w:delText>CA_n66A-n261G</w:delText>
              </w:r>
            </w:del>
          </w:p>
          <w:p w14:paraId="5E89F211" w14:textId="5D530D64" w:rsidR="006A52C4" w:rsidRPr="00F53319" w:rsidDel="005066EC" w:rsidRDefault="006A52C4" w:rsidP="00F8283B">
            <w:pPr>
              <w:keepNext/>
              <w:keepLines/>
              <w:overflowPunct w:val="0"/>
              <w:autoSpaceDE w:val="0"/>
              <w:autoSpaceDN w:val="0"/>
              <w:adjustRightInd w:val="0"/>
              <w:spacing w:after="0"/>
              <w:jc w:val="center"/>
              <w:rPr>
                <w:del w:id="3086" w:author="ZTE" w:date="2023-05-04T19:26:00Z"/>
                <w:rFonts w:ascii="Arial" w:hAnsi="Arial"/>
                <w:sz w:val="18"/>
                <w:szCs w:val="18"/>
              </w:rPr>
            </w:pPr>
            <w:del w:id="3087" w:author="ZTE" w:date="2023-05-04T19:26:00Z">
              <w:r w:rsidRPr="00F53319" w:rsidDel="005066EC">
                <w:rPr>
                  <w:rFonts w:ascii="Arial" w:hAnsi="Arial"/>
                  <w:color w:val="000000"/>
                  <w:sz w:val="18"/>
                  <w:szCs w:val="18"/>
                </w:rPr>
                <w:delText>CA_n66A-n261H</w:delText>
              </w:r>
            </w:del>
          </w:p>
          <w:p w14:paraId="6D18594E" w14:textId="5635A1E6" w:rsidR="006A52C4" w:rsidRPr="00F53319" w:rsidRDefault="006A52C4">
            <w:pPr>
              <w:keepNext/>
              <w:keepLines/>
              <w:overflowPunct w:val="0"/>
              <w:autoSpaceDE w:val="0"/>
              <w:autoSpaceDN w:val="0"/>
              <w:adjustRightInd w:val="0"/>
              <w:spacing w:after="0"/>
              <w:jc w:val="center"/>
              <w:rPr>
                <w:rFonts w:ascii="Arial" w:hAnsi="Arial"/>
                <w:sz w:val="18"/>
                <w:szCs w:val="18"/>
                <w:lang w:eastAsia="zh-CN"/>
              </w:rPr>
            </w:pPr>
            <w:del w:id="3088" w:author="ZTE" w:date="2023-05-04T19:26:00Z">
              <w:r w:rsidRPr="00F53319" w:rsidDel="005066EC">
                <w:rPr>
                  <w:rFonts w:ascii="Arial" w:hAnsi="Arial"/>
                  <w:color w:val="000000"/>
                  <w:sz w:val="18"/>
                  <w:szCs w:val="18"/>
                </w:rPr>
                <w:delText>CA_n66A-n261I</w:delText>
              </w:r>
            </w:del>
          </w:p>
        </w:tc>
        <w:tc>
          <w:tcPr>
            <w:tcW w:w="1212" w:type="dxa"/>
            <w:tcBorders>
              <w:top w:val="single" w:sz="4" w:space="0" w:color="auto"/>
              <w:left w:val="single" w:sz="4" w:space="0" w:color="auto"/>
              <w:bottom w:val="single" w:sz="4" w:space="0" w:color="auto"/>
              <w:right w:val="single" w:sz="4" w:space="0" w:color="auto"/>
            </w:tcBorders>
          </w:tcPr>
          <w:p w14:paraId="5A26EB1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2159E9C"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272849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3D409D0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67A018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198DA8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004420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E65462F"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2E4236E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1A9A4FF1" w14:textId="77777777" w:rsidTr="00131A8D">
        <w:trPr>
          <w:trHeight w:val="187"/>
          <w:jc w:val="center"/>
        </w:trPr>
        <w:tc>
          <w:tcPr>
            <w:tcW w:w="2535" w:type="dxa"/>
            <w:tcBorders>
              <w:top w:val="nil"/>
              <w:left w:val="single" w:sz="4" w:space="0" w:color="auto"/>
              <w:bottom w:val="nil"/>
              <w:right w:val="single" w:sz="4" w:space="0" w:color="auto"/>
            </w:tcBorders>
          </w:tcPr>
          <w:p w14:paraId="72D5B57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0BA07E57" w14:textId="1A09F222" w:rsidR="006A52C4" w:rsidRPr="00F53319" w:rsidDel="005066EC" w:rsidRDefault="006A52C4" w:rsidP="005066EC">
            <w:pPr>
              <w:keepNext/>
              <w:keepLines/>
              <w:overflowPunct w:val="0"/>
              <w:autoSpaceDE w:val="0"/>
              <w:autoSpaceDN w:val="0"/>
              <w:adjustRightInd w:val="0"/>
              <w:spacing w:after="0"/>
              <w:jc w:val="center"/>
              <w:rPr>
                <w:del w:id="3089" w:author="ZTE" w:date="2023-05-04T19:26:00Z"/>
                <w:rFonts w:ascii="Arial" w:hAnsi="Arial"/>
                <w:sz w:val="18"/>
                <w:szCs w:val="18"/>
              </w:rPr>
            </w:pPr>
            <w:r w:rsidRPr="00F53319">
              <w:rPr>
                <w:rFonts w:ascii="Arial" w:hAnsi="Arial"/>
                <w:color w:val="000000"/>
                <w:sz w:val="18"/>
                <w:szCs w:val="18"/>
              </w:rPr>
              <w:t>CA_n66A-n261A</w:t>
            </w:r>
            <w:ins w:id="3090" w:author="ZTE" w:date="2023-05-04T19:26:00Z">
              <w:r w:rsidR="005066EC">
                <w:rPr>
                  <w:rFonts w:ascii="Arial" w:hAnsi="Arial"/>
                  <w:color w:val="000000"/>
                  <w:sz w:val="18"/>
                  <w:szCs w:val="18"/>
                </w:rPr>
                <w:t>/G</w:t>
              </w:r>
            </w:ins>
          </w:p>
          <w:p w14:paraId="271B81E2" w14:textId="0A9AD00E" w:rsidR="006A52C4" w:rsidRPr="00F53319" w:rsidRDefault="006A52C4" w:rsidP="00243D2A">
            <w:pPr>
              <w:keepNext/>
              <w:keepLines/>
              <w:overflowPunct w:val="0"/>
              <w:autoSpaceDE w:val="0"/>
              <w:autoSpaceDN w:val="0"/>
              <w:adjustRightInd w:val="0"/>
              <w:spacing w:after="0"/>
              <w:jc w:val="center"/>
              <w:rPr>
                <w:rFonts w:ascii="Arial" w:hAnsi="Arial"/>
                <w:sz w:val="18"/>
                <w:szCs w:val="18"/>
                <w:lang w:eastAsia="zh-CN"/>
              </w:rPr>
            </w:pPr>
            <w:del w:id="3091" w:author="ZTE" w:date="2023-05-04T19:26:00Z">
              <w:r w:rsidRPr="00F53319" w:rsidDel="005066EC">
                <w:rPr>
                  <w:rFonts w:ascii="Arial" w:hAnsi="Arial"/>
                  <w:color w:val="000000"/>
                  <w:sz w:val="18"/>
                  <w:szCs w:val="18"/>
                </w:rPr>
                <w:delText>CA_n66A-n261G</w:delText>
              </w:r>
            </w:del>
          </w:p>
        </w:tc>
        <w:tc>
          <w:tcPr>
            <w:tcW w:w="1212" w:type="dxa"/>
            <w:tcBorders>
              <w:top w:val="single" w:sz="4" w:space="0" w:color="auto"/>
              <w:left w:val="single" w:sz="4" w:space="0" w:color="auto"/>
              <w:bottom w:val="single" w:sz="4" w:space="0" w:color="auto"/>
              <w:right w:val="single" w:sz="4" w:space="0" w:color="auto"/>
            </w:tcBorders>
          </w:tcPr>
          <w:p w14:paraId="6552905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B795B1D"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9A92FC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A52C4" w:rsidRPr="00F53319" w14:paraId="689B6D5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CF98CF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CA0E2D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32A9A5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等线"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4708FDD"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7D4C0652"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7659CD0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DBEEF6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10F26CB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F40F0A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395D50DF"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BF44DC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4C5BD1E8" w14:textId="77777777" w:rsidTr="00131A8D">
        <w:trPr>
          <w:trHeight w:val="187"/>
          <w:jc w:val="center"/>
        </w:trPr>
        <w:tc>
          <w:tcPr>
            <w:tcW w:w="2535" w:type="dxa"/>
            <w:tcBorders>
              <w:top w:val="nil"/>
              <w:left w:val="single" w:sz="4" w:space="0" w:color="auto"/>
              <w:bottom w:val="nil"/>
              <w:right w:val="single" w:sz="4" w:space="0" w:color="auto"/>
            </w:tcBorders>
          </w:tcPr>
          <w:p w14:paraId="6E1B3C5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5E5C0E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A2515E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BC75361"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8D69D4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3433A9B8" w14:textId="77777777" w:rsidTr="00131A8D">
        <w:trPr>
          <w:trHeight w:val="187"/>
          <w:jc w:val="center"/>
        </w:trPr>
        <w:tc>
          <w:tcPr>
            <w:tcW w:w="2535" w:type="dxa"/>
            <w:tcBorders>
              <w:top w:val="nil"/>
              <w:left w:val="single" w:sz="4" w:space="0" w:color="auto"/>
              <w:bottom w:val="nil"/>
              <w:right w:val="single" w:sz="4" w:space="0" w:color="auto"/>
            </w:tcBorders>
          </w:tcPr>
          <w:p w14:paraId="79907E7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37502BC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19ACC3C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3DF18D0"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89" w:type="dxa"/>
            <w:tcBorders>
              <w:top w:val="single" w:sz="4" w:space="0" w:color="auto"/>
              <w:left w:val="single" w:sz="4" w:space="0" w:color="auto"/>
              <w:bottom w:val="nil"/>
              <w:right w:val="single" w:sz="4" w:space="0" w:color="auto"/>
            </w:tcBorders>
          </w:tcPr>
          <w:p w14:paraId="70C7988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rsidRPr="00F53319" w14:paraId="3EF1AF8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D02CBB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F4D029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694B0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A6FFBCC" w14:textId="77777777" w:rsidR="006A52C4" w:rsidRPr="00F53319"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89" w:type="dxa"/>
            <w:tcBorders>
              <w:top w:val="nil"/>
              <w:left w:val="single" w:sz="4" w:space="0" w:color="auto"/>
              <w:bottom w:val="single" w:sz="4" w:space="0" w:color="auto"/>
              <w:right w:val="single" w:sz="4" w:space="0" w:color="auto"/>
            </w:tcBorders>
          </w:tcPr>
          <w:p w14:paraId="751B9A0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7C6DFA2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8E6A621"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58" w:type="dxa"/>
            <w:tcBorders>
              <w:top w:val="single" w:sz="4" w:space="0" w:color="auto"/>
              <w:left w:val="single" w:sz="4" w:space="0" w:color="auto"/>
              <w:bottom w:val="nil"/>
              <w:right w:val="single" w:sz="4" w:space="0" w:color="auto"/>
            </w:tcBorders>
          </w:tcPr>
          <w:p w14:paraId="238017A8" w14:textId="39520FC9" w:rsidR="006A52C4" w:rsidDel="005066EC" w:rsidRDefault="006A52C4" w:rsidP="005066EC">
            <w:pPr>
              <w:keepNext/>
              <w:keepLines/>
              <w:overflowPunct w:val="0"/>
              <w:autoSpaceDE w:val="0"/>
              <w:autoSpaceDN w:val="0"/>
              <w:adjustRightInd w:val="0"/>
              <w:spacing w:after="0"/>
              <w:jc w:val="center"/>
              <w:rPr>
                <w:del w:id="3092" w:author="ZTE" w:date="2023-05-04T19:26:00Z"/>
                <w:rFonts w:ascii="Arial" w:hAnsi="Arial"/>
                <w:sz w:val="18"/>
                <w:szCs w:val="18"/>
              </w:rPr>
            </w:pPr>
            <w:r>
              <w:rPr>
                <w:rFonts w:ascii="Arial" w:hAnsi="Arial"/>
                <w:sz w:val="18"/>
                <w:szCs w:val="18"/>
              </w:rPr>
              <w:t>CA_n71A-n257A</w:t>
            </w:r>
            <w:ins w:id="3093" w:author="ZTE" w:date="2023-05-04T19:26:00Z">
              <w:r w:rsidR="005066EC">
                <w:rPr>
                  <w:rFonts w:ascii="Arial" w:hAnsi="Arial"/>
                  <w:sz w:val="18"/>
                  <w:szCs w:val="18"/>
                </w:rPr>
                <w:t>/G</w:t>
              </w:r>
            </w:ins>
          </w:p>
          <w:p w14:paraId="04184F71" w14:textId="1C345FDF" w:rsidR="006A52C4" w:rsidRDefault="006A52C4" w:rsidP="00243D2A">
            <w:pPr>
              <w:keepNext/>
              <w:keepLines/>
              <w:overflowPunct w:val="0"/>
              <w:autoSpaceDE w:val="0"/>
              <w:autoSpaceDN w:val="0"/>
              <w:adjustRightInd w:val="0"/>
              <w:spacing w:after="0"/>
              <w:jc w:val="center"/>
              <w:rPr>
                <w:rFonts w:ascii="Arial" w:hAnsi="Arial"/>
                <w:sz w:val="18"/>
                <w:szCs w:val="18"/>
              </w:rPr>
            </w:pPr>
            <w:del w:id="3094" w:author="ZTE" w:date="2023-05-04T19:26:00Z">
              <w:r w:rsidDel="005066EC">
                <w:rPr>
                  <w:rFonts w:ascii="Arial" w:hAnsi="Arial"/>
                  <w:sz w:val="18"/>
                  <w:szCs w:val="18"/>
                </w:rPr>
                <w:delText>CA_n71A-n257G</w:delText>
              </w:r>
            </w:del>
          </w:p>
        </w:tc>
        <w:tc>
          <w:tcPr>
            <w:tcW w:w="1212" w:type="dxa"/>
            <w:tcBorders>
              <w:top w:val="single" w:sz="4" w:space="0" w:color="auto"/>
              <w:left w:val="single" w:sz="4" w:space="0" w:color="auto"/>
              <w:bottom w:val="single" w:sz="4" w:space="0" w:color="auto"/>
              <w:right w:val="single" w:sz="4" w:space="0" w:color="auto"/>
            </w:tcBorders>
          </w:tcPr>
          <w:p w14:paraId="33AC5980"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75F246DC" w14:textId="77777777" w:rsidR="006A52C4" w:rsidRDefault="006A52C4" w:rsidP="00131A8D">
            <w:pPr>
              <w:keepNext/>
              <w:keepLines/>
              <w:spacing w:after="0"/>
              <w:jc w:val="center"/>
              <w:rPr>
                <w:rFonts w:ascii="Arial" w:hAnsi="Arial"/>
                <w:sz w:val="18"/>
                <w:lang w:val="en-US" w:eastAsia="zh-CN" w:bidi="ar"/>
              </w:rPr>
            </w:pPr>
            <w:r w:rsidRPr="00567851">
              <w:rPr>
                <w:rFonts w:ascii="Arial" w:hAnsi="Arial"/>
                <w:sz w:val="18"/>
                <w:lang w:val="en-US" w:eastAsia="zh-CN" w:bidi="ar"/>
              </w:rPr>
              <w:t>See n71 channel bandwidths in Table 5.3.5-1</w:t>
            </w:r>
          </w:p>
        </w:tc>
        <w:tc>
          <w:tcPr>
            <w:tcW w:w="2289" w:type="dxa"/>
            <w:tcBorders>
              <w:top w:val="single" w:sz="4" w:space="0" w:color="auto"/>
              <w:left w:val="single" w:sz="4" w:space="0" w:color="auto"/>
              <w:bottom w:val="nil"/>
              <w:right w:val="single" w:sz="4" w:space="0" w:color="auto"/>
            </w:tcBorders>
          </w:tcPr>
          <w:p w14:paraId="6A954B13"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14:paraId="0D05C3D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221C937"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530F4F6"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323AC3"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C0529ED"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0D262FD5"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0F80709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136D132"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58" w:type="dxa"/>
            <w:tcBorders>
              <w:top w:val="single" w:sz="4" w:space="0" w:color="auto"/>
              <w:left w:val="single" w:sz="4" w:space="0" w:color="auto"/>
              <w:bottom w:val="nil"/>
              <w:right w:val="single" w:sz="4" w:space="0" w:color="auto"/>
            </w:tcBorders>
          </w:tcPr>
          <w:p w14:paraId="1F042696" w14:textId="237F4645" w:rsidR="006A52C4" w:rsidDel="005066EC" w:rsidRDefault="006A52C4" w:rsidP="005066EC">
            <w:pPr>
              <w:keepNext/>
              <w:keepLines/>
              <w:overflowPunct w:val="0"/>
              <w:autoSpaceDE w:val="0"/>
              <w:autoSpaceDN w:val="0"/>
              <w:adjustRightInd w:val="0"/>
              <w:spacing w:after="0"/>
              <w:jc w:val="center"/>
              <w:rPr>
                <w:del w:id="3095" w:author="ZTE" w:date="2023-05-04T19:27:00Z"/>
                <w:rFonts w:ascii="Arial" w:hAnsi="Arial"/>
                <w:sz w:val="18"/>
                <w:szCs w:val="18"/>
              </w:rPr>
            </w:pPr>
            <w:r>
              <w:rPr>
                <w:rFonts w:ascii="Arial" w:hAnsi="Arial"/>
                <w:sz w:val="18"/>
                <w:szCs w:val="18"/>
              </w:rPr>
              <w:t>CA_n71A-n257A</w:t>
            </w:r>
            <w:ins w:id="3096" w:author="ZTE" w:date="2023-05-04T19:26:00Z">
              <w:r w:rsidR="005066EC">
                <w:rPr>
                  <w:rFonts w:ascii="Arial" w:hAnsi="Arial"/>
                  <w:sz w:val="18"/>
                  <w:szCs w:val="18"/>
                </w:rPr>
                <w:t>/G/H</w:t>
              </w:r>
            </w:ins>
          </w:p>
          <w:p w14:paraId="7D48FD8A" w14:textId="64B78EB8" w:rsidR="006A52C4" w:rsidDel="005066EC" w:rsidRDefault="006A52C4" w:rsidP="00243D2A">
            <w:pPr>
              <w:keepNext/>
              <w:keepLines/>
              <w:overflowPunct w:val="0"/>
              <w:autoSpaceDE w:val="0"/>
              <w:autoSpaceDN w:val="0"/>
              <w:adjustRightInd w:val="0"/>
              <w:spacing w:after="0"/>
              <w:jc w:val="center"/>
              <w:rPr>
                <w:del w:id="3097" w:author="ZTE" w:date="2023-05-04T19:27:00Z"/>
                <w:rFonts w:ascii="Arial" w:hAnsi="Arial"/>
                <w:sz w:val="18"/>
                <w:szCs w:val="18"/>
              </w:rPr>
            </w:pPr>
            <w:del w:id="3098" w:author="ZTE" w:date="2023-05-04T19:27:00Z">
              <w:r w:rsidDel="005066EC">
                <w:rPr>
                  <w:rFonts w:ascii="Arial" w:hAnsi="Arial"/>
                  <w:sz w:val="18"/>
                  <w:szCs w:val="18"/>
                </w:rPr>
                <w:delText>CA_n71A-n257G</w:delText>
              </w:r>
            </w:del>
          </w:p>
          <w:p w14:paraId="7433880C" w14:textId="060040A7" w:rsidR="006A52C4" w:rsidRDefault="006A52C4" w:rsidP="00F8283B">
            <w:pPr>
              <w:keepNext/>
              <w:keepLines/>
              <w:overflowPunct w:val="0"/>
              <w:autoSpaceDE w:val="0"/>
              <w:autoSpaceDN w:val="0"/>
              <w:adjustRightInd w:val="0"/>
              <w:spacing w:after="0"/>
              <w:jc w:val="center"/>
              <w:rPr>
                <w:rFonts w:ascii="Arial" w:hAnsi="Arial"/>
                <w:sz w:val="18"/>
                <w:szCs w:val="18"/>
              </w:rPr>
            </w:pPr>
            <w:del w:id="3099" w:author="ZTE" w:date="2023-05-04T19:27:00Z">
              <w:r w:rsidDel="005066EC">
                <w:rPr>
                  <w:rFonts w:ascii="Arial" w:hAnsi="Arial"/>
                  <w:sz w:val="18"/>
                  <w:szCs w:val="18"/>
                </w:rPr>
                <w:delText>CA_n71A-n257H</w:delText>
              </w:r>
            </w:del>
          </w:p>
        </w:tc>
        <w:tc>
          <w:tcPr>
            <w:tcW w:w="1212" w:type="dxa"/>
            <w:tcBorders>
              <w:top w:val="single" w:sz="4" w:space="0" w:color="auto"/>
              <w:left w:val="single" w:sz="4" w:space="0" w:color="auto"/>
              <w:bottom w:val="single" w:sz="4" w:space="0" w:color="auto"/>
              <w:right w:val="single" w:sz="4" w:space="0" w:color="auto"/>
            </w:tcBorders>
          </w:tcPr>
          <w:p w14:paraId="77F72A5E"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60215BA5" w14:textId="77777777" w:rsidR="006A52C4" w:rsidRDefault="006A52C4" w:rsidP="00131A8D">
            <w:pPr>
              <w:keepNext/>
              <w:keepLines/>
              <w:spacing w:after="0"/>
              <w:jc w:val="center"/>
              <w:rPr>
                <w:rFonts w:ascii="Arial" w:hAnsi="Arial"/>
                <w:sz w:val="18"/>
                <w:lang w:val="en-US" w:eastAsia="zh-CN" w:bidi="ar"/>
              </w:rPr>
            </w:pPr>
            <w:r w:rsidRPr="00567851">
              <w:rPr>
                <w:rFonts w:ascii="Arial" w:hAnsi="Arial"/>
                <w:sz w:val="18"/>
                <w:lang w:val="en-US" w:eastAsia="zh-CN" w:bidi="ar"/>
              </w:rPr>
              <w:t>See n71 channel bandwidths in Table 5.3.5-1</w:t>
            </w:r>
          </w:p>
        </w:tc>
        <w:tc>
          <w:tcPr>
            <w:tcW w:w="2289" w:type="dxa"/>
            <w:tcBorders>
              <w:top w:val="single" w:sz="4" w:space="0" w:color="auto"/>
              <w:left w:val="single" w:sz="4" w:space="0" w:color="auto"/>
              <w:bottom w:val="nil"/>
              <w:right w:val="single" w:sz="4" w:space="0" w:color="auto"/>
            </w:tcBorders>
          </w:tcPr>
          <w:p w14:paraId="7AC5C0C0"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14:paraId="2EACF6D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D6C7852"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550BA5A"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0A035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2FB325"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0CF85A4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14:paraId="7FEC9AE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C8773A5"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58" w:type="dxa"/>
            <w:tcBorders>
              <w:top w:val="single" w:sz="4" w:space="0" w:color="auto"/>
              <w:left w:val="single" w:sz="4" w:space="0" w:color="auto"/>
              <w:bottom w:val="nil"/>
              <w:right w:val="single" w:sz="4" w:space="0" w:color="auto"/>
            </w:tcBorders>
          </w:tcPr>
          <w:p w14:paraId="336C6858" w14:textId="34798A46" w:rsidR="006A52C4" w:rsidDel="005066EC" w:rsidRDefault="006A52C4" w:rsidP="005066EC">
            <w:pPr>
              <w:keepNext/>
              <w:keepLines/>
              <w:overflowPunct w:val="0"/>
              <w:autoSpaceDE w:val="0"/>
              <w:autoSpaceDN w:val="0"/>
              <w:adjustRightInd w:val="0"/>
              <w:spacing w:after="0"/>
              <w:jc w:val="center"/>
              <w:rPr>
                <w:del w:id="3100" w:author="ZTE" w:date="2023-05-04T19:27:00Z"/>
                <w:rFonts w:ascii="Arial" w:hAnsi="Arial"/>
                <w:sz w:val="18"/>
                <w:szCs w:val="18"/>
              </w:rPr>
            </w:pPr>
            <w:r>
              <w:rPr>
                <w:rFonts w:ascii="Arial" w:hAnsi="Arial"/>
                <w:sz w:val="18"/>
                <w:szCs w:val="18"/>
              </w:rPr>
              <w:t>CA_n71A-n257A</w:t>
            </w:r>
            <w:ins w:id="3101" w:author="ZTE" w:date="2023-05-04T19:27:00Z">
              <w:r w:rsidR="005066EC">
                <w:rPr>
                  <w:rFonts w:ascii="Arial" w:hAnsi="Arial"/>
                  <w:sz w:val="18"/>
                  <w:szCs w:val="18"/>
                </w:rPr>
                <w:t>/G/H/I</w:t>
              </w:r>
            </w:ins>
          </w:p>
          <w:p w14:paraId="60EBC4EB" w14:textId="35BA67E3" w:rsidR="006A52C4" w:rsidDel="005066EC" w:rsidRDefault="006A52C4" w:rsidP="00243D2A">
            <w:pPr>
              <w:keepNext/>
              <w:keepLines/>
              <w:overflowPunct w:val="0"/>
              <w:autoSpaceDE w:val="0"/>
              <w:autoSpaceDN w:val="0"/>
              <w:adjustRightInd w:val="0"/>
              <w:spacing w:after="0"/>
              <w:jc w:val="center"/>
              <w:rPr>
                <w:del w:id="3102" w:author="ZTE" w:date="2023-05-04T19:27:00Z"/>
                <w:rFonts w:ascii="Arial" w:hAnsi="Arial"/>
                <w:sz w:val="18"/>
                <w:szCs w:val="18"/>
              </w:rPr>
            </w:pPr>
            <w:del w:id="3103" w:author="ZTE" w:date="2023-05-04T19:27:00Z">
              <w:r w:rsidDel="005066EC">
                <w:rPr>
                  <w:rFonts w:ascii="Arial" w:hAnsi="Arial"/>
                  <w:sz w:val="18"/>
                  <w:szCs w:val="18"/>
                </w:rPr>
                <w:delText>CA_n71A-n257G</w:delText>
              </w:r>
            </w:del>
          </w:p>
          <w:p w14:paraId="4FEE5A1D" w14:textId="4B303BBE" w:rsidR="006A52C4" w:rsidDel="005066EC" w:rsidRDefault="006A52C4" w:rsidP="00F8283B">
            <w:pPr>
              <w:keepNext/>
              <w:keepLines/>
              <w:overflowPunct w:val="0"/>
              <w:autoSpaceDE w:val="0"/>
              <w:autoSpaceDN w:val="0"/>
              <w:adjustRightInd w:val="0"/>
              <w:spacing w:after="0"/>
              <w:jc w:val="center"/>
              <w:rPr>
                <w:del w:id="3104" w:author="ZTE" w:date="2023-05-04T19:27:00Z"/>
                <w:rFonts w:ascii="Arial" w:hAnsi="Arial"/>
                <w:sz w:val="18"/>
                <w:szCs w:val="18"/>
              </w:rPr>
            </w:pPr>
            <w:del w:id="3105" w:author="ZTE" w:date="2023-05-04T19:27:00Z">
              <w:r w:rsidDel="005066EC">
                <w:rPr>
                  <w:rFonts w:ascii="Arial" w:hAnsi="Arial"/>
                  <w:sz w:val="18"/>
                  <w:szCs w:val="18"/>
                </w:rPr>
                <w:delText>CA_n71A-n257H</w:delText>
              </w:r>
            </w:del>
          </w:p>
          <w:p w14:paraId="0603F636" w14:textId="1470BE6B" w:rsidR="006A52C4" w:rsidRDefault="006A52C4">
            <w:pPr>
              <w:keepNext/>
              <w:keepLines/>
              <w:overflowPunct w:val="0"/>
              <w:autoSpaceDE w:val="0"/>
              <w:autoSpaceDN w:val="0"/>
              <w:adjustRightInd w:val="0"/>
              <w:spacing w:after="0"/>
              <w:jc w:val="center"/>
              <w:rPr>
                <w:rFonts w:ascii="Arial" w:hAnsi="Arial"/>
                <w:sz w:val="18"/>
                <w:szCs w:val="18"/>
              </w:rPr>
            </w:pPr>
            <w:del w:id="3106" w:author="ZTE" w:date="2023-05-04T19:27:00Z">
              <w:r w:rsidDel="005066EC">
                <w:rPr>
                  <w:rFonts w:ascii="Arial" w:hAnsi="Arial"/>
                  <w:sz w:val="18"/>
                  <w:szCs w:val="18"/>
                </w:rPr>
                <w:delText>CA_n71A-n257I</w:delText>
              </w:r>
            </w:del>
          </w:p>
        </w:tc>
        <w:tc>
          <w:tcPr>
            <w:tcW w:w="1212" w:type="dxa"/>
            <w:tcBorders>
              <w:top w:val="single" w:sz="4" w:space="0" w:color="auto"/>
              <w:left w:val="single" w:sz="4" w:space="0" w:color="auto"/>
              <w:bottom w:val="single" w:sz="4" w:space="0" w:color="auto"/>
              <w:right w:val="single" w:sz="4" w:space="0" w:color="auto"/>
            </w:tcBorders>
          </w:tcPr>
          <w:p w14:paraId="610929C4"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37942E3A" w14:textId="77777777" w:rsidR="006A52C4" w:rsidRDefault="006A52C4" w:rsidP="00131A8D">
            <w:pPr>
              <w:keepNext/>
              <w:keepLines/>
              <w:spacing w:after="0"/>
              <w:jc w:val="center"/>
              <w:rPr>
                <w:rFonts w:ascii="Arial" w:hAnsi="Arial"/>
                <w:sz w:val="18"/>
                <w:lang w:val="en-US" w:eastAsia="zh-CN" w:bidi="ar"/>
              </w:rPr>
            </w:pPr>
            <w:r w:rsidRPr="00567851">
              <w:rPr>
                <w:rFonts w:ascii="Arial" w:hAnsi="Arial"/>
                <w:sz w:val="18"/>
                <w:lang w:val="en-US" w:eastAsia="zh-CN" w:bidi="ar"/>
              </w:rPr>
              <w:t>See n71 channel bandwidths in Table 5.3.5-1</w:t>
            </w:r>
          </w:p>
        </w:tc>
        <w:tc>
          <w:tcPr>
            <w:tcW w:w="2289" w:type="dxa"/>
            <w:tcBorders>
              <w:top w:val="single" w:sz="4" w:space="0" w:color="auto"/>
              <w:left w:val="single" w:sz="4" w:space="0" w:color="auto"/>
              <w:bottom w:val="nil"/>
              <w:right w:val="single" w:sz="4" w:space="0" w:color="auto"/>
            </w:tcBorders>
          </w:tcPr>
          <w:p w14:paraId="4ABE41BC"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14:paraId="0D4CA97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2FF159D"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EECFA61"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4E4CFA"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AEC08D5"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3C1BB071"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024E96A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10DAF2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1504D66A"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5A26E4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736DAED3"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1D8B96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1A18ECE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BF5D7B7"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1613B8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36B0A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237FA9"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FE5487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67F08C2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945D381"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16CFD76E"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E88491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D68BEB1"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6683CC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1438CCE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23CFF7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49226A60"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857CA67"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AFCAFFA"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7AF7EC7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31BBB94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218C09B"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6AA1F79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62A42A4E"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4EF7D2FE"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466404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32193E3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9BEE2EF"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7B14A903"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2A4CF26" w14:textId="77777777" w:rsidR="006A52C4" w:rsidRPr="00F53319"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7ABD6C5"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465B27F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711EF89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D74BE1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52AE3B38"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0122C7A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E516818"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4133D2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607C63F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C33D07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AD18DB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4379F6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4EBAD33"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10607BD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6AC8CFF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F14BC2D"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7983C6F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F74C98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4E64D534"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D540176"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562B8DC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4DF87EE"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E6E94B1"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4B455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9AFB19C"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43D7E85"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F53319" w14:paraId="4CF4A97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FEB06D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5672A0D3"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0690B15F"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77F14082"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D44A180"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A52C4" w:rsidRPr="00F53319" w14:paraId="7BBB8AD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115AE04"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7C1B85B"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DCA39EC"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21CFBC8" w14:textId="77777777" w:rsidR="006A52C4" w:rsidRPr="00F53319" w:rsidRDefault="006A52C4" w:rsidP="00131A8D">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3CF41AF9" w14:textId="77777777" w:rsidR="006A52C4" w:rsidRPr="00F53319"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bl>
    <w:p w14:paraId="64CA1F6A" w14:textId="77777777" w:rsidR="006A52C4" w:rsidRDefault="006A52C4" w:rsidP="006A52C4"/>
    <w:p w14:paraId="39240019" w14:textId="77777777" w:rsidR="006A52C4" w:rsidRDefault="006A52C4" w:rsidP="006A52C4">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09"/>
        <w:gridCol w:w="1261"/>
        <w:gridCol w:w="5759"/>
        <w:gridCol w:w="2289"/>
      </w:tblGrid>
      <w:tr w:rsidR="006A52C4" w:rsidRPr="00CD0498" w14:paraId="63DBC97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52489B6" w14:textId="77777777" w:rsidR="006A52C4" w:rsidRPr="00CD0498" w:rsidRDefault="006A52C4" w:rsidP="00131A8D">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9" w:type="dxa"/>
            <w:tcBorders>
              <w:top w:val="single" w:sz="4" w:space="0" w:color="auto"/>
              <w:left w:val="single" w:sz="4" w:space="0" w:color="auto"/>
              <w:bottom w:val="nil"/>
              <w:right w:val="single" w:sz="4" w:space="0" w:color="auto"/>
            </w:tcBorders>
          </w:tcPr>
          <w:p w14:paraId="55C3E1A9" w14:textId="77777777" w:rsidR="006A52C4" w:rsidRPr="00CD0498" w:rsidRDefault="006A52C4" w:rsidP="00131A8D">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56B4E25D" w14:textId="77777777" w:rsidR="006A52C4" w:rsidRPr="00CD0498" w:rsidRDefault="006A52C4" w:rsidP="00131A8D">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745CFF0C" w14:textId="77777777" w:rsidR="006A52C4" w:rsidRPr="00CD0498" w:rsidRDefault="006A52C4" w:rsidP="00131A8D">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2EB15377" w14:textId="77777777" w:rsidR="006A52C4" w:rsidRPr="00CD0498" w:rsidRDefault="006A52C4" w:rsidP="00131A8D">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6A52C4" w:rsidRPr="00CD0498" w14:paraId="1266727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1CD57F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3DB36D6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777D7E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BA21268"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3A8EBA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1F89B52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F42FE0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8190DF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43A980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6E6F459"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538CFD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12EF9CB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0F7A1C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370594B3" w14:textId="61464396" w:rsidR="006A52C4" w:rsidRPr="00CD0498" w:rsidDel="005066EC" w:rsidRDefault="006A52C4" w:rsidP="005066EC">
            <w:pPr>
              <w:keepNext/>
              <w:keepLines/>
              <w:overflowPunct w:val="0"/>
              <w:autoSpaceDE w:val="0"/>
              <w:autoSpaceDN w:val="0"/>
              <w:adjustRightInd w:val="0"/>
              <w:spacing w:after="0"/>
              <w:jc w:val="center"/>
              <w:rPr>
                <w:del w:id="3107" w:author="ZTE" w:date="2023-05-04T19:27:00Z"/>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ins w:id="3108" w:author="ZTE" w:date="2023-05-04T19:27:00Z">
              <w:r w:rsidR="005066EC">
                <w:rPr>
                  <w:rFonts w:ascii="Arial" w:hAnsi="Arial"/>
                  <w:sz w:val="18"/>
                  <w:szCs w:val="18"/>
                </w:rPr>
                <w:t>/D</w:t>
              </w:r>
            </w:ins>
          </w:p>
          <w:p w14:paraId="6C266F37" w14:textId="29B23526" w:rsidR="006A52C4" w:rsidRPr="00CD0498" w:rsidRDefault="006A52C4" w:rsidP="005066EC">
            <w:pPr>
              <w:keepNext/>
              <w:keepLines/>
              <w:overflowPunct w:val="0"/>
              <w:autoSpaceDE w:val="0"/>
              <w:autoSpaceDN w:val="0"/>
              <w:adjustRightInd w:val="0"/>
              <w:spacing w:after="0"/>
              <w:jc w:val="center"/>
              <w:rPr>
                <w:rFonts w:ascii="Arial" w:hAnsi="Arial"/>
                <w:sz w:val="18"/>
                <w:szCs w:val="18"/>
              </w:rPr>
            </w:pPr>
            <w:del w:id="3109" w:author="ZTE" w:date="2023-05-04T19:27:00Z">
              <w:r w:rsidRPr="00CD0498" w:rsidDel="005066EC">
                <w:rPr>
                  <w:rFonts w:ascii="Arial" w:hAnsi="Arial"/>
                  <w:sz w:val="18"/>
                  <w:szCs w:val="18"/>
                </w:rPr>
                <w:delText>CA_n</w:delText>
              </w:r>
              <w:r w:rsidRPr="00CD0498" w:rsidDel="005066EC">
                <w:rPr>
                  <w:rFonts w:ascii="Arial" w:hAnsi="Arial"/>
                  <w:sz w:val="18"/>
                  <w:szCs w:val="18"/>
                  <w:lang w:eastAsia="zh-CN"/>
                </w:rPr>
                <w:delText>77</w:delText>
              </w:r>
              <w:r w:rsidRPr="00CD0498" w:rsidDel="005066EC">
                <w:rPr>
                  <w:rFonts w:ascii="Arial" w:hAnsi="Arial"/>
                  <w:sz w:val="18"/>
                  <w:szCs w:val="18"/>
                </w:rPr>
                <w:delText>A-n</w:delText>
              </w:r>
              <w:r w:rsidRPr="00CD0498" w:rsidDel="005066EC">
                <w:rPr>
                  <w:rFonts w:ascii="Arial" w:hAnsi="Arial"/>
                  <w:sz w:val="18"/>
                  <w:szCs w:val="18"/>
                  <w:lang w:eastAsia="zh-CN"/>
                </w:rPr>
                <w:delText>257D</w:delText>
              </w:r>
            </w:del>
          </w:p>
        </w:tc>
        <w:tc>
          <w:tcPr>
            <w:tcW w:w="1261" w:type="dxa"/>
            <w:tcBorders>
              <w:top w:val="single" w:sz="4" w:space="0" w:color="auto"/>
              <w:left w:val="single" w:sz="4" w:space="0" w:color="auto"/>
              <w:bottom w:val="single" w:sz="4" w:space="0" w:color="auto"/>
              <w:right w:val="single" w:sz="4" w:space="0" w:color="auto"/>
            </w:tcBorders>
          </w:tcPr>
          <w:p w14:paraId="198594A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4A3C3DF"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99E249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13ADA42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D5CC24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A94BE9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7602FD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401869E1"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3A2B2A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1B71B38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77FA8C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477A21F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3752A5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0E614E3"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5BC14A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2F68C04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401CA0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3AFD23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B20956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C0F2DFB"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6D63F988"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4CBF121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0A556F5"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4205D5D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4E85A1C"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0D5E44D"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8A428D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112F5EA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9263534"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29D3E9D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1BF217E"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C74BBAF"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05510B69"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33314B7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14F56FA"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3BC8B00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D14E185" w14:textId="4378514B" w:rsidR="006A52C4" w:rsidRPr="00CD0498" w:rsidDel="005066EC" w:rsidRDefault="006A52C4" w:rsidP="005066EC">
            <w:pPr>
              <w:keepNext/>
              <w:keepLines/>
              <w:overflowPunct w:val="0"/>
              <w:autoSpaceDE w:val="0"/>
              <w:autoSpaceDN w:val="0"/>
              <w:adjustRightInd w:val="0"/>
              <w:spacing w:after="0"/>
              <w:jc w:val="center"/>
              <w:rPr>
                <w:del w:id="3110" w:author="ZTE" w:date="2023-05-04T19:27:00Z"/>
                <w:rFonts w:ascii="Arial" w:hAnsi="Arial" w:cs="Arial"/>
                <w:sz w:val="18"/>
                <w:szCs w:val="18"/>
              </w:rPr>
            </w:pPr>
            <w:r w:rsidRPr="00CD0498">
              <w:rPr>
                <w:rFonts w:ascii="Arial" w:hAnsi="Arial" w:cs="Arial"/>
                <w:sz w:val="18"/>
                <w:szCs w:val="18"/>
                <w:lang w:eastAsia="zh-CN"/>
              </w:rPr>
              <w:t>CA_n77A-n257A</w:t>
            </w:r>
            <w:ins w:id="3111" w:author="ZTE" w:date="2023-05-04T19:27:00Z">
              <w:r w:rsidR="005066EC">
                <w:rPr>
                  <w:rFonts w:ascii="Arial" w:hAnsi="Arial" w:cs="Arial"/>
                  <w:sz w:val="18"/>
                  <w:szCs w:val="18"/>
                  <w:lang w:eastAsia="zh-CN"/>
                </w:rPr>
                <w:t>/G</w:t>
              </w:r>
            </w:ins>
          </w:p>
          <w:p w14:paraId="451C65E9" w14:textId="4F1978D5" w:rsidR="006A52C4" w:rsidRPr="00CD0498" w:rsidRDefault="006A52C4" w:rsidP="005066EC">
            <w:pPr>
              <w:keepNext/>
              <w:keepLines/>
              <w:overflowPunct w:val="0"/>
              <w:autoSpaceDE w:val="0"/>
              <w:autoSpaceDN w:val="0"/>
              <w:adjustRightInd w:val="0"/>
              <w:spacing w:after="0"/>
              <w:jc w:val="center"/>
              <w:rPr>
                <w:rFonts w:ascii="Arial" w:hAnsi="Arial" w:cs="Arial"/>
                <w:sz w:val="18"/>
                <w:szCs w:val="18"/>
                <w:lang w:eastAsia="zh-CN"/>
              </w:rPr>
            </w:pPr>
            <w:del w:id="3112" w:author="ZTE" w:date="2023-05-04T19:27: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G</w:delText>
              </w:r>
            </w:del>
          </w:p>
        </w:tc>
        <w:tc>
          <w:tcPr>
            <w:tcW w:w="1261" w:type="dxa"/>
            <w:tcBorders>
              <w:top w:val="single" w:sz="4" w:space="0" w:color="auto"/>
              <w:left w:val="single" w:sz="4" w:space="0" w:color="auto"/>
              <w:bottom w:val="single" w:sz="4" w:space="0" w:color="auto"/>
              <w:right w:val="single" w:sz="4" w:space="0" w:color="auto"/>
            </w:tcBorders>
          </w:tcPr>
          <w:p w14:paraId="6D7E7721"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AD24E0" w14:textId="77777777" w:rsidR="006A52C4" w:rsidRPr="00CD0498" w:rsidRDefault="006A52C4" w:rsidP="00131A8D">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86C70D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14D6E4A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5299F0E"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28C788B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9D5C4C2"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8E9F0E2" w14:textId="77777777" w:rsidR="006A52C4" w:rsidRPr="00CD0498" w:rsidRDefault="006A52C4" w:rsidP="00131A8D">
            <w:pPr>
              <w:keepNext/>
              <w:keepLines/>
              <w:spacing w:after="0"/>
              <w:jc w:val="center"/>
              <w:rPr>
                <w:rFonts w:ascii="Arial" w:hAnsi="Arial"/>
                <w:kern w:val="2"/>
                <w:sz w:val="18"/>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71CB06F5"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4C692D8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30FD4D6"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6164BF40" w14:textId="1CB48EE7" w:rsidR="006A52C4" w:rsidRPr="00CD0498" w:rsidDel="005066EC" w:rsidRDefault="006A52C4" w:rsidP="005066EC">
            <w:pPr>
              <w:keepNext/>
              <w:keepLines/>
              <w:overflowPunct w:val="0"/>
              <w:autoSpaceDE w:val="0"/>
              <w:autoSpaceDN w:val="0"/>
              <w:adjustRightInd w:val="0"/>
              <w:spacing w:after="0"/>
              <w:jc w:val="center"/>
              <w:rPr>
                <w:del w:id="3113" w:author="ZTE" w:date="2023-05-04T19:27:00Z"/>
                <w:rFonts w:ascii="Arial" w:hAnsi="Arial" w:cs="Arial"/>
                <w:sz w:val="18"/>
                <w:szCs w:val="18"/>
                <w:lang w:eastAsia="zh-CN"/>
              </w:rPr>
            </w:pPr>
            <w:r w:rsidRPr="00CD0498">
              <w:rPr>
                <w:rFonts w:ascii="Arial" w:hAnsi="Arial" w:cs="Arial"/>
                <w:sz w:val="18"/>
                <w:szCs w:val="18"/>
                <w:lang w:eastAsia="zh-CN"/>
              </w:rPr>
              <w:t>CA_n257G</w:t>
            </w:r>
            <w:ins w:id="3114" w:author="ZTE" w:date="2023-05-04T19:27:00Z">
              <w:r w:rsidR="005066EC">
                <w:rPr>
                  <w:rFonts w:ascii="Arial" w:hAnsi="Arial" w:cs="Arial"/>
                  <w:sz w:val="18"/>
                  <w:szCs w:val="18"/>
                  <w:lang w:eastAsia="zh-CN"/>
                </w:rPr>
                <w:t>/H</w:t>
              </w:r>
            </w:ins>
          </w:p>
          <w:p w14:paraId="7109EC37" w14:textId="55DAEE10" w:rsidR="006A52C4" w:rsidRPr="00CD0498" w:rsidRDefault="006A52C4" w:rsidP="005066EC">
            <w:pPr>
              <w:keepNext/>
              <w:keepLines/>
              <w:overflowPunct w:val="0"/>
              <w:autoSpaceDE w:val="0"/>
              <w:autoSpaceDN w:val="0"/>
              <w:adjustRightInd w:val="0"/>
              <w:spacing w:after="0"/>
              <w:jc w:val="center"/>
              <w:rPr>
                <w:rFonts w:ascii="Arial" w:hAnsi="Arial" w:cs="Arial"/>
                <w:sz w:val="18"/>
                <w:szCs w:val="18"/>
                <w:lang w:eastAsia="zh-CN"/>
              </w:rPr>
            </w:pPr>
            <w:del w:id="3115" w:author="ZTE" w:date="2023-05-04T19:27:00Z">
              <w:r w:rsidRPr="00CD0498" w:rsidDel="005066EC">
                <w:rPr>
                  <w:rFonts w:ascii="Arial" w:hAnsi="Arial" w:cs="Arial"/>
                  <w:sz w:val="18"/>
                  <w:szCs w:val="18"/>
                  <w:lang w:eastAsia="zh-CN"/>
                </w:rPr>
                <w:delText>CA_n257H</w:delText>
              </w:r>
            </w:del>
          </w:p>
          <w:p w14:paraId="24B7DE63" w14:textId="32259C2F" w:rsidR="006A52C4" w:rsidRPr="00CD0498" w:rsidDel="005066EC" w:rsidRDefault="006A52C4" w:rsidP="005066EC">
            <w:pPr>
              <w:keepNext/>
              <w:keepLines/>
              <w:overflowPunct w:val="0"/>
              <w:autoSpaceDE w:val="0"/>
              <w:autoSpaceDN w:val="0"/>
              <w:adjustRightInd w:val="0"/>
              <w:spacing w:after="0"/>
              <w:jc w:val="center"/>
              <w:rPr>
                <w:del w:id="3116" w:author="ZTE" w:date="2023-05-04T19:27:00Z"/>
                <w:rFonts w:ascii="Arial" w:hAnsi="Arial" w:cs="Arial"/>
                <w:sz w:val="18"/>
                <w:szCs w:val="18"/>
              </w:rPr>
            </w:pPr>
            <w:r w:rsidRPr="00CD0498">
              <w:rPr>
                <w:rFonts w:ascii="Arial" w:hAnsi="Arial" w:cs="Arial"/>
                <w:sz w:val="18"/>
                <w:szCs w:val="18"/>
                <w:lang w:eastAsia="zh-CN"/>
              </w:rPr>
              <w:t>CA_n77A-n257A</w:t>
            </w:r>
            <w:ins w:id="3117" w:author="ZTE" w:date="2023-05-04T19:27:00Z">
              <w:r w:rsidR="005066EC">
                <w:rPr>
                  <w:rFonts w:ascii="Arial" w:hAnsi="Arial" w:cs="Arial"/>
                  <w:sz w:val="18"/>
                  <w:szCs w:val="18"/>
                  <w:lang w:eastAsia="zh-CN"/>
                </w:rPr>
                <w:t>/G/H</w:t>
              </w:r>
            </w:ins>
          </w:p>
          <w:p w14:paraId="3CDB3EBA" w14:textId="3A0569E0" w:rsidR="006A52C4" w:rsidRPr="00CD0498" w:rsidDel="005066EC" w:rsidRDefault="006A52C4" w:rsidP="005066EC">
            <w:pPr>
              <w:keepNext/>
              <w:keepLines/>
              <w:overflowPunct w:val="0"/>
              <w:autoSpaceDE w:val="0"/>
              <w:autoSpaceDN w:val="0"/>
              <w:adjustRightInd w:val="0"/>
              <w:spacing w:after="0"/>
              <w:jc w:val="center"/>
              <w:rPr>
                <w:del w:id="3118" w:author="ZTE" w:date="2023-05-04T19:27:00Z"/>
                <w:rFonts w:ascii="Arial" w:hAnsi="Arial" w:cs="Arial"/>
                <w:sz w:val="18"/>
                <w:szCs w:val="18"/>
              </w:rPr>
            </w:pPr>
            <w:del w:id="3119" w:author="ZTE" w:date="2023-05-04T19:27: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G</w:delText>
              </w:r>
            </w:del>
          </w:p>
          <w:p w14:paraId="42023957" w14:textId="4CDB3125" w:rsidR="006A52C4" w:rsidRPr="00CD0498" w:rsidRDefault="006A52C4" w:rsidP="005066EC">
            <w:pPr>
              <w:keepNext/>
              <w:keepLines/>
              <w:overflowPunct w:val="0"/>
              <w:autoSpaceDE w:val="0"/>
              <w:autoSpaceDN w:val="0"/>
              <w:adjustRightInd w:val="0"/>
              <w:spacing w:after="0"/>
              <w:jc w:val="center"/>
              <w:rPr>
                <w:rFonts w:ascii="Arial" w:hAnsi="Arial" w:cs="Arial"/>
                <w:sz w:val="18"/>
                <w:szCs w:val="18"/>
                <w:lang w:eastAsia="zh-CN"/>
              </w:rPr>
            </w:pPr>
            <w:del w:id="3120" w:author="ZTE" w:date="2023-05-04T19:27: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H</w:delText>
              </w:r>
            </w:del>
          </w:p>
        </w:tc>
        <w:tc>
          <w:tcPr>
            <w:tcW w:w="1261" w:type="dxa"/>
            <w:tcBorders>
              <w:top w:val="single" w:sz="4" w:space="0" w:color="auto"/>
              <w:left w:val="single" w:sz="4" w:space="0" w:color="auto"/>
              <w:bottom w:val="single" w:sz="4" w:space="0" w:color="auto"/>
              <w:right w:val="single" w:sz="4" w:space="0" w:color="auto"/>
            </w:tcBorders>
          </w:tcPr>
          <w:p w14:paraId="6A5E9B4A"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A785A2C" w14:textId="77777777" w:rsidR="006A52C4" w:rsidRPr="00CD0498" w:rsidRDefault="006A52C4" w:rsidP="00131A8D">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628203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5FD8CE6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A0499C9"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1D8CBCF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B3B1140"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41187D5" w14:textId="77777777" w:rsidR="006A52C4" w:rsidRPr="00CD0498" w:rsidRDefault="006A52C4" w:rsidP="00131A8D">
            <w:pPr>
              <w:keepNext/>
              <w:keepLines/>
              <w:spacing w:after="0"/>
              <w:jc w:val="center"/>
              <w:rPr>
                <w:rFonts w:ascii="Arial" w:hAnsi="Arial"/>
                <w:kern w:val="2"/>
                <w:sz w:val="18"/>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0F94F071"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5494777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B733DD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2F17C3E3" w14:textId="1E3FC4CE" w:rsidR="006A52C4" w:rsidRPr="00CD0498" w:rsidDel="005066EC" w:rsidRDefault="006A52C4" w:rsidP="005066EC">
            <w:pPr>
              <w:keepNext/>
              <w:keepLines/>
              <w:overflowPunct w:val="0"/>
              <w:autoSpaceDE w:val="0"/>
              <w:autoSpaceDN w:val="0"/>
              <w:adjustRightInd w:val="0"/>
              <w:spacing w:after="0"/>
              <w:jc w:val="center"/>
              <w:rPr>
                <w:del w:id="3121" w:author="ZTE" w:date="2023-05-04T19:27:00Z"/>
                <w:rFonts w:ascii="Arial" w:hAnsi="Arial" w:cs="Arial"/>
                <w:sz w:val="18"/>
                <w:szCs w:val="18"/>
                <w:lang w:eastAsia="zh-CN"/>
              </w:rPr>
            </w:pPr>
            <w:r w:rsidRPr="00CD0498">
              <w:rPr>
                <w:rFonts w:ascii="Arial" w:hAnsi="Arial" w:cs="Arial"/>
                <w:sz w:val="18"/>
                <w:szCs w:val="18"/>
                <w:lang w:eastAsia="zh-CN"/>
              </w:rPr>
              <w:t>CA_n257G</w:t>
            </w:r>
            <w:ins w:id="3122" w:author="ZTE" w:date="2023-05-04T19:27:00Z">
              <w:r w:rsidR="005066EC">
                <w:rPr>
                  <w:rFonts w:ascii="Arial" w:hAnsi="Arial" w:cs="Arial"/>
                  <w:sz w:val="18"/>
                  <w:szCs w:val="18"/>
                  <w:lang w:eastAsia="zh-CN"/>
                </w:rPr>
                <w:t>/H/I</w:t>
              </w:r>
            </w:ins>
          </w:p>
          <w:p w14:paraId="3DC29516" w14:textId="0F6DE1D0" w:rsidR="006A52C4" w:rsidRPr="00CD0498" w:rsidDel="005066EC" w:rsidRDefault="006A52C4" w:rsidP="005066EC">
            <w:pPr>
              <w:keepNext/>
              <w:keepLines/>
              <w:overflowPunct w:val="0"/>
              <w:autoSpaceDE w:val="0"/>
              <w:autoSpaceDN w:val="0"/>
              <w:adjustRightInd w:val="0"/>
              <w:spacing w:after="0"/>
              <w:jc w:val="center"/>
              <w:rPr>
                <w:del w:id="3123" w:author="ZTE" w:date="2023-05-04T19:27:00Z"/>
                <w:rFonts w:ascii="Arial" w:hAnsi="Arial" w:cs="Arial"/>
                <w:sz w:val="18"/>
                <w:szCs w:val="18"/>
                <w:lang w:eastAsia="zh-CN"/>
              </w:rPr>
            </w:pPr>
            <w:del w:id="3124" w:author="ZTE" w:date="2023-05-04T19:27:00Z">
              <w:r w:rsidRPr="00CD0498" w:rsidDel="005066EC">
                <w:rPr>
                  <w:rFonts w:ascii="Arial" w:hAnsi="Arial" w:cs="Arial"/>
                  <w:sz w:val="18"/>
                  <w:szCs w:val="18"/>
                  <w:lang w:eastAsia="zh-CN"/>
                </w:rPr>
                <w:delText>CA_n257H</w:delText>
              </w:r>
            </w:del>
          </w:p>
          <w:p w14:paraId="6CDE3A9E" w14:textId="057CAD47" w:rsidR="006A52C4" w:rsidRPr="00CD0498" w:rsidRDefault="006A52C4" w:rsidP="005066EC">
            <w:pPr>
              <w:keepNext/>
              <w:keepLines/>
              <w:overflowPunct w:val="0"/>
              <w:autoSpaceDE w:val="0"/>
              <w:autoSpaceDN w:val="0"/>
              <w:adjustRightInd w:val="0"/>
              <w:spacing w:after="0"/>
              <w:jc w:val="center"/>
              <w:rPr>
                <w:rFonts w:ascii="Arial" w:hAnsi="Arial" w:cs="Arial"/>
                <w:sz w:val="18"/>
                <w:szCs w:val="18"/>
                <w:lang w:eastAsia="zh-CN"/>
              </w:rPr>
            </w:pPr>
            <w:del w:id="3125" w:author="ZTE" w:date="2023-05-04T19:27:00Z">
              <w:r w:rsidRPr="00CD0498" w:rsidDel="005066EC">
                <w:rPr>
                  <w:rFonts w:ascii="Arial" w:hAnsi="Arial" w:cs="Arial"/>
                  <w:sz w:val="18"/>
                  <w:szCs w:val="18"/>
                  <w:lang w:eastAsia="zh-CN"/>
                </w:rPr>
                <w:delText>CA_n257I</w:delText>
              </w:r>
            </w:del>
          </w:p>
          <w:p w14:paraId="247BA022" w14:textId="54979594" w:rsidR="006A52C4" w:rsidRPr="00CD0498" w:rsidDel="005066EC" w:rsidRDefault="006A52C4" w:rsidP="005066EC">
            <w:pPr>
              <w:keepNext/>
              <w:keepLines/>
              <w:overflowPunct w:val="0"/>
              <w:autoSpaceDE w:val="0"/>
              <w:autoSpaceDN w:val="0"/>
              <w:adjustRightInd w:val="0"/>
              <w:spacing w:after="0"/>
              <w:jc w:val="center"/>
              <w:rPr>
                <w:del w:id="3126" w:author="ZTE" w:date="2023-05-04T19:28:00Z"/>
                <w:rFonts w:ascii="Arial" w:hAnsi="Arial" w:cs="Arial"/>
                <w:sz w:val="18"/>
                <w:szCs w:val="18"/>
              </w:rPr>
            </w:pPr>
            <w:r w:rsidRPr="00CD0498">
              <w:rPr>
                <w:rFonts w:ascii="Arial" w:hAnsi="Arial" w:cs="Arial"/>
                <w:sz w:val="18"/>
                <w:szCs w:val="18"/>
                <w:lang w:eastAsia="zh-CN"/>
              </w:rPr>
              <w:t>CA_n77A-n257A</w:t>
            </w:r>
            <w:ins w:id="3127" w:author="ZTE" w:date="2023-05-04T19:28:00Z">
              <w:r w:rsidR="005066EC">
                <w:rPr>
                  <w:rFonts w:ascii="Arial" w:hAnsi="Arial"/>
                  <w:sz w:val="18"/>
                  <w:szCs w:val="18"/>
                </w:rPr>
                <w:t>/G/H/I</w:t>
              </w:r>
            </w:ins>
          </w:p>
          <w:p w14:paraId="35BAFF03" w14:textId="06042AE8" w:rsidR="006A52C4" w:rsidRPr="00CD0498" w:rsidDel="005066EC" w:rsidRDefault="006A52C4" w:rsidP="005066EC">
            <w:pPr>
              <w:keepNext/>
              <w:keepLines/>
              <w:overflowPunct w:val="0"/>
              <w:autoSpaceDE w:val="0"/>
              <w:autoSpaceDN w:val="0"/>
              <w:adjustRightInd w:val="0"/>
              <w:spacing w:after="0"/>
              <w:jc w:val="center"/>
              <w:rPr>
                <w:del w:id="3128" w:author="ZTE" w:date="2023-05-04T19:28:00Z"/>
                <w:rFonts w:ascii="Arial" w:hAnsi="Arial" w:cs="Arial"/>
                <w:sz w:val="18"/>
                <w:szCs w:val="18"/>
              </w:rPr>
            </w:pPr>
            <w:del w:id="3129" w:author="ZTE" w:date="2023-05-04T19:28: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G</w:delText>
              </w:r>
            </w:del>
          </w:p>
          <w:p w14:paraId="61D5D494" w14:textId="4AFCD9C8" w:rsidR="006A52C4" w:rsidRPr="00CD0498" w:rsidDel="005066EC" w:rsidRDefault="006A52C4" w:rsidP="005066EC">
            <w:pPr>
              <w:keepNext/>
              <w:keepLines/>
              <w:overflowPunct w:val="0"/>
              <w:autoSpaceDE w:val="0"/>
              <w:autoSpaceDN w:val="0"/>
              <w:adjustRightInd w:val="0"/>
              <w:spacing w:after="0"/>
              <w:jc w:val="center"/>
              <w:rPr>
                <w:del w:id="3130" w:author="ZTE" w:date="2023-05-04T19:28:00Z"/>
                <w:rFonts w:ascii="Arial" w:hAnsi="Arial" w:cs="Arial"/>
                <w:sz w:val="18"/>
                <w:szCs w:val="18"/>
              </w:rPr>
            </w:pPr>
            <w:del w:id="3131" w:author="ZTE" w:date="2023-05-04T19:28: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H</w:delText>
              </w:r>
            </w:del>
          </w:p>
          <w:p w14:paraId="63491E56" w14:textId="703125F9" w:rsidR="006A52C4" w:rsidRPr="00CD0498" w:rsidRDefault="006A52C4" w:rsidP="005066EC">
            <w:pPr>
              <w:keepNext/>
              <w:keepLines/>
              <w:overflowPunct w:val="0"/>
              <w:autoSpaceDE w:val="0"/>
              <w:autoSpaceDN w:val="0"/>
              <w:adjustRightInd w:val="0"/>
              <w:spacing w:after="0"/>
              <w:jc w:val="center"/>
              <w:rPr>
                <w:rFonts w:ascii="Arial" w:hAnsi="Arial" w:cs="Arial"/>
                <w:sz w:val="18"/>
                <w:szCs w:val="18"/>
                <w:lang w:eastAsia="zh-CN"/>
              </w:rPr>
            </w:pPr>
            <w:del w:id="3132" w:author="ZTE" w:date="2023-05-04T19:28: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I</w:delText>
              </w:r>
            </w:del>
          </w:p>
        </w:tc>
        <w:tc>
          <w:tcPr>
            <w:tcW w:w="1261" w:type="dxa"/>
            <w:tcBorders>
              <w:top w:val="single" w:sz="4" w:space="0" w:color="auto"/>
              <w:left w:val="single" w:sz="4" w:space="0" w:color="auto"/>
              <w:bottom w:val="single" w:sz="4" w:space="0" w:color="auto"/>
              <w:right w:val="single" w:sz="4" w:space="0" w:color="auto"/>
            </w:tcBorders>
          </w:tcPr>
          <w:p w14:paraId="071DAAA7"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828813E" w14:textId="77777777" w:rsidR="006A52C4" w:rsidRPr="00CD0498" w:rsidRDefault="006A52C4" w:rsidP="00131A8D">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4F2E05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4159CD9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EB8DE1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52DC0F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751D4E5"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614284" w14:textId="77777777" w:rsidR="006A52C4" w:rsidRPr="00CD0498" w:rsidRDefault="006A52C4" w:rsidP="00131A8D">
            <w:pPr>
              <w:keepNext/>
              <w:keepLines/>
              <w:spacing w:after="0"/>
              <w:jc w:val="center"/>
              <w:rPr>
                <w:rFonts w:ascii="Arial" w:hAnsi="Arial"/>
                <w:kern w:val="2"/>
                <w:sz w:val="18"/>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4341760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1FF60FD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D31455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2409" w:type="dxa"/>
            <w:tcBorders>
              <w:top w:val="single" w:sz="4" w:space="0" w:color="auto"/>
              <w:left w:val="single" w:sz="4" w:space="0" w:color="auto"/>
              <w:bottom w:val="nil"/>
              <w:right w:val="single" w:sz="4" w:space="0" w:color="auto"/>
            </w:tcBorders>
          </w:tcPr>
          <w:p w14:paraId="563EF85F" w14:textId="5C730E0D" w:rsidR="006A52C4" w:rsidRPr="00CD0498" w:rsidDel="005066EC" w:rsidRDefault="006A52C4" w:rsidP="005066EC">
            <w:pPr>
              <w:keepNext/>
              <w:keepLines/>
              <w:overflowPunct w:val="0"/>
              <w:autoSpaceDE w:val="0"/>
              <w:autoSpaceDN w:val="0"/>
              <w:adjustRightInd w:val="0"/>
              <w:spacing w:after="0"/>
              <w:jc w:val="center"/>
              <w:rPr>
                <w:del w:id="3133" w:author="ZTE" w:date="2023-05-04T19:28:00Z"/>
                <w:rFonts w:ascii="Arial" w:hAnsi="Arial" w:cs="Arial"/>
                <w:sz w:val="18"/>
                <w:szCs w:val="18"/>
                <w:lang w:eastAsia="zh-CN"/>
              </w:rPr>
            </w:pPr>
            <w:r w:rsidRPr="00CD0498">
              <w:rPr>
                <w:rFonts w:ascii="Arial" w:hAnsi="Arial" w:cs="Arial"/>
                <w:sz w:val="18"/>
                <w:szCs w:val="18"/>
                <w:lang w:eastAsia="zh-CN"/>
              </w:rPr>
              <w:t>CA_n257G</w:t>
            </w:r>
            <w:ins w:id="3134" w:author="ZTE" w:date="2023-05-04T19:28:00Z">
              <w:r w:rsidR="005066EC">
                <w:rPr>
                  <w:rFonts w:ascii="Arial" w:hAnsi="Arial" w:cs="Arial"/>
                  <w:sz w:val="18"/>
                  <w:szCs w:val="18"/>
                  <w:lang w:eastAsia="zh-CN"/>
                </w:rPr>
                <w:t>/H/I/J</w:t>
              </w:r>
            </w:ins>
          </w:p>
          <w:p w14:paraId="48CB2A74" w14:textId="44EEFE36" w:rsidR="006A52C4" w:rsidRPr="00CD0498" w:rsidDel="005066EC" w:rsidRDefault="006A52C4" w:rsidP="005066EC">
            <w:pPr>
              <w:keepNext/>
              <w:keepLines/>
              <w:overflowPunct w:val="0"/>
              <w:autoSpaceDE w:val="0"/>
              <w:autoSpaceDN w:val="0"/>
              <w:adjustRightInd w:val="0"/>
              <w:spacing w:after="0"/>
              <w:jc w:val="center"/>
              <w:rPr>
                <w:del w:id="3135" w:author="ZTE" w:date="2023-05-04T19:28:00Z"/>
                <w:rFonts w:ascii="Arial" w:hAnsi="Arial" w:cs="Arial"/>
                <w:sz w:val="18"/>
                <w:szCs w:val="18"/>
                <w:lang w:eastAsia="zh-CN"/>
              </w:rPr>
            </w:pPr>
            <w:del w:id="3136" w:author="ZTE" w:date="2023-05-04T19:28:00Z">
              <w:r w:rsidRPr="00CD0498" w:rsidDel="005066EC">
                <w:rPr>
                  <w:rFonts w:ascii="Arial" w:hAnsi="Arial" w:cs="Arial"/>
                  <w:sz w:val="18"/>
                  <w:szCs w:val="18"/>
                  <w:lang w:eastAsia="zh-CN"/>
                </w:rPr>
                <w:delText>CA_n257H</w:delText>
              </w:r>
            </w:del>
          </w:p>
          <w:p w14:paraId="35288B18" w14:textId="1F9B3044" w:rsidR="006A52C4" w:rsidRPr="00CD0498" w:rsidDel="005066EC" w:rsidRDefault="006A52C4" w:rsidP="005066EC">
            <w:pPr>
              <w:keepNext/>
              <w:keepLines/>
              <w:overflowPunct w:val="0"/>
              <w:autoSpaceDE w:val="0"/>
              <w:autoSpaceDN w:val="0"/>
              <w:adjustRightInd w:val="0"/>
              <w:spacing w:after="0"/>
              <w:jc w:val="center"/>
              <w:rPr>
                <w:del w:id="3137" w:author="ZTE" w:date="2023-05-04T19:28:00Z"/>
                <w:rFonts w:ascii="Arial" w:hAnsi="Arial" w:cs="Arial"/>
                <w:sz w:val="18"/>
                <w:szCs w:val="18"/>
                <w:lang w:eastAsia="zh-CN"/>
              </w:rPr>
            </w:pPr>
            <w:del w:id="3138" w:author="ZTE" w:date="2023-05-04T19:28:00Z">
              <w:r w:rsidRPr="00CD0498" w:rsidDel="005066EC">
                <w:rPr>
                  <w:rFonts w:ascii="Arial" w:hAnsi="Arial" w:cs="Arial"/>
                  <w:sz w:val="18"/>
                  <w:szCs w:val="18"/>
                  <w:lang w:eastAsia="zh-CN"/>
                </w:rPr>
                <w:delText>CA_n257I</w:delText>
              </w:r>
            </w:del>
          </w:p>
          <w:p w14:paraId="6F6CE139" w14:textId="1F976198" w:rsidR="006A52C4" w:rsidRPr="00CD0498" w:rsidRDefault="006A52C4" w:rsidP="005066EC">
            <w:pPr>
              <w:keepNext/>
              <w:keepLines/>
              <w:overflowPunct w:val="0"/>
              <w:autoSpaceDE w:val="0"/>
              <w:autoSpaceDN w:val="0"/>
              <w:adjustRightInd w:val="0"/>
              <w:spacing w:after="0"/>
              <w:jc w:val="center"/>
              <w:rPr>
                <w:rFonts w:ascii="Arial" w:hAnsi="Arial" w:cs="Arial"/>
                <w:sz w:val="18"/>
                <w:szCs w:val="18"/>
                <w:lang w:eastAsia="zh-CN"/>
              </w:rPr>
            </w:pPr>
            <w:del w:id="3139" w:author="ZTE" w:date="2023-05-04T19:28:00Z">
              <w:r w:rsidRPr="00CD0498" w:rsidDel="005066EC">
                <w:rPr>
                  <w:rFonts w:ascii="Arial" w:hAnsi="Arial" w:cs="Arial"/>
                  <w:sz w:val="18"/>
                  <w:szCs w:val="18"/>
                  <w:lang w:eastAsia="zh-CN"/>
                </w:rPr>
                <w:delText>CA_n257J</w:delText>
              </w:r>
            </w:del>
          </w:p>
          <w:p w14:paraId="3F0928D1" w14:textId="5CF5214D" w:rsidR="006A52C4" w:rsidRPr="00CD0498" w:rsidDel="005066EC" w:rsidRDefault="006A52C4" w:rsidP="005066EC">
            <w:pPr>
              <w:keepNext/>
              <w:keepLines/>
              <w:overflowPunct w:val="0"/>
              <w:autoSpaceDE w:val="0"/>
              <w:autoSpaceDN w:val="0"/>
              <w:adjustRightInd w:val="0"/>
              <w:spacing w:after="0"/>
              <w:jc w:val="center"/>
              <w:rPr>
                <w:del w:id="3140" w:author="ZTE" w:date="2023-05-04T19:28:00Z"/>
                <w:rFonts w:ascii="Arial" w:hAnsi="Arial" w:cs="Arial"/>
                <w:sz w:val="18"/>
                <w:szCs w:val="18"/>
              </w:rPr>
            </w:pPr>
            <w:r w:rsidRPr="00CD0498">
              <w:rPr>
                <w:rFonts w:ascii="Arial" w:hAnsi="Arial" w:cs="Arial"/>
                <w:sz w:val="18"/>
                <w:szCs w:val="18"/>
                <w:lang w:eastAsia="zh-CN"/>
              </w:rPr>
              <w:t>CA_n77A-n257A</w:t>
            </w:r>
            <w:ins w:id="3141" w:author="ZTE" w:date="2023-05-04T19:28:00Z">
              <w:r w:rsidR="005066EC">
                <w:rPr>
                  <w:rFonts w:ascii="Arial" w:hAnsi="Arial"/>
                  <w:sz w:val="18"/>
                  <w:szCs w:val="18"/>
                </w:rPr>
                <w:t>/G/H/I/J</w:t>
              </w:r>
            </w:ins>
          </w:p>
          <w:p w14:paraId="5D6F9CFC" w14:textId="213F23CB" w:rsidR="006A52C4" w:rsidRPr="00CD0498" w:rsidDel="005066EC" w:rsidRDefault="006A52C4" w:rsidP="005066EC">
            <w:pPr>
              <w:keepNext/>
              <w:keepLines/>
              <w:overflowPunct w:val="0"/>
              <w:autoSpaceDE w:val="0"/>
              <w:autoSpaceDN w:val="0"/>
              <w:adjustRightInd w:val="0"/>
              <w:spacing w:after="0"/>
              <w:jc w:val="center"/>
              <w:rPr>
                <w:del w:id="3142" w:author="ZTE" w:date="2023-05-04T19:28:00Z"/>
                <w:rFonts w:ascii="Arial" w:hAnsi="Arial" w:cs="Arial"/>
                <w:sz w:val="18"/>
                <w:szCs w:val="18"/>
              </w:rPr>
            </w:pPr>
            <w:del w:id="3143" w:author="ZTE" w:date="2023-05-04T19:28: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G</w:delText>
              </w:r>
            </w:del>
          </w:p>
          <w:p w14:paraId="1DE65F31" w14:textId="779699E5" w:rsidR="006A52C4" w:rsidRPr="00CD0498" w:rsidDel="005066EC" w:rsidRDefault="006A52C4" w:rsidP="005066EC">
            <w:pPr>
              <w:keepNext/>
              <w:keepLines/>
              <w:overflowPunct w:val="0"/>
              <w:autoSpaceDE w:val="0"/>
              <w:autoSpaceDN w:val="0"/>
              <w:adjustRightInd w:val="0"/>
              <w:spacing w:after="0"/>
              <w:jc w:val="center"/>
              <w:rPr>
                <w:del w:id="3144" w:author="ZTE" w:date="2023-05-04T19:28:00Z"/>
                <w:rFonts w:ascii="Arial" w:hAnsi="Arial" w:cs="Arial"/>
                <w:sz w:val="18"/>
                <w:szCs w:val="18"/>
              </w:rPr>
            </w:pPr>
            <w:del w:id="3145" w:author="ZTE" w:date="2023-05-04T19:28: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H</w:delText>
              </w:r>
            </w:del>
          </w:p>
          <w:p w14:paraId="29DEA701" w14:textId="616BECEE" w:rsidR="006A52C4" w:rsidRPr="00CD0498" w:rsidDel="005066EC" w:rsidRDefault="006A52C4" w:rsidP="00243D2A">
            <w:pPr>
              <w:keepNext/>
              <w:keepLines/>
              <w:overflowPunct w:val="0"/>
              <w:autoSpaceDE w:val="0"/>
              <w:autoSpaceDN w:val="0"/>
              <w:adjustRightInd w:val="0"/>
              <w:spacing w:after="0"/>
              <w:jc w:val="center"/>
              <w:rPr>
                <w:del w:id="3146" w:author="ZTE" w:date="2023-05-04T19:28:00Z"/>
                <w:rFonts w:ascii="Arial" w:hAnsi="Arial"/>
                <w:sz w:val="18"/>
                <w:szCs w:val="18"/>
                <w:lang w:eastAsia="zh-CN"/>
              </w:rPr>
            </w:pPr>
            <w:del w:id="3147" w:author="ZTE" w:date="2023-05-04T19:28: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I</w:delText>
              </w:r>
            </w:del>
          </w:p>
          <w:p w14:paraId="5DB9A0C9" w14:textId="046D59EE" w:rsidR="006A52C4" w:rsidRPr="00CD0498" w:rsidRDefault="006A52C4" w:rsidP="00F8283B">
            <w:pPr>
              <w:keepNext/>
              <w:keepLines/>
              <w:overflowPunct w:val="0"/>
              <w:autoSpaceDE w:val="0"/>
              <w:autoSpaceDN w:val="0"/>
              <w:adjustRightInd w:val="0"/>
              <w:spacing w:after="0"/>
              <w:jc w:val="center"/>
              <w:rPr>
                <w:rFonts w:ascii="Arial" w:hAnsi="Arial" w:cs="Arial"/>
                <w:sz w:val="18"/>
                <w:szCs w:val="18"/>
                <w:lang w:eastAsia="zh-CN"/>
              </w:rPr>
            </w:pPr>
            <w:del w:id="3148" w:author="ZTE" w:date="2023-05-04T19:28:00Z">
              <w:r w:rsidRPr="00CD0498" w:rsidDel="005066EC">
                <w:rPr>
                  <w:rFonts w:ascii="Arial" w:hAnsi="Arial"/>
                  <w:sz w:val="18"/>
                  <w:szCs w:val="18"/>
                  <w:lang w:eastAsia="zh-CN"/>
                </w:rPr>
                <w:delText>CA_n77A-n257J</w:delText>
              </w:r>
            </w:del>
          </w:p>
        </w:tc>
        <w:tc>
          <w:tcPr>
            <w:tcW w:w="1261" w:type="dxa"/>
            <w:tcBorders>
              <w:top w:val="single" w:sz="4" w:space="0" w:color="auto"/>
              <w:left w:val="single" w:sz="4" w:space="0" w:color="auto"/>
              <w:bottom w:val="single" w:sz="4" w:space="0" w:color="auto"/>
              <w:right w:val="single" w:sz="4" w:space="0" w:color="auto"/>
            </w:tcBorders>
          </w:tcPr>
          <w:p w14:paraId="355A2D8A"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F91DDE6" w14:textId="77777777" w:rsidR="006A52C4" w:rsidRPr="00CD0498" w:rsidRDefault="006A52C4" w:rsidP="00131A8D">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9FAA76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154BA25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DCB502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BCEAADB"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27D605D"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EE68A3B" w14:textId="77777777" w:rsidR="006A52C4" w:rsidRPr="00CD0498" w:rsidRDefault="006A52C4" w:rsidP="00131A8D">
            <w:pPr>
              <w:keepNext/>
              <w:keepLines/>
              <w:spacing w:after="0"/>
              <w:jc w:val="center"/>
              <w:rPr>
                <w:rFonts w:ascii="Arial" w:hAnsi="Arial"/>
                <w:kern w:val="2"/>
                <w:sz w:val="18"/>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0D51C6F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49ADDCE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19EBF1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CA_n77A-n257K</w:t>
            </w:r>
          </w:p>
        </w:tc>
        <w:tc>
          <w:tcPr>
            <w:tcW w:w="2409" w:type="dxa"/>
            <w:tcBorders>
              <w:top w:val="single" w:sz="4" w:space="0" w:color="auto"/>
              <w:left w:val="single" w:sz="4" w:space="0" w:color="auto"/>
              <w:bottom w:val="nil"/>
              <w:right w:val="single" w:sz="4" w:space="0" w:color="auto"/>
            </w:tcBorders>
          </w:tcPr>
          <w:p w14:paraId="1214A726" w14:textId="3DB7AD39" w:rsidR="006A52C4" w:rsidRPr="00CD0498" w:rsidDel="005066EC" w:rsidRDefault="006A52C4" w:rsidP="005066EC">
            <w:pPr>
              <w:keepNext/>
              <w:keepLines/>
              <w:overflowPunct w:val="0"/>
              <w:autoSpaceDE w:val="0"/>
              <w:autoSpaceDN w:val="0"/>
              <w:adjustRightInd w:val="0"/>
              <w:spacing w:after="0"/>
              <w:jc w:val="center"/>
              <w:rPr>
                <w:del w:id="3149" w:author="ZTE" w:date="2023-05-04T19:28:00Z"/>
                <w:rFonts w:ascii="Arial" w:hAnsi="Arial" w:cs="Arial"/>
                <w:sz w:val="18"/>
                <w:szCs w:val="18"/>
                <w:lang w:eastAsia="zh-CN"/>
              </w:rPr>
            </w:pPr>
            <w:r w:rsidRPr="00CD0498">
              <w:rPr>
                <w:rFonts w:ascii="Arial" w:hAnsi="Arial" w:cs="Arial"/>
                <w:sz w:val="18"/>
                <w:szCs w:val="18"/>
                <w:lang w:eastAsia="zh-CN"/>
              </w:rPr>
              <w:t>CA_n257G</w:t>
            </w:r>
            <w:ins w:id="3150" w:author="ZTE" w:date="2023-05-04T19:28:00Z">
              <w:r w:rsidR="005066EC">
                <w:rPr>
                  <w:rFonts w:ascii="Arial" w:hAnsi="Arial" w:cs="Arial"/>
                  <w:sz w:val="18"/>
                  <w:szCs w:val="18"/>
                  <w:lang w:eastAsia="zh-CN"/>
                </w:rPr>
                <w:t>/H/I/J/K</w:t>
              </w:r>
            </w:ins>
          </w:p>
          <w:p w14:paraId="3D5D2A95" w14:textId="4A7D2DD0" w:rsidR="006A52C4" w:rsidRPr="00CD0498" w:rsidDel="005066EC" w:rsidRDefault="006A52C4" w:rsidP="005066EC">
            <w:pPr>
              <w:keepNext/>
              <w:keepLines/>
              <w:overflowPunct w:val="0"/>
              <w:autoSpaceDE w:val="0"/>
              <w:autoSpaceDN w:val="0"/>
              <w:adjustRightInd w:val="0"/>
              <w:spacing w:after="0"/>
              <w:jc w:val="center"/>
              <w:rPr>
                <w:del w:id="3151" w:author="ZTE" w:date="2023-05-04T19:28:00Z"/>
                <w:rFonts w:ascii="Arial" w:hAnsi="Arial" w:cs="Arial"/>
                <w:sz w:val="18"/>
                <w:szCs w:val="18"/>
                <w:lang w:eastAsia="zh-CN"/>
              </w:rPr>
            </w:pPr>
            <w:del w:id="3152" w:author="ZTE" w:date="2023-05-04T19:28:00Z">
              <w:r w:rsidRPr="00CD0498" w:rsidDel="005066EC">
                <w:rPr>
                  <w:rFonts w:ascii="Arial" w:hAnsi="Arial" w:cs="Arial"/>
                  <w:sz w:val="18"/>
                  <w:szCs w:val="18"/>
                  <w:lang w:eastAsia="zh-CN"/>
                </w:rPr>
                <w:delText>CA_n257H</w:delText>
              </w:r>
            </w:del>
          </w:p>
          <w:p w14:paraId="3A375E6F" w14:textId="3F5350B1" w:rsidR="006A52C4" w:rsidRPr="00CD0498" w:rsidDel="005066EC" w:rsidRDefault="006A52C4" w:rsidP="005066EC">
            <w:pPr>
              <w:keepNext/>
              <w:keepLines/>
              <w:overflowPunct w:val="0"/>
              <w:autoSpaceDE w:val="0"/>
              <w:autoSpaceDN w:val="0"/>
              <w:adjustRightInd w:val="0"/>
              <w:spacing w:after="0"/>
              <w:jc w:val="center"/>
              <w:rPr>
                <w:del w:id="3153" w:author="ZTE" w:date="2023-05-04T19:28:00Z"/>
                <w:rFonts w:ascii="Arial" w:hAnsi="Arial" w:cs="Arial"/>
                <w:sz w:val="18"/>
                <w:szCs w:val="18"/>
                <w:lang w:eastAsia="zh-CN"/>
              </w:rPr>
            </w:pPr>
            <w:del w:id="3154" w:author="ZTE" w:date="2023-05-04T19:28:00Z">
              <w:r w:rsidRPr="00CD0498" w:rsidDel="005066EC">
                <w:rPr>
                  <w:rFonts w:ascii="Arial" w:hAnsi="Arial" w:cs="Arial"/>
                  <w:sz w:val="18"/>
                  <w:szCs w:val="18"/>
                  <w:lang w:eastAsia="zh-CN"/>
                </w:rPr>
                <w:delText>CA_n257I</w:delText>
              </w:r>
            </w:del>
          </w:p>
          <w:p w14:paraId="792EAD06" w14:textId="7A4B5EC1" w:rsidR="006A52C4" w:rsidRPr="00CD0498" w:rsidDel="005066EC" w:rsidRDefault="006A52C4" w:rsidP="005066EC">
            <w:pPr>
              <w:keepNext/>
              <w:keepLines/>
              <w:overflowPunct w:val="0"/>
              <w:autoSpaceDE w:val="0"/>
              <w:autoSpaceDN w:val="0"/>
              <w:adjustRightInd w:val="0"/>
              <w:spacing w:after="0"/>
              <w:jc w:val="center"/>
              <w:rPr>
                <w:del w:id="3155" w:author="ZTE" w:date="2023-05-04T19:28:00Z"/>
                <w:rFonts w:ascii="Arial" w:hAnsi="Arial" w:cs="Arial"/>
                <w:sz w:val="18"/>
                <w:szCs w:val="18"/>
                <w:lang w:eastAsia="zh-CN"/>
              </w:rPr>
            </w:pPr>
            <w:del w:id="3156" w:author="ZTE" w:date="2023-05-04T19:28:00Z">
              <w:r w:rsidRPr="00CD0498" w:rsidDel="005066EC">
                <w:rPr>
                  <w:rFonts w:ascii="Arial" w:hAnsi="Arial" w:cs="Arial"/>
                  <w:sz w:val="18"/>
                  <w:szCs w:val="18"/>
                  <w:lang w:eastAsia="zh-CN"/>
                </w:rPr>
                <w:delText>CA_n257J</w:delText>
              </w:r>
            </w:del>
          </w:p>
          <w:p w14:paraId="0EB0C42E" w14:textId="387F04C1" w:rsidR="006A52C4" w:rsidRPr="00CD0498" w:rsidRDefault="006A52C4" w:rsidP="005066EC">
            <w:pPr>
              <w:keepNext/>
              <w:keepLines/>
              <w:overflowPunct w:val="0"/>
              <w:autoSpaceDE w:val="0"/>
              <w:autoSpaceDN w:val="0"/>
              <w:adjustRightInd w:val="0"/>
              <w:spacing w:after="0"/>
              <w:jc w:val="center"/>
              <w:rPr>
                <w:rFonts w:ascii="Arial" w:hAnsi="Arial" w:cs="Arial"/>
                <w:sz w:val="18"/>
                <w:szCs w:val="18"/>
                <w:lang w:eastAsia="zh-CN"/>
              </w:rPr>
            </w:pPr>
            <w:del w:id="3157" w:author="ZTE" w:date="2023-05-04T19:28:00Z">
              <w:r w:rsidRPr="00CD0498" w:rsidDel="005066EC">
                <w:rPr>
                  <w:rFonts w:ascii="Arial" w:hAnsi="Arial" w:cs="Arial"/>
                  <w:sz w:val="18"/>
                  <w:szCs w:val="18"/>
                  <w:lang w:eastAsia="zh-CN"/>
                </w:rPr>
                <w:delText>CA_n257K</w:delText>
              </w:r>
            </w:del>
          </w:p>
          <w:p w14:paraId="2E62DC13" w14:textId="10EBEC6C" w:rsidR="006A52C4" w:rsidRPr="00CD0498" w:rsidDel="005066EC" w:rsidRDefault="006A52C4" w:rsidP="00243D2A">
            <w:pPr>
              <w:keepNext/>
              <w:keepLines/>
              <w:overflowPunct w:val="0"/>
              <w:autoSpaceDE w:val="0"/>
              <w:autoSpaceDN w:val="0"/>
              <w:adjustRightInd w:val="0"/>
              <w:spacing w:after="0"/>
              <w:jc w:val="center"/>
              <w:rPr>
                <w:del w:id="3158" w:author="ZTE" w:date="2023-05-04T19:29:00Z"/>
                <w:rFonts w:ascii="Arial" w:hAnsi="Arial" w:cs="Arial"/>
                <w:sz w:val="18"/>
                <w:szCs w:val="18"/>
              </w:rPr>
            </w:pPr>
            <w:r w:rsidRPr="00CD0498">
              <w:rPr>
                <w:rFonts w:ascii="Arial" w:hAnsi="Arial" w:cs="Arial"/>
                <w:sz w:val="18"/>
                <w:szCs w:val="18"/>
                <w:lang w:eastAsia="zh-CN"/>
              </w:rPr>
              <w:t>CA_n77A-n257A</w:t>
            </w:r>
            <w:ins w:id="3159" w:author="ZTE" w:date="2023-05-04T19:28:00Z">
              <w:r w:rsidR="005066EC">
                <w:rPr>
                  <w:rFonts w:ascii="Arial" w:hAnsi="Arial"/>
                  <w:sz w:val="18"/>
                  <w:szCs w:val="18"/>
                </w:rPr>
                <w:t>/G/H/I/J/K</w:t>
              </w:r>
            </w:ins>
          </w:p>
          <w:p w14:paraId="21A183B2" w14:textId="416C5C6E" w:rsidR="006A52C4" w:rsidRPr="00CD0498" w:rsidDel="005066EC" w:rsidRDefault="006A52C4" w:rsidP="00F8283B">
            <w:pPr>
              <w:keepNext/>
              <w:keepLines/>
              <w:overflowPunct w:val="0"/>
              <w:autoSpaceDE w:val="0"/>
              <w:autoSpaceDN w:val="0"/>
              <w:adjustRightInd w:val="0"/>
              <w:spacing w:after="0"/>
              <w:jc w:val="center"/>
              <w:rPr>
                <w:del w:id="3160" w:author="ZTE" w:date="2023-05-04T19:29:00Z"/>
                <w:rFonts w:ascii="Arial" w:hAnsi="Arial" w:cs="Arial"/>
                <w:sz w:val="18"/>
                <w:szCs w:val="18"/>
              </w:rPr>
            </w:pPr>
            <w:del w:id="3161" w:author="ZTE" w:date="2023-05-04T19:29: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G</w:delText>
              </w:r>
            </w:del>
          </w:p>
          <w:p w14:paraId="4C45FF62" w14:textId="5EFB3CA7" w:rsidR="006A52C4" w:rsidRPr="00CD0498" w:rsidDel="005066EC" w:rsidRDefault="006A52C4">
            <w:pPr>
              <w:keepNext/>
              <w:keepLines/>
              <w:overflowPunct w:val="0"/>
              <w:autoSpaceDE w:val="0"/>
              <w:autoSpaceDN w:val="0"/>
              <w:adjustRightInd w:val="0"/>
              <w:spacing w:after="0"/>
              <w:jc w:val="center"/>
              <w:rPr>
                <w:del w:id="3162" w:author="ZTE" w:date="2023-05-04T19:29:00Z"/>
                <w:rFonts w:ascii="Arial" w:hAnsi="Arial" w:cs="Arial"/>
                <w:sz w:val="18"/>
                <w:szCs w:val="18"/>
              </w:rPr>
            </w:pPr>
            <w:del w:id="3163" w:author="ZTE" w:date="2023-05-04T19:29: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H</w:delText>
              </w:r>
            </w:del>
          </w:p>
          <w:p w14:paraId="34632386" w14:textId="4E2A87BD" w:rsidR="006A52C4" w:rsidRPr="00CD0498" w:rsidDel="005066EC" w:rsidRDefault="006A52C4">
            <w:pPr>
              <w:keepNext/>
              <w:keepLines/>
              <w:overflowPunct w:val="0"/>
              <w:autoSpaceDE w:val="0"/>
              <w:autoSpaceDN w:val="0"/>
              <w:adjustRightInd w:val="0"/>
              <w:spacing w:after="0"/>
              <w:jc w:val="center"/>
              <w:rPr>
                <w:del w:id="3164" w:author="ZTE" w:date="2023-05-04T19:29:00Z"/>
                <w:rFonts w:ascii="Arial" w:hAnsi="Arial"/>
                <w:sz w:val="18"/>
                <w:szCs w:val="18"/>
                <w:lang w:eastAsia="zh-CN"/>
              </w:rPr>
            </w:pPr>
            <w:del w:id="3165" w:author="ZTE" w:date="2023-05-04T19:29: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I</w:delText>
              </w:r>
            </w:del>
          </w:p>
          <w:p w14:paraId="5A56AC1C" w14:textId="11C35129" w:rsidR="006A52C4" w:rsidRPr="00CD0498" w:rsidDel="005066EC" w:rsidRDefault="006A52C4">
            <w:pPr>
              <w:keepNext/>
              <w:keepLines/>
              <w:overflowPunct w:val="0"/>
              <w:autoSpaceDE w:val="0"/>
              <w:autoSpaceDN w:val="0"/>
              <w:adjustRightInd w:val="0"/>
              <w:spacing w:after="0"/>
              <w:jc w:val="center"/>
              <w:rPr>
                <w:del w:id="3166" w:author="ZTE" w:date="2023-05-04T19:29:00Z"/>
                <w:rFonts w:ascii="Arial" w:hAnsi="Arial" w:cs="Arial"/>
                <w:sz w:val="18"/>
                <w:szCs w:val="18"/>
              </w:rPr>
            </w:pPr>
            <w:del w:id="3167" w:author="ZTE" w:date="2023-05-04T19:29:00Z">
              <w:r w:rsidRPr="00CD0498" w:rsidDel="005066EC">
                <w:rPr>
                  <w:rFonts w:ascii="Arial" w:hAnsi="Arial"/>
                  <w:sz w:val="18"/>
                  <w:szCs w:val="18"/>
                  <w:lang w:eastAsia="zh-CN"/>
                </w:rPr>
                <w:delText>CA_n77A-n257J</w:delText>
              </w:r>
            </w:del>
          </w:p>
          <w:p w14:paraId="4A15A59B" w14:textId="0D0D4EF7"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168" w:author="ZTE" w:date="2023-05-04T19:29:00Z">
              <w:r w:rsidRPr="00CD0498" w:rsidDel="005066EC">
                <w:rPr>
                  <w:rFonts w:ascii="Arial" w:hAnsi="Arial"/>
                  <w:sz w:val="18"/>
                  <w:szCs w:val="18"/>
                  <w:lang w:eastAsia="zh-CN"/>
                </w:rPr>
                <w:delText>CA_n77A-n257K</w:delText>
              </w:r>
            </w:del>
          </w:p>
        </w:tc>
        <w:tc>
          <w:tcPr>
            <w:tcW w:w="1261" w:type="dxa"/>
            <w:tcBorders>
              <w:top w:val="single" w:sz="4" w:space="0" w:color="auto"/>
              <w:left w:val="single" w:sz="4" w:space="0" w:color="auto"/>
              <w:bottom w:val="single" w:sz="4" w:space="0" w:color="auto"/>
              <w:right w:val="single" w:sz="4" w:space="0" w:color="auto"/>
            </w:tcBorders>
          </w:tcPr>
          <w:p w14:paraId="3B7F19AE"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608F10B" w14:textId="77777777" w:rsidR="006A52C4" w:rsidRPr="00CD0498" w:rsidRDefault="006A52C4" w:rsidP="00131A8D">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013FBC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2361C86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E004FF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D08FD4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CE9E70F" w14:textId="77777777" w:rsidR="006A52C4" w:rsidRPr="00CD0498" w:rsidRDefault="006A52C4" w:rsidP="00131A8D">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45208DB" w14:textId="77777777" w:rsidR="006A52C4" w:rsidRPr="00CD0498" w:rsidRDefault="006A52C4" w:rsidP="00131A8D">
            <w:pPr>
              <w:keepNext/>
              <w:keepLines/>
              <w:spacing w:after="0"/>
              <w:jc w:val="center"/>
              <w:rPr>
                <w:rFonts w:ascii="Arial" w:hAnsi="Arial"/>
                <w:kern w:val="2"/>
                <w:sz w:val="18"/>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0A2AB4A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6BCF46C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9511D4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2409" w:type="dxa"/>
            <w:tcBorders>
              <w:top w:val="single" w:sz="4" w:space="0" w:color="auto"/>
              <w:left w:val="single" w:sz="4" w:space="0" w:color="auto"/>
              <w:bottom w:val="nil"/>
              <w:right w:val="single" w:sz="4" w:space="0" w:color="auto"/>
            </w:tcBorders>
          </w:tcPr>
          <w:p w14:paraId="37DD5083" w14:textId="4D7D9C20" w:rsidR="006A52C4" w:rsidRPr="00CD0498" w:rsidDel="005066EC" w:rsidRDefault="006A52C4" w:rsidP="005066EC">
            <w:pPr>
              <w:keepNext/>
              <w:keepLines/>
              <w:overflowPunct w:val="0"/>
              <w:autoSpaceDE w:val="0"/>
              <w:autoSpaceDN w:val="0"/>
              <w:adjustRightInd w:val="0"/>
              <w:spacing w:after="0"/>
              <w:jc w:val="center"/>
              <w:rPr>
                <w:del w:id="3169" w:author="ZTE" w:date="2023-05-04T19:29:00Z"/>
                <w:rFonts w:ascii="Arial" w:hAnsi="Arial" w:cs="Arial"/>
                <w:sz w:val="18"/>
                <w:szCs w:val="18"/>
                <w:lang w:eastAsia="zh-CN"/>
              </w:rPr>
            </w:pPr>
            <w:r w:rsidRPr="00CD0498">
              <w:rPr>
                <w:rFonts w:ascii="Arial" w:hAnsi="Arial" w:cs="Arial"/>
                <w:sz w:val="18"/>
                <w:szCs w:val="18"/>
                <w:lang w:eastAsia="zh-CN"/>
              </w:rPr>
              <w:t>CA_n257G</w:t>
            </w:r>
            <w:ins w:id="3170" w:author="ZTE" w:date="2023-05-04T19:29:00Z">
              <w:r w:rsidR="005066EC">
                <w:rPr>
                  <w:rFonts w:ascii="Arial" w:hAnsi="Arial" w:cs="Arial"/>
                  <w:sz w:val="18"/>
                  <w:szCs w:val="18"/>
                  <w:lang w:eastAsia="zh-CN"/>
                </w:rPr>
                <w:t>/H/I/J/K/L</w:t>
              </w:r>
            </w:ins>
          </w:p>
          <w:p w14:paraId="40668715" w14:textId="66DB5249" w:rsidR="006A52C4" w:rsidRPr="00CD0498" w:rsidDel="005066EC" w:rsidRDefault="006A52C4" w:rsidP="005066EC">
            <w:pPr>
              <w:keepNext/>
              <w:keepLines/>
              <w:overflowPunct w:val="0"/>
              <w:autoSpaceDE w:val="0"/>
              <w:autoSpaceDN w:val="0"/>
              <w:adjustRightInd w:val="0"/>
              <w:spacing w:after="0"/>
              <w:jc w:val="center"/>
              <w:rPr>
                <w:del w:id="3171" w:author="ZTE" w:date="2023-05-04T19:29:00Z"/>
                <w:rFonts w:ascii="Arial" w:hAnsi="Arial" w:cs="Arial"/>
                <w:sz w:val="18"/>
                <w:szCs w:val="18"/>
                <w:lang w:eastAsia="zh-CN"/>
              </w:rPr>
            </w:pPr>
            <w:del w:id="3172" w:author="ZTE" w:date="2023-05-04T19:29:00Z">
              <w:r w:rsidRPr="00CD0498" w:rsidDel="005066EC">
                <w:rPr>
                  <w:rFonts w:ascii="Arial" w:hAnsi="Arial" w:cs="Arial"/>
                  <w:sz w:val="18"/>
                  <w:szCs w:val="18"/>
                  <w:lang w:eastAsia="zh-CN"/>
                </w:rPr>
                <w:delText>CA_n257H</w:delText>
              </w:r>
            </w:del>
          </w:p>
          <w:p w14:paraId="38591422" w14:textId="06F0B27C" w:rsidR="006A52C4" w:rsidRPr="00CD0498" w:rsidDel="005066EC" w:rsidRDefault="006A52C4" w:rsidP="005066EC">
            <w:pPr>
              <w:keepNext/>
              <w:keepLines/>
              <w:overflowPunct w:val="0"/>
              <w:autoSpaceDE w:val="0"/>
              <w:autoSpaceDN w:val="0"/>
              <w:adjustRightInd w:val="0"/>
              <w:spacing w:after="0"/>
              <w:jc w:val="center"/>
              <w:rPr>
                <w:del w:id="3173" w:author="ZTE" w:date="2023-05-04T19:29:00Z"/>
                <w:rFonts w:ascii="Arial" w:hAnsi="Arial" w:cs="Arial"/>
                <w:sz w:val="18"/>
                <w:szCs w:val="18"/>
                <w:lang w:eastAsia="zh-CN"/>
              </w:rPr>
            </w:pPr>
            <w:del w:id="3174" w:author="ZTE" w:date="2023-05-04T19:29:00Z">
              <w:r w:rsidRPr="00CD0498" w:rsidDel="005066EC">
                <w:rPr>
                  <w:rFonts w:ascii="Arial" w:hAnsi="Arial" w:cs="Arial"/>
                  <w:sz w:val="18"/>
                  <w:szCs w:val="18"/>
                  <w:lang w:eastAsia="zh-CN"/>
                </w:rPr>
                <w:delText>CA_n257I</w:delText>
              </w:r>
            </w:del>
          </w:p>
          <w:p w14:paraId="4C663E95" w14:textId="5AFBEB1A" w:rsidR="006A52C4" w:rsidRPr="00CD0498" w:rsidDel="005066EC" w:rsidRDefault="006A52C4" w:rsidP="00243D2A">
            <w:pPr>
              <w:keepNext/>
              <w:keepLines/>
              <w:overflowPunct w:val="0"/>
              <w:autoSpaceDE w:val="0"/>
              <w:autoSpaceDN w:val="0"/>
              <w:adjustRightInd w:val="0"/>
              <w:spacing w:after="0"/>
              <w:jc w:val="center"/>
              <w:rPr>
                <w:del w:id="3175" w:author="ZTE" w:date="2023-05-04T19:29:00Z"/>
                <w:rFonts w:ascii="Arial" w:hAnsi="Arial" w:cs="Arial"/>
                <w:sz w:val="18"/>
                <w:szCs w:val="18"/>
                <w:lang w:eastAsia="zh-CN"/>
              </w:rPr>
            </w:pPr>
            <w:del w:id="3176" w:author="ZTE" w:date="2023-05-04T19:29:00Z">
              <w:r w:rsidRPr="00CD0498" w:rsidDel="005066EC">
                <w:rPr>
                  <w:rFonts w:ascii="Arial" w:hAnsi="Arial" w:cs="Arial"/>
                  <w:sz w:val="18"/>
                  <w:szCs w:val="18"/>
                  <w:lang w:eastAsia="zh-CN"/>
                </w:rPr>
                <w:delText>CA_n257J</w:delText>
              </w:r>
            </w:del>
          </w:p>
          <w:p w14:paraId="097BB8FE" w14:textId="0D773D28" w:rsidR="006A52C4" w:rsidRPr="00CD0498" w:rsidDel="005066EC" w:rsidRDefault="006A52C4" w:rsidP="00F8283B">
            <w:pPr>
              <w:keepNext/>
              <w:keepLines/>
              <w:overflowPunct w:val="0"/>
              <w:autoSpaceDE w:val="0"/>
              <w:autoSpaceDN w:val="0"/>
              <w:adjustRightInd w:val="0"/>
              <w:spacing w:after="0"/>
              <w:jc w:val="center"/>
              <w:rPr>
                <w:del w:id="3177" w:author="ZTE" w:date="2023-05-04T19:29:00Z"/>
                <w:rFonts w:ascii="Arial" w:hAnsi="Arial" w:cs="Arial"/>
                <w:sz w:val="18"/>
                <w:szCs w:val="18"/>
                <w:lang w:eastAsia="zh-CN"/>
              </w:rPr>
            </w:pPr>
            <w:del w:id="3178" w:author="ZTE" w:date="2023-05-04T19:29:00Z">
              <w:r w:rsidRPr="00CD0498" w:rsidDel="005066EC">
                <w:rPr>
                  <w:rFonts w:ascii="Arial" w:hAnsi="Arial" w:cs="Arial"/>
                  <w:sz w:val="18"/>
                  <w:szCs w:val="18"/>
                  <w:lang w:eastAsia="zh-CN"/>
                </w:rPr>
                <w:delText>CA_n257K</w:delText>
              </w:r>
            </w:del>
          </w:p>
          <w:p w14:paraId="6A749A19" w14:textId="3271F2E9"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179" w:author="ZTE" w:date="2023-05-04T19:29:00Z">
              <w:r w:rsidRPr="00CD0498" w:rsidDel="005066EC">
                <w:rPr>
                  <w:rFonts w:ascii="Arial" w:hAnsi="Arial" w:cs="Arial"/>
                  <w:sz w:val="18"/>
                  <w:szCs w:val="18"/>
                  <w:lang w:eastAsia="zh-CN"/>
                </w:rPr>
                <w:delText>CA_n257L</w:delText>
              </w:r>
            </w:del>
          </w:p>
          <w:p w14:paraId="1648A945" w14:textId="6AC2947C" w:rsidR="006A52C4" w:rsidRPr="00CD0498" w:rsidDel="005066EC" w:rsidRDefault="006A52C4">
            <w:pPr>
              <w:keepNext/>
              <w:keepLines/>
              <w:overflowPunct w:val="0"/>
              <w:autoSpaceDE w:val="0"/>
              <w:autoSpaceDN w:val="0"/>
              <w:adjustRightInd w:val="0"/>
              <w:spacing w:after="0"/>
              <w:jc w:val="center"/>
              <w:rPr>
                <w:del w:id="3180" w:author="ZTE" w:date="2023-05-04T19:29:00Z"/>
                <w:rFonts w:ascii="Arial" w:hAnsi="Arial" w:cs="Arial"/>
                <w:sz w:val="18"/>
                <w:szCs w:val="18"/>
              </w:rPr>
            </w:pPr>
            <w:r w:rsidRPr="00CD0498">
              <w:rPr>
                <w:rFonts w:ascii="Arial" w:hAnsi="Arial" w:cs="Arial"/>
                <w:sz w:val="18"/>
                <w:szCs w:val="18"/>
                <w:lang w:eastAsia="zh-CN"/>
              </w:rPr>
              <w:t>CA_n77A-n257A</w:t>
            </w:r>
            <w:ins w:id="3181" w:author="ZTE" w:date="2023-05-04T19:29:00Z">
              <w:r w:rsidR="005066EC">
                <w:rPr>
                  <w:rFonts w:ascii="Arial" w:hAnsi="Arial"/>
                  <w:sz w:val="18"/>
                  <w:szCs w:val="18"/>
                </w:rPr>
                <w:t>/G/H/I/J/K/L</w:t>
              </w:r>
            </w:ins>
          </w:p>
          <w:p w14:paraId="7C927D07" w14:textId="7DEE49E5" w:rsidR="006A52C4" w:rsidRPr="00CD0498" w:rsidDel="005066EC" w:rsidRDefault="006A52C4">
            <w:pPr>
              <w:keepNext/>
              <w:keepLines/>
              <w:overflowPunct w:val="0"/>
              <w:autoSpaceDE w:val="0"/>
              <w:autoSpaceDN w:val="0"/>
              <w:adjustRightInd w:val="0"/>
              <w:spacing w:after="0"/>
              <w:jc w:val="center"/>
              <w:rPr>
                <w:del w:id="3182" w:author="ZTE" w:date="2023-05-04T19:29:00Z"/>
                <w:rFonts w:ascii="Arial" w:hAnsi="Arial" w:cs="Arial"/>
                <w:sz w:val="18"/>
                <w:szCs w:val="18"/>
              </w:rPr>
            </w:pPr>
            <w:del w:id="3183" w:author="ZTE" w:date="2023-05-04T19:29: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G</w:delText>
              </w:r>
            </w:del>
          </w:p>
          <w:p w14:paraId="1AD361E4" w14:textId="6BDFD535" w:rsidR="006A52C4" w:rsidRPr="00CD0498" w:rsidDel="005066EC" w:rsidRDefault="006A52C4">
            <w:pPr>
              <w:keepNext/>
              <w:keepLines/>
              <w:overflowPunct w:val="0"/>
              <w:autoSpaceDE w:val="0"/>
              <w:autoSpaceDN w:val="0"/>
              <w:adjustRightInd w:val="0"/>
              <w:spacing w:after="0"/>
              <w:jc w:val="center"/>
              <w:rPr>
                <w:del w:id="3184" w:author="ZTE" w:date="2023-05-04T19:29:00Z"/>
                <w:rFonts w:ascii="Arial" w:hAnsi="Arial" w:cs="Arial"/>
                <w:sz w:val="18"/>
                <w:szCs w:val="18"/>
              </w:rPr>
            </w:pPr>
            <w:del w:id="3185" w:author="ZTE" w:date="2023-05-04T19:29: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H</w:delText>
              </w:r>
            </w:del>
          </w:p>
          <w:p w14:paraId="3A5F347B" w14:textId="443F471A" w:rsidR="006A52C4" w:rsidRPr="00CD0498" w:rsidDel="005066EC" w:rsidRDefault="006A52C4">
            <w:pPr>
              <w:keepNext/>
              <w:keepLines/>
              <w:overflowPunct w:val="0"/>
              <w:autoSpaceDE w:val="0"/>
              <w:autoSpaceDN w:val="0"/>
              <w:adjustRightInd w:val="0"/>
              <w:spacing w:after="0"/>
              <w:jc w:val="center"/>
              <w:rPr>
                <w:del w:id="3186" w:author="ZTE" w:date="2023-05-04T19:29:00Z"/>
                <w:rFonts w:ascii="Arial" w:hAnsi="Arial"/>
                <w:sz w:val="18"/>
                <w:szCs w:val="18"/>
                <w:lang w:eastAsia="zh-CN"/>
              </w:rPr>
            </w:pPr>
            <w:del w:id="3187" w:author="ZTE" w:date="2023-05-04T19:29: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I</w:delText>
              </w:r>
              <w:r w:rsidRPr="00CD0498" w:rsidDel="005066EC">
                <w:rPr>
                  <w:rFonts w:ascii="Arial" w:hAnsi="Arial" w:cs="Arial"/>
                  <w:sz w:val="18"/>
                  <w:szCs w:val="18"/>
                  <w:lang w:eastAsia="zh-CN"/>
                </w:rPr>
                <w:delText>,</w:delText>
              </w:r>
            </w:del>
          </w:p>
          <w:p w14:paraId="716D258D" w14:textId="30E0785E" w:rsidR="006A52C4" w:rsidRPr="00CD0498" w:rsidDel="005066EC" w:rsidRDefault="006A52C4">
            <w:pPr>
              <w:keepNext/>
              <w:keepLines/>
              <w:overflowPunct w:val="0"/>
              <w:autoSpaceDE w:val="0"/>
              <w:autoSpaceDN w:val="0"/>
              <w:adjustRightInd w:val="0"/>
              <w:spacing w:after="0"/>
              <w:jc w:val="center"/>
              <w:rPr>
                <w:del w:id="3188" w:author="ZTE" w:date="2023-05-04T19:29:00Z"/>
                <w:rFonts w:ascii="Arial" w:hAnsi="Arial" w:cs="Arial"/>
                <w:sz w:val="18"/>
                <w:szCs w:val="18"/>
              </w:rPr>
            </w:pPr>
            <w:del w:id="3189" w:author="ZTE" w:date="2023-05-04T19:29:00Z">
              <w:r w:rsidRPr="00CD0498" w:rsidDel="005066EC">
                <w:rPr>
                  <w:rFonts w:ascii="Arial" w:hAnsi="Arial"/>
                  <w:sz w:val="18"/>
                  <w:szCs w:val="18"/>
                  <w:lang w:eastAsia="zh-CN"/>
                </w:rPr>
                <w:delText>CA_n77A-n257J</w:delText>
              </w:r>
            </w:del>
          </w:p>
          <w:p w14:paraId="03468E62" w14:textId="2E767E40" w:rsidR="006A52C4" w:rsidRPr="00CD0498" w:rsidDel="005066EC" w:rsidRDefault="006A52C4">
            <w:pPr>
              <w:keepNext/>
              <w:keepLines/>
              <w:overflowPunct w:val="0"/>
              <w:autoSpaceDE w:val="0"/>
              <w:autoSpaceDN w:val="0"/>
              <w:adjustRightInd w:val="0"/>
              <w:spacing w:after="0"/>
              <w:jc w:val="center"/>
              <w:rPr>
                <w:del w:id="3190" w:author="ZTE" w:date="2023-05-04T19:29:00Z"/>
                <w:rFonts w:ascii="Arial" w:hAnsi="Arial"/>
                <w:sz w:val="18"/>
                <w:szCs w:val="18"/>
                <w:lang w:eastAsia="zh-CN"/>
              </w:rPr>
            </w:pPr>
            <w:del w:id="3191" w:author="ZTE" w:date="2023-05-04T19:29:00Z">
              <w:r w:rsidRPr="00CD0498" w:rsidDel="005066EC">
                <w:rPr>
                  <w:rFonts w:ascii="Arial" w:hAnsi="Arial"/>
                  <w:sz w:val="18"/>
                  <w:szCs w:val="18"/>
                  <w:lang w:eastAsia="zh-CN"/>
                </w:rPr>
                <w:delText>CA_n77A-n257K</w:delText>
              </w:r>
            </w:del>
          </w:p>
          <w:p w14:paraId="44D0F854" w14:textId="12D61766"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192" w:author="ZTE" w:date="2023-05-04T19:29:00Z">
              <w:r w:rsidRPr="00CD0498" w:rsidDel="005066EC">
                <w:rPr>
                  <w:rFonts w:ascii="Arial" w:hAnsi="Arial"/>
                  <w:sz w:val="18"/>
                  <w:szCs w:val="18"/>
                  <w:lang w:eastAsia="zh-CN"/>
                </w:rPr>
                <w:delText>CA_n77A-n257L</w:delText>
              </w:r>
            </w:del>
          </w:p>
        </w:tc>
        <w:tc>
          <w:tcPr>
            <w:tcW w:w="1261" w:type="dxa"/>
            <w:tcBorders>
              <w:top w:val="single" w:sz="4" w:space="0" w:color="auto"/>
              <w:left w:val="single" w:sz="4" w:space="0" w:color="auto"/>
              <w:bottom w:val="single" w:sz="4" w:space="0" w:color="auto"/>
              <w:right w:val="single" w:sz="4" w:space="0" w:color="auto"/>
            </w:tcBorders>
          </w:tcPr>
          <w:p w14:paraId="1FD3873C"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0F7D5AD" w14:textId="77777777" w:rsidR="006A52C4" w:rsidRPr="00CD0498" w:rsidRDefault="006A52C4" w:rsidP="00131A8D">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ECD0F4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58AE614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9DACDB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A126003"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DFA22F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01C2956" w14:textId="77777777" w:rsidR="006A52C4" w:rsidRPr="00CD0498" w:rsidRDefault="006A52C4" w:rsidP="00131A8D">
            <w:pPr>
              <w:keepNext/>
              <w:keepLines/>
              <w:spacing w:after="0"/>
              <w:jc w:val="center"/>
              <w:rPr>
                <w:rFonts w:ascii="Arial" w:hAnsi="Arial"/>
                <w:kern w:val="2"/>
                <w:sz w:val="18"/>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736A864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1EF46E8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4D6DB0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2409" w:type="dxa"/>
            <w:tcBorders>
              <w:top w:val="single" w:sz="4" w:space="0" w:color="auto"/>
              <w:left w:val="single" w:sz="4" w:space="0" w:color="auto"/>
              <w:bottom w:val="nil"/>
              <w:right w:val="single" w:sz="4" w:space="0" w:color="auto"/>
            </w:tcBorders>
          </w:tcPr>
          <w:p w14:paraId="319C72A8" w14:textId="27B55274" w:rsidR="006A52C4" w:rsidRPr="00CD0498" w:rsidDel="005066EC" w:rsidRDefault="006A52C4" w:rsidP="005066EC">
            <w:pPr>
              <w:keepNext/>
              <w:keepLines/>
              <w:overflowPunct w:val="0"/>
              <w:autoSpaceDE w:val="0"/>
              <w:autoSpaceDN w:val="0"/>
              <w:adjustRightInd w:val="0"/>
              <w:spacing w:after="0"/>
              <w:jc w:val="center"/>
              <w:rPr>
                <w:del w:id="3193" w:author="ZTE" w:date="2023-05-04T19:30:00Z"/>
                <w:rFonts w:ascii="Arial" w:hAnsi="Arial" w:cs="Arial"/>
                <w:sz w:val="18"/>
                <w:szCs w:val="18"/>
                <w:lang w:eastAsia="zh-CN"/>
              </w:rPr>
            </w:pPr>
            <w:r w:rsidRPr="00CD0498">
              <w:rPr>
                <w:rFonts w:ascii="Arial" w:hAnsi="Arial" w:cs="Arial"/>
                <w:sz w:val="18"/>
                <w:szCs w:val="18"/>
                <w:lang w:eastAsia="zh-CN"/>
              </w:rPr>
              <w:t>CA_n257G</w:t>
            </w:r>
            <w:ins w:id="3194" w:author="ZTE" w:date="2023-05-04T19:29:00Z">
              <w:r w:rsidR="005066EC">
                <w:rPr>
                  <w:rFonts w:ascii="Arial" w:hAnsi="Arial" w:cs="Arial"/>
                  <w:sz w:val="18"/>
                  <w:szCs w:val="18"/>
                  <w:lang w:eastAsia="zh-CN"/>
                </w:rPr>
                <w:t>/H/I/J/K/L/M</w:t>
              </w:r>
            </w:ins>
          </w:p>
          <w:p w14:paraId="59E760D6" w14:textId="7228E3BC" w:rsidR="006A52C4" w:rsidRPr="00CD0498" w:rsidDel="005066EC" w:rsidRDefault="006A52C4" w:rsidP="00243D2A">
            <w:pPr>
              <w:keepNext/>
              <w:keepLines/>
              <w:overflowPunct w:val="0"/>
              <w:autoSpaceDE w:val="0"/>
              <w:autoSpaceDN w:val="0"/>
              <w:adjustRightInd w:val="0"/>
              <w:spacing w:after="0"/>
              <w:jc w:val="center"/>
              <w:rPr>
                <w:del w:id="3195" w:author="ZTE" w:date="2023-05-04T19:30:00Z"/>
                <w:rFonts w:ascii="Arial" w:hAnsi="Arial" w:cs="Arial"/>
                <w:sz w:val="18"/>
                <w:szCs w:val="18"/>
                <w:lang w:eastAsia="zh-CN"/>
              </w:rPr>
            </w:pPr>
            <w:del w:id="3196" w:author="ZTE" w:date="2023-05-04T19:30:00Z">
              <w:r w:rsidRPr="00CD0498" w:rsidDel="005066EC">
                <w:rPr>
                  <w:rFonts w:ascii="Arial" w:hAnsi="Arial" w:cs="Arial"/>
                  <w:sz w:val="18"/>
                  <w:szCs w:val="18"/>
                  <w:lang w:eastAsia="zh-CN"/>
                </w:rPr>
                <w:delText>CA_n257H</w:delText>
              </w:r>
            </w:del>
          </w:p>
          <w:p w14:paraId="1C7AC85D" w14:textId="25B59AF6" w:rsidR="006A52C4" w:rsidRPr="00CD0498" w:rsidDel="005066EC" w:rsidRDefault="006A52C4" w:rsidP="00F8283B">
            <w:pPr>
              <w:keepNext/>
              <w:keepLines/>
              <w:overflowPunct w:val="0"/>
              <w:autoSpaceDE w:val="0"/>
              <w:autoSpaceDN w:val="0"/>
              <w:adjustRightInd w:val="0"/>
              <w:spacing w:after="0"/>
              <w:jc w:val="center"/>
              <w:rPr>
                <w:del w:id="3197" w:author="ZTE" w:date="2023-05-04T19:30:00Z"/>
                <w:rFonts w:ascii="Arial" w:hAnsi="Arial" w:cs="Arial"/>
                <w:sz w:val="18"/>
                <w:szCs w:val="18"/>
                <w:lang w:eastAsia="zh-CN"/>
              </w:rPr>
            </w:pPr>
            <w:del w:id="3198" w:author="ZTE" w:date="2023-05-04T19:30:00Z">
              <w:r w:rsidRPr="00CD0498" w:rsidDel="005066EC">
                <w:rPr>
                  <w:rFonts w:ascii="Arial" w:hAnsi="Arial" w:cs="Arial"/>
                  <w:sz w:val="18"/>
                  <w:szCs w:val="18"/>
                  <w:lang w:eastAsia="zh-CN"/>
                </w:rPr>
                <w:delText>CA_n257I</w:delText>
              </w:r>
            </w:del>
          </w:p>
          <w:p w14:paraId="2D654A5D" w14:textId="430685FD" w:rsidR="006A52C4" w:rsidRPr="00CD0498" w:rsidDel="005066EC" w:rsidRDefault="006A52C4">
            <w:pPr>
              <w:keepNext/>
              <w:keepLines/>
              <w:overflowPunct w:val="0"/>
              <w:autoSpaceDE w:val="0"/>
              <w:autoSpaceDN w:val="0"/>
              <w:adjustRightInd w:val="0"/>
              <w:spacing w:after="0"/>
              <w:jc w:val="center"/>
              <w:rPr>
                <w:del w:id="3199" w:author="ZTE" w:date="2023-05-04T19:30:00Z"/>
                <w:rFonts w:ascii="Arial" w:hAnsi="Arial" w:cs="Arial"/>
                <w:sz w:val="18"/>
                <w:szCs w:val="18"/>
                <w:lang w:eastAsia="zh-CN"/>
              </w:rPr>
            </w:pPr>
            <w:del w:id="3200" w:author="ZTE" w:date="2023-05-04T19:30:00Z">
              <w:r w:rsidRPr="00CD0498" w:rsidDel="005066EC">
                <w:rPr>
                  <w:rFonts w:ascii="Arial" w:hAnsi="Arial" w:cs="Arial"/>
                  <w:sz w:val="18"/>
                  <w:szCs w:val="18"/>
                  <w:lang w:eastAsia="zh-CN"/>
                </w:rPr>
                <w:delText>CA_n257J</w:delText>
              </w:r>
            </w:del>
          </w:p>
          <w:p w14:paraId="21E29C91" w14:textId="6C4F24B5" w:rsidR="006A52C4" w:rsidRPr="00CD0498" w:rsidDel="005066EC" w:rsidRDefault="006A52C4">
            <w:pPr>
              <w:keepNext/>
              <w:keepLines/>
              <w:overflowPunct w:val="0"/>
              <w:autoSpaceDE w:val="0"/>
              <w:autoSpaceDN w:val="0"/>
              <w:adjustRightInd w:val="0"/>
              <w:spacing w:after="0"/>
              <w:jc w:val="center"/>
              <w:rPr>
                <w:del w:id="3201" w:author="ZTE" w:date="2023-05-04T19:30:00Z"/>
                <w:rFonts w:ascii="Arial" w:hAnsi="Arial" w:cs="Arial"/>
                <w:sz w:val="18"/>
                <w:szCs w:val="18"/>
                <w:lang w:eastAsia="zh-CN"/>
              </w:rPr>
            </w:pPr>
            <w:del w:id="3202" w:author="ZTE" w:date="2023-05-04T19:30:00Z">
              <w:r w:rsidRPr="00CD0498" w:rsidDel="005066EC">
                <w:rPr>
                  <w:rFonts w:ascii="Arial" w:hAnsi="Arial" w:cs="Arial"/>
                  <w:sz w:val="18"/>
                  <w:szCs w:val="18"/>
                  <w:lang w:eastAsia="zh-CN"/>
                </w:rPr>
                <w:delText>CA_n257K</w:delText>
              </w:r>
            </w:del>
          </w:p>
          <w:p w14:paraId="0D9D24CB" w14:textId="33401FE0" w:rsidR="006A52C4" w:rsidRPr="00CD0498" w:rsidDel="005066EC" w:rsidRDefault="006A52C4">
            <w:pPr>
              <w:keepNext/>
              <w:keepLines/>
              <w:overflowPunct w:val="0"/>
              <w:autoSpaceDE w:val="0"/>
              <w:autoSpaceDN w:val="0"/>
              <w:adjustRightInd w:val="0"/>
              <w:spacing w:after="0"/>
              <w:jc w:val="center"/>
              <w:rPr>
                <w:del w:id="3203" w:author="ZTE" w:date="2023-05-04T19:30:00Z"/>
                <w:rFonts w:ascii="Arial" w:hAnsi="Arial" w:cs="Arial"/>
                <w:sz w:val="18"/>
                <w:szCs w:val="18"/>
                <w:lang w:eastAsia="zh-CN"/>
              </w:rPr>
            </w:pPr>
            <w:del w:id="3204" w:author="ZTE" w:date="2023-05-04T19:30:00Z">
              <w:r w:rsidRPr="00CD0498" w:rsidDel="005066EC">
                <w:rPr>
                  <w:rFonts w:ascii="Arial" w:hAnsi="Arial" w:cs="Arial"/>
                  <w:sz w:val="18"/>
                  <w:szCs w:val="18"/>
                  <w:lang w:eastAsia="zh-CN"/>
                </w:rPr>
                <w:delText>CA_n257L</w:delText>
              </w:r>
            </w:del>
          </w:p>
          <w:p w14:paraId="60994979" w14:textId="3E13B269"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205" w:author="ZTE" w:date="2023-05-04T19:30:00Z">
              <w:r w:rsidRPr="00CD0498" w:rsidDel="005066EC">
                <w:rPr>
                  <w:rFonts w:ascii="Arial" w:hAnsi="Arial" w:cs="Arial"/>
                  <w:sz w:val="18"/>
                  <w:szCs w:val="18"/>
                  <w:lang w:eastAsia="zh-CN"/>
                </w:rPr>
                <w:delText>CA_n257M</w:delText>
              </w:r>
            </w:del>
          </w:p>
          <w:p w14:paraId="73A49CF7" w14:textId="0AC6D7C0" w:rsidR="006A52C4" w:rsidRPr="00CD0498" w:rsidDel="005066EC" w:rsidRDefault="006A52C4">
            <w:pPr>
              <w:keepNext/>
              <w:keepLines/>
              <w:overflowPunct w:val="0"/>
              <w:autoSpaceDE w:val="0"/>
              <w:autoSpaceDN w:val="0"/>
              <w:adjustRightInd w:val="0"/>
              <w:spacing w:after="0"/>
              <w:jc w:val="center"/>
              <w:rPr>
                <w:del w:id="3206" w:author="ZTE" w:date="2023-05-04T19:30:00Z"/>
                <w:rFonts w:ascii="Arial" w:hAnsi="Arial" w:cs="Arial"/>
                <w:sz w:val="18"/>
                <w:szCs w:val="18"/>
                <w:lang w:eastAsia="zh-CN"/>
              </w:rPr>
            </w:pPr>
            <w:r w:rsidRPr="00CD0498">
              <w:rPr>
                <w:rFonts w:ascii="Arial" w:hAnsi="Arial" w:cs="Arial"/>
                <w:sz w:val="18"/>
                <w:szCs w:val="18"/>
                <w:lang w:eastAsia="zh-CN"/>
              </w:rPr>
              <w:t>CA_n77A-n257A</w:t>
            </w:r>
            <w:ins w:id="3207" w:author="ZTE" w:date="2023-05-04T19:30:00Z">
              <w:r w:rsidR="005066EC">
                <w:rPr>
                  <w:rFonts w:ascii="Arial" w:hAnsi="Arial"/>
                  <w:sz w:val="18"/>
                  <w:szCs w:val="18"/>
                </w:rPr>
                <w:t>/G/H/I/J/K/L/M</w:t>
              </w:r>
            </w:ins>
          </w:p>
          <w:p w14:paraId="0D26B328" w14:textId="18CAFB90" w:rsidR="006A52C4" w:rsidRPr="00CD0498" w:rsidDel="005066EC" w:rsidRDefault="006A52C4">
            <w:pPr>
              <w:keepNext/>
              <w:keepLines/>
              <w:overflowPunct w:val="0"/>
              <w:autoSpaceDE w:val="0"/>
              <w:autoSpaceDN w:val="0"/>
              <w:adjustRightInd w:val="0"/>
              <w:spacing w:after="0"/>
              <w:jc w:val="center"/>
              <w:rPr>
                <w:del w:id="3208" w:author="ZTE" w:date="2023-05-04T19:30:00Z"/>
                <w:rFonts w:ascii="Arial" w:hAnsi="Arial" w:cs="Arial"/>
                <w:sz w:val="18"/>
                <w:szCs w:val="18"/>
                <w:lang w:eastAsia="zh-CN"/>
              </w:rPr>
            </w:pPr>
            <w:del w:id="3209" w:author="ZTE" w:date="2023-05-04T19:30: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G</w:delText>
              </w:r>
            </w:del>
          </w:p>
          <w:p w14:paraId="20B3D016" w14:textId="7E1E3DAC" w:rsidR="006A52C4" w:rsidRPr="00CD0498" w:rsidDel="005066EC" w:rsidRDefault="006A52C4">
            <w:pPr>
              <w:keepNext/>
              <w:keepLines/>
              <w:overflowPunct w:val="0"/>
              <w:autoSpaceDE w:val="0"/>
              <w:autoSpaceDN w:val="0"/>
              <w:adjustRightInd w:val="0"/>
              <w:spacing w:after="0"/>
              <w:jc w:val="center"/>
              <w:rPr>
                <w:del w:id="3210" w:author="ZTE" w:date="2023-05-04T19:30:00Z"/>
                <w:rFonts w:ascii="Arial" w:hAnsi="Arial" w:cs="Arial"/>
                <w:sz w:val="18"/>
                <w:szCs w:val="18"/>
                <w:lang w:eastAsia="zh-CN"/>
              </w:rPr>
            </w:pPr>
            <w:del w:id="3211" w:author="ZTE" w:date="2023-05-04T19:30: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H</w:delText>
              </w:r>
            </w:del>
          </w:p>
          <w:p w14:paraId="2D42AB91" w14:textId="6D3A7E0E" w:rsidR="006A52C4" w:rsidRPr="00CD0498" w:rsidDel="005066EC" w:rsidRDefault="006A52C4">
            <w:pPr>
              <w:keepNext/>
              <w:keepLines/>
              <w:overflowPunct w:val="0"/>
              <w:autoSpaceDE w:val="0"/>
              <w:autoSpaceDN w:val="0"/>
              <w:adjustRightInd w:val="0"/>
              <w:spacing w:after="0"/>
              <w:jc w:val="center"/>
              <w:rPr>
                <w:del w:id="3212" w:author="ZTE" w:date="2023-05-04T19:30:00Z"/>
                <w:rFonts w:ascii="Arial" w:hAnsi="Arial" w:cs="Arial"/>
                <w:sz w:val="18"/>
                <w:szCs w:val="18"/>
                <w:lang w:eastAsia="zh-CN"/>
              </w:rPr>
            </w:pPr>
            <w:del w:id="3213" w:author="ZTE" w:date="2023-05-04T19:30:00Z">
              <w:r w:rsidRPr="00CD0498" w:rsidDel="005066EC">
                <w:rPr>
                  <w:rFonts w:ascii="Arial" w:hAnsi="Arial" w:cs="Arial"/>
                  <w:sz w:val="18"/>
                  <w:szCs w:val="18"/>
                  <w:lang w:eastAsia="zh-CN"/>
                </w:rPr>
                <w:delText>CA</w:delText>
              </w:r>
              <w:r w:rsidRPr="00CD0498" w:rsidDel="005066EC">
                <w:rPr>
                  <w:rFonts w:ascii="Arial" w:hAnsi="Arial" w:cs="Arial"/>
                  <w:sz w:val="18"/>
                  <w:szCs w:val="18"/>
                </w:rPr>
                <w:delText>_</w:delText>
              </w:r>
              <w:r w:rsidRPr="00CD0498" w:rsidDel="005066EC">
                <w:rPr>
                  <w:rFonts w:ascii="Arial" w:hAnsi="Arial" w:cs="Arial"/>
                  <w:sz w:val="18"/>
                  <w:szCs w:val="18"/>
                  <w:lang w:eastAsia="zh-CN"/>
                </w:rPr>
                <w:delText>n77A</w:delText>
              </w:r>
              <w:r w:rsidRPr="00CD0498" w:rsidDel="005066EC">
                <w:rPr>
                  <w:rFonts w:ascii="Arial" w:hAnsi="Arial" w:cs="Arial"/>
                  <w:sz w:val="18"/>
                  <w:szCs w:val="18"/>
                  <w:lang w:eastAsia="ja-JP"/>
                </w:rPr>
                <w:delText>-</w:delText>
              </w:r>
              <w:r w:rsidRPr="00CD0498" w:rsidDel="005066EC">
                <w:rPr>
                  <w:rFonts w:ascii="Arial" w:hAnsi="Arial" w:cs="Arial"/>
                  <w:sz w:val="18"/>
                  <w:szCs w:val="18"/>
                  <w:lang w:eastAsia="zh-CN"/>
                </w:rPr>
                <w:delText>n257</w:delText>
              </w:r>
              <w:r w:rsidRPr="00CD0498" w:rsidDel="005066EC">
                <w:rPr>
                  <w:rFonts w:ascii="Arial" w:hAnsi="Arial" w:cs="Arial"/>
                  <w:sz w:val="18"/>
                  <w:szCs w:val="18"/>
                  <w:lang w:eastAsia="ja-JP"/>
                </w:rPr>
                <w:delText>I</w:delText>
              </w:r>
            </w:del>
          </w:p>
          <w:p w14:paraId="71BCAFC4" w14:textId="207694A1" w:rsidR="006A52C4" w:rsidRPr="00CD0498" w:rsidDel="005066EC" w:rsidRDefault="006A52C4">
            <w:pPr>
              <w:keepNext/>
              <w:keepLines/>
              <w:overflowPunct w:val="0"/>
              <w:autoSpaceDE w:val="0"/>
              <w:autoSpaceDN w:val="0"/>
              <w:adjustRightInd w:val="0"/>
              <w:spacing w:after="0"/>
              <w:jc w:val="center"/>
              <w:rPr>
                <w:del w:id="3214" w:author="ZTE" w:date="2023-05-04T19:30:00Z"/>
                <w:rFonts w:ascii="Arial" w:hAnsi="Arial" w:cs="Arial"/>
                <w:sz w:val="18"/>
                <w:szCs w:val="18"/>
                <w:lang w:eastAsia="zh-CN"/>
              </w:rPr>
            </w:pPr>
            <w:del w:id="3215" w:author="ZTE" w:date="2023-05-04T19:30:00Z">
              <w:r w:rsidRPr="00CD0498" w:rsidDel="005066EC">
                <w:rPr>
                  <w:rFonts w:ascii="Arial" w:hAnsi="Arial"/>
                  <w:sz w:val="18"/>
                  <w:szCs w:val="18"/>
                  <w:lang w:eastAsia="zh-CN"/>
                </w:rPr>
                <w:delText>CA_n77A-n257J</w:delText>
              </w:r>
            </w:del>
          </w:p>
          <w:p w14:paraId="6EAFE717" w14:textId="0030B557" w:rsidR="006A52C4" w:rsidRPr="00CD0498" w:rsidDel="005066EC" w:rsidRDefault="006A52C4">
            <w:pPr>
              <w:keepNext/>
              <w:keepLines/>
              <w:overflowPunct w:val="0"/>
              <w:autoSpaceDE w:val="0"/>
              <w:autoSpaceDN w:val="0"/>
              <w:adjustRightInd w:val="0"/>
              <w:spacing w:after="0"/>
              <w:jc w:val="center"/>
              <w:rPr>
                <w:del w:id="3216" w:author="ZTE" w:date="2023-05-04T19:30:00Z"/>
                <w:rFonts w:ascii="Arial" w:hAnsi="Arial"/>
                <w:sz w:val="18"/>
                <w:szCs w:val="18"/>
                <w:lang w:eastAsia="zh-CN"/>
              </w:rPr>
            </w:pPr>
            <w:del w:id="3217" w:author="ZTE" w:date="2023-05-04T19:30:00Z">
              <w:r w:rsidRPr="00CD0498" w:rsidDel="005066EC">
                <w:rPr>
                  <w:rFonts w:ascii="Arial" w:hAnsi="Arial"/>
                  <w:sz w:val="18"/>
                  <w:szCs w:val="18"/>
                  <w:lang w:eastAsia="zh-CN"/>
                </w:rPr>
                <w:delText>CA_n77A-n257K</w:delText>
              </w:r>
            </w:del>
          </w:p>
          <w:p w14:paraId="6D4144FB" w14:textId="6C485DF2" w:rsidR="006A52C4" w:rsidRPr="00CD0498" w:rsidDel="005066EC" w:rsidRDefault="006A52C4">
            <w:pPr>
              <w:keepNext/>
              <w:keepLines/>
              <w:overflowPunct w:val="0"/>
              <w:autoSpaceDE w:val="0"/>
              <w:autoSpaceDN w:val="0"/>
              <w:adjustRightInd w:val="0"/>
              <w:spacing w:after="0"/>
              <w:jc w:val="center"/>
              <w:rPr>
                <w:del w:id="3218" w:author="ZTE" w:date="2023-05-04T19:30:00Z"/>
                <w:rFonts w:ascii="Arial" w:hAnsi="Arial" w:cs="Arial"/>
                <w:sz w:val="18"/>
                <w:szCs w:val="18"/>
                <w:lang w:eastAsia="zh-CN"/>
              </w:rPr>
            </w:pPr>
            <w:del w:id="3219" w:author="ZTE" w:date="2023-05-04T19:30:00Z">
              <w:r w:rsidRPr="00CD0498" w:rsidDel="005066EC">
                <w:rPr>
                  <w:rFonts w:ascii="Arial" w:hAnsi="Arial"/>
                  <w:sz w:val="18"/>
                  <w:szCs w:val="18"/>
                  <w:lang w:eastAsia="zh-CN"/>
                </w:rPr>
                <w:delText>CA_n77A-n257L</w:delText>
              </w:r>
            </w:del>
          </w:p>
          <w:p w14:paraId="7C00331D" w14:textId="2F49094C" w:rsidR="006A52C4" w:rsidRPr="00CD0498" w:rsidRDefault="006A52C4">
            <w:pPr>
              <w:keepNext/>
              <w:keepLines/>
              <w:overflowPunct w:val="0"/>
              <w:autoSpaceDE w:val="0"/>
              <w:autoSpaceDN w:val="0"/>
              <w:adjustRightInd w:val="0"/>
              <w:spacing w:after="0"/>
              <w:jc w:val="center"/>
              <w:rPr>
                <w:rFonts w:ascii="Arial" w:hAnsi="Arial"/>
                <w:sz w:val="18"/>
                <w:szCs w:val="18"/>
              </w:rPr>
            </w:pPr>
            <w:del w:id="3220" w:author="ZTE" w:date="2023-05-04T19:30:00Z">
              <w:r w:rsidRPr="00CD0498" w:rsidDel="005066EC">
                <w:rPr>
                  <w:rFonts w:ascii="Arial" w:hAnsi="Arial"/>
                  <w:sz w:val="18"/>
                  <w:szCs w:val="18"/>
                  <w:lang w:eastAsia="zh-CN"/>
                </w:rPr>
                <w:delText>CA_n77A-n257M</w:delText>
              </w:r>
            </w:del>
          </w:p>
        </w:tc>
        <w:tc>
          <w:tcPr>
            <w:tcW w:w="1261" w:type="dxa"/>
            <w:tcBorders>
              <w:top w:val="single" w:sz="4" w:space="0" w:color="auto"/>
              <w:left w:val="single" w:sz="4" w:space="0" w:color="auto"/>
              <w:bottom w:val="single" w:sz="4" w:space="0" w:color="auto"/>
              <w:right w:val="single" w:sz="4" w:space="0" w:color="auto"/>
            </w:tcBorders>
          </w:tcPr>
          <w:p w14:paraId="2EB5C8F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EB4EBA"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437E26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4564242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241931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8B526A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898EF8B"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E2A92A5"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5248940A"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3EE670B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DCB511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9" w:type="dxa"/>
            <w:tcBorders>
              <w:top w:val="single" w:sz="4" w:space="0" w:color="auto"/>
              <w:left w:val="single" w:sz="4" w:space="0" w:color="auto"/>
              <w:bottom w:val="nil"/>
              <w:right w:val="single" w:sz="4" w:space="0" w:color="auto"/>
            </w:tcBorders>
          </w:tcPr>
          <w:p w14:paraId="6BF3D62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261" w:type="dxa"/>
            <w:tcBorders>
              <w:top w:val="single" w:sz="4" w:space="0" w:color="auto"/>
              <w:left w:val="single" w:sz="4" w:space="0" w:color="auto"/>
              <w:bottom w:val="single" w:sz="4" w:space="0" w:color="auto"/>
              <w:right w:val="single" w:sz="4" w:space="0" w:color="auto"/>
            </w:tcBorders>
          </w:tcPr>
          <w:p w14:paraId="046B3903"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076ED67"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0D7E3C92"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A52C4" w:rsidRPr="00CD0498" w14:paraId="2CD3D6A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97E5DB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FDD20E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143E9FB"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573EE2A"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89" w:type="dxa"/>
            <w:tcBorders>
              <w:top w:val="nil"/>
              <w:left w:val="single" w:sz="4" w:space="0" w:color="auto"/>
              <w:bottom w:val="single" w:sz="4" w:space="0" w:color="auto"/>
              <w:right w:val="single" w:sz="4" w:space="0" w:color="auto"/>
            </w:tcBorders>
          </w:tcPr>
          <w:p w14:paraId="7B84B2FF"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5EF4DAC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5DE7B7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lastRenderedPageBreak/>
              <w:t>CA_n77A-n257(2G)</w:t>
            </w:r>
          </w:p>
        </w:tc>
        <w:tc>
          <w:tcPr>
            <w:tcW w:w="2409" w:type="dxa"/>
            <w:tcBorders>
              <w:top w:val="single" w:sz="4" w:space="0" w:color="auto"/>
              <w:left w:val="single" w:sz="4" w:space="0" w:color="auto"/>
              <w:bottom w:val="nil"/>
              <w:right w:val="single" w:sz="4" w:space="0" w:color="auto"/>
            </w:tcBorders>
          </w:tcPr>
          <w:p w14:paraId="53326F6C" w14:textId="645FF2D8" w:rsidR="006A52C4" w:rsidDel="005066EC" w:rsidRDefault="006A52C4" w:rsidP="005066EC">
            <w:pPr>
              <w:pStyle w:val="TAC"/>
              <w:rPr>
                <w:del w:id="3221" w:author="ZTE" w:date="2023-05-04T19:30:00Z"/>
                <w:lang w:eastAsia="zh-CN"/>
              </w:rPr>
            </w:pPr>
            <w:r>
              <w:rPr>
                <w:lang w:eastAsia="zh-CN"/>
              </w:rPr>
              <w:t>CA_n77A-n257A</w:t>
            </w:r>
            <w:ins w:id="3222" w:author="ZTE" w:date="2023-05-04T19:30:00Z">
              <w:r w:rsidR="005066EC">
                <w:rPr>
                  <w:lang w:eastAsia="zh-CN"/>
                </w:rPr>
                <w:t>/G</w:t>
              </w:r>
            </w:ins>
          </w:p>
          <w:p w14:paraId="50E9661D" w14:textId="4FF42E5F" w:rsidR="006A52C4" w:rsidRPr="00CD0498" w:rsidRDefault="006A52C4">
            <w:pPr>
              <w:pStyle w:val="TAC"/>
              <w:rPr>
                <w:szCs w:val="18"/>
              </w:rPr>
              <w:pPrChange w:id="3223" w:author="ZTE" w:date="2023-05-04T19:30:00Z">
                <w:pPr>
                  <w:keepNext/>
                  <w:keepLines/>
                  <w:overflowPunct w:val="0"/>
                  <w:autoSpaceDE w:val="0"/>
                  <w:autoSpaceDN w:val="0"/>
                  <w:adjustRightInd w:val="0"/>
                  <w:spacing w:after="0"/>
                  <w:jc w:val="center"/>
                </w:pPr>
              </w:pPrChange>
            </w:pPr>
            <w:del w:id="3224" w:author="ZTE" w:date="2023-05-04T19:30:00Z">
              <w:r w:rsidDel="005066EC">
                <w:rPr>
                  <w:lang w:eastAsia="zh-CN"/>
                </w:rPr>
                <w:delText>CA_n77A-n257G</w:delText>
              </w:r>
            </w:del>
          </w:p>
        </w:tc>
        <w:tc>
          <w:tcPr>
            <w:tcW w:w="1261" w:type="dxa"/>
            <w:tcBorders>
              <w:top w:val="single" w:sz="4" w:space="0" w:color="auto"/>
              <w:left w:val="single" w:sz="4" w:space="0" w:color="auto"/>
              <w:bottom w:val="single" w:sz="4" w:space="0" w:color="auto"/>
              <w:right w:val="single" w:sz="4" w:space="0" w:color="auto"/>
            </w:tcBorders>
          </w:tcPr>
          <w:p w14:paraId="24FF453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0104C23"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3C45DB24"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A52C4" w:rsidRPr="00CD0498" w14:paraId="3BA4E8D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27AEBC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0B4DE9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5CBBC2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3FD8BF7"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89" w:type="dxa"/>
            <w:tcBorders>
              <w:top w:val="nil"/>
              <w:left w:val="single" w:sz="4" w:space="0" w:color="auto"/>
              <w:bottom w:val="single" w:sz="4" w:space="0" w:color="auto"/>
              <w:right w:val="single" w:sz="4" w:space="0" w:color="auto"/>
            </w:tcBorders>
          </w:tcPr>
          <w:p w14:paraId="40EF693C"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2CC4E01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085ED0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9" w:type="dxa"/>
            <w:tcBorders>
              <w:top w:val="single" w:sz="4" w:space="0" w:color="auto"/>
              <w:left w:val="single" w:sz="4" w:space="0" w:color="auto"/>
              <w:bottom w:val="nil"/>
              <w:right w:val="single" w:sz="4" w:space="0" w:color="auto"/>
            </w:tcBorders>
          </w:tcPr>
          <w:p w14:paraId="6CE30CB8" w14:textId="2EDB0FCA" w:rsidR="006A52C4" w:rsidDel="005066EC" w:rsidRDefault="006A52C4" w:rsidP="005066EC">
            <w:pPr>
              <w:pStyle w:val="TAC"/>
              <w:rPr>
                <w:del w:id="3225" w:author="ZTE" w:date="2023-05-04T19:30:00Z"/>
                <w:lang w:eastAsia="zh-CN"/>
              </w:rPr>
            </w:pPr>
            <w:r>
              <w:rPr>
                <w:lang w:eastAsia="zh-CN"/>
              </w:rPr>
              <w:t>CA_n77A-n257A</w:t>
            </w:r>
            <w:ins w:id="3226" w:author="ZTE" w:date="2023-05-04T19:30:00Z">
              <w:r w:rsidR="005066EC">
                <w:rPr>
                  <w:lang w:eastAsia="zh-CN"/>
                </w:rPr>
                <w:t>/G</w:t>
              </w:r>
            </w:ins>
          </w:p>
          <w:p w14:paraId="5D6BCD40" w14:textId="24F98C9B" w:rsidR="006A52C4" w:rsidRPr="00CD0498" w:rsidRDefault="006A52C4">
            <w:pPr>
              <w:pStyle w:val="TAC"/>
              <w:rPr>
                <w:szCs w:val="18"/>
              </w:rPr>
              <w:pPrChange w:id="3227" w:author="ZTE" w:date="2023-05-04T19:30:00Z">
                <w:pPr>
                  <w:keepNext/>
                  <w:keepLines/>
                  <w:overflowPunct w:val="0"/>
                  <w:autoSpaceDE w:val="0"/>
                  <w:autoSpaceDN w:val="0"/>
                  <w:adjustRightInd w:val="0"/>
                  <w:spacing w:after="0"/>
                  <w:jc w:val="center"/>
                </w:pPr>
              </w:pPrChange>
            </w:pPr>
            <w:del w:id="3228" w:author="ZTE" w:date="2023-05-04T19:30:00Z">
              <w:r w:rsidDel="005066EC">
                <w:rPr>
                  <w:lang w:eastAsia="zh-CN"/>
                </w:rPr>
                <w:delText>CA_n77A-n257G</w:delText>
              </w:r>
            </w:del>
          </w:p>
        </w:tc>
        <w:tc>
          <w:tcPr>
            <w:tcW w:w="1261" w:type="dxa"/>
            <w:tcBorders>
              <w:top w:val="single" w:sz="4" w:space="0" w:color="auto"/>
              <w:left w:val="single" w:sz="4" w:space="0" w:color="auto"/>
              <w:bottom w:val="single" w:sz="4" w:space="0" w:color="auto"/>
              <w:right w:val="single" w:sz="4" w:space="0" w:color="auto"/>
            </w:tcBorders>
          </w:tcPr>
          <w:p w14:paraId="0BAE0B5C"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EF68C9C"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437CFB63"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A52C4" w:rsidRPr="00CD0498" w14:paraId="157AECF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7D5345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9449AC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7F1D913"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4216426"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89" w:type="dxa"/>
            <w:tcBorders>
              <w:top w:val="nil"/>
              <w:left w:val="single" w:sz="4" w:space="0" w:color="auto"/>
              <w:bottom w:val="single" w:sz="4" w:space="0" w:color="auto"/>
              <w:right w:val="single" w:sz="4" w:space="0" w:color="auto"/>
            </w:tcBorders>
          </w:tcPr>
          <w:p w14:paraId="700BF31F"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412596C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7E2822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37A7B64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808D72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631C0D7"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DBFC64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6AB53A1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A15871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6EC457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130A97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2E2E50C"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579BF85"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4383DDA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581757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1284478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7B8ABB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2A10CCA" w14:textId="77777777" w:rsidR="006A52C4" w:rsidRPr="00CD0498" w:rsidRDefault="006A52C4" w:rsidP="00131A8D">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7744B90"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6A52C4" w:rsidRPr="00CD0498" w14:paraId="761BC42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4DA663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99142E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4C12EE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2302ABB"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1CE41C3B"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0C2BE7B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241A36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4B27658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16F29E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60A7B41F" w14:textId="77777777" w:rsidR="006A52C4" w:rsidRPr="00CD0498" w:rsidRDefault="006A52C4" w:rsidP="00131A8D">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CB5F95B"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6A52C4" w:rsidRPr="00CD0498" w14:paraId="222072D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B64E7D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91E075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0C098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8D5EB49"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41B043A9"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64CE8E4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1E2E17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07F0B55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86A01B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55D13A13" w14:textId="77777777" w:rsidR="006A52C4" w:rsidRPr="00CD0498" w:rsidRDefault="006A52C4" w:rsidP="00131A8D">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6ADCE4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7C3B900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334D42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CBC4D0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EE537A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95D22C"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00ACB229"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146D1E9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41070A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2409" w:type="dxa"/>
            <w:tcBorders>
              <w:top w:val="single" w:sz="4" w:space="0" w:color="auto"/>
              <w:left w:val="single" w:sz="4" w:space="0" w:color="auto"/>
              <w:bottom w:val="nil"/>
              <w:right w:val="single" w:sz="4" w:space="0" w:color="auto"/>
            </w:tcBorders>
          </w:tcPr>
          <w:p w14:paraId="55BE601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379B07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6E72C793" w14:textId="77777777" w:rsidR="006A52C4" w:rsidRPr="00CD0498" w:rsidRDefault="006A52C4" w:rsidP="00131A8D">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45F3B2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30BEDC8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93C1F8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292B4F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1346A2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2D92386"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F349ED9"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0F62AE2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51DE30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2409" w:type="dxa"/>
            <w:tcBorders>
              <w:top w:val="single" w:sz="4" w:space="0" w:color="auto"/>
              <w:left w:val="single" w:sz="4" w:space="0" w:color="auto"/>
              <w:bottom w:val="nil"/>
              <w:right w:val="single" w:sz="4" w:space="0" w:color="auto"/>
            </w:tcBorders>
          </w:tcPr>
          <w:p w14:paraId="069B7D2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61D137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47F9A75" w14:textId="77777777" w:rsidR="006A52C4" w:rsidRPr="00CD0498" w:rsidRDefault="006A52C4" w:rsidP="00131A8D">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E55747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7CAE24E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7C0311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327084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B767BD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B79C956"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6A2DDE18"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3AA022F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FCB424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2409" w:type="dxa"/>
            <w:tcBorders>
              <w:top w:val="single" w:sz="4" w:space="0" w:color="auto"/>
              <w:left w:val="single" w:sz="4" w:space="0" w:color="auto"/>
              <w:bottom w:val="nil"/>
              <w:right w:val="single" w:sz="4" w:space="0" w:color="auto"/>
            </w:tcBorders>
          </w:tcPr>
          <w:p w14:paraId="73BAA82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AD2FFB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6BA91E5E" w14:textId="77777777" w:rsidR="006A52C4" w:rsidRPr="00CD0498" w:rsidRDefault="006A52C4" w:rsidP="00131A8D">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1FEE4E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0AB9BA5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C6B698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FBB3DA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D39D81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F238D58"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41F26281"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10FDC45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22D8BE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2409" w:type="dxa"/>
            <w:tcBorders>
              <w:top w:val="single" w:sz="4" w:space="0" w:color="auto"/>
              <w:left w:val="single" w:sz="4" w:space="0" w:color="auto"/>
              <w:bottom w:val="nil"/>
              <w:right w:val="single" w:sz="4" w:space="0" w:color="auto"/>
            </w:tcBorders>
          </w:tcPr>
          <w:p w14:paraId="785C9B3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3BAA03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9A00ECD" w14:textId="77777777" w:rsidR="006A52C4" w:rsidRPr="00CD0498" w:rsidRDefault="006A52C4" w:rsidP="00131A8D">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C64C59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0489996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2613EA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7AE583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67B79C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FB4619"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57BCE427"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172B267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DCF4AE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2409" w:type="dxa"/>
            <w:tcBorders>
              <w:top w:val="single" w:sz="4" w:space="0" w:color="auto"/>
              <w:left w:val="single" w:sz="4" w:space="0" w:color="auto"/>
              <w:bottom w:val="nil"/>
              <w:right w:val="single" w:sz="4" w:space="0" w:color="auto"/>
            </w:tcBorders>
          </w:tcPr>
          <w:p w14:paraId="0479602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F698E2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F7F68E6" w14:textId="77777777" w:rsidR="006A52C4" w:rsidRPr="00CD0498" w:rsidRDefault="006A52C4" w:rsidP="00131A8D">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5E82D9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66716F6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D6EBCA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C48395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9CBD2F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B67F3FD"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0E081099"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75C5BF4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8CBE0F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2409" w:type="dxa"/>
            <w:tcBorders>
              <w:top w:val="single" w:sz="4" w:space="0" w:color="auto"/>
              <w:left w:val="single" w:sz="4" w:space="0" w:color="auto"/>
              <w:bottom w:val="nil"/>
              <w:right w:val="single" w:sz="4" w:space="0" w:color="auto"/>
            </w:tcBorders>
          </w:tcPr>
          <w:p w14:paraId="30824B0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186446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66FC22D3" w14:textId="77777777" w:rsidR="006A52C4" w:rsidRPr="00CD0498" w:rsidRDefault="006A52C4" w:rsidP="00131A8D">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1D0E3F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2E51D11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E49386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A05A74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5EE284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C8CFAF2"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784021C"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0E3FE56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3CF9FA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2409" w:type="dxa"/>
            <w:tcBorders>
              <w:top w:val="single" w:sz="4" w:space="0" w:color="auto"/>
              <w:left w:val="single" w:sz="4" w:space="0" w:color="auto"/>
              <w:bottom w:val="nil"/>
              <w:right w:val="single" w:sz="4" w:space="0" w:color="auto"/>
            </w:tcBorders>
          </w:tcPr>
          <w:p w14:paraId="1F2B740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10FCFA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369EAEC2" w14:textId="77777777" w:rsidR="006A52C4" w:rsidRPr="00CD0498" w:rsidRDefault="006A52C4" w:rsidP="00131A8D">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0A327F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1917F18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450514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84AB9E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5CA3EB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AD3BE20"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2831C9D0"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0439890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6998E0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0BEA6F0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BB2E44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8ECEF48"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14A4756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56EA45D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E4A8E6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D45325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2A8632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0EFE631"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E5ED3A5"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1AFB87C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487492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050F93BA" w14:textId="42E91F82" w:rsidR="006A52C4" w:rsidRPr="00CD0498" w:rsidDel="005066EC" w:rsidRDefault="006A52C4" w:rsidP="005066EC">
            <w:pPr>
              <w:keepNext/>
              <w:keepLines/>
              <w:overflowPunct w:val="0"/>
              <w:autoSpaceDE w:val="0"/>
              <w:autoSpaceDN w:val="0"/>
              <w:adjustRightInd w:val="0"/>
              <w:spacing w:after="0"/>
              <w:jc w:val="center"/>
              <w:rPr>
                <w:del w:id="3229" w:author="ZTE" w:date="2023-05-04T19:30:00Z"/>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ins w:id="3230" w:author="ZTE" w:date="2023-05-04T19:30:00Z">
              <w:r w:rsidR="005066EC">
                <w:rPr>
                  <w:rFonts w:ascii="Arial" w:hAnsi="Arial"/>
                  <w:sz w:val="18"/>
                  <w:szCs w:val="18"/>
                </w:rPr>
                <w:t>/D</w:t>
              </w:r>
            </w:ins>
          </w:p>
          <w:p w14:paraId="41A2FF97" w14:textId="267119DA" w:rsidR="006A52C4" w:rsidRPr="00CD0498" w:rsidRDefault="006A52C4" w:rsidP="00243D2A">
            <w:pPr>
              <w:keepNext/>
              <w:keepLines/>
              <w:overflowPunct w:val="0"/>
              <w:autoSpaceDE w:val="0"/>
              <w:autoSpaceDN w:val="0"/>
              <w:adjustRightInd w:val="0"/>
              <w:spacing w:after="0"/>
              <w:jc w:val="center"/>
              <w:rPr>
                <w:rFonts w:ascii="Arial" w:hAnsi="Arial"/>
                <w:sz w:val="18"/>
                <w:szCs w:val="18"/>
              </w:rPr>
            </w:pPr>
            <w:del w:id="3231" w:author="ZTE" w:date="2023-05-04T19:30:00Z">
              <w:r w:rsidRPr="00CD0498" w:rsidDel="005066EC">
                <w:rPr>
                  <w:rFonts w:ascii="Arial" w:hAnsi="Arial"/>
                  <w:sz w:val="18"/>
                  <w:szCs w:val="18"/>
                </w:rPr>
                <w:delText>CA_n</w:delText>
              </w:r>
              <w:r w:rsidRPr="00CD0498" w:rsidDel="005066EC">
                <w:rPr>
                  <w:rFonts w:ascii="Arial" w:hAnsi="Arial"/>
                  <w:sz w:val="18"/>
                  <w:szCs w:val="18"/>
                  <w:lang w:eastAsia="zh-CN"/>
                </w:rPr>
                <w:delText>77A</w:delText>
              </w:r>
              <w:r w:rsidRPr="00CD0498" w:rsidDel="005066EC">
                <w:rPr>
                  <w:rFonts w:ascii="Arial" w:hAnsi="Arial"/>
                  <w:sz w:val="18"/>
                  <w:szCs w:val="18"/>
                </w:rPr>
                <w:delText>-n</w:delText>
              </w:r>
              <w:r w:rsidRPr="00CD0498" w:rsidDel="005066EC">
                <w:rPr>
                  <w:rFonts w:ascii="Arial" w:hAnsi="Arial"/>
                  <w:sz w:val="18"/>
                  <w:szCs w:val="18"/>
                  <w:lang w:eastAsia="zh-CN"/>
                </w:rPr>
                <w:delText>257D</w:delText>
              </w:r>
            </w:del>
          </w:p>
        </w:tc>
        <w:tc>
          <w:tcPr>
            <w:tcW w:w="1261" w:type="dxa"/>
            <w:tcBorders>
              <w:top w:val="single" w:sz="4" w:space="0" w:color="auto"/>
              <w:left w:val="single" w:sz="4" w:space="0" w:color="auto"/>
              <w:bottom w:val="single" w:sz="4" w:space="0" w:color="auto"/>
              <w:right w:val="single" w:sz="4" w:space="0" w:color="auto"/>
            </w:tcBorders>
          </w:tcPr>
          <w:p w14:paraId="2534267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CB45834"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0DA8ACD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5BCCF83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E95993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C22BED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C0060B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58A9303"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036A7B7"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64E02BC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15B1C9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2409" w:type="dxa"/>
            <w:tcBorders>
              <w:top w:val="single" w:sz="4" w:space="0" w:color="auto"/>
              <w:left w:val="single" w:sz="4" w:space="0" w:color="auto"/>
              <w:bottom w:val="nil"/>
              <w:right w:val="single" w:sz="4" w:space="0" w:color="auto"/>
            </w:tcBorders>
          </w:tcPr>
          <w:p w14:paraId="7F639E32" w14:textId="01994BC2" w:rsidR="006A52C4" w:rsidRPr="00CD0498" w:rsidDel="005066EC" w:rsidRDefault="006A52C4" w:rsidP="005066EC">
            <w:pPr>
              <w:keepNext/>
              <w:keepLines/>
              <w:overflowPunct w:val="0"/>
              <w:autoSpaceDE w:val="0"/>
              <w:autoSpaceDN w:val="0"/>
              <w:adjustRightInd w:val="0"/>
              <w:spacing w:after="0"/>
              <w:jc w:val="center"/>
              <w:rPr>
                <w:del w:id="3232" w:author="ZTE" w:date="2023-05-04T19:30:00Z"/>
                <w:rFonts w:ascii="Arial" w:eastAsia="Yu Mincho" w:hAnsi="Arial" w:cs="Arial"/>
                <w:sz w:val="18"/>
                <w:szCs w:val="18"/>
                <w:lang w:eastAsia="ja-JP"/>
              </w:rPr>
            </w:pPr>
            <w:r w:rsidRPr="00CD0498">
              <w:rPr>
                <w:rFonts w:ascii="Arial" w:eastAsia="Yu Mincho" w:hAnsi="Arial" w:cs="Arial"/>
                <w:sz w:val="18"/>
                <w:szCs w:val="18"/>
                <w:lang w:eastAsia="ja-JP"/>
              </w:rPr>
              <w:t>CA_n77A-n257A</w:t>
            </w:r>
            <w:ins w:id="3233" w:author="ZTE" w:date="2023-05-04T19:30:00Z">
              <w:r w:rsidR="005066EC">
                <w:rPr>
                  <w:rFonts w:ascii="Arial" w:eastAsia="Yu Mincho" w:hAnsi="Arial" w:cs="Arial"/>
                  <w:sz w:val="18"/>
                  <w:szCs w:val="18"/>
                  <w:lang w:eastAsia="ja-JP"/>
                </w:rPr>
                <w:t>/G</w:t>
              </w:r>
            </w:ins>
          </w:p>
          <w:p w14:paraId="2BB8D4DC" w14:textId="70FC0DCB" w:rsidR="006A52C4" w:rsidRPr="00CD0498" w:rsidRDefault="006A52C4" w:rsidP="00243D2A">
            <w:pPr>
              <w:keepNext/>
              <w:keepLines/>
              <w:overflowPunct w:val="0"/>
              <w:autoSpaceDE w:val="0"/>
              <w:autoSpaceDN w:val="0"/>
              <w:adjustRightInd w:val="0"/>
              <w:spacing w:after="0"/>
              <w:jc w:val="center"/>
              <w:rPr>
                <w:rFonts w:ascii="Arial" w:hAnsi="Arial"/>
                <w:sz w:val="18"/>
                <w:szCs w:val="18"/>
              </w:rPr>
            </w:pPr>
            <w:del w:id="3234" w:author="ZTE" w:date="2023-05-04T19:30:00Z">
              <w:r w:rsidRPr="00CD0498" w:rsidDel="005066EC">
                <w:rPr>
                  <w:rFonts w:ascii="Arial" w:eastAsia="Yu Mincho" w:hAnsi="Arial" w:cs="Arial"/>
                  <w:sz w:val="18"/>
                  <w:szCs w:val="18"/>
                  <w:lang w:eastAsia="ja-JP"/>
                </w:rPr>
                <w:delText>CA_n77A-n257G</w:delText>
              </w:r>
            </w:del>
          </w:p>
        </w:tc>
        <w:tc>
          <w:tcPr>
            <w:tcW w:w="1261" w:type="dxa"/>
            <w:tcBorders>
              <w:top w:val="single" w:sz="4" w:space="0" w:color="auto"/>
              <w:left w:val="single" w:sz="4" w:space="0" w:color="auto"/>
              <w:bottom w:val="single" w:sz="4" w:space="0" w:color="auto"/>
              <w:right w:val="single" w:sz="4" w:space="0" w:color="auto"/>
            </w:tcBorders>
          </w:tcPr>
          <w:p w14:paraId="6CCAB69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7CBA150"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19F8479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79A890F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6FD222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814F5D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728C6C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25E6935"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AF6D079"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01097FE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2CE39D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2409" w:type="dxa"/>
            <w:tcBorders>
              <w:top w:val="single" w:sz="4" w:space="0" w:color="auto"/>
              <w:left w:val="single" w:sz="4" w:space="0" w:color="auto"/>
              <w:bottom w:val="nil"/>
              <w:right w:val="single" w:sz="4" w:space="0" w:color="auto"/>
            </w:tcBorders>
          </w:tcPr>
          <w:p w14:paraId="4C8E7693" w14:textId="3732D128" w:rsidR="006A52C4" w:rsidRPr="00CD0498" w:rsidDel="005066EC" w:rsidRDefault="006A52C4" w:rsidP="005066EC">
            <w:pPr>
              <w:keepNext/>
              <w:keepLines/>
              <w:overflowPunct w:val="0"/>
              <w:autoSpaceDE w:val="0"/>
              <w:autoSpaceDN w:val="0"/>
              <w:adjustRightInd w:val="0"/>
              <w:spacing w:after="0"/>
              <w:jc w:val="center"/>
              <w:rPr>
                <w:del w:id="3235" w:author="ZTE" w:date="2023-05-04T19:31:00Z"/>
                <w:rFonts w:ascii="Arial" w:eastAsia="Yu Mincho" w:hAnsi="Arial" w:cs="Arial"/>
                <w:sz w:val="18"/>
                <w:szCs w:val="18"/>
                <w:lang w:eastAsia="ja-JP"/>
              </w:rPr>
            </w:pPr>
            <w:r w:rsidRPr="00CD0498">
              <w:rPr>
                <w:rFonts w:ascii="Arial" w:eastAsia="Yu Mincho" w:hAnsi="Arial" w:cs="Arial"/>
                <w:sz w:val="18"/>
                <w:szCs w:val="18"/>
                <w:lang w:eastAsia="ja-JP"/>
              </w:rPr>
              <w:t>CA_n77A-n257A</w:t>
            </w:r>
            <w:ins w:id="3236" w:author="ZTE" w:date="2023-05-04T19:30:00Z">
              <w:r w:rsidR="005066EC">
                <w:rPr>
                  <w:rFonts w:ascii="Arial" w:eastAsia="Yu Mincho" w:hAnsi="Arial" w:cs="Arial"/>
                  <w:sz w:val="18"/>
                  <w:szCs w:val="18"/>
                  <w:lang w:eastAsia="ja-JP"/>
                </w:rPr>
                <w:t>/G/H</w:t>
              </w:r>
            </w:ins>
          </w:p>
          <w:p w14:paraId="1067D473" w14:textId="338EC4FF" w:rsidR="006A52C4" w:rsidRPr="00CD0498" w:rsidDel="005066EC" w:rsidRDefault="006A52C4" w:rsidP="00243D2A">
            <w:pPr>
              <w:keepNext/>
              <w:keepLines/>
              <w:overflowPunct w:val="0"/>
              <w:autoSpaceDE w:val="0"/>
              <w:autoSpaceDN w:val="0"/>
              <w:adjustRightInd w:val="0"/>
              <w:spacing w:after="0"/>
              <w:jc w:val="center"/>
              <w:rPr>
                <w:del w:id="3237" w:author="ZTE" w:date="2023-05-04T19:31:00Z"/>
                <w:rFonts w:ascii="Arial" w:eastAsia="Yu Mincho" w:hAnsi="Arial" w:cs="Arial"/>
                <w:sz w:val="18"/>
                <w:szCs w:val="18"/>
                <w:lang w:eastAsia="ja-JP"/>
              </w:rPr>
            </w:pPr>
            <w:del w:id="3238" w:author="ZTE" w:date="2023-05-04T19:31:00Z">
              <w:r w:rsidRPr="00CD0498" w:rsidDel="005066EC">
                <w:rPr>
                  <w:rFonts w:ascii="Arial" w:eastAsia="Yu Mincho" w:hAnsi="Arial" w:cs="Arial"/>
                  <w:sz w:val="18"/>
                  <w:szCs w:val="18"/>
                  <w:lang w:eastAsia="ja-JP"/>
                </w:rPr>
                <w:delText>CA_n77A-n257G</w:delText>
              </w:r>
            </w:del>
          </w:p>
          <w:p w14:paraId="7A4DFA98" w14:textId="07283FD5" w:rsidR="006A52C4" w:rsidRPr="00CD0498" w:rsidRDefault="006A52C4" w:rsidP="00F8283B">
            <w:pPr>
              <w:keepNext/>
              <w:keepLines/>
              <w:overflowPunct w:val="0"/>
              <w:autoSpaceDE w:val="0"/>
              <w:autoSpaceDN w:val="0"/>
              <w:adjustRightInd w:val="0"/>
              <w:spacing w:after="0"/>
              <w:jc w:val="center"/>
              <w:rPr>
                <w:rFonts w:ascii="Arial" w:hAnsi="Arial"/>
                <w:sz w:val="18"/>
                <w:szCs w:val="18"/>
              </w:rPr>
            </w:pPr>
            <w:del w:id="3239" w:author="ZTE" w:date="2023-05-04T19:31:00Z">
              <w:r w:rsidRPr="00CD0498" w:rsidDel="005066EC">
                <w:rPr>
                  <w:rFonts w:ascii="Arial" w:eastAsia="Yu Mincho" w:hAnsi="Arial" w:cs="Arial"/>
                  <w:sz w:val="18"/>
                  <w:szCs w:val="18"/>
                  <w:lang w:eastAsia="ja-JP"/>
                </w:rPr>
                <w:delText>CA_n77A-n257H</w:delText>
              </w:r>
            </w:del>
          </w:p>
        </w:tc>
        <w:tc>
          <w:tcPr>
            <w:tcW w:w="1261" w:type="dxa"/>
            <w:tcBorders>
              <w:top w:val="single" w:sz="4" w:space="0" w:color="auto"/>
              <w:left w:val="single" w:sz="4" w:space="0" w:color="auto"/>
              <w:bottom w:val="single" w:sz="4" w:space="0" w:color="auto"/>
              <w:right w:val="single" w:sz="4" w:space="0" w:color="auto"/>
            </w:tcBorders>
          </w:tcPr>
          <w:p w14:paraId="1C93899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3131131"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6D8777B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2CC5080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47D811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DCE089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42CD88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77CACE7"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35021AA5"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57209D5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DD1D77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164327A1" w14:textId="72F8BD70" w:rsidR="006A52C4" w:rsidRPr="00CD0498" w:rsidDel="005066EC" w:rsidRDefault="006A52C4" w:rsidP="005066EC">
            <w:pPr>
              <w:keepNext/>
              <w:keepLines/>
              <w:overflowPunct w:val="0"/>
              <w:autoSpaceDE w:val="0"/>
              <w:autoSpaceDN w:val="0"/>
              <w:adjustRightInd w:val="0"/>
              <w:spacing w:after="0"/>
              <w:jc w:val="center"/>
              <w:rPr>
                <w:del w:id="3240" w:author="ZTE" w:date="2023-05-04T19:31:00Z"/>
                <w:rFonts w:ascii="Arial" w:eastAsia="Yu Mincho" w:hAnsi="Arial" w:cs="Arial"/>
                <w:sz w:val="18"/>
                <w:szCs w:val="18"/>
                <w:lang w:eastAsia="ja-JP"/>
              </w:rPr>
            </w:pPr>
            <w:r w:rsidRPr="00CD0498">
              <w:rPr>
                <w:rFonts w:ascii="Arial" w:eastAsia="Yu Mincho" w:hAnsi="Arial" w:cs="Arial"/>
                <w:sz w:val="18"/>
                <w:szCs w:val="18"/>
                <w:lang w:eastAsia="ja-JP"/>
              </w:rPr>
              <w:t>CA_n77A-n257A</w:t>
            </w:r>
            <w:ins w:id="3241" w:author="ZTE" w:date="2023-05-04T19:31:00Z">
              <w:r w:rsidR="005066EC">
                <w:rPr>
                  <w:rFonts w:ascii="Arial" w:hAnsi="Arial"/>
                  <w:sz w:val="18"/>
                  <w:szCs w:val="18"/>
                </w:rPr>
                <w:t>/G/H/I</w:t>
              </w:r>
            </w:ins>
          </w:p>
          <w:p w14:paraId="2953FE97" w14:textId="4B887569" w:rsidR="006A52C4" w:rsidRPr="00CD0498" w:rsidDel="005066EC" w:rsidRDefault="006A52C4" w:rsidP="00243D2A">
            <w:pPr>
              <w:keepNext/>
              <w:keepLines/>
              <w:overflowPunct w:val="0"/>
              <w:autoSpaceDE w:val="0"/>
              <w:autoSpaceDN w:val="0"/>
              <w:adjustRightInd w:val="0"/>
              <w:spacing w:after="0"/>
              <w:jc w:val="center"/>
              <w:rPr>
                <w:del w:id="3242" w:author="ZTE" w:date="2023-05-04T19:31:00Z"/>
                <w:rFonts w:ascii="Arial" w:eastAsia="Yu Mincho" w:hAnsi="Arial" w:cs="Arial"/>
                <w:sz w:val="18"/>
                <w:szCs w:val="18"/>
                <w:lang w:eastAsia="ja-JP"/>
              </w:rPr>
            </w:pPr>
            <w:del w:id="3243" w:author="ZTE" w:date="2023-05-04T19:31:00Z">
              <w:r w:rsidRPr="00CD0498" w:rsidDel="005066EC">
                <w:rPr>
                  <w:rFonts w:ascii="Arial" w:eastAsia="Yu Mincho" w:hAnsi="Arial" w:cs="Arial"/>
                  <w:sz w:val="18"/>
                  <w:szCs w:val="18"/>
                  <w:lang w:eastAsia="ja-JP"/>
                </w:rPr>
                <w:delText>CA_n77A-n257G</w:delText>
              </w:r>
            </w:del>
          </w:p>
          <w:p w14:paraId="165ABC0D" w14:textId="4D0D2392" w:rsidR="006A52C4" w:rsidRPr="00CD0498" w:rsidDel="005066EC" w:rsidRDefault="006A52C4" w:rsidP="00F8283B">
            <w:pPr>
              <w:keepNext/>
              <w:keepLines/>
              <w:overflowPunct w:val="0"/>
              <w:autoSpaceDE w:val="0"/>
              <w:autoSpaceDN w:val="0"/>
              <w:adjustRightInd w:val="0"/>
              <w:spacing w:after="0"/>
              <w:jc w:val="center"/>
              <w:rPr>
                <w:del w:id="3244" w:author="ZTE" w:date="2023-05-04T19:31:00Z"/>
                <w:rFonts w:ascii="Arial" w:eastAsia="Yu Mincho" w:hAnsi="Arial" w:cs="Arial"/>
                <w:sz w:val="18"/>
                <w:szCs w:val="18"/>
                <w:lang w:eastAsia="ja-JP"/>
              </w:rPr>
            </w:pPr>
            <w:del w:id="3245" w:author="ZTE" w:date="2023-05-04T19:31:00Z">
              <w:r w:rsidRPr="00CD0498" w:rsidDel="005066EC">
                <w:rPr>
                  <w:rFonts w:ascii="Arial" w:eastAsia="Yu Mincho" w:hAnsi="Arial" w:cs="Arial"/>
                  <w:sz w:val="18"/>
                  <w:szCs w:val="18"/>
                  <w:lang w:eastAsia="ja-JP"/>
                </w:rPr>
                <w:delText>CA_n77A-n257H</w:delText>
              </w:r>
            </w:del>
          </w:p>
          <w:p w14:paraId="31ED065B" w14:textId="0C1A7D7F" w:rsidR="006A52C4" w:rsidRPr="00CD0498" w:rsidRDefault="006A52C4">
            <w:pPr>
              <w:keepNext/>
              <w:keepLines/>
              <w:overflowPunct w:val="0"/>
              <w:autoSpaceDE w:val="0"/>
              <w:autoSpaceDN w:val="0"/>
              <w:adjustRightInd w:val="0"/>
              <w:spacing w:after="0"/>
              <w:jc w:val="center"/>
              <w:rPr>
                <w:rFonts w:ascii="Arial" w:hAnsi="Arial"/>
                <w:sz w:val="18"/>
                <w:szCs w:val="18"/>
              </w:rPr>
            </w:pPr>
            <w:del w:id="3246" w:author="ZTE" w:date="2023-05-04T19:31:00Z">
              <w:r w:rsidRPr="00CD0498" w:rsidDel="005066EC">
                <w:rPr>
                  <w:rFonts w:ascii="Arial" w:eastAsia="Yu Mincho" w:hAnsi="Arial" w:cs="Arial"/>
                  <w:sz w:val="18"/>
                  <w:szCs w:val="18"/>
                  <w:lang w:eastAsia="ja-JP"/>
                </w:rPr>
                <w:delText>CA_n77A-n257I</w:delText>
              </w:r>
            </w:del>
          </w:p>
        </w:tc>
        <w:tc>
          <w:tcPr>
            <w:tcW w:w="1261" w:type="dxa"/>
            <w:tcBorders>
              <w:top w:val="single" w:sz="4" w:space="0" w:color="auto"/>
              <w:left w:val="single" w:sz="4" w:space="0" w:color="auto"/>
              <w:bottom w:val="single" w:sz="4" w:space="0" w:color="auto"/>
              <w:right w:val="single" w:sz="4" w:space="0" w:color="auto"/>
            </w:tcBorders>
          </w:tcPr>
          <w:p w14:paraId="6D199D6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AB8A282"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683F154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4B14EB4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940C3D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4A5A92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2582BA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B8F1BED"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4C2F3BC6"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5830E0B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C91EBA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2409" w:type="dxa"/>
            <w:tcBorders>
              <w:top w:val="single" w:sz="4" w:space="0" w:color="auto"/>
              <w:left w:val="single" w:sz="4" w:space="0" w:color="auto"/>
              <w:bottom w:val="nil"/>
              <w:right w:val="single" w:sz="4" w:space="0" w:color="auto"/>
            </w:tcBorders>
          </w:tcPr>
          <w:p w14:paraId="050AA470" w14:textId="6DBF34A8" w:rsidR="006A52C4" w:rsidRPr="00CD0498" w:rsidDel="005066EC" w:rsidRDefault="006A52C4" w:rsidP="005066EC">
            <w:pPr>
              <w:keepNext/>
              <w:keepLines/>
              <w:overflowPunct w:val="0"/>
              <w:autoSpaceDE w:val="0"/>
              <w:autoSpaceDN w:val="0"/>
              <w:adjustRightInd w:val="0"/>
              <w:spacing w:after="0"/>
              <w:jc w:val="center"/>
              <w:rPr>
                <w:del w:id="3247" w:author="ZTE" w:date="2023-05-04T19:31:00Z"/>
                <w:rFonts w:ascii="Arial" w:eastAsia="Yu Mincho" w:hAnsi="Arial" w:cs="Arial"/>
                <w:sz w:val="18"/>
                <w:szCs w:val="18"/>
                <w:lang w:eastAsia="ja-JP"/>
              </w:rPr>
            </w:pPr>
            <w:r w:rsidRPr="00CD0498">
              <w:rPr>
                <w:rFonts w:ascii="Arial" w:eastAsia="Yu Mincho" w:hAnsi="Arial" w:cs="Arial"/>
                <w:sz w:val="18"/>
                <w:szCs w:val="18"/>
                <w:lang w:eastAsia="ja-JP"/>
              </w:rPr>
              <w:t>CA_n77A-n257A</w:t>
            </w:r>
            <w:ins w:id="3248" w:author="ZTE" w:date="2023-05-04T19:31:00Z">
              <w:r w:rsidR="005066EC">
                <w:rPr>
                  <w:rFonts w:ascii="Arial" w:hAnsi="Arial"/>
                  <w:sz w:val="18"/>
                  <w:szCs w:val="18"/>
                </w:rPr>
                <w:t>/G/H/I/J</w:t>
              </w:r>
            </w:ins>
          </w:p>
          <w:p w14:paraId="045321DA" w14:textId="5B5400AC" w:rsidR="006A52C4" w:rsidRPr="00CD0498" w:rsidDel="005066EC" w:rsidRDefault="006A52C4" w:rsidP="00243D2A">
            <w:pPr>
              <w:keepNext/>
              <w:keepLines/>
              <w:overflowPunct w:val="0"/>
              <w:autoSpaceDE w:val="0"/>
              <w:autoSpaceDN w:val="0"/>
              <w:adjustRightInd w:val="0"/>
              <w:spacing w:after="0"/>
              <w:jc w:val="center"/>
              <w:rPr>
                <w:del w:id="3249" w:author="ZTE" w:date="2023-05-04T19:31:00Z"/>
                <w:rFonts w:ascii="Arial" w:eastAsia="Yu Mincho" w:hAnsi="Arial" w:cs="Arial"/>
                <w:sz w:val="18"/>
                <w:szCs w:val="18"/>
                <w:lang w:eastAsia="ja-JP"/>
              </w:rPr>
            </w:pPr>
            <w:del w:id="3250" w:author="ZTE" w:date="2023-05-04T19:31:00Z">
              <w:r w:rsidRPr="00CD0498" w:rsidDel="005066EC">
                <w:rPr>
                  <w:rFonts w:ascii="Arial" w:eastAsia="Yu Mincho" w:hAnsi="Arial" w:cs="Arial"/>
                  <w:sz w:val="18"/>
                  <w:szCs w:val="18"/>
                  <w:lang w:eastAsia="ja-JP"/>
                </w:rPr>
                <w:delText>CA_n77A-n257G</w:delText>
              </w:r>
            </w:del>
          </w:p>
          <w:p w14:paraId="04464E6A" w14:textId="40AAB933" w:rsidR="006A52C4" w:rsidRPr="00CD0498" w:rsidDel="005066EC" w:rsidRDefault="006A52C4" w:rsidP="00F8283B">
            <w:pPr>
              <w:keepNext/>
              <w:keepLines/>
              <w:overflowPunct w:val="0"/>
              <w:autoSpaceDE w:val="0"/>
              <w:autoSpaceDN w:val="0"/>
              <w:adjustRightInd w:val="0"/>
              <w:spacing w:after="0"/>
              <w:jc w:val="center"/>
              <w:rPr>
                <w:del w:id="3251" w:author="ZTE" w:date="2023-05-04T19:31:00Z"/>
                <w:rFonts w:ascii="Arial" w:eastAsia="Yu Mincho" w:hAnsi="Arial" w:cs="Arial"/>
                <w:sz w:val="18"/>
                <w:szCs w:val="18"/>
                <w:lang w:eastAsia="ja-JP"/>
              </w:rPr>
            </w:pPr>
            <w:del w:id="3252" w:author="ZTE" w:date="2023-05-04T19:31:00Z">
              <w:r w:rsidRPr="00CD0498" w:rsidDel="005066EC">
                <w:rPr>
                  <w:rFonts w:ascii="Arial" w:eastAsia="Yu Mincho" w:hAnsi="Arial" w:cs="Arial"/>
                  <w:sz w:val="18"/>
                  <w:szCs w:val="18"/>
                  <w:lang w:eastAsia="ja-JP"/>
                </w:rPr>
                <w:delText>CA_n77A-n257H</w:delText>
              </w:r>
            </w:del>
          </w:p>
          <w:p w14:paraId="183ADE0D" w14:textId="546808BE" w:rsidR="006A52C4" w:rsidRPr="00CD0498" w:rsidDel="005066EC" w:rsidRDefault="006A52C4">
            <w:pPr>
              <w:keepNext/>
              <w:keepLines/>
              <w:overflowPunct w:val="0"/>
              <w:autoSpaceDE w:val="0"/>
              <w:autoSpaceDN w:val="0"/>
              <w:adjustRightInd w:val="0"/>
              <w:spacing w:after="0"/>
              <w:jc w:val="center"/>
              <w:rPr>
                <w:del w:id="3253" w:author="ZTE" w:date="2023-05-04T19:31:00Z"/>
                <w:rFonts w:ascii="Arial" w:eastAsia="等线" w:hAnsi="Arial" w:cs="Arial"/>
                <w:sz w:val="18"/>
                <w:szCs w:val="18"/>
                <w:lang w:eastAsia="zh-CN"/>
              </w:rPr>
            </w:pPr>
            <w:del w:id="3254" w:author="ZTE" w:date="2023-05-04T19:31:00Z">
              <w:r w:rsidRPr="00CD0498" w:rsidDel="005066EC">
                <w:rPr>
                  <w:rFonts w:ascii="Arial" w:eastAsia="Yu Mincho" w:hAnsi="Arial" w:cs="Arial"/>
                  <w:sz w:val="18"/>
                  <w:szCs w:val="18"/>
                  <w:lang w:eastAsia="ja-JP"/>
                </w:rPr>
                <w:delText>CA_n77A-n257I</w:delText>
              </w:r>
            </w:del>
          </w:p>
          <w:p w14:paraId="25654C46" w14:textId="269CC5D7" w:rsidR="006A52C4" w:rsidRPr="00CD0498" w:rsidRDefault="006A52C4">
            <w:pPr>
              <w:keepNext/>
              <w:keepLines/>
              <w:overflowPunct w:val="0"/>
              <w:autoSpaceDE w:val="0"/>
              <w:autoSpaceDN w:val="0"/>
              <w:adjustRightInd w:val="0"/>
              <w:spacing w:after="0"/>
              <w:jc w:val="center"/>
              <w:rPr>
                <w:rFonts w:ascii="Arial" w:hAnsi="Arial"/>
                <w:sz w:val="18"/>
                <w:szCs w:val="18"/>
              </w:rPr>
            </w:pPr>
            <w:del w:id="3255" w:author="ZTE" w:date="2023-05-04T19:31:00Z">
              <w:r w:rsidRPr="00CD0498" w:rsidDel="005066EC">
                <w:rPr>
                  <w:rFonts w:ascii="Arial" w:eastAsia="Yu Mincho" w:hAnsi="Arial" w:cs="Arial"/>
                  <w:sz w:val="18"/>
                  <w:szCs w:val="18"/>
                  <w:lang w:eastAsia="ja-JP"/>
                </w:rPr>
                <w:delText>CA_n77A-n257</w:delText>
              </w:r>
              <w:r w:rsidRPr="00CD0498" w:rsidDel="005066EC">
                <w:rPr>
                  <w:rFonts w:ascii="Arial" w:eastAsia="等线" w:hAnsi="Arial" w:cs="Arial"/>
                  <w:sz w:val="18"/>
                  <w:szCs w:val="18"/>
                  <w:lang w:eastAsia="zh-CN"/>
                </w:rPr>
                <w:delText>J</w:delText>
              </w:r>
            </w:del>
          </w:p>
        </w:tc>
        <w:tc>
          <w:tcPr>
            <w:tcW w:w="1261" w:type="dxa"/>
            <w:tcBorders>
              <w:top w:val="single" w:sz="4" w:space="0" w:color="auto"/>
              <w:left w:val="single" w:sz="4" w:space="0" w:color="auto"/>
              <w:bottom w:val="single" w:sz="4" w:space="0" w:color="auto"/>
              <w:right w:val="single" w:sz="4" w:space="0" w:color="auto"/>
            </w:tcBorders>
          </w:tcPr>
          <w:p w14:paraId="3A2BF21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2F271CF"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6A04E0C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34FF4DC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629372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634A96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D52D78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E229E4C"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011F9E0F"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1A4BAFF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157010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2409" w:type="dxa"/>
            <w:tcBorders>
              <w:top w:val="single" w:sz="4" w:space="0" w:color="auto"/>
              <w:left w:val="single" w:sz="4" w:space="0" w:color="auto"/>
              <w:bottom w:val="nil"/>
              <w:right w:val="single" w:sz="4" w:space="0" w:color="auto"/>
            </w:tcBorders>
          </w:tcPr>
          <w:p w14:paraId="41CFC1C0" w14:textId="00BCF0D9" w:rsidR="006A52C4" w:rsidRPr="00CD0498" w:rsidDel="005066EC" w:rsidRDefault="006A52C4" w:rsidP="005066EC">
            <w:pPr>
              <w:keepNext/>
              <w:keepLines/>
              <w:overflowPunct w:val="0"/>
              <w:autoSpaceDE w:val="0"/>
              <w:autoSpaceDN w:val="0"/>
              <w:adjustRightInd w:val="0"/>
              <w:spacing w:after="0"/>
              <w:jc w:val="center"/>
              <w:rPr>
                <w:del w:id="3256" w:author="ZTE" w:date="2023-05-04T19:31:00Z"/>
                <w:rFonts w:ascii="Arial" w:eastAsia="Yu Mincho" w:hAnsi="Arial" w:cs="Arial"/>
                <w:sz w:val="18"/>
                <w:szCs w:val="18"/>
                <w:lang w:eastAsia="ja-JP"/>
              </w:rPr>
            </w:pPr>
            <w:r w:rsidRPr="00CD0498">
              <w:rPr>
                <w:rFonts w:ascii="Arial" w:eastAsia="Yu Mincho" w:hAnsi="Arial" w:cs="Arial"/>
                <w:sz w:val="18"/>
                <w:szCs w:val="18"/>
                <w:lang w:eastAsia="ja-JP"/>
              </w:rPr>
              <w:t>CA_n77A-n257A</w:t>
            </w:r>
            <w:ins w:id="3257" w:author="ZTE" w:date="2023-05-04T19:31:00Z">
              <w:r w:rsidR="005066EC">
                <w:rPr>
                  <w:rFonts w:ascii="Arial" w:hAnsi="Arial"/>
                  <w:sz w:val="18"/>
                  <w:szCs w:val="18"/>
                </w:rPr>
                <w:t>/G/H/I/J/K</w:t>
              </w:r>
            </w:ins>
          </w:p>
          <w:p w14:paraId="5A48AE20" w14:textId="6B70537A" w:rsidR="006A52C4" w:rsidRPr="00CD0498" w:rsidDel="005066EC" w:rsidRDefault="006A52C4" w:rsidP="00243D2A">
            <w:pPr>
              <w:keepNext/>
              <w:keepLines/>
              <w:overflowPunct w:val="0"/>
              <w:autoSpaceDE w:val="0"/>
              <w:autoSpaceDN w:val="0"/>
              <w:adjustRightInd w:val="0"/>
              <w:spacing w:after="0"/>
              <w:jc w:val="center"/>
              <w:rPr>
                <w:del w:id="3258" w:author="ZTE" w:date="2023-05-04T19:31:00Z"/>
                <w:rFonts w:ascii="Arial" w:eastAsia="Yu Mincho" w:hAnsi="Arial" w:cs="Arial"/>
                <w:sz w:val="18"/>
                <w:szCs w:val="18"/>
                <w:lang w:eastAsia="ja-JP"/>
              </w:rPr>
            </w:pPr>
            <w:del w:id="3259" w:author="ZTE" w:date="2023-05-04T19:31:00Z">
              <w:r w:rsidRPr="00CD0498" w:rsidDel="005066EC">
                <w:rPr>
                  <w:rFonts w:ascii="Arial" w:eastAsia="Yu Mincho" w:hAnsi="Arial" w:cs="Arial"/>
                  <w:sz w:val="18"/>
                  <w:szCs w:val="18"/>
                  <w:lang w:eastAsia="ja-JP"/>
                </w:rPr>
                <w:delText>CA_n77A-n257G</w:delText>
              </w:r>
            </w:del>
          </w:p>
          <w:p w14:paraId="314CF77D" w14:textId="4F3F5453" w:rsidR="006A52C4" w:rsidRPr="00CD0498" w:rsidDel="005066EC" w:rsidRDefault="006A52C4" w:rsidP="00F8283B">
            <w:pPr>
              <w:keepNext/>
              <w:keepLines/>
              <w:overflowPunct w:val="0"/>
              <w:autoSpaceDE w:val="0"/>
              <w:autoSpaceDN w:val="0"/>
              <w:adjustRightInd w:val="0"/>
              <w:spacing w:after="0"/>
              <w:jc w:val="center"/>
              <w:rPr>
                <w:del w:id="3260" w:author="ZTE" w:date="2023-05-04T19:31:00Z"/>
                <w:rFonts w:ascii="Arial" w:eastAsia="Yu Mincho" w:hAnsi="Arial" w:cs="Arial"/>
                <w:sz w:val="18"/>
                <w:szCs w:val="18"/>
                <w:lang w:eastAsia="ja-JP"/>
              </w:rPr>
            </w:pPr>
            <w:del w:id="3261" w:author="ZTE" w:date="2023-05-04T19:31:00Z">
              <w:r w:rsidRPr="00CD0498" w:rsidDel="005066EC">
                <w:rPr>
                  <w:rFonts w:ascii="Arial" w:eastAsia="Yu Mincho" w:hAnsi="Arial" w:cs="Arial"/>
                  <w:sz w:val="18"/>
                  <w:szCs w:val="18"/>
                  <w:lang w:eastAsia="ja-JP"/>
                </w:rPr>
                <w:delText>CA_n77A-n257H</w:delText>
              </w:r>
            </w:del>
          </w:p>
          <w:p w14:paraId="70BF4588" w14:textId="5AD590DB" w:rsidR="006A52C4" w:rsidRPr="00CD0498" w:rsidDel="005066EC" w:rsidRDefault="006A52C4">
            <w:pPr>
              <w:keepNext/>
              <w:keepLines/>
              <w:overflowPunct w:val="0"/>
              <w:autoSpaceDE w:val="0"/>
              <w:autoSpaceDN w:val="0"/>
              <w:adjustRightInd w:val="0"/>
              <w:spacing w:after="0"/>
              <w:jc w:val="center"/>
              <w:rPr>
                <w:del w:id="3262" w:author="ZTE" w:date="2023-05-04T19:31:00Z"/>
                <w:rFonts w:ascii="Arial" w:eastAsia="等线" w:hAnsi="Arial" w:cs="Arial"/>
                <w:sz w:val="18"/>
                <w:szCs w:val="18"/>
                <w:lang w:eastAsia="zh-CN"/>
              </w:rPr>
            </w:pPr>
            <w:del w:id="3263" w:author="ZTE" w:date="2023-05-04T19:31:00Z">
              <w:r w:rsidRPr="00CD0498" w:rsidDel="005066EC">
                <w:rPr>
                  <w:rFonts w:ascii="Arial" w:eastAsia="Yu Mincho" w:hAnsi="Arial" w:cs="Arial"/>
                  <w:sz w:val="18"/>
                  <w:szCs w:val="18"/>
                  <w:lang w:eastAsia="ja-JP"/>
                </w:rPr>
                <w:delText>CA_n77A-n257I</w:delText>
              </w:r>
            </w:del>
          </w:p>
          <w:p w14:paraId="74DB6B6A" w14:textId="32942161" w:rsidR="006A52C4" w:rsidRPr="00CD0498" w:rsidDel="005066EC" w:rsidRDefault="006A52C4">
            <w:pPr>
              <w:keepNext/>
              <w:keepLines/>
              <w:overflowPunct w:val="0"/>
              <w:autoSpaceDE w:val="0"/>
              <w:autoSpaceDN w:val="0"/>
              <w:adjustRightInd w:val="0"/>
              <w:spacing w:after="0"/>
              <w:jc w:val="center"/>
              <w:rPr>
                <w:del w:id="3264" w:author="ZTE" w:date="2023-05-04T19:31:00Z"/>
                <w:rFonts w:ascii="Arial" w:eastAsia="等线" w:hAnsi="Arial" w:cs="Arial"/>
                <w:sz w:val="18"/>
                <w:szCs w:val="18"/>
                <w:lang w:eastAsia="zh-CN"/>
              </w:rPr>
            </w:pPr>
            <w:del w:id="3265" w:author="ZTE" w:date="2023-05-04T19:31:00Z">
              <w:r w:rsidRPr="00CD0498" w:rsidDel="005066EC">
                <w:rPr>
                  <w:rFonts w:ascii="Arial" w:eastAsia="Yu Mincho" w:hAnsi="Arial" w:cs="Arial"/>
                  <w:sz w:val="18"/>
                  <w:szCs w:val="18"/>
                  <w:lang w:eastAsia="ja-JP"/>
                </w:rPr>
                <w:delText>CA_n77A-n257</w:delText>
              </w:r>
              <w:r w:rsidRPr="00CD0498" w:rsidDel="005066EC">
                <w:rPr>
                  <w:rFonts w:ascii="Arial" w:eastAsia="等线" w:hAnsi="Arial" w:cs="Arial"/>
                  <w:sz w:val="18"/>
                  <w:szCs w:val="18"/>
                  <w:lang w:eastAsia="zh-CN"/>
                </w:rPr>
                <w:delText>J</w:delText>
              </w:r>
            </w:del>
          </w:p>
          <w:p w14:paraId="20B4A8D6" w14:textId="41D01219" w:rsidR="006A52C4" w:rsidRPr="00CD0498" w:rsidRDefault="006A52C4">
            <w:pPr>
              <w:keepNext/>
              <w:keepLines/>
              <w:overflowPunct w:val="0"/>
              <w:autoSpaceDE w:val="0"/>
              <w:autoSpaceDN w:val="0"/>
              <w:adjustRightInd w:val="0"/>
              <w:spacing w:after="0"/>
              <w:jc w:val="center"/>
              <w:rPr>
                <w:rFonts w:ascii="Arial" w:hAnsi="Arial"/>
                <w:sz w:val="18"/>
                <w:szCs w:val="18"/>
              </w:rPr>
            </w:pPr>
            <w:del w:id="3266" w:author="ZTE" w:date="2023-05-04T19:31:00Z">
              <w:r w:rsidRPr="00CD0498" w:rsidDel="005066EC">
                <w:rPr>
                  <w:rFonts w:ascii="Arial" w:eastAsia="Yu Mincho" w:hAnsi="Arial" w:cs="Arial"/>
                  <w:sz w:val="18"/>
                  <w:szCs w:val="18"/>
                  <w:lang w:eastAsia="ja-JP"/>
                </w:rPr>
                <w:delText>CA_n77A-n257</w:delText>
              </w:r>
              <w:r w:rsidRPr="00CD0498" w:rsidDel="005066EC">
                <w:rPr>
                  <w:rFonts w:ascii="Arial" w:eastAsia="等线" w:hAnsi="Arial" w:cs="Arial"/>
                  <w:sz w:val="18"/>
                  <w:szCs w:val="18"/>
                  <w:lang w:eastAsia="zh-CN"/>
                </w:rPr>
                <w:delText>K</w:delText>
              </w:r>
            </w:del>
          </w:p>
        </w:tc>
        <w:tc>
          <w:tcPr>
            <w:tcW w:w="1261" w:type="dxa"/>
            <w:tcBorders>
              <w:top w:val="single" w:sz="4" w:space="0" w:color="auto"/>
              <w:left w:val="single" w:sz="4" w:space="0" w:color="auto"/>
              <w:bottom w:val="single" w:sz="4" w:space="0" w:color="auto"/>
              <w:right w:val="single" w:sz="4" w:space="0" w:color="auto"/>
            </w:tcBorders>
          </w:tcPr>
          <w:p w14:paraId="4DBDDFC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3F8EF2"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095B9AB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45FADEE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4AB04E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FE8E2A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44BB90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05CFEF"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3206B281"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084EBC3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446D85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2409" w:type="dxa"/>
            <w:tcBorders>
              <w:top w:val="single" w:sz="4" w:space="0" w:color="auto"/>
              <w:left w:val="single" w:sz="4" w:space="0" w:color="auto"/>
              <w:bottom w:val="nil"/>
              <w:right w:val="single" w:sz="4" w:space="0" w:color="auto"/>
            </w:tcBorders>
          </w:tcPr>
          <w:p w14:paraId="6CE5EB20" w14:textId="3F6ECF62" w:rsidR="006A52C4" w:rsidRPr="00CD0498" w:rsidDel="005066EC" w:rsidRDefault="006A52C4" w:rsidP="005066EC">
            <w:pPr>
              <w:keepNext/>
              <w:keepLines/>
              <w:overflowPunct w:val="0"/>
              <w:autoSpaceDE w:val="0"/>
              <w:autoSpaceDN w:val="0"/>
              <w:adjustRightInd w:val="0"/>
              <w:spacing w:after="0"/>
              <w:jc w:val="center"/>
              <w:rPr>
                <w:del w:id="3267" w:author="ZTE" w:date="2023-05-04T19:31:00Z"/>
                <w:rFonts w:ascii="Arial" w:hAnsi="Arial" w:cs="Arial"/>
                <w:sz w:val="18"/>
                <w:szCs w:val="18"/>
                <w:lang w:eastAsia="zh-CN"/>
              </w:rPr>
            </w:pPr>
            <w:r w:rsidRPr="00CD0498">
              <w:rPr>
                <w:rFonts w:ascii="Arial" w:eastAsia="Yu Mincho" w:hAnsi="Arial" w:cs="Arial"/>
                <w:sz w:val="18"/>
                <w:szCs w:val="18"/>
                <w:lang w:eastAsia="ja-JP"/>
              </w:rPr>
              <w:t>CA_n77A-n257A</w:t>
            </w:r>
            <w:ins w:id="3268" w:author="ZTE" w:date="2023-05-04T19:31:00Z">
              <w:r w:rsidR="005066EC">
                <w:rPr>
                  <w:rFonts w:ascii="Arial" w:hAnsi="Arial"/>
                  <w:sz w:val="18"/>
                  <w:szCs w:val="18"/>
                </w:rPr>
                <w:t>/G/H/I/J/K/L</w:t>
              </w:r>
            </w:ins>
          </w:p>
          <w:p w14:paraId="4B7A17F2" w14:textId="1916AE95" w:rsidR="006A52C4" w:rsidRPr="00CD0498" w:rsidDel="005066EC" w:rsidRDefault="006A52C4" w:rsidP="00243D2A">
            <w:pPr>
              <w:keepNext/>
              <w:keepLines/>
              <w:overflowPunct w:val="0"/>
              <w:autoSpaceDE w:val="0"/>
              <w:autoSpaceDN w:val="0"/>
              <w:adjustRightInd w:val="0"/>
              <w:spacing w:after="0"/>
              <w:jc w:val="center"/>
              <w:rPr>
                <w:del w:id="3269" w:author="ZTE" w:date="2023-05-04T19:31:00Z"/>
                <w:rFonts w:ascii="Arial" w:eastAsia="Yu Mincho" w:hAnsi="Arial" w:cs="Arial"/>
                <w:sz w:val="18"/>
                <w:szCs w:val="18"/>
                <w:lang w:eastAsia="ja-JP"/>
              </w:rPr>
            </w:pPr>
            <w:del w:id="3270" w:author="ZTE" w:date="2023-05-04T19:31:00Z">
              <w:r w:rsidRPr="00CD0498" w:rsidDel="005066EC">
                <w:rPr>
                  <w:rFonts w:ascii="Arial" w:eastAsia="Yu Mincho" w:hAnsi="Arial" w:cs="Arial"/>
                  <w:sz w:val="18"/>
                  <w:szCs w:val="18"/>
                  <w:lang w:eastAsia="ja-JP"/>
                </w:rPr>
                <w:delText>CA_n77A-n257G</w:delText>
              </w:r>
            </w:del>
          </w:p>
          <w:p w14:paraId="25F5795B" w14:textId="163444A7" w:rsidR="006A52C4" w:rsidRPr="00CD0498" w:rsidDel="005066EC" w:rsidRDefault="006A52C4" w:rsidP="00F8283B">
            <w:pPr>
              <w:keepNext/>
              <w:keepLines/>
              <w:overflowPunct w:val="0"/>
              <w:autoSpaceDE w:val="0"/>
              <w:autoSpaceDN w:val="0"/>
              <w:adjustRightInd w:val="0"/>
              <w:spacing w:after="0"/>
              <w:jc w:val="center"/>
              <w:rPr>
                <w:del w:id="3271" w:author="ZTE" w:date="2023-05-04T19:31:00Z"/>
                <w:rFonts w:ascii="Arial" w:eastAsia="Yu Mincho" w:hAnsi="Arial" w:cs="Arial"/>
                <w:sz w:val="18"/>
                <w:szCs w:val="18"/>
                <w:lang w:eastAsia="ja-JP"/>
              </w:rPr>
            </w:pPr>
            <w:del w:id="3272" w:author="ZTE" w:date="2023-05-04T19:31:00Z">
              <w:r w:rsidRPr="00CD0498" w:rsidDel="005066EC">
                <w:rPr>
                  <w:rFonts w:ascii="Arial" w:eastAsia="Yu Mincho" w:hAnsi="Arial" w:cs="Arial"/>
                  <w:sz w:val="18"/>
                  <w:szCs w:val="18"/>
                  <w:lang w:eastAsia="ja-JP"/>
                </w:rPr>
                <w:delText>CA_n77A-n257H</w:delText>
              </w:r>
            </w:del>
          </w:p>
          <w:p w14:paraId="553D54C0" w14:textId="51D43C4B" w:rsidR="006A52C4" w:rsidRPr="00CD0498" w:rsidDel="005066EC" w:rsidRDefault="006A52C4">
            <w:pPr>
              <w:keepNext/>
              <w:keepLines/>
              <w:overflowPunct w:val="0"/>
              <w:autoSpaceDE w:val="0"/>
              <w:autoSpaceDN w:val="0"/>
              <w:adjustRightInd w:val="0"/>
              <w:spacing w:after="0"/>
              <w:jc w:val="center"/>
              <w:rPr>
                <w:del w:id="3273" w:author="ZTE" w:date="2023-05-04T19:31:00Z"/>
                <w:rFonts w:ascii="Arial" w:eastAsia="等线" w:hAnsi="Arial" w:cs="Arial"/>
                <w:sz w:val="18"/>
                <w:szCs w:val="18"/>
                <w:lang w:eastAsia="zh-CN"/>
              </w:rPr>
            </w:pPr>
            <w:del w:id="3274" w:author="ZTE" w:date="2023-05-04T19:31:00Z">
              <w:r w:rsidRPr="00CD0498" w:rsidDel="005066EC">
                <w:rPr>
                  <w:rFonts w:ascii="Arial" w:eastAsia="Yu Mincho" w:hAnsi="Arial" w:cs="Arial"/>
                  <w:sz w:val="18"/>
                  <w:szCs w:val="18"/>
                  <w:lang w:eastAsia="ja-JP"/>
                </w:rPr>
                <w:delText>CA_n77A-n257I</w:delText>
              </w:r>
            </w:del>
          </w:p>
          <w:p w14:paraId="2CE92889" w14:textId="3DB5EBCC" w:rsidR="006A52C4" w:rsidRPr="00CD0498" w:rsidDel="005066EC" w:rsidRDefault="006A52C4">
            <w:pPr>
              <w:keepNext/>
              <w:keepLines/>
              <w:overflowPunct w:val="0"/>
              <w:autoSpaceDE w:val="0"/>
              <w:autoSpaceDN w:val="0"/>
              <w:adjustRightInd w:val="0"/>
              <w:spacing w:after="0"/>
              <w:jc w:val="center"/>
              <w:rPr>
                <w:del w:id="3275" w:author="ZTE" w:date="2023-05-04T19:31:00Z"/>
                <w:rFonts w:ascii="Arial" w:eastAsia="等线" w:hAnsi="Arial" w:cs="Arial"/>
                <w:sz w:val="18"/>
                <w:szCs w:val="18"/>
                <w:lang w:eastAsia="zh-CN"/>
              </w:rPr>
            </w:pPr>
            <w:del w:id="3276" w:author="ZTE" w:date="2023-05-04T19:31:00Z">
              <w:r w:rsidRPr="00CD0498" w:rsidDel="005066EC">
                <w:rPr>
                  <w:rFonts w:ascii="Arial" w:eastAsia="Yu Mincho" w:hAnsi="Arial" w:cs="Arial"/>
                  <w:sz w:val="18"/>
                  <w:szCs w:val="18"/>
                  <w:lang w:eastAsia="ja-JP"/>
                </w:rPr>
                <w:delText>CA_n77A-n257</w:delText>
              </w:r>
              <w:r w:rsidRPr="00CD0498" w:rsidDel="005066EC">
                <w:rPr>
                  <w:rFonts w:ascii="Arial" w:eastAsia="等线" w:hAnsi="Arial" w:cs="Arial"/>
                  <w:sz w:val="18"/>
                  <w:szCs w:val="18"/>
                  <w:lang w:eastAsia="zh-CN"/>
                </w:rPr>
                <w:delText>J</w:delText>
              </w:r>
            </w:del>
          </w:p>
          <w:p w14:paraId="07C4E0FF" w14:textId="036CDB1C" w:rsidR="006A52C4" w:rsidRPr="00CD0498" w:rsidDel="005066EC" w:rsidRDefault="006A52C4">
            <w:pPr>
              <w:keepNext/>
              <w:keepLines/>
              <w:overflowPunct w:val="0"/>
              <w:autoSpaceDE w:val="0"/>
              <w:autoSpaceDN w:val="0"/>
              <w:adjustRightInd w:val="0"/>
              <w:spacing w:after="0"/>
              <w:jc w:val="center"/>
              <w:rPr>
                <w:del w:id="3277" w:author="ZTE" w:date="2023-05-04T19:31:00Z"/>
                <w:rFonts w:ascii="Arial" w:eastAsia="等线" w:hAnsi="Arial" w:cs="Arial"/>
                <w:sz w:val="18"/>
                <w:szCs w:val="18"/>
                <w:lang w:eastAsia="zh-CN"/>
              </w:rPr>
            </w:pPr>
            <w:del w:id="3278" w:author="ZTE" w:date="2023-05-04T19:31:00Z">
              <w:r w:rsidRPr="00CD0498" w:rsidDel="005066EC">
                <w:rPr>
                  <w:rFonts w:ascii="Arial" w:eastAsia="Yu Mincho" w:hAnsi="Arial" w:cs="Arial"/>
                  <w:sz w:val="18"/>
                  <w:szCs w:val="18"/>
                  <w:lang w:eastAsia="ja-JP"/>
                </w:rPr>
                <w:delText>CA_n77A-n257</w:delText>
              </w:r>
              <w:r w:rsidRPr="00CD0498" w:rsidDel="005066EC">
                <w:rPr>
                  <w:rFonts w:ascii="Arial" w:eastAsia="等线" w:hAnsi="Arial" w:cs="Arial"/>
                  <w:sz w:val="18"/>
                  <w:szCs w:val="18"/>
                  <w:lang w:eastAsia="zh-CN"/>
                </w:rPr>
                <w:delText>K</w:delText>
              </w:r>
            </w:del>
          </w:p>
          <w:p w14:paraId="26F84638" w14:textId="6345EECE" w:rsidR="006A52C4" w:rsidRPr="00CD0498" w:rsidRDefault="006A52C4">
            <w:pPr>
              <w:keepNext/>
              <w:keepLines/>
              <w:overflowPunct w:val="0"/>
              <w:autoSpaceDE w:val="0"/>
              <w:autoSpaceDN w:val="0"/>
              <w:adjustRightInd w:val="0"/>
              <w:spacing w:after="0"/>
              <w:jc w:val="center"/>
              <w:rPr>
                <w:rFonts w:ascii="Arial" w:hAnsi="Arial"/>
                <w:sz w:val="18"/>
                <w:szCs w:val="18"/>
              </w:rPr>
            </w:pPr>
            <w:del w:id="3279" w:author="ZTE" w:date="2023-05-04T19:31:00Z">
              <w:r w:rsidRPr="00CD0498" w:rsidDel="005066EC">
                <w:rPr>
                  <w:rFonts w:ascii="Arial" w:eastAsia="Yu Mincho" w:hAnsi="Arial" w:cs="Arial"/>
                  <w:sz w:val="18"/>
                  <w:szCs w:val="18"/>
                  <w:lang w:eastAsia="ja-JP"/>
                </w:rPr>
                <w:delText>CA_n77A-n257</w:delText>
              </w:r>
              <w:r w:rsidRPr="00CD0498" w:rsidDel="005066EC">
                <w:rPr>
                  <w:rFonts w:ascii="Arial" w:eastAsia="等线" w:hAnsi="Arial" w:cs="Arial"/>
                  <w:sz w:val="18"/>
                  <w:szCs w:val="18"/>
                  <w:lang w:eastAsia="zh-CN"/>
                </w:rPr>
                <w:delText>L</w:delText>
              </w:r>
            </w:del>
          </w:p>
        </w:tc>
        <w:tc>
          <w:tcPr>
            <w:tcW w:w="1261" w:type="dxa"/>
            <w:tcBorders>
              <w:top w:val="single" w:sz="4" w:space="0" w:color="auto"/>
              <w:left w:val="single" w:sz="4" w:space="0" w:color="auto"/>
              <w:bottom w:val="single" w:sz="4" w:space="0" w:color="auto"/>
              <w:right w:val="single" w:sz="4" w:space="0" w:color="auto"/>
            </w:tcBorders>
          </w:tcPr>
          <w:p w14:paraId="1DAA92E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3D3A454"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59540B9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4C9D236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F9646B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323CD0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F7E14C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F02B2D"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12B5341E"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63244F9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3645C0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2409" w:type="dxa"/>
            <w:tcBorders>
              <w:top w:val="single" w:sz="4" w:space="0" w:color="auto"/>
              <w:left w:val="single" w:sz="4" w:space="0" w:color="auto"/>
              <w:bottom w:val="nil"/>
              <w:right w:val="single" w:sz="4" w:space="0" w:color="auto"/>
            </w:tcBorders>
          </w:tcPr>
          <w:p w14:paraId="7C2BF739" w14:textId="56730C4A" w:rsidR="006A52C4" w:rsidRPr="00CD0498" w:rsidDel="005066EC" w:rsidRDefault="006A52C4" w:rsidP="005066EC">
            <w:pPr>
              <w:keepNext/>
              <w:keepLines/>
              <w:overflowPunct w:val="0"/>
              <w:autoSpaceDE w:val="0"/>
              <w:autoSpaceDN w:val="0"/>
              <w:adjustRightInd w:val="0"/>
              <w:spacing w:after="0"/>
              <w:jc w:val="center"/>
              <w:rPr>
                <w:del w:id="3280" w:author="ZTE" w:date="2023-05-04T19:32:00Z"/>
                <w:rFonts w:ascii="Arial" w:hAnsi="Arial" w:cs="Arial"/>
                <w:sz w:val="18"/>
                <w:szCs w:val="18"/>
                <w:lang w:eastAsia="zh-CN"/>
              </w:rPr>
            </w:pPr>
            <w:r w:rsidRPr="00CD0498">
              <w:rPr>
                <w:rFonts w:ascii="Arial" w:hAnsi="Arial" w:cs="Arial"/>
                <w:sz w:val="18"/>
                <w:szCs w:val="18"/>
              </w:rPr>
              <w:t>CA_n77A-n257A</w:t>
            </w:r>
            <w:ins w:id="3281" w:author="ZTE" w:date="2023-05-04T19:31:00Z">
              <w:r w:rsidR="005066EC">
                <w:rPr>
                  <w:rFonts w:ascii="Arial" w:hAnsi="Arial"/>
                  <w:sz w:val="18"/>
                  <w:szCs w:val="18"/>
                </w:rPr>
                <w:t>/G/H/I/J/K/</w:t>
              </w:r>
            </w:ins>
            <w:ins w:id="3282" w:author="ZTE" w:date="2023-05-04T19:32:00Z">
              <w:r w:rsidR="005066EC">
                <w:rPr>
                  <w:rFonts w:ascii="Arial" w:hAnsi="Arial"/>
                  <w:sz w:val="18"/>
                  <w:szCs w:val="18"/>
                </w:rPr>
                <w:t>L/M</w:t>
              </w:r>
            </w:ins>
          </w:p>
          <w:p w14:paraId="3DB82EC2" w14:textId="16AB68D3" w:rsidR="006A52C4" w:rsidRPr="00CD0498" w:rsidDel="005066EC" w:rsidRDefault="006A52C4" w:rsidP="00243D2A">
            <w:pPr>
              <w:keepNext/>
              <w:keepLines/>
              <w:overflowPunct w:val="0"/>
              <w:autoSpaceDE w:val="0"/>
              <w:autoSpaceDN w:val="0"/>
              <w:adjustRightInd w:val="0"/>
              <w:spacing w:after="0"/>
              <w:jc w:val="center"/>
              <w:rPr>
                <w:del w:id="3283" w:author="ZTE" w:date="2023-05-04T19:32:00Z"/>
                <w:rFonts w:ascii="Arial" w:eastAsia="Yu Mincho" w:hAnsi="Arial" w:cs="Arial"/>
                <w:sz w:val="18"/>
                <w:szCs w:val="18"/>
                <w:lang w:eastAsia="ja-JP"/>
              </w:rPr>
            </w:pPr>
            <w:del w:id="3284" w:author="ZTE" w:date="2023-05-04T19:32:00Z">
              <w:r w:rsidRPr="00CD0498" w:rsidDel="005066EC">
                <w:rPr>
                  <w:rFonts w:ascii="Arial" w:eastAsia="Yu Mincho" w:hAnsi="Arial" w:cs="Arial"/>
                  <w:sz w:val="18"/>
                  <w:szCs w:val="18"/>
                  <w:lang w:eastAsia="ja-JP"/>
                </w:rPr>
                <w:delText>CA_n77A-n257G</w:delText>
              </w:r>
            </w:del>
          </w:p>
          <w:p w14:paraId="5DE6956D" w14:textId="48E11662" w:rsidR="006A52C4" w:rsidRPr="00CD0498" w:rsidDel="005066EC" w:rsidRDefault="006A52C4" w:rsidP="00F8283B">
            <w:pPr>
              <w:keepNext/>
              <w:keepLines/>
              <w:overflowPunct w:val="0"/>
              <w:autoSpaceDE w:val="0"/>
              <w:autoSpaceDN w:val="0"/>
              <w:adjustRightInd w:val="0"/>
              <w:spacing w:after="0"/>
              <w:jc w:val="center"/>
              <w:rPr>
                <w:del w:id="3285" w:author="ZTE" w:date="2023-05-04T19:32:00Z"/>
                <w:rFonts w:ascii="Arial" w:eastAsia="Yu Mincho" w:hAnsi="Arial" w:cs="Arial"/>
                <w:sz w:val="18"/>
                <w:szCs w:val="18"/>
                <w:lang w:eastAsia="ja-JP"/>
              </w:rPr>
            </w:pPr>
            <w:del w:id="3286" w:author="ZTE" w:date="2023-05-04T19:32:00Z">
              <w:r w:rsidRPr="00CD0498" w:rsidDel="005066EC">
                <w:rPr>
                  <w:rFonts w:ascii="Arial" w:eastAsia="Yu Mincho" w:hAnsi="Arial" w:cs="Arial"/>
                  <w:sz w:val="18"/>
                  <w:szCs w:val="18"/>
                  <w:lang w:eastAsia="ja-JP"/>
                </w:rPr>
                <w:delText>CA_n77A-n257H</w:delText>
              </w:r>
            </w:del>
          </w:p>
          <w:p w14:paraId="71FF6557" w14:textId="0F47DC2F" w:rsidR="006A52C4" w:rsidRPr="00CD0498" w:rsidDel="005066EC" w:rsidRDefault="006A52C4">
            <w:pPr>
              <w:keepNext/>
              <w:keepLines/>
              <w:overflowPunct w:val="0"/>
              <w:autoSpaceDE w:val="0"/>
              <w:autoSpaceDN w:val="0"/>
              <w:adjustRightInd w:val="0"/>
              <w:spacing w:after="0"/>
              <w:jc w:val="center"/>
              <w:rPr>
                <w:del w:id="3287" w:author="ZTE" w:date="2023-05-04T19:32:00Z"/>
                <w:rFonts w:ascii="Arial" w:eastAsia="等线" w:hAnsi="Arial" w:cs="Arial"/>
                <w:sz w:val="18"/>
                <w:szCs w:val="18"/>
                <w:lang w:eastAsia="zh-CN"/>
              </w:rPr>
            </w:pPr>
            <w:del w:id="3288" w:author="ZTE" w:date="2023-05-04T19:32:00Z">
              <w:r w:rsidRPr="00CD0498" w:rsidDel="005066EC">
                <w:rPr>
                  <w:rFonts w:ascii="Arial" w:eastAsia="Yu Mincho" w:hAnsi="Arial" w:cs="Arial"/>
                  <w:sz w:val="18"/>
                  <w:szCs w:val="18"/>
                  <w:lang w:eastAsia="ja-JP"/>
                </w:rPr>
                <w:delText>CA_n77A-n257I</w:delText>
              </w:r>
            </w:del>
          </w:p>
          <w:p w14:paraId="6DDFA646" w14:textId="12ACBA21" w:rsidR="006A52C4" w:rsidRPr="00CD0498" w:rsidDel="005066EC" w:rsidRDefault="006A52C4">
            <w:pPr>
              <w:keepNext/>
              <w:keepLines/>
              <w:overflowPunct w:val="0"/>
              <w:autoSpaceDE w:val="0"/>
              <w:autoSpaceDN w:val="0"/>
              <w:adjustRightInd w:val="0"/>
              <w:spacing w:after="0"/>
              <w:jc w:val="center"/>
              <w:rPr>
                <w:del w:id="3289" w:author="ZTE" w:date="2023-05-04T19:32:00Z"/>
                <w:rFonts w:ascii="Arial" w:eastAsia="等线" w:hAnsi="Arial" w:cs="Arial"/>
                <w:sz w:val="18"/>
                <w:szCs w:val="18"/>
                <w:lang w:eastAsia="zh-CN"/>
              </w:rPr>
            </w:pPr>
            <w:del w:id="3290" w:author="ZTE" w:date="2023-05-04T19:32:00Z">
              <w:r w:rsidRPr="00CD0498" w:rsidDel="005066EC">
                <w:rPr>
                  <w:rFonts w:ascii="Arial" w:eastAsia="Yu Mincho" w:hAnsi="Arial" w:cs="Arial"/>
                  <w:sz w:val="18"/>
                  <w:szCs w:val="18"/>
                  <w:lang w:eastAsia="ja-JP"/>
                </w:rPr>
                <w:delText>CA_n77A-n257</w:delText>
              </w:r>
              <w:r w:rsidRPr="00CD0498" w:rsidDel="005066EC">
                <w:rPr>
                  <w:rFonts w:ascii="Arial" w:eastAsia="等线" w:hAnsi="Arial" w:cs="Arial"/>
                  <w:sz w:val="18"/>
                  <w:szCs w:val="18"/>
                  <w:lang w:eastAsia="zh-CN"/>
                </w:rPr>
                <w:delText>J</w:delText>
              </w:r>
            </w:del>
          </w:p>
          <w:p w14:paraId="37FACC62" w14:textId="02889255" w:rsidR="006A52C4" w:rsidRPr="00CD0498" w:rsidDel="005066EC" w:rsidRDefault="006A52C4">
            <w:pPr>
              <w:keepNext/>
              <w:keepLines/>
              <w:overflowPunct w:val="0"/>
              <w:autoSpaceDE w:val="0"/>
              <w:autoSpaceDN w:val="0"/>
              <w:adjustRightInd w:val="0"/>
              <w:spacing w:after="0"/>
              <w:jc w:val="center"/>
              <w:rPr>
                <w:del w:id="3291" w:author="ZTE" w:date="2023-05-04T19:32:00Z"/>
                <w:rFonts w:ascii="Arial" w:eastAsia="等线" w:hAnsi="Arial" w:cs="Arial"/>
                <w:sz w:val="18"/>
                <w:szCs w:val="18"/>
                <w:lang w:eastAsia="zh-CN"/>
              </w:rPr>
            </w:pPr>
            <w:del w:id="3292" w:author="ZTE" w:date="2023-05-04T19:32:00Z">
              <w:r w:rsidRPr="00CD0498" w:rsidDel="005066EC">
                <w:rPr>
                  <w:rFonts w:ascii="Arial" w:eastAsia="Yu Mincho" w:hAnsi="Arial" w:cs="Arial"/>
                  <w:sz w:val="18"/>
                  <w:szCs w:val="18"/>
                  <w:lang w:eastAsia="ja-JP"/>
                </w:rPr>
                <w:delText>CA_n77A-n257</w:delText>
              </w:r>
              <w:r w:rsidRPr="00CD0498" w:rsidDel="005066EC">
                <w:rPr>
                  <w:rFonts w:ascii="Arial" w:eastAsia="等线" w:hAnsi="Arial" w:cs="Arial"/>
                  <w:sz w:val="18"/>
                  <w:szCs w:val="18"/>
                  <w:lang w:eastAsia="zh-CN"/>
                </w:rPr>
                <w:delText>K</w:delText>
              </w:r>
            </w:del>
          </w:p>
          <w:p w14:paraId="2B7F964F" w14:textId="2A64B6FE" w:rsidR="006A52C4" w:rsidRPr="00CD0498" w:rsidDel="005066EC" w:rsidRDefault="006A52C4">
            <w:pPr>
              <w:keepNext/>
              <w:keepLines/>
              <w:overflowPunct w:val="0"/>
              <w:autoSpaceDE w:val="0"/>
              <w:autoSpaceDN w:val="0"/>
              <w:adjustRightInd w:val="0"/>
              <w:spacing w:after="0"/>
              <w:jc w:val="center"/>
              <w:rPr>
                <w:del w:id="3293" w:author="ZTE" w:date="2023-05-04T19:32:00Z"/>
                <w:rFonts w:ascii="Arial" w:hAnsi="Arial" w:cs="Arial"/>
                <w:sz w:val="18"/>
                <w:szCs w:val="18"/>
                <w:lang w:eastAsia="zh-CN"/>
              </w:rPr>
            </w:pPr>
            <w:del w:id="3294" w:author="ZTE" w:date="2023-05-04T19:32:00Z">
              <w:r w:rsidRPr="00CD0498" w:rsidDel="005066EC">
                <w:rPr>
                  <w:rFonts w:ascii="Arial" w:eastAsia="Yu Mincho" w:hAnsi="Arial" w:cs="Arial"/>
                  <w:sz w:val="18"/>
                  <w:szCs w:val="18"/>
                  <w:lang w:eastAsia="ja-JP"/>
                </w:rPr>
                <w:delText>CA_n77A-n257</w:delText>
              </w:r>
              <w:r w:rsidRPr="00CD0498" w:rsidDel="005066EC">
                <w:rPr>
                  <w:rFonts w:ascii="Arial" w:eastAsia="等线" w:hAnsi="Arial" w:cs="Arial"/>
                  <w:sz w:val="18"/>
                  <w:szCs w:val="18"/>
                  <w:lang w:eastAsia="zh-CN"/>
                </w:rPr>
                <w:delText>L</w:delText>
              </w:r>
            </w:del>
          </w:p>
          <w:p w14:paraId="58B60BD8" w14:textId="74CCF96C" w:rsidR="006A52C4" w:rsidRPr="00CD0498" w:rsidRDefault="006A52C4">
            <w:pPr>
              <w:keepNext/>
              <w:keepLines/>
              <w:overflowPunct w:val="0"/>
              <w:autoSpaceDE w:val="0"/>
              <w:autoSpaceDN w:val="0"/>
              <w:adjustRightInd w:val="0"/>
              <w:spacing w:after="0"/>
              <w:jc w:val="center"/>
              <w:rPr>
                <w:rFonts w:ascii="Arial" w:hAnsi="Arial"/>
                <w:sz w:val="18"/>
                <w:szCs w:val="18"/>
              </w:rPr>
            </w:pPr>
            <w:del w:id="3295" w:author="ZTE" w:date="2023-05-04T19:32:00Z">
              <w:r w:rsidRPr="00CD0498" w:rsidDel="005066EC">
                <w:rPr>
                  <w:rFonts w:ascii="Arial" w:hAnsi="Arial" w:cs="Arial"/>
                  <w:sz w:val="18"/>
                  <w:szCs w:val="18"/>
                </w:rPr>
                <w:delText>CA_n77A-n257M</w:delText>
              </w:r>
            </w:del>
          </w:p>
        </w:tc>
        <w:tc>
          <w:tcPr>
            <w:tcW w:w="1261" w:type="dxa"/>
            <w:tcBorders>
              <w:top w:val="single" w:sz="4" w:space="0" w:color="auto"/>
              <w:left w:val="single" w:sz="4" w:space="0" w:color="auto"/>
              <w:bottom w:val="single" w:sz="4" w:space="0" w:color="auto"/>
              <w:right w:val="single" w:sz="4" w:space="0" w:color="auto"/>
            </w:tcBorders>
          </w:tcPr>
          <w:p w14:paraId="5AF151A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D775D8"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42D0E66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4921222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30E40F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4DE961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A31258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A79CB31"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3D74E926"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3EAAFA8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729349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22D2BA8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94A9FB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DD0A31"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50DCB8D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2DB7BD4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05AB7C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349553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F56E57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3AEC367" w14:textId="77777777" w:rsidR="006A52C4" w:rsidRPr="00CD0498" w:rsidRDefault="006A52C4" w:rsidP="00131A8D">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28B1BD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5839545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CE5332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7FE807ED" w14:textId="5204643D" w:rsidR="006A52C4" w:rsidRPr="00CD0498" w:rsidDel="005066EC" w:rsidRDefault="006A52C4" w:rsidP="005066EC">
            <w:pPr>
              <w:keepNext/>
              <w:keepLines/>
              <w:overflowPunct w:val="0"/>
              <w:autoSpaceDE w:val="0"/>
              <w:autoSpaceDN w:val="0"/>
              <w:adjustRightInd w:val="0"/>
              <w:spacing w:after="0"/>
              <w:jc w:val="center"/>
              <w:rPr>
                <w:del w:id="3296" w:author="ZTE" w:date="2023-05-04T19:32:00Z"/>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ins w:id="3297" w:author="ZTE" w:date="2023-05-04T19:32:00Z">
              <w:r w:rsidR="005066EC">
                <w:rPr>
                  <w:rFonts w:ascii="Arial" w:hAnsi="Arial"/>
                  <w:sz w:val="18"/>
                  <w:szCs w:val="18"/>
                </w:rPr>
                <w:t>/D</w:t>
              </w:r>
            </w:ins>
          </w:p>
          <w:p w14:paraId="0385081C" w14:textId="072FC30B" w:rsidR="006A52C4" w:rsidRPr="00CD0498" w:rsidRDefault="006A52C4" w:rsidP="00243D2A">
            <w:pPr>
              <w:keepNext/>
              <w:keepLines/>
              <w:overflowPunct w:val="0"/>
              <w:autoSpaceDE w:val="0"/>
              <w:autoSpaceDN w:val="0"/>
              <w:adjustRightInd w:val="0"/>
              <w:spacing w:after="0"/>
              <w:jc w:val="center"/>
              <w:rPr>
                <w:rFonts w:ascii="Arial" w:hAnsi="Arial" w:cs="Arial"/>
                <w:sz w:val="18"/>
                <w:szCs w:val="18"/>
              </w:rPr>
            </w:pPr>
            <w:del w:id="3298" w:author="ZTE" w:date="2023-05-04T19:32:00Z">
              <w:r w:rsidRPr="00CD0498" w:rsidDel="005066EC">
                <w:rPr>
                  <w:rFonts w:ascii="Arial" w:hAnsi="Arial"/>
                  <w:sz w:val="18"/>
                  <w:szCs w:val="18"/>
                </w:rPr>
                <w:delText>CA_n</w:delText>
              </w:r>
              <w:r w:rsidRPr="00CD0498" w:rsidDel="005066EC">
                <w:rPr>
                  <w:rFonts w:ascii="Arial" w:hAnsi="Arial"/>
                  <w:sz w:val="18"/>
                  <w:szCs w:val="18"/>
                  <w:lang w:eastAsia="zh-CN"/>
                </w:rPr>
                <w:delText>77A</w:delText>
              </w:r>
              <w:r w:rsidRPr="00CD0498" w:rsidDel="005066EC">
                <w:rPr>
                  <w:rFonts w:ascii="Arial" w:hAnsi="Arial"/>
                  <w:sz w:val="18"/>
                  <w:szCs w:val="18"/>
                </w:rPr>
                <w:delText>-n</w:delText>
              </w:r>
              <w:r w:rsidRPr="00CD0498" w:rsidDel="005066EC">
                <w:rPr>
                  <w:rFonts w:ascii="Arial" w:hAnsi="Arial"/>
                  <w:sz w:val="18"/>
                  <w:szCs w:val="18"/>
                  <w:lang w:eastAsia="zh-CN"/>
                </w:rPr>
                <w:delText>257D</w:delText>
              </w:r>
            </w:del>
          </w:p>
        </w:tc>
        <w:tc>
          <w:tcPr>
            <w:tcW w:w="1261" w:type="dxa"/>
            <w:tcBorders>
              <w:top w:val="single" w:sz="4" w:space="0" w:color="auto"/>
              <w:left w:val="single" w:sz="4" w:space="0" w:color="auto"/>
              <w:bottom w:val="single" w:sz="4" w:space="0" w:color="auto"/>
              <w:right w:val="single" w:sz="4" w:space="0" w:color="auto"/>
            </w:tcBorders>
          </w:tcPr>
          <w:p w14:paraId="2194DB2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6A793B2"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45DA068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2D0F144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A656BA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FDF4AD9"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447194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6A0DC2F"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42BBD6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0EDF342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68ACB0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2409" w:type="dxa"/>
            <w:tcBorders>
              <w:top w:val="single" w:sz="4" w:space="0" w:color="auto"/>
              <w:left w:val="single" w:sz="4" w:space="0" w:color="auto"/>
              <w:bottom w:val="nil"/>
              <w:right w:val="single" w:sz="4" w:space="0" w:color="auto"/>
            </w:tcBorders>
          </w:tcPr>
          <w:p w14:paraId="059BAB74" w14:textId="6820790B" w:rsidR="006A52C4" w:rsidRPr="00CD0498" w:rsidDel="005066EC" w:rsidRDefault="006A52C4" w:rsidP="005066EC">
            <w:pPr>
              <w:keepNext/>
              <w:keepLines/>
              <w:overflowPunct w:val="0"/>
              <w:autoSpaceDE w:val="0"/>
              <w:autoSpaceDN w:val="0"/>
              <w:adjustRightInd w:val="0"/>
              <w:spacing w:after="0"/>
              <w:jc w:val="center"/>
              <w:rPr>
                <w:del w:id="3299" w:author="ZTE" w:date="2023-05-04T19:32:00Z"/>
                <w:rFonts w:ascii="Arial" w:eastAsia="Yu Mincho" w:hAnsi="Arial" w:cs="Arial"/>
                <w:sz w:val="18"/>
                <w:szCs w:val="18"/>
                <w:lang w:eastAsia="ja-JP"/>
              </w:rPr>
            </w:pPr>
            <w:r w:rsidRPr="00CD0498">
              <w:rPr>
                <w:rFonts w:ascii="Arial" w:eastAsia="Yu Mincho" w:hAnsi="Arial" w:cs="Arial"/>
                <w:sz w:val="18"/>
                <w:szCs w:val="18"/>
                <w:lang w:eastAsia="ja-JP"/>
              </w:rPr>
              <w:t>CA_n77A-n257A</w:t>
            </w:r>
            <w:ins w:id="3300" w:author="ZTE" w:date="2023-05-04T19:32:00Z">
              <w:r w:rsidR="005066EC">
                <w:rPr>
                  <w:rFonts w:ascii="Arial" w:eastAsia="Yu Mincho" w:hAnsi="Arial" w:cs="Arial"/>
                  <w:sz w:val="18"/>
                  <w:szCs w:val="18"/>
                  <w:lang w:eastAsia="ja-JP"/>
                </w:rPr>
                <w:t>/G</w:t>
              </w:r>
            </w:ins>
          </w:p>
          <w:p w14:paraId="400D47CC" w14:textId="40D0931B" w:rsidR="006A52C4" w:rsidRPr="00CD0498" w:rsidRDefault="006A52C4" w:rsidP="00243D2A">
            <w:pPr>
              <w:keepNext/>
              <w:keepLines/>
              <w:overflowPunct w:val="0"/>
              <w:autoSpaceDE w:val="0"/>
              <w:autoSpaceDN w:val="0"/>
              <w:adjustRightInd w:val="0"/>
              <w:spacing w:after="0"/>
              <w:jc w:val="center"/>
              <w:rPr>
                <w:rFonts w:ascii="Arial" w:hAnsi="Arial" w:cs="Arial"/>
                <w:sz w:val="18"/>
                <w:szCs w:val="18"/>
              </w:rPr>
            </w:pPr>
            <w:del w:id="3301" w:author="ZTE" w:date="2023-05-04T19:32:00Z">
              <w:r w:rsidRPr="00CD0498" w:rsidDel="005066EC">
                <w:rPr>
                  <w:rFonts w:ascii="Arial" w:eastAsia="Yu Mincho" w:hAnsi="Arial" w:cs="Arial"/>
                  <w:sz w:val="18"/>
                  <w:szCs w:val="18"/>
                  <w:lang w:eastAsia="ja-JP"/>
                </w:rPr>
                <w:delText>CA_n77A-n257G</w:delText>
              </w:r>
            </w:del>
          </w:p>
        </w:tc>
        <w:tc>
          <w:tcPr>
            <w:tcW w:w="1261" w:type="dxa"/>
            <w:tcBorders>
              <w:top w:val="single" w:sz="4" w:space="0" w:color="auto"/>
              <w:left w:val="single" w:sz="4" w:space="0" w:color="auto"/>
              <w:bottom w:val="single" w:sz="4" w:space="0" w:color="auto"/>
              <w:right w:val="single" w:sz="4" w:space="0" w:color="auto"/>
            </w:tcBorders>
          </w:tcPr>
          <w:p w14:paraId="588841F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E5766EF"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7A14E69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44D5880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3E09B6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AB69315"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935969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DE4851"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58906C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522249A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ECFA9C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2409" w:type="dxa"/>
            <w:tcBorders>
              <w:top w:val="single" w:sz="4" w:space="0" w:color="auto"/>
              <w:left w:val="single" w:sz="4" w:space="0" w:color="auto"/>
              <w:bottom w:val="nil"/>
              <w:right w:val="single" w:sz="4" w:space="0" w:color="auto"/>
            </w:tcBorders>
          </w:tcPr>
          <w:p w14:paraId="0FB09368" w14:textId="74FAE8EF" w:rsidR="006A52C4" w:rsidRPr="00CD0498" w:rsidDel="005066EC" w:rsidRDefault="006A52C4" w:rsidP="005066EC">
            <w:pPr>
              <w:keepNext/>
              <w:keepLines/>
              <w:overflowPunct w:val="0"/>
              <w:autoSpaceDE w:val="0"/>
              <w:autoSpaceDN w:val="0"/>
              <w:adjustRightInd w:val="0"/>
              <w:spacing w:after="0"/>
              <w:jc w:val="center"/>
              <w:rPr>
                <w:del w:id="3302" w:author="ZTE" w:date="2023-05-04T19:32:00Z"/>
                <w:rFonts w:ascii="Arial" w:eastAsia="Yu Mincho" w:hAnsi="Arial" w:cs="Arial"/>
                <w:sz w:val="18"/>
                <w:szCs w:val="18"/>
                <w:lang w:eastAsia="ja-JP"/>
              </w:rPr>
            </w:pPr>
            <w:r w:rsidRPr="00CD0498">
              <w:rPr>
                <w:rFonts w:ascii="Arial" w:eastAsia="Yu Mincho" w:hAnsi="Arial" w:cs="Arial"/>
                <w:sz w:val="18"/>
                <w:szCs w:val="18"/>
                <w:lang w:eastAsia="ja-JP"/>
              </w:rPr>
              <w:t>CA_n77A-n257A</w:t>
            </w:r>
            <w:ins w:id="3303" w:author="ZTE" w:date="2023-05-04T19:32:00Z">
              <w:r w:rsidR="005066EC">
                <w:rPr>
                  <w:rFonts w:ascii="Arial" w:eastAsia="Yu Mincho" w:hAnsi="Arial" w:cs="Arial"/>
                  <w:sz w:val="18"/>
                  <w:szCs w:val="18"/>
                  <w:lang w:eastAsia="ja-JP"/>
                </w:rPr>
                <w:t>/G/H</w:t>
              </w:r>
            </w:ins>
          </w:p>
          <w:p w14:paraId="0413B009" w14:textId="58C71B93" w:rsidR="006A52C4" w:rsidRPr="00CD0498" w:rsidDel="005066EC" w:rsidRDefault="006A52C4" w:rsidP="00243D2A">
            <w:pPr>
              <w:keepNext/>
              <w:keepLines/>
              <w:overflowPunct w:val="0"/>
              <w:autoSpaceDE w:val="0"/>
              <w:autoSpaceDN w:val="0"/>
              <w:adjustRightInd w:val="0"/>
              <w:spacing w:after="0"/>
              <w:jc w:val="center"/>
              <w:rPr>
                <w:del w:id="3304" w:author="ZTE" w:date="2023-05-04T19:32:00Z"/>
                <w:rFonts w:ascii="Arial" w:eastAsia="Yu Mincho" w:hAnsi="Arial" w:cs="Arial"/>
                <w:sz w:val="18"/>
                <w:szCs w:val="18"/>
                <w:lang w:eastAsia="ja-JP"/>
              </w:rPr>
            </w:pPr>
            <w:del w:id="3305" w:author="ZTE" w:date="2023-05-04T19:32:00Z">
              <w:r w:rsidRPr="00CD0498" w:rsidDel="005066EC">
                <w:rPr>
                  <w:rFonts w:ascii="Arial" w:eastAsia="Yu Mincho" w:hAnsi="Arial" w:cs="Arial"/>
                  <w:sz w:val="18"/>
                  <w:szCs w:val="18"/>
                  <w:lang w:eastAsia="ja-JP"/>
                </w:rPr>
                <w:delText>CA_n77A-n257G</w:delText>
              </w:r>
            </w:del>
          </w:p>
          <w:p w14:paraId="0255060A" w14:textId="6979AEE4" w:rsidR="006A52C4" w:rsidRPr="00CD0498" w:rsidRDefault="006A52C4" w:rsidP="00F8283B">
            <w:pPr>
              <w:keepNext/>
              <w:keepLines/>
              <w:overflowPunct w:val="0"/>
              <w:autoSpaceDE w:val="0"/>
              <w:autoSpaceDN w:val="0"/>
              <w:adjustRightInd w:val="0"/>
              <w:spacing w:after="0"/>
              <w:jc w:val="center"/>
              <w:rPr>
                <w:rFonts w:ascii="Arial" w:hAnsi="Arial" w:cs="Arial"/>
                <w:sz w:val="18"/>
                <w:szCs w:val="18"/>
              </w:rPr>
            </w:pPr>
            <w:del w:id="3306" w:author="ZTE" w:date="2023-05-04T19:32:00Z">
              <w:r w:rsidRPr="00CD0498" w:rsidDel="005066EC">
                <w:rPr>
                  <w:rFonts w:ascii="Arial" w:eastAsia="Yu Mincho" w:hAnsi="Arial" w:cs="Arial"/>
                  <w:sz w:val="18"/>
                  <w:szCs w:val="18"/>
                  <w:lang w:eastAsia="ja-JP"/>
                </w:rPr>
                <w:delText>CA_n77A-n257H</w:delText>
              </w:r>
            </w:del>
          </w:p>
        </w:tc>
        <w:tc>
          <w:tcPr>
            <w:tcW w:w="1261" w:type="dxa"/>
            <w:tcBorders>
              <w:top w:val="single" w:sz="4" w:space="0" w:color="auto"/>
              <w:left w:val="single" w:sz="4" w:space="0" w:color="auto"/>
              <w:bottom w:val="single" w:sz="4" w:space="0" w:color="auto"/>
              <w:right w:val="single" w:sz="4" w:space="0" w:color="auto"/>
            </w:tcBorders>
          </w:tcPr>
          <w:p w14:paraId="12D56D0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0C44C49"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25AF537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187BBE5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8719AA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947284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9E1E2D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9C76BC1"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327DA04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3430008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E418F3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lastRenderedPageBreak/>
              <w:t>CA_n77(3A)-n257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1420A7CC" w14:textId="5E21C372" w:rsidR="006A52C4" w:rsidRPr="00CD0498" w:rsidDel="005066EC" w:rsidRDefault="006A52C4" w:rsidP="005066EC">
            <w:pPr>
              <w:keepNext/>
              <w:keepLines/>
              <w:overflowPunct w:val="0"/>
              <w:autoSpaceDE w:val="0"/>
              <w:autoSpaceDN w:val="0"/>
              <w:adjustRightInd w:val="0"/>
              <w:spacing w:after="0"/>
              <w:jc w:val="center"/>
              <w:rPr>
                <w:del w:id="3307" w:author="ZTE" w:date="2023-05-04T19:32:00Z"/>
                <w:rFonts w:ascii="Arial" w:eastAsia="Yu Mincho" w:hAnsi="Arial" w:cs="Arial"/>
                <w:sz w:val="18"/>
                <w:szCs w:val="18"/>
                <w:lang w:eastAsia="ja-JP"/>
              </w:rPr>
            </w:pPr>
            <w:r w:rsidRPr="00CD0498">
              <w:rPr>
                <w:rFonts w:ascii="Arial" w:eastAsia="Yu Mincho" w:hAnsi="Arial" w:cs="Arial"/>
                <w:sz w:val="18"/>
                <w:szCs w:val="18"/>
                <w:lang w:eastAsia="ja-JP"/>
              </w:rPr>
              <w:t>CA_n77A-n257A</w:t>
            </w:r>
            <w:ins w:id="3308" w:author="ZTE" w:date="2023-05-04T19:32:00Z">
              <w:r w:rsidR="005066EC">
                <w:rPr>
                  <w:rFonts w:ascii="Arial" w:eastAsia="Yu Mincho" w:hAnsi="Arial" w:cs="Arial"/>
                  <w:sz w:val="18"/>
                  <w:szCs w:val="18"/>
                  <w:lang w:eastAsia="ja-JP"/>
                </w:rPr>
                <w:t>/G/H/I</w:t>
              </w:r>
            </w:ins>
          </w:p>
          <w:p w14:paraId="43D1FD06" w14:textId="5053DD55" w:rsidR="006A52C4" w:rsidRPr="00CD0498" w:rsidDel="005066EC" w:rsidRDefault="006A52C4" w:rsidP="00243D2A">
            <w:pPr>
              <w:keepNext/>
              <w:keepLines/>
              <w:overflowPunct w:val="0"/>
              <w:autoSpaceDE w:val="0"/>
              <w:autoSpaceDN w:val="0"/>
              <w:adjustRightInd w:val="0"/>
              <w:spacing w:after="0"/>
              <w:jc w:val="center"/>
              <w:rPr>
                <w:del w:id="3309" w:author="ZTE" w:date="2023-05-04T19:32:00Z"/>
                <w:rFonts w:ascii="Arial" w:eastAsia="Yu Mincho" w:hAnsi="Arial" w:cs="Arial"/>
                <w:sz w:val="18"/>
                <w:szCs w:val="18"/>
                <w:lang w:eastAsia="ja-JP"/>
              </w:rPr>
            </w:pPr>
            <w:del w:id="3310" w:author="ZTE" w:date="2023-05-04T19:32:00Z">
              <w:r w:rsidRPr="00CD0498" w:rsidDel="005066EC">
                <w:rPr>
                  <w:rFonts w:ascii="Arial" w:eastAsia="Yu Mincho" w:hAnsi="Arial" w:cs="Arial"/>
                  <w:sz w:val="18"/>
                  <w:szCs w:val="18"/>
                  <w:lang w:eastAsia="ja-JP"/>
                </w:rPr>
                <w:delText>CA_n77A-n257G</w:delText>
              </w:r>
            </w:del>
          </w:p>
          <w:p w14:paraId="69E4A6B2" w14:textId="3C5ED574" w:rsidR="006A52C4" w:rsidRPr="00CD0498" w:rsidDel="005066EC" w:rsidRDefault="006A52C4" w:rsidP="00F8283B">
            <w:pPr>
              <w:keepNext/>
              <w:keepLines/>
              <w:overflowPunct w:val="0"/>
              <w:autoSpaceDE w:val="0"/>
              <w:autoSpaceDN w:val="0"/>
              <w:adjustRightInd w:val="0"/>
              <w:spacing w:after="0"/>
              <w:jc w:val="center"/>
              <w:rPr>
                <w:del w:id="3311" w:author="ZTE" w:date="2023-05-04T19:32:00Z"/>
                <w:rFonts w:ascii="Arial" w:eastAsia="Yu Mincho" w:hAnsi="Arial" w:cs="Arial"/>
                <w:sz w:val="18"/>
                <w:szCs w:val="18"/>
                <w:lang w:eastAsia="ja-JP"/>
              </w:rPr>
            </w:pPr>
            <w:del w:id="3312" w:author="ZTE" w:date="2023-05-04T19:32:00Z">
              <w:r w:rsidRPr="00CD0498" w:rsidDel="005066EC">
                <w:rPr>
                  <w:rFonts w:ascii="Arial" w:eastAsia="Yu Mincho" w:hAnsi="Arial" w:cs="Arial"/>
                  <w:sz w:val="18"/>
                  <w:szCs w:val="18"/>
                  <w:lang w:eastAsia="ja-JP"/>
                </w:rPr>
                <w:delText>CA_n77A-n257H</w:delText>
              </w:r>
            </w:del>
          </w:p>
          <w:p w14:paraId="03DBDA80" w14:textId="1D2F993C" w:rsidR="006A52C4" w:rsidRPr="00CD0498" w:rsidRDefault="006A52C4">
            <w:pPr>
              <w:keepNext/>
              <w:keepLines/>
              <w:overflowPunct w:val="0"/>
              <w:autoSpaceDE w:val="0"/>
              <w:autoSpaceDN w:val="0"/>
              <w:adjustRightInd w:val="0"/>
              <w:spacing w:after="0"/>
              <w:jc w:val="center"/>
              <w:rPr>
                <w:rFonts w:ascii="Arial" w:hAnsi="Arial" w:cs="Arial"/>
                <w:sz w:val="18"/>
                <w:szCs w:val="18"/>
              </w:rPr>
            </w:pPr>
            <w:del w:id="3313" w:author="ZTE" w:date="2023-05-04T19:32:00Z">
              <w:r w:rsidRPr="00CD0498" w:rsidDel="005066EC">
                <w:rPr>
                  <w:rFonts w:ascii="Arial" w:eastAsia="Yu Mincho" w:hAnsi="Arial" w:cs="Arial"/>
                  <w:sz w:val="18"/>
                  <w:szCs w:val="18"/>
                  <w:lang w:eastAsia="ja-JP"/>
                </w:rPr>
                <w:delText>CA_n77A-n257I</w:delText>
              </w:r>
            </w:del>
          </w:p>
        </w:tc>
        <w:tc>
          <w:tcPr>
            <w:tcW w:w="1261" w:type="dxa"/>
            <w:tcBorders>
              <w:top w:val="single" w:sz="4" w:space="0" w:color="auto"/>
              <w:left w:val="single" w:sz="4" w:space="0" w:color="auto"/>
              <w:bottom w:val="single" w:sz="4" w:space="0" w:color="auto"/>
              <w:right w:val="single" w:sz="4" w:space="0" w:color="auto"/>
            </w:tcBorders>
          </w:tcPr>
          <w:p w14:paraId="245A203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091BA6A"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61A93A5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4027B76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09154F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274A533"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FF274D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3791160"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069C95B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66FF549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EB3361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4C2FFEF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6855B41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AEB503E"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0722B9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5F33670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C5CEDC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41A219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986755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507740"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7FBBAA1"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3192D8F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203C49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2409" w:type="dxa"/>
            <w:tcBorders>
              <w:top w:val="single" w:sz="4" w:space="0" w:color="auto"/>
              <w:left w:val="single" w:sz="4" w:space="0" w:color="auto"/>
              <w:bottom w:val="nil"/>
              <w:right w:val="single" w:sz="4" w:space="0" w:color="auto"/>
            </w:tcBorders>
          </w:tcPr>
          <w:p w14:paraId="7599C146" w14:textId="1CB8BA5E" w:rsidR="006A52C4" w:rsidRPr="00CD0498" w:rsidDel="005066EC" w:rsidRDefault="006A52C4" w:rsidP="005066EC">
            <w:pPr>
              <w:keepNext/>
              <w:keepLines/>
              <w:overflowPunct w:val="0"/>
              <w:autoSpaceDE w:val="0"/>
              <w:autoSpaceDN w:val="0"/>
              <w:adjustRightInd w:val="0"/>
              <w:spacing w:after="0"/>
              <w:jc w:val="center"/>
              <w:rPr>
                <w:del w:id="3314" w:author="ZTE" w:date="2023-05-04T19:32:00Z"/>
                <w:rFonts w:ascii="Arial" w:hAnsi="Arial" w:cs="Arial"/>
                <w:sz w:val="18"/>
                <w:szCs w:val="18"/>
              </w:rPr>
            </w:pPr>
            <w:r w:rsidRPr="00CD0498">
              <w:rPr>
                <w:rFonts w:ascii="Arial" w:hAnsi="Arial" w:cs="Arial"/>
                <w:sz w:val="18"/>
                <w:szCs w:val="18"/>
              </w:rPr>
              <w:t>CA_n77A-n258A</w:t>
            </w:r>
            <w:ins w:id="3315" w:author="ZTE" w:date="2023-05-04T19:32:00Z">
              <w:r w:rsidR="005066EC">
                <w:rPr>
                  <w:rFonts w:ascii="Arial" w:hAnsi="Arial" w:cs="Arial"/>
                  <w:sz w:val="18"/>
                  <w:szCs w:val="18"/>
                </w:rPr>
                <w:t>/D</w:t>
              </w:r>
            </w:ins>
          </w:p>
          <w:p w14:paraId="26989444" w14:textId="75D2642A" w:rsidR="006A52C4" w:rsidRPr="00CD0498" w:rsidRDefault="006A52C4" w:rsidP="00243D2A">
            <w:pPr>
              <w:keepNext/>
              <w:keepLines/>
              <w:overflowPunct w:val="0"/>
              <w:autoSpaceDE w:val="0"/>
              <w:autoSpaceDN w:val="0"/>
              <w:adjustRightInd w:val="0"/>
              <w:spacing w:after="0"/>
              <w:jc w:val="center"/>
              <w:rPr>
                <w:rFonts w:ascii="Arial" w:hAnsi="Arial"/>
                <w:sz w:val="18"/>
                <w:szCs w:val="18"/>
              </w:rPr>
            </w:pPr>
            <w:del w:id="3316" w:author="ZTE" w:date="2023-05-04T19:32:00Z">
              <w:r w:rsidRPr="00CD0498" w:rsidDel="005066EC">
                <w:rPr>
                  <w:rFonts w:ascii="Arial" w:hAnsi="Arial" w:cs="Arial"/>
                  <w:sz w:val="18"/>
                  <w:szCs w:val="18"/>
                </w:rPr>
                <w:delText>CA_n77A-n258D</w:delText>
              </w:r>
            </w:del>
          </w:p>
        </w:tc>
        <w:tc>
          <w:tcPr>
            <w:tcW w:w="1261" w:type="dxa"/>
            <w:tcBorders>
              <w:top w:val="single" w:sz="4" w:space="0" w:color="auto"/>
              <w:left w:val="single" w:sz="4" w:space="0" w:color="auto"/>
              <w:bottom w:val="single" w:sz="4" w:space="0" w:color="auto"/>
              <w:right w:val="single" w:sz="4" w:space="0" w:color="auto"/>
            </w:tcBorders>
          </w:tcPr>
          <w:p w14:paraId="467CB5A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952271B"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FB30350"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6A52C4" w:rsidRPr="00CD0498" w14:paraId="6DDD88B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99B8CA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F707AC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921F08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615C156"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2289" w:type="dxa"/>
            <w:tcBorders>
              <w:top w:val="nil"/>
              <w:left w:val="single" w:sz="4" w:space="0" w:color="auto"/>
              <w:bottom w:val="single" w:sz="4" w:space="0" w:color="auto"/>
              <w:right w:val="single" w:sz="4" w:space="0" w:color="auto"/>
            </w:tcBorders>
          </w:tcPr>
          <w:p w14:paraId="1BA6ECF7"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3A211B9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6D284C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2409" w:type="dxa"/>
            <w:tcBorders>
              <w:top w:val="single" w:sz="4" w:space="0" w:color="auto"/>
              <w:left w:val="single" w:sz="4" w:space="0" w:color="auto"/>
              <w:bottom w:val="nil"/>
              <w:right w:val="single" w:sz="4" w:space="0" w:color="auto"/>
            </w:tcBorders>
          </w:tcPr>
          <w:p w14:paraId="353DD92F" w14:textId="77B9BCD6" w:rsidR="006A52C4" w:rsidRPr="00CD0498" w:rsidDel="005066EC" w:rsidRDefault="006A52C4" w:rsidP="005066EC">
            <w:pPr>
              <w:keepNext/>
              <w:keepLines/>
              <w:overflowPunct w:val="0"/>
              <w:autoSpaceDE w:val="0"/>
              <w:autoSpaceDN w:val="0"/>
              <w:adjustRightInd w:val="0"/>
              <w:spacing w:after="0"/>
              <w:jc w:val="center"/>
              <w:rPr>
                <w:del w:id="3317" w:author="ZTE" w:date="2023-05-04T19:32:00Z"/>
                <w:rFonts w:ascii="Arial" w:hAnsi="Arial" w:cs="Arial"/>
                <w:sz w:val="18"/>
                <w:szCs w:val="18"/>
              </w:rPr>
            </w:pPr>
            <w:r w:rsidRPr="00CD0498">
              <w:rPr>
                <w:rFonts w:ascii="Arial" w:hAnsi="Arial" w:cs="Arial"/>
                <w:sz w:val="18"/>
                <w:szCs w:val="18"/>
              </w:rPr>
              <w:t>CA_n77A-n258A</w:t>
            </w:r>
            <w:ins w:id="3318" w:author="ZTE" w:date="2023-05-04T19:32:00Z">
              <w:r w:rsidR="005066EC">
                <w:rPr>
                  <w:rFonts w:ascii="Arial" w:hAnsi="Arial" w:cs="Arial"/>
                  <w:sz w:val="18"/>
                  <w:szCs w:val="18"/>
                </w:rPr>
                <w:t>/G</w:t>
              </w:r>
            </w:ins>
          </w:p>
          <w:p w14:paraId="20C1ADB4" w14:textId="10AE138B" w:rsidR="006A52C4" w:rsidRPr="00CD0498" w:rsidRDefault="006A52C4" w:rsidP="00243D2A">
            <w:pPr>
              <w:keepNext/>
              <w:keepLines/>
              <w:overflowPunct w:val="0"/>
              <w:autoSpaceDE w:val="0"/>
              <w:autoSpaceDN w:val="0"/>
              <w:adjustRightInd w:val="0"/>
              <w:spacing w:after="0"/>
              <w:jc w:val="center"/>
              <w:rPr>
                <w:rFonts w:ascii="Arial" w:hAnsi="Arial"/>
                <w:sz w:val="18"/>
                <w:szCs w:val="18"/>
              </w:rPr>
            </w:pPr>
            <w:del w:id="3319" w:author="ZTE" w:date="2023-05-04T19:32:00Z">
              <w:r w:rsidRPr="00CD0498" w:rsidDel="005066EC">
                <w:rPr>
                  <w:rFonts w:ascii="Arial" w:hAnsi="Arial" w:cs="Arial"/>
                  <w:sz w:val="18"/>
                  <w:szCs w:val="18"/>
                </w:rPr>
                <w:delText>CA_n77A-n258G</w:delText>
              </w:r>
            </w:del>
          </w:p>
        </w:tc>
        <w:tc>
          <w:tcPr>
            <w:tcW w:w="1261" w:type="dxa"/>
            <w:tcBorders>
              <w:top w:val="single" w:sz="4" w:space="0" w:color="auto"/>
              <w:left w:val="single" w:sz="4" w:space="0" w:color="auto"/>
              <w:bottom w:val="single" w:sz="4" w:space="0" w:color="auto"/>
              <w:right w:val="single" w:sz="4" w:space="0" w:color="auto"/>
            </w:tcBorders>
          </w:tcPr>
          <w:p w14:paraId="41318CC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F1DB6D"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D7B9C1E"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6A52C4" w:rsidRPr="00CD0498" w14:paraId="511947A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32C50E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627F6E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638892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F1CF9D"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2289" w:type="dxa"/>
            <w:tcBorders>
              <w:top w:val="nil"/>
              <w:left w:val="single" w:sz="4" w:space="0" w:color="auto"/>
              <w:bottom w:val="single" w:sz="4" w:space="0" w:color="auto"/>
              <w:right w:val="single" w:sz="4" w:space="0" w:color="auto"/>
            </w:tcBorders>
          </w:tcPr>
          <w:p w14:paraId="64B6BA63"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7D5EFB5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1DE836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2409" w:type="dxa"/>
            <w:tcBorders>
              <w:top w:val="single" w:sz="4" w:space="0" w:color="auto"/>
              <w:left w:val="single" w:sz="4" w:space="0" w:color="auto"/>
              <w:bottom w:val="nil"/>
              <w:right w:val="single" w:sz="4" w:space="0" w:color="auto"/>
            </w:tcBorders>
          </w:tcPr>
          <w:p w14:paraId="60649116" w14:textId="62DF7148" w:rsidR="006A52C4" w:rsidRPr="00CD0498" w:rsidDel="005066EC" w:rsidRDefault="006A52C4" w:rsidP="005066EC">
            <w:pPr>
              <w:keepNext/>
              <w:keepLines/>
              <w:overflowPunct w:val="0"/>
              <w:autoSpaceDE w:val="0"/>
              <w:autoSpaceDN w:val="0"/>
              <w:adjustRightInd w:val="0"/>
              <w:spacing w:after="0"/>
              <w:jc w:val="center"/>
              <w:rPr>
                <w:del w:id="3320" w:author="ZTE" w:date="2023-05-04T19:33:00Z"/>
                <w:rFonts w:ascii="Arial" w:hAnsi="Arial" w:cs="Arial"/>
                <w:sz w:val="18"/>
                <w:szCs w:val="18"/>
              </w:rPr>
            </w:pPr>
            <w:r w:rsidRPr="00CD0498">
              <w:rPr>
                <w:rFonts w:ascii="Arial" w:hAnsi="Arial" w:cs="Arial"/>
                <w:sz w:val="18"/>
                <w:szCs w:val="18"/>
              </w:rPr>
              <w:t>CA_n77A-n258A</w:t>
            </w:r>
            <w:ins w:id="3321" w:author="ZTE" w:date="2023-05-04T19:32:00Z">
              <w:r w:rsidR="005066EC">
                <w:rPr>
                  <w:rFonts w:ascii="Arial" w:hAnsi="Arial" w:cs="Arial"/>
                  <w:sz w:val="18"/>
                  <w:szCs w:val="18"/>
                </w:rPr>
                <w:t>/</w:t>
              </w:r>
            </w:ins>
            <w:ins w:id="3322" w:author="ZTE" w:date="2023-05-04T19:33:00Z">
              <w:r w:rsidR="005066EC">
                <w:rPr>
                  <w:rFonts w:ascii="Arial" w:hAnsi="Arial" w:cs="Arial"/>
                  <w:sz w:val="18"/>
                  <w:szCs w:val="18"/>
                </w:rPr>
                <w:t>G/H</w:t>
              </w:r>
            </w:ins>
          </w:p>
          <w:p w14:paraId="0D1EE471" w14:textId="3109B112" w:rsidR="006A52C4" w:rsidRPr="00CD0498" w:rsidDel="005066EC" w:rsidRDefault="006A52C4" w:rsidP="00243D2A">
            <w:pPr>
              <w:keepNext/>
              <w:keepLines/>
              <w:overflowPunct w:val="0"/>
              <w:autoSpaceDE w:val="0"/>
              <w:autoSpaceDN w:val="0"/>
              <w:adjustRightInd w:val="0"/>
              <w:spacing w:after="0"/>
              <w:jc w:val="center"/>
              <w:rPr>
                <w:del w:id="3323" w:author="ZTE" w:date="2023-05-04T19:33:00Z"/>
                <w:rFonts w:ascii="Arial" w:hAnsi="Arial" w:cs="Arial"/>
                <w:sz w:val="18"/>
                <w:szCs w:val="18"/>
              </w:rPr>
            </w:pPr>
            <w:del w:id="3324" w:author="ZTE" w:date="2023-05-04T19:33:00Z">
              <w:r w:rsidRPr="00CD0498" w:rsidDel="005066EC">
                <w:rPr>
                  <w:rFonts w:ascii="Arial" w:hAnsi="Arial" w:cs="Arial"/>
                  <w:sz w:val="18"/>
                  <w:szCs w:val="18"/>
                </w:rPr>
                <w:delText>CA_n77A-n258G</w:delText>
              </w:r>
            </w:del>
          </w:p>
          <w:p w14:paraId="752E88A8" w14:textId="5BDAD82E" w:rsidR="006A52C4" w:rsidRPr="00CD0498" w:rsidRDefault="006A52C4" w:rsidP="00F8283B">
            <w:pPr>
              <w:keepNext/>
              <w:keepLines/>
              <w:overflowPunct w:val="0"/>
              <w:autoSpaceDE w:val="0"/>
              <w:autoSpaceDN w:val="0"/>
              <w:adjustRightInd w:val="0"/>
              <w:spacing w:after="0"/>
              <w:jc w:val="center"/>
              <w:rPr>
                <w:rFonts w:ascii="Arial" w:hAnsi="Arial"/>
                <w:sz w:val="18"/>
                <w:szCs w:val="18"/>
              </w:rPr>
            </w:pPr>
            <w:del w:id="3325" w:author="ZTE" w:date="2023-05-04T19:33:00Z">
              <w:r w:rsidRPr="00CD0498" w:rsidDel="005066EC">
                <w:rPr>
                  <w:rFonts w:ascii="Arial" w:hAnsi="Arial" w:cs="Arial"/>
                  <w:sz w:val="18"/>
                  <w:szCs w:val="18"/>
                </w:rPr>
                <w:delText>CA_n77A-n258H</w:delText>
              </w:r>
            </w:del>
          </w:p>
        </w:tc>
        <w:tc>
          <w:tcPr>
            <w:tcW w:w="1261" w:type="dxa"/>
            <w:tcBorders>
              <w:top w:val="single" w:sz="4" w:space="0" w:color="auto"/>
              <w:left w:val="single" w:sz="4" w:space="0" w:color="auto"/>
              <w:bottom w:val="single" w:sz="4" w:space="0" w:color="auto"/>
              <w:right w:val="single" w:sz="4" w:space="0" w:color="auto"/>
            </w:tcBorders>
          </w:tcPr>
          <w:p w14:paraId="153D8B6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51A6168"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017D54F"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6A52C4" w:rsidRPr="00CD0498" w14:paraId="7A515FB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FDDD31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BF7C4B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B43670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3D3F4EB"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2289" w:type="dxa"/>
            <w:tcBorders>
              <w:top w:val="nil"/>
              <w:left w:val="single" w:sz="4" w:space="0" w:color="auto"/>
              <w:bottom w:val="single" w:sz="4" w:space="0" w:color="auto"/>
              <w:right w:val="single" w:sz="4" w:space="0" w:color="auto"/>
            </w:tcBorders>
          </w:tcPr>
          <w:p w14:paraId="0567CDDE"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2E5B9CD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ED2C84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175B0885" w14:textId="371E38C9" w:rsidR="006A52C4" w:rsidRPr="00CD0498" w:rsidDel="005066EC" w:rsidRDefault="006A52C4" w:rsidP="005066EC">
            <w:pPr>
              <w:keepNext/>
              <w:keepLines/>
              <w:overflowPunct w:val="0"/>
              <w:autoSpaceDE w:val="0"/>
              <w:autoSpaceDN w:val="0"/>
              <w:adjustRightInd w:val="0"/>
              <w:spacing w:after="0"/>
              <w:jc w:val="center"/>
              <w:rPr>
                <w:del w:id="3326" w:author="ZTE" w:date="2023-05-04T19:33:00Z"/>
                <w:rFonts w:ascii="Arial" w:hAnsi="Arial" w:cs="Arial"/>
                <w:sz w:val="18"/>
                <w:szCs w:val="18"/>
              </w:rPr>
            </w:pPr>
            <w:r w:rsidRPr="00CD0498">
              <w:rPr>
                <w:rFonts w:ascii="Arial" w:hAnsi="Arial" w:cs="Arial"/>
                <w:sz w:val="18"/>
                <w:szCs w:val="18"/>
              </w:rPr>
              <w:t>CA_n77A-n258A</w:t>
            </w:r>
            <w:ins w:id="3327" w:author="ZTE" w:date="2023-05-04T19:33:00Z">
              <w:r w:rsidR="005066EC">
                <w:rPr>
                  <w:rFonts w:ascii="Arial" w:hAnsi="Arial"/>
                  <w:sz w:val="18"/>
                  <w:szCs w:val="18"/>
                </w:rPr>
                <w:t>/G/H/I</w:t>
              </w:r>
            </w:ins>
          </w:p>
          <w:p w14:paraId="1A6281ED" w14:textId="1D753F54" w:rsidR="006A52C4" w:rsidRPr="00CD0498" w:rsidDel="005066EC" w:rsidRDefault="006A52C4" w:rsidP="00243D2A">
            <w:pPr>
              <w:keepNext/>
              <w:keepLines/>
              <w:overflowPunct w:val="0"/>
              <w:autoSpaceDE w:val="0"/>
              <w:autoSpaceDN w:val="0"/>
              <w:adjustRightInd w:val="0"/>
              <w:spacing w:after="0"/>
              <w:jc w:val="center"/>
              <w:rPr>
                <w:del w:id="3328" w:author="ZTE" w:date="2023-05-04T19:33:00Z"/>
                <w:rFonts w:ascii="Arial" w:hAnsi="Arial" w:cs="Arial"/>
                <w:sz w:val="18"/>
                <w:szCs w:val="18"/>
              </w:rPr>
            </w:pPr>
            <w:del w:id="3329" w:author="ZTE" w:date="2023-05-04T19:33:00Z">
              <w:r w:rsidRPr="00CD0498" w:rsidDel="005066EC">
                <w:rPr>
                  <w:rFonts w:ascii="Arial" w:hAnsi="Arial" w:cs="Arial"/>
                  <w:sz w:val="18"/>
                  <w:szCs w:val="18"/>
                </w:rPr>
                <w:delText>CA_n77A-n258G</w:delText>
              </w:r>
            </w:del>
          </w:p>
          <w:p w14:paraId="501F2FFF" w14:textId="360B37DB" w:rsidR="006A52C4" w:rsidRPr="00CD0498" w:rsidDel="005066EC" w:rsidRDefault="006A52C4" w:rsidP="00F8283B">
            <w:pPr>
              <w:keepNext/>
              <w:keepLines/>
              <w:overflowPunct w:val="0"/>
              <w:autoSpaceDE w:val="0"/>
              <w:autoSpaceDN w:val="0"/>
              <w:adjustRightInd w:val="0"/>
              <w:spacing w:after="0"/>
              <w:jc w:val="center"/>
              <w:rPr>
                <w:del w:id="3330" w:author="ZTE" w:date="2023-05-04T19:33:00Z"/>
                <w:rFonts w:ascii="Arial" w:hAnsi="Arial" w:cs="Arial"/>
                <w:sz w:val="18"/>
                <w:szCs w:val="18"/>
              </w:rPr>
            </w:pPr>
            <w:del w:id="3331" w:author="ZTE" w:date="2023-05-04T19:33:00Z">
              <w:r w:rsidRPr="00CD0498" w:rsidDel="005066EC">
                <w:rPr>
                  <w:rFonts w:ascii="Arial" w:hAnsi="Arial" w:cs="Arial"/>
                  <w:sz w:val="18"/>
                  <w:szCs w:val="18"/>
                </w:rPr>
                <w:delText>CA_n77A-n258H</w:delText>
              </w:r>
            </w:del>
          </w:p>
          <w:p w14:paraId="57812DBD" w14:textId="676AAB31" w:rsidR="006A52C4" w:rsidRPr="00CD0498" w:rsidRDefault="006A52C4">
            <w:pPr>
              <w:keepNext/>
              <w:keepLines/>
              <w:overflowPunct w:val="0"/>
              <w:autoSpaceDE w:val="0"/>
              <w:autoSpaceDN w:val="0"/>
              <w:adjustRightInd w:val="0"/>
              <w:spacing w:after="0"/>
              <w:jc w:val="center"/>
              <w:rPr>
                <w:rFonts w:ascii="Arial" w:hAnsi="Arial"/>
                <w:sz w:val="18"/>
                <w:szCs w:val="18"/>
              </w:rPr>
            </w:pPr>
            <w:del w:id="3332" w:author="ZTE" w:date="2023-05-04T19:33:00Z">
              <w:r w:rsidRPr="00CD0498" w:rsidDel="005066EC">
                <w:rPr>
                  <w:rFonts w:ascii="Arial" w:hAnsi="Arial" w:cs="Arial"/>
                  <w:sz w:val="18"/>
                  <w:szCs w:val="18"/>
                </w:rPr>
                <w:delText>CA_n77A-n258I</w:delText>
              </w:r>
            </w:del>
          </w:p>
        </w:tc>
        <w:tc>
          <w:tcPr>
            <w:tcW w:w="1261" w:type="dxa"/>
            <w:tcBorders>
              <w:top w:val="single" w:sz="4" w:space="0" w:color="auto"/>
              <w:left w:val="single" w:sz="4" w:space="0" w:color="auto"/>
              <w:bottom w:val="single" w:sz="4" w:space="0" w:color="auto"/>
              <w:right w:val="single" w:sz="4" w:space="0" w:color="auto"/>
            </w:tcBorders>
          </w:tcPr>
          <w:p w14:paraId="11C49F4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1F24AF"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8CF28C4"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6A52C4" w:rsidRPr="00CD0498" w14:paraId="163247B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B9D332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8BF745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3DE46E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51FE75"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2289" w:type="dxa"/>
            <w:tcBorders>
              <w:top w:val="nil"/>
              <w:left w:val="single" w:sz="4" w:space="0" w:color="auto"/>
              <w:bottom w:val="single" w:sz="4" w:space="0" w:color="auto"/>
              <w:right w:val="single" w:sz="4" w:space="0" w:color="auto"/>
            </w:tcBorders>
          </w:tcPr>
          <w:p w14:paraId="119B8461"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640926A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1F6267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9" w:type="dxa"/>
            <w:tcBorders>
              <w:top w:val="single" w:sz="4" w:space="0" w:color="auto"/>
              <w:left w:val="single" w:sz="4" w:space="0" w:color="auto"/>
              <w:bottom w:val="nil"/>
              <w:right w:val="single" w:sz="4" w:space="0" w:color="auto"/>
            </w:tcBorders>
          </w:tcPr>
          <w:p w14:paraId="7B2DE3FD" w14:textId="2F4F20AB" w:rsidR="006A52C4" w:rsidDel="005066EC" w:rsidRDefault="006A52C4" w:rsidP="005066EC">
            <w:pPr>
              <w:keepNext/>
              <w:keepLines/>
              <w:overflowPunct w:val="0"/>
              <w:autoSpaceDE w:val="0"/>
              <w:adjustRightInd w:val="0"/>
              <w:spacing w:after="0"/>
              <w:jc w:val="center"/>
              <w:rPr>
                <w:del w:id="3333" w:author="ZTE" w:date="2023-05-04T19:33:00Z"/>
                <w:rFonts w:ascii="Arial" w:hAnsi="Arial" w:cs="Arial"/>
                <w:sz w:val="18"/>
                <w:szCs w:val="18"/>
              </w:rPr>
            </w:pPr>
            <w:r>
              <w:rPr>
                <w:rFonts w:ascii="Arial" w:hAnsi="Arial" w:cs="Arial"/>
                <w:sz w:val="18"/>
                <w:szCs w:val="18"/>
              </w:rPr>
              <w:t>CA_n77A-n258A</w:t>
            </w:r>
            <w:ins w:id="3334" w:author="ZTE" w:date="2023-05-04T19:33:00Z">
              <w:r w:rsidR="005066EC">
                <w:rPr>
                  <w:rFonts w:ascii="Arial" w:hAnsi="Arial"/>
                  <w:sz w:val="18"/>
                  <w:szCs w:val="18"/>
                </w:rPr>
                <w:t>/G/H/I/J</w:t>
              </w:r>
            </w:ins>
          </w:p>
          <w:p w14:paraId="2A90556D" w14:textId="09A4FBB1" w:rsidR="006A52C4" w:rsidDel="005066EC" w:rsidRDefault="006A52C4" w:rsidP="00243D2A">
            <w:pPr>
              <w:keepNext/>
              <w:keepLines/>
              <w:overflowPunct w:val="0"/>
              <w:autoSpaceDE w:val="0"/>
              <w:adjustRightInd w:val="0"/>
              <w:spacing w:after="0"/>
              <w:jc w:val="center"/>
              <w:rPr>
                <w:del w:id="3335" w:author="ZTE" w:date="2023-05-04T19:33:00Z"/>
                <w:rFonts w:ascii="Arial" w:hAnsi="Arial" w:cs="Arial"/>
                <w:sz w:val="18"/>
                <w:szCs w:val="18"/>
              </w:rPr>
            </w:pPr>
            <w:del w:id="3336" w:author="ZTE" w:date="2023-05-04T19:33:00Z">
              <w:r w:rsidDel="005066EC">
                <w:rPr>
                  <w:rFonts w:ascii="Arial" w:hAnsi="Arial" w:cs="Arial"/>
                  <w:sz w:val="18"/>
                  <w:szCs w:val="18"/>
                </w:rPr>
                <w:delText>CA_n77A-n258G</w:delText>
              </w:r>
            </w:del>
          </w:p>
          <w:p w14:paraId="7E29FB74" w14:textId="1958784A" w:rsidR="006A52C4" w:rsidDel="005066EC" w:rsidRDefault="006A52C4" w:rsidP="00F8283B">
            <w:pPr>
              <w:keepNext/>
              <w:keepLines/>
              <w:overflowPunct w:val="0"/>
              <w:autoSpaceDE w:val="0"/>
              <w:adjustRightInd w:val="0"/>
              <w:spacing w:after="0"/>
              <w:jc w:val="center"/>
              <w:rPr>
                <w:del w:id="3337" w:author="ZTE" w:date="2023-05-04T19:33:00Z"/>
                <w:rFonts w:ascii="Arial" w:hAnsi="Arial" w:cs="Arial"/>
                <w:sz w:val="18"/>
                <w:szCs w:val="18"/>
              </w:rPr>
            </w:pPr>
            <w:del w:id="3338" w:author="ZTE" w:date="2023-05-04T19:33:00Z">
              <w:r w:rsidDel="005066EC">
                <w:rPr>
                  <w:rFonts w:ascii="Arial" w:hAnsi="Arial" w:cs="Arial"/>
                  <w:sz w:val="18"/>
                  <w:szCs w:val="18"/>
                </w:rPr>
                <w:delText>CA_n77A-n258H</w:delText>
              </w:r>
            </w:del>
          </w:p>
          <w:p w14:paraId="2BA08E92" w14:textId="720B7131" w:rsidR="006A52C4" w:rsidDel="005066EC" w:rsidRDefault="006A52C4">
            <w:pPr>
              <w:keepNext/>
              <w:keepLines/>
              <w:overflowPunct w:val="0"/>
              <w:autoSpaceDE w:val="0"/>
              <w:adjustRightInd w:val="0"/>
              <w:spacing w:after="0"/>
              <w:jc w:val="center"/>
              <w:rPr>
                <w:del w:id="3339" w:author="ZTE" w:date="2023-05-04T19:33:00Z"/>
                <w:rFonts w:ascii="Arial" w:hAnsi="Arial" w:cs="Arial"/>
                <w:sz w:val="18"/>
                <w:szCs w:val="18"/>
              </w:rPr>
            </w:pPr>
            <w:del w:id="3340" w:author="ZTE" w:date="2023-05-04T19:33:00Z">
              <w:r w:rsidDel="005066EC">
                <w:rPr>
                  <w:rFonts w:ascii="Arial" w:hAnsi="Arial" w:cs="Arial"/>
                  <w:sz w:val="18"/>
                  <w:szCs w:val="18"/>
                </w:rPr>
                <w:delText>CA_n77A-n258I</w:delText>
              </w:r>
            </w:del>
          </w:p>
          <w:p w14:paraId="498A5393" w14:textId="3C025B7D" w:rsidR="006A52C4" w:rsidRPr="00CD0498" w:rsidRDefault="006A52C4">
            <w:pPr>
              <w:keepNext/>
              <w:keepLines/>
              <w:overflowPunct w:val="0"/>
              <w:autoSpaceDE w:val="0"/>
              <w:adjustRightInd w:val="0"/>
              <w:spacing w:after="0"/>
              <w:jc w:val="center"/>
              <w:rPr>
                <w:rFonts w:ascii="Arial" w:hAnsi="Arial"/>
                <w:sz w:val="18"/>
                <w:szCs w:val="18"/>
              </w:rPr>
              <w:pPrChange w:id="3341" w:author="ZTE" w:date="2023-05-04T19:33:00Z">
                <w:pPr>
                  <w:keepNext/>
                  <w:keepLines/>
                  <w:overflowPunct w:val="0"/>
                  <w:autoSpaceDE w:val="0"/>
                  <w:autoSpaceDN w:val="0"/>
                  <w:adjustRightInd w:val="0"/>
                  <w:spacing w:after="0"/>
                  <w:jc w:val="center"/>
                </w:pPr>
              </w:pPrChange>
            </w:pPr>
            <w:del w:id="3342" w:author="ZTE" w:date="2023-05-04T19:33:00Z">
              <w:r w:rsidDel="005066EC">
                <w:rPr>
                  <w:rFonts w:ascii="Arial" w:hAnsi="Arial" w:cs="Arial"/>
                  <w:sz w:val="18"/>
                  <w:szCs w:val="18"/>
                </w:rPr>
                <w:delText>CA_n77A-n258J</w:delText>
              </w:r>
            </w:del>
          </w:p>
        </w:tc>
        <w:tc>
          <w:tcPr>
            <w:tcW w:w="1261" w:type="dxa"/>
            <w:tcBorders>
              <w:top w:val="single" w:sz="4" w:space="0" w:color="auto"/>
              <w:left w:val="single" w:sz="4" w:space="0" w:color="auto"/>
              <w:bottom w:val="single" w:sz="4" w:space="0" w:color="auto"/>
              <w:right w:val="single" w:sz="4" w:space="0" w:color="auto"/>
            </w:tcBorders>
          </w:tcPr>
          <w:p w14:paraId="5AB514C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EA0E98" w14:textId="77777777" w:rsidR="006A52C4" w:rsidRPr="00CD0498" w:rsidRDefault="006A52C4" w:rsidP="00131A8D">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13EDF4C"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A52C4" w:rsidRPr="00CD0498" w14:paraId="271545C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E1D79F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BDBCF3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AAA5C4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4A413ED" w14:textId="77777777" w:rsidR="006A52C4" w:rsidRPr="00CD0498" w:rsidRDefault="006A52C4" w:rsidP="00131A8D">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89" w:type="dxa"/>
            <w:tcBorders>
              <w:top w:val="nil"/>
              <w:left w:val="single" w:sz="4" w:space="0" w:color="auto"/>
              <w:bottom w:val="single" w:sz="4" w:space="0" w:color="auto"/>
              <w:right w:val="single" w:sz="4" w:space="0" w:color="auto"/>
            </w:tcBorders>
          </w:tcPr>
          <w:p w14:paraId="759D1AAD"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28F912AF" w14:textId="77777777" w:rsidTr="00131A8D">
        <w:trPr>
          <w:trHeight w:val="256"/>
          <w:jc w:val="center"/>
        </w:trPr>
        <w:tc>
          <w:tcPr>
            <w:tcW w:w="2535" w:type="dxa"/>
            <w:tcBorders>
              <w:top w:val="single" w:sz="4" w:space="0" w:color="auto"/>
              <w:left w:val="single" w:sz="4" w:space="0" w:color="auto"/>
              <w:bottom w:val="nil"/>
              <w:right w:val="single" w:sz="4" w:space="0" w:color="auto"/>
            </w:tcBorders>
          </w:tcPr>
          <w:p w14:paraId="76239320" w14:textId="77777777" w:rsidR="006A52C4" w:rsidRPr="00CD0498" w:rsidRDefault="006A52C4" w:rsidP="00131A8D">
            <w:pPr>
              <w:pStyle w:val="TAC"/>
              <w:rPr>
                <w:rFonts w:cs="Arial"/>
              </w:rPr>
            </w:pPr>
            <w:r>
              <w:t>CA_n</w:t>
            </w:r>
            <w:r>
              <w:rPr>
                <w:lang w:eastAsia="zh-CN"/>
              </w:rPr>
              <w:t>77(2</w:t>
            </w:r>
            <w:r>
              <w:t>A)-n</w:t>
            </w:r>
            <w:r>
              <w:rPr>
                <w:lang w:eastAsia="zh-CN"/>
              </w:rPr>
              <w:t>258</w:t>
            </w:r>
            <w:r>
              <w:t>A</w:t>
            </w:r>
          </w:p>
        </w:tc>
        <w:tc>
          <w:tcPr>
            <w:tcW w:w="2409" w:type="dxa"/>
            <w:tcBorders>
              <w:top w:val="single" w:sz="4" w:space="0" w:color="auto"/>
              <w:left w:val="single" w:sz="4" w:space="0" w:color="auto"/>
              <w:bottom w:val="nil"/>
              <w:right w:val="single" w:sz="4" w:space="0" w:color="auto"/>
            </w:tcBorders>
          </w:tcPr>
          <w:p w14:paraId="4DD021AB" w14:textId="77777777" w:rsidR="006A52C4" w:rsidRPr="00CD0498" w:rsidRDefault="006A52C4" w:rsidP="00131A8D">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44A87E74" w14:textId="77777777" w:rsidR="006A52C4" w:rsidRPr="00CD0498" w:rsidRDefault="006A52C4" w:rsidP="00131A8D">
            <w:pPr>
              <w:pStyle w:val="TAC"/>
              <w:rPr>
                <w:lang w:eastAsia="zh-CN"/>
              </w:rPr>
            </w:pPr>
            <w:r>
              <w:rPr>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F08001C" w14:textId="77777777" w:rsidR="006A52C4" w:rsidRPr="00CD0498" w:rsidRDefault="006A52C4" w:rsidP="00131A8D">
            <w:pPr>
              <w:pStyle w:val="TAC"/>
              <w:rPr>
                <w:lang w:val="en-US" w:eastAsia="zh-CN" w:bidi="ar"/>
              </w:rPr>
            </w:pPr>
            <w:r>
              <w:rPr>
                <w:rFonts w:hint="eastAsia"/>
                <w:lang w:val="en-US" w:eastAsia="ja-JP" w:bidi="ar"/>
              </w:rPr>
              <w:t>C</w:t>
            </w:r>
            <w:r>
              <w:rPr>
                <w:lang w:val="en-US" w:eastAsia="ja-JP" w:bidi="ar"/>
              </w:rPr>
              <w:t>A_n77(2A)</w:t>
            </w:r>
          </w:p>
        </w:tc>
        <w:tc>
          <w:tcPr>
            <w:tcW w:w="2289" w:type="dxa"/>
            <w:tcBorders>
              <w:top w:val="single" w:sz="4" w:space="0" w:color="auto"/>
              <w:left w:val="single" w:sz="4" w:space="0" w:color="auto"/>
              <w:bottom w:val="nil"/>
              <w:right w:val="single" w:sz="4" w:space="0" w:color="auto"/>
            </w:tcBorders>
          </w:tcPr>
          <w:p w14:paraId="40F8EF17" w14:textId="77777777" w:rsidR="006A52C4" w:rsidRPr="00CD0498" w:rsidRDefault="006A52C4" w:rsidP="00131A8D">
            <w:pPr>
              <w:pStyle w:val="TAC"/>
              <w:rPr>
                <w:lang w:val="en-US" w:eastAsia="zh-CN"/>
              </w:rPr>
            </w:pPr>
            <w:r>
              <w:rPr>
                <w:lang w:eastAsia="zh-CN"/>
              </w:rPr>
              <w:t>0</w:t>
            </w:r>
          </w:p>
        </w:tc>
      </w:tr>
      <w:tr w:rsidR="006A52C4" w:rsidRPr="00CD0498" w14:paraId="5E88FABD" w14:textId="77777777" w:rsidTr="00131A8D">
        <w:trPr>
          <w:trHeight w:val="256"/>
          <w:jc w:val="center"/>
        </w:trPr>
        <w:tc>
          <w:tcPr>
            <w:tcW w:w="2535" w:type="dxa"/>
            <w:tcBorders>
              <w:top w:val="nil"/>
              <w:left w:val="single" w:sz="4" w:space="0" w:color="auto"/>
              <w:bottom w:val="single" w:sz="4" w:space="0" w:color="auto"/>
              <w:right w:val="single" w:sz="4" w:space="0" w:color="auto"/>
            </w:tcBorders>
          </w:tcPr>
          <w:p w14:paraId="764E886E" w14:textId="77777777" w:rsidR="006A52C4" w:rsidRPr="00CD0498" w:rsidRDefault="006A52C4" w:rsidP="00131A8D">
            <w:pPr>
              <w:pStyle w:val="TAC"/>
              <w:rPr>
                <w:rFonts w:cs="Arial"/>
              </w:rPr>
            </w:pPr>
          </w:p>
        </w:tc>
        <w:tc>
          <w:tcPr>
            <w:tcW w:w="2409" w:type="dxa"/>
            <w:tcBorders>
              <w:top w:val="nil"/>
              <w:left w:val="single" w:sz="4" w:space="0" w:color="auto"/>
              <w:bottom w:val="single" w:sz="4" w:space="0" w:color="auto"/>
              <w:right w:val="single" w:sz="4" w:space="0" w:color="auto"/>
            </w:tcBorders>
          </w:tcPr>
          <w:p w14:paraId="3DD4E164" w14:textId="77777777" w:rsidR="006A52C4" w:rsidRPr="00CD0498" w:rsidRDefault="006A52C4" w:rsidP="00131A8D">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2AD795DE" w14:textId="77777777" w:rsidR="006A52C4" w:rsidRPr="00CD0498" w:rsidRDefault="006A52C4" w:rsidP="00131A8D">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9D25A4" w14:textId="77777777" w:rsidR="006A52C4" w:rsidRPr="00CD0498" w:rsidRDefault="006A52C4" w:rsidP="00131A8D">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6B9BCB3" w14:textId="77777777" w:rsidR="006A52C4" w:rsidRPr="00CD0498" w:rsidRDefault="006A52C4" w:rsidP="00131A8D">
            <w:pPr>
              <w:pStyle w:val="TAC"/>
              <w:rPr>
                <w:lang w:val="en-US" w:eastAsia="zh-CN"/>
              </w:rPr>
            </w:pPr>
          </w:p>
        </w:tc>
      </w:tr>
      <w:tr w:rsidR="006A52C4" w:rsidRPr="00CD0498" w14:paraId="34CD4CE6" w14:textId="77777777" w:rsidTr="00131A8D">
        <w:trPr>
          <w:trHeight w:val="256"/>
          <w:jc w:val="center"/>
        </w:trPr>
        <w:tc>
          <w:tcPr>
            <w:tcW w:w="2535" w:type="dxa"/>
            <w:tcBorders>
              <w:top w:val="single" w:sz="4" w:space="0" w:color="auto"/>
              <w:left w:val="single" w:sz="4" w:space="0" w:color="auto"/>
              <w:bottom w:val="nil"/>
              <w:right w:val="single" w:sz="4" w:space="0" w:color="auto"/>
            </w:tcBorders>
          </w:tcPr>
          <w:p w14:paraId="48080B16" w14:textId="77777777" w:rsidR="006A52C4" w:rsidRPr="00CD0498" w:rsidRDefault="006A52C4" w:rsidP="00131A8D">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9" w:type="dxa"/>
            <w:tcBorders>
              <w:top w:val="single" w:sz="4" w:space="0" w:color="auto"/>
              <w:left w:val="single" w:sz="4" w:space="0" w:color="auto"/>
              <w:bottom w:val="nil"/>
              <w:right w:val="single" w:sz="4" w:space="0" w:color="auto"/>
            </w:tcBorders>
          </w:tcPr>
          <w:p w14:paraId="779E3071" w14:textId="0A1932DF" w:rsidR="006A52C4" w:rsidDel="005066EC" w:rsidRDefault="006A52C4" w:rsidP="005066EC">
            <w:pPr>
              <w:keepNext/>
              <w:keepLines/>
              <w:overflowPunct w:val="0"/>
              <w:autoSpaceDE w:val="0"/>
              <w:adjustRightInd w:val="0"/>
              <w:spacing w:after="0"/>
              <w:jc w:val="center"/>
              <w:rPr>
                <w:del w:id="3343" w:author="ZTE" w:date="2023-05-04T19:33:00Z"/>
                <w:rFonts w:ascii="Arial" w:hAnsi="Arial" w:cs="Arial"/>
                <w:sz w:val="18"/>
                <w:szCs w:val="18"/>
              </w:rPr>
            </w:pPr>
            <w:r>
              <w:rPr>
                <w:rFonts w:ascii="Arial" w:hAnsi="Arial" w:cs="Arial"/>
                <w:sz w:val="18"/>
                <w:szCs w:val="18"/>
              </w:rPr>
              <w:t>CA_n77A-n258A</w:t>
            </w:r>
            <w:ins w:id="3344" w:author="ZTE" w:date="2023-05-04T19:33:00Z">
              <w:r w:rsidR="005066EC">
                <w:rPr>
                  <w:rFonts w:ascii="Arial" w:hAnsi="Arial" w:cs="Arial"/>
                  <w:sz w:val="18"/>
                  <w:szCs w:val="18"/>
                </w:rPr>
                <w:t>/D</w:t>
              </w:r>
            </w:ins>
          </w:p>
          <w:p w14:paraId="0AB55D02" w14:textId="03C153A8" w:rsidR="006A52C4" w:rsidRPr="00CD0498" w:rsidRDefault="006A52C4">
            <w:pPr>
              <w:keepNext/>
              <w:keepLines/>
              <w:overflowPunct w:val="0"/>
              <w:autoSpaceDE w:val="0"/>
              <w:adjustRightInd w:val="0"/>
              <w:spacing w:after="0"/>
              <w:jc w:val="center"/>
              <w:rPr>
                <w:rFonts w:cs="Arial"/>
              </w:rPr>
              <w:pPrChange w:id="3345" w:author="ZTE" w:date="2023-05-04T19:33:00Z">
                <w:pPr>
                  <w:pStyle w:val="TAC"/>
                </w:pPr>
              </w:pPrChange>
            </w:pPr>
            <w:del w:id="3346" w:author="ZTE" w:date="2023-05-04T19:33:00Z">
              <w:r w:rsidDel="005066EC">
                <w:rPr>
                  <w:rFonts w:cs="Arial"/>
                  <w:szCs w:val="18"/>
                </w:rPr>
                <w:delText>CA_n77A-n258D</w:delText>
              </w:r>
            </w:del>
          </w:p>
        </w:tc>
        <w:tc>
          <w:tcPr>
            <w:tcW w:w="1261" w:type="dxa"/>
            <w:tcBorders>
              <w:top w:val="single" w:sz="4" w:space="0" w:color="auto"/>
              <w:left w:val="single" w:sz="4" w:space="0" w:color="auto"/>
              <w:bottom w:val="single" w:sz="4" w:space="0" w:color="auto"/>
              <w:right w:val="single" w:sz="4" w:space="0" w:color="auto"/>
            </w:tcBorders>
          </w:tcPr>
          <w:p w14:paraId="6ABDD63D" w14:textId="77777777" w:rsidR="006A52C4" w:rsidRDefault="006A52C4" w:rsidP="00131A8D">
            <w:pPr>
              <w:pStyle w:val="TAC"/>
              <w:rPr>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FD0CB10" w14:textId="77777777" w:rsidR="006A52C4" w:rsidRDefault="006A52C4" w:rsidP="00131A8D">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580AE3AD" w14:textId="77777777" w:rsidR="006A52C4" w:rsidRPr="00CD0498" w:rsidRDefault="006A52C4" w:rsidP="00131A8D">
            <w:pPr>
              <w:pStyle w:val="TAC"/>
              <w:rPr>
                <w:lang w:val="en-US" w:eastAsia="zh-CN"/>
              </w:rPr>
            </w:pPr>
            <w:r>
              <w:rPr>
                <w:szCs w:val="18"/>
                <w:lang w:eastAsia="zh-CN"/>
              </w:rPr>
              <w:t>0</w:t>
            </w:r>
          </w:p>
        </w:tc>
      </w:tr>
      <w:tr w:rsidR="006A52C4" w:rsidRPr="00CD0498" w14:paraId="7BE72D87" w14:textId="77777777" w:rsidTr="00131A8D">
        <w:trPr>
          <w:trHeight w:val="256"/>
          <w:jc w:val="center"/>
        </w:trPr>
        <w:tc>
          <w:tcPr>
            <w:tcW w:w="2535" w:type="dxa"/>
            <w:tcBorders>
              <w:top w:val="nil"/>
              <w:left w:val="single" w:sz="4" w:space="0" w:color="auto"/>
              <w:bottom w:val="single" w:sz="4" w:space="0" w:color="auto"/>
              <w:right w:val="single" w:sz="4" w:space="0" w:color="auto"/>
            </w:tcBorders>
          </w:tcPr>
          <w:p w14:paraId="430BE05B" w14:textId="77777777" w:rsidR="006A52C4" w:rsidRPr="00CD0498" w:rsidRDefault="006A52C4" w:rsidP="00131A8D">
            <w:pPr>
              <w:pStyle w:val="TAC"/>
              <w:rPr>
                <w:rFonts w:cs="Arial"/>
              </w:rPr>
            </w:pPr>
          </w:p>
        </w:tc>
        <w:tc>
          <w:tcPr>
            <w:tcW w:w="2409" w:type="dxa"/>
            <w:tcBorders>
              <w:top w:val="nil"/>
              <w:left w:val="single" w:sz="4" w:space="0" w:color="auto"/>
              <w:bottom w:val="single" w:sz="4" w:space="0" w:color="auto"/>
              <w:right w:val="single" w:sz="4" w:space="0" w:color="auto"/>
            </w:tcBorders>
          </w:tcPr>
          <w:p w14:paraId="39AAE3DE" w14:textId="77777777" w:rsidR="006A52C4" w:rsidRPr="00CD0498" w:rsidRDefault="006A52C4" w:rsidP="00131A8D">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6BF48932" w14:textId="77777777" w:rsidR="006A52C4" w:rsidRDefault="006A52C4" w:rsidP="00131A8D">
            <w:pPr>
              <w:pStyle w:val="TAC"/>
              <w:rPr>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F40434B" w14:textId="77777777" w:rsidR="006A52C4" w:rsidRDefault="006A52C4" w:rsidP="00131A8D">
            <w:pPr>
              <w:pStyle w:val="TAC"/>
              <w:rPr>
                <w:lang w:val="en-US" w:eastAsia="zh-CN" w:bidi="ar"/>
              </w:rPr>
            </w:pPr>
            <w:r>
              <w:rPr>
                <w:lang w:val="en-US" w:eastAsia="ja-JP" w:bidi="ar"/>
              </w:rPr>
              <w:t>CA_n258D</w:t>
            </w:r>
          </w:p>
        </w:tc>
        <w:tc>
          <w:tcPr>
            <w:tcW w:w="2289" w:type="dxa"/>
            <w:tcBorders>
              <w:top w:val="nil"/>
              <w:left w:val="single" w:sz="4" w:space="0" w:color="auto"/>
              <w:bottom w:val="single" w:sz="4" w:space="0" w:color="auto"/>
              <w:right w:val="single" w:sz="4" w:space="0" w:color="auto"/>
            </w:tcBorders>
          </w:tcPr>
          <w:p w14:paraId="7F625F19" w14:textId="77777777" w:rsidR="006A52C4" w:rsidRPr="00CD0498" w:rsidRDefault="006A52C4" w:rsidP="00131A8D">
            <w:pPr>
              <w:pStyle w:val="TAC"/>
              <w:rPr>
                <w:lang w:val="en-US" w:eastAsia="zh-CN"/>
              </w:rPr>
            </w:pPr>
          </w:p>
        </w:tc>
      </w:tr>
      <w:tr w:rsidR="006A52C4" w:rsidRPr="00CD0498" w14:paraId="4417A347" w14:textId="77777777" w:rsidTr="00131A8D">
        <w:trPr>
          <w:trHeight w:val="256"/>
          <w:jc w:val="center"/>
        </w:trPr>
        <w:tc>
          <w:tcPr>
            <w:tcW w:w="2535" w:type="dxa"/>
            <w:tcBorders>
              <w:top w:val="single" w:sz="4" w:space="0" w:color="auto"/>
              <w:left w:val="single" w:sz="4" w:space="0" w:color="auto"/>
              <w:bottom w:val="nil"/>
              <w:right w:val="single" w:sz="4" w:space="0" w:color="auto"/>
            </w:tcBorders>
          </w:tcPr>
          <w:p w14:paraId="6ECA8029" w14:textId="77777777" w:rsidR="006A52C4" w:rsidRPr="00CD0498" w:rsidRDefault="006A52C4" w:rsidP="00131A8D">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9" w:type="dxa"/>
            <w:tcBorders>
              <w:top w:val="single" w:sz="4" w:space="0" w:color="auto"/>
              <w:left w:val="single" w:sz="4" w:space="0" w:color="auto"/>
              <w:bottom w:val="nil"/>
              <w:right w:val="single" w:sz="4" w:space="0" w:color="auto"/>
            </w:tcBorders>
          </w:tcPr>
          <w:p w14:paraId="69A3A94A" w14:textId="7006FC40" w:rsidR="006A52C4" w:rsidDel="005066EC" w:rsidRDefault="006A52C4" w:rsidP="005066EC">
            <w:pPr>
              <w:keepNext/>
              <w:keepLines/>
              <w:overflowPunct w:val="0"/>
              <w:autoSpaceDE w:val="0"/>
              <w:adjustRightInd w:val="0"/>
              <w:spacing w:after="0"/>
              <w:jc w:val="center"/>
              <w:rPr>
                <w:del w:id="3347" w:author="ZTE" w:date="2023-05-04T19:33:00Z"/>
                <w:rFonts w:ascii="Arial" w:hAnsi="Arial" w:cs="Arial"/>
                <w:sz w:val="18"/>
                <w:szCs w:val="18"/>
              </w:rPr>
            </w:pPr>
            <w:r>
              <w:rPr>
                <w:rFonts w:ascii="Arial" w:hAnsi="Arial" w:cs="Arial"/>
                <w:sz w:val="18"/>
                <w:szCs w:val="18"/>
              </w:rPr>
              <w:t>CA_n77A-n258A</w:t>
            </w:r>
            <w:ins w:id="3348" w:author="ZTE" w:date="2023-05-04T19:33:00Z">
              <w:r w:rsidR="005066EC">
                <w:rPr>
                  <w:rFonts w:ascii="Arial" w:hAnsi="Arial" w:cs="Arial"/>
                  <w:sz w:val="18"/>
                  <w:szCs w:val="18"/>
                </w:rPr>
                <w:t>/G</w:t>
              </w:r>
            </w:ins>
          </w:p>
          <w:p w14:paraId="46A27A96" w14:textId="570821BA" w:rsidR="006A52C4" w:rsidRPr="00CD0498" w:rsidRDefault="006A52C4">
            <w:pPr>
              <w:keepNext/>
              <w:keepLines/>
              <w:overflowPunct w:val="0"/>
              <w:autoSpaceDE w:val="0"/>
              <w:adjustRightInd w:val="0"/>
              <w:spacing w:after="0"/>
              <w:jc w:val="center"/>
              <w:rPr>
                <w:rFonts w:cs="Arial"/>
              </w:rPr>
              <w:pPrChange w:id="3349" w:author="ZTE" w:date="2023-05-04T19:33:00Z">
                <w:pPr>
                  <w:pStyle w:val="TAC"/>
                </w:pPr>
              </w:pPrChange>
            </w:pPr>
            <w:del w:id="3350" w:author="ZTE" w:date="2023-05-04T19:33:00Z">
              <w:r w:rsidDel="005066EC">
                <w:rPr>
                  <w:rFonts w:cs="Arial"/>
                  <w:szCs w:val="18"/>
                </w:rPr>
                <w:delText>CA_n77A-n258G</w:delText>
              </w:r>
            </w:del>
          </w:p>
        </w:tc>
        <w:tc>
          <w:tcPr>
            <w:tcW w:w="1261" w:type="dxa"/>
            <w:tcBorders>
              <w:top w:val="single" w:sz="4" w:space="0" w:color="auto"/>
              <w:left w:val="single" w:sz="4" w:space="0" w:color="auto"/>
              <w:bottom w:val="single" w:sz="4" w:space="0" w:color="auto"/>
              <w:right w:val="single" w:sz="4" w:space="0" w:color="auto"/>
            </w:tcBorders>
          </w:tcPr>
          <w:p w14:paraId="6245AC40" w14:textId="77777777" w:rsidR="006A52C4" w:rsidRDefault="006A52C4" w:rsidP="00131A8D">
            <w:pPr>
              <w:pStyle w:val="TAC"/>
              <w:rPr>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EDF256" w14:textId="77777777" w:rsidR="006A52C4" w:rsidRDefault="006A52C4" w:rsidP="00131A8D">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347693FA" w14:textId="77777777" w:rsidR="006A52C4" w:rsidRPr="00CD0498" w:rsidRDefault="006A52C4" w:rsidP="00131A8D">
            <w:pPr>
              <w:pStyle w:val="TAC"/>
              <w:rPr>
                <w:lang w:val="en-US" w:eastAsia="zh-CN"/>
              </w:rPr>
            </w:pPr>
            <w:r>
              <w:rPr>
                <w:szCs w:val="18"/>
                <w:lang w:eastAsia="zh-CN"/>
              </w:rPr>
              <w:t>0</w:t>
            </w:r>
          </w:p>
        </w:tc>
      </w:tr>
      <w:tr w:rsidR="006A52C4" w:rsidRPr="00CD0498" w14:paraId="6820FD9B" w14:textId="77777777" w:rsidTr="00131A8D">
        <w:trPr>
          <w:trHeight w:val="256"/>
          <w:jc w:val="center"/>
        </w:trPr>
        <w:tc>
          <w:tcPr>
            <w:tcW w:w="2535" w:type="dxa"/>
            <w:tcBorders>
              <w:top w:val="nil"/>
              <w:left w:val="single" w:sz="4" w:space="0" w:color="auto"/>
              <w:bottom w:val="single" w:sz="4" w:space="0" w:color="auto"/>
              <w:right w:val="single" w:sz="4" w:space="0" w:color="auto"/>
            </w:tcBorders>
          </w:tcPr>
          <w:p w14:paraId="59DFC33E" w14:textId="77777777" w:rsidR="006A52C4" w:rsidRPr="00CD0498" w:rsidRDefault="006A52C4" w:rsidP="00131A8D">
            <w:pPr>
              <w:pStyle w:val="TAC"/>
              <w:rPr>
                <w:rFonts w:cs="Arial"/>
              </w:rPr>
            </w:pPr>
          </w:p>
        </w:tc>
        <w:tc>
          <w:tcPr>
            <w:tcW w:w="2409" w:type="dxa"/>
            <w:tcBorders>
              <w:top w:val="nil"/>
              <w:left w:val="single" w:sz="4" w:space="0" w:color="auto"/>
              <w:bottom w:val="single" w:sz="4" w:space="0" w:color="auto"/>
              <w:right w:val="single" w:sz="4" w:space="0" w:color="auto"/>
            </w:tcBorders>
          </w:tcPr>
          <w:p w14:paraId="7852034D" w14:textId="77777777" w:rsidR="006A52C4" w:rsidRPr="00CD0498" w:rsidRDefault="006A52C4" w:rsidP="00131A8D">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7D55A2BF" w14:textId="77777777" w:rsidR="006A52C4" w:rsidRDefault="006A52C4" w:rsidP="00131A8D">
            <w:pPr>
              <w:pStyle w:val="TAC"/>
              <w:rPr>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9516A4D" w14:textId="77777777" w:rsidR="006A52C4" w:rsidRDefault="006A52C4" w:rsidP="00131A8D">
            <w:pPr>
              <w:pStyle w:val="TAC"/>
              <w:rPr>
                <w:lang w:val="en-US" w:eastAsia="zh-CN" w:bidi="ar"/>
              </w:rPr>
            </w:pPr>
            <w:r>
              <w:rPr>
                <w:lang w:val="en-US" w:eastAsia="ja-JP" w:bidi="ar"/>
              </w:rPr>
              <w:t>CA_n258G</w:t>
            </w:r>
          </w:p>
        </w:tc>
        <w:tc>
          <w:tcPr>
            <w:tcW w:w="2289" w:type="dxa"/>
            <w:tcBorders>
              <w:top w:val="nil"/>
              <w:left w:val="single" w:sz="4" w:space="0" w:color="auto"/>
              <w:bottom w:val="single" w:sz="4" w:space="0" w:color="auto"/>
              <w:right w:val="single" w:sz="4" w:space="0" w:color="auto"/>
            </w:tcBorders>
          </w:tcPr>
          <w:p w14:paraId="236801FD" w14:textId="77777777" w:rsidR="006A52C4" w:rsidRPr="00CD0498" w:rsidRDefault="006A52C4" w:rsidP="00131A8D">
            <w:pPr>
              <w:pStyle w:val="TAC"/>
              <w:rPr>
                <w:lang w:val="en-US" w:eastAsia="zh-CN"/>
              </w:rPr>
            </w:pPr>
          </w:p>
        </w:tc>
      </w:tr>
      <w:tr w:rsidR="006A52C4" w:rsidRPr="00CD0498" w14:paraId="5F115DFE" w14:textId="77777777" w:rsidTr="00131A8D">
        <w:trPr>
          <w:trHeight w:val="256"/>
          <w:jc w:val="center"/>
        </w:trPr>
        <w:tc>
          <w:tcPr>
            <w:tcW w:w="2535" w:type="dxa"/>
            <w:tcBorders>
              <w:top w:val="single" w:sz="4" w:space="0" w:color="auto"/>
              <w:left w:val="single" w:sz="4" w:space="0" w:color="auto"/>
              <w:bottom w:val="nil"/>
              <w:right w:val="single" w:sz="4" w:space="0" w:color="auto"/>
            </w:tcBorders>
          </w:tcPr>
          <w:p w14:paraId="54AE1413" w14:textId="77777777" w:rsidR="006A52C4" w:rsidRPr="00CD0498" w:rsidRDefault="006A52C4" w:rsidP="00131A8D">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9" w:type="dxa"/>
            <w:tcBorders>
              <w:top w:val="single" w:sz="4" w:space="0" w:color="auto"/>
              <w:left w:val="single" w:sz="4" w:space="0" w:color="auto"/>
              <w:bottom w:val="nil"/>
              <w:right w:val="single" w:sz="4" w:space="0" w:color="auto"/>
            </w:tcBorders>
          </w:tcPr>
          <w:p w14:paraId="354504E7" w14:textId="5225A833" w:rsidR="006A52C4" w:rsidDel="005066EC" w:rsidRDefault="006A52C4" w:rsidP="005066EC">
            <w:pPr>
              <w:keepNext/>
              <w:keepLines/>
              <w:overflowPunct w:val="0"/>
              <w:autoSpaceDE w:val="0"/>
              <w:adjustRightInd w:val="0"/>
              <w:spacing w:after="0"/>
              <w:jc w:val="center"/>
              <w:rPr>
                <w:del w:id="3351" w:author="ZTE" w:date="2023-05-04T19:33:00Z"/>
                <w:rFonts w:ascii="Arial" w:hAnsi="Arial" w:cs="Arial"/>
                <w:sz w:val="18"/>
                <w:szCs w:val="18"/>
              </w:rPr>
            </w:pPr>
            <w:r>
              <w:rPr>
                <w:rFonts w:ascii="Arial" w:hAnsi="Arial" w:cs="Arial"/>
                <w:sz w:val="18"/>
                <w:szCs w:val="18"/>
              </w:rPr>
              <w:t>CA_n77A-n258A</w:t>
            </w:r>
            <w:ins w:id="3352" w:author="ZTE" w:date="2023-05-04T19:33:00Z">
              <w:r w:rsidR="005066EC">
                <w:rPr>
                  <w:rFonts w:ascii="Arial" w:hAnsi="Arial" w:cs="Arial"/>
                  <w:sz w:val="18"/>
                  <w:szCs w:val="18"/>
                </w:rPr>
                <w:t>/G/H</w:t>
              </w:r>
            </w:ins>
          </w:p>
          <w:p w14:paraId="33D9F041" w14:textId="09B28552" w:rsidR="006A52C4" w:rsidDel="005066EC" w:rsidRDefault="006A52C4" w:rsidP="00243D2A">
            <w:pPr>
              <w:keepNext/>
              <w:keepLines/>
              <w:overflowPunct w:val="0"/>
              <w:autoSpaceDE w:val="0"/>
              <w:adjustRightInd w:val="0"/>
              <w:spacing w:after="0"/>
              <w:jc w:val="center"/>
              <w:rPr>
                <w:del w:id="3353" w:author="ZTE" w:date="2023-05-04T19:33:00Z"/>
                <w:rFonts w:ascii="Arial" w:hAnsi="Arial" w:cs="Arial"/>
                <w:sz w:val="18"/>
                <w:szCs w:val="18"/>
              </w:rPr>
            </w:pPr>
            <w:del w:id="3354" w:author="ZTE" w:date="2023-05-04T19:33:00Z">
              <w:r w:rsidDel="005066EC">
                <w:rPr>
                  <w:rFonts w:ascii="Arial" w:hAnsi="Arial" w:cs="Arial"/>
                  <w:sz w:val="18"/>
                  <w:szCs w:val="18"/>
                </w:rPr>
                <w:delText>CA_n77A-n258G</w:delText>
              </w:r>
            </w:del>
          </w:p>
          <w:p w14:paraId="4AE2BB63" w14:textId="20B157A2" w:rsidR="006A52C4" w:rsidRPr="00CD0498" w:rsidRDefault="006A52C4">
            <w:pPr>
              <w:keepNext/>
              <w:keepLines/>
              <w:overflowPunct w:val="0"/>
              <w:autoSpaceDE w:val="0"/>
              <w:adjustRightInd w:val="0"/>
              <w:spacing w:after="0"/>
              <w:jc w:val="center"/>
              <w:rPr>
                <w:rFonts w:cs="Arial"/>
              </w:rPr>
              <w:pPrChange w:id="3355" w:author="ZTE" w:date="2023-05-04T19:33:00Z">
                <w:pPr>
                  <w:pStyle w:val="TAC"/>
                </w:pPr>
              </w:pPrChange>
            </w:pPr>
            <w:del w:id="3356" w:author="ZTE" w:date="2023-05-04T19:33:00Z">
              <w:r w:rsidDel="005066EC">
                <w:rPr>
                  <w:rFonts w:cs="Arial"/>
                  <w:szCs w:val="18"/>
                </w:rPr>
                <w:delText>CA_n77A-n258H</w:delText>
              </w:r>
            </w:del>
          </w:p>
        </w:tc>
        <w:tc>
          <w:tcPr>
            <w:tcW w:w="1261" w:type="dxa"/>
            <w:tcBorders>
              <w:top w:val="single" w:sz="4" w:space="0" w:color="auto"/>
              <w:left w:val="single" w:sz="4" w:space="0" w:color="auto"/>
              <w:bottom w:val="single" w:sz="4" w:space="0" w:color="auto"/>
              <w:right w:val="single" w:sz="4" w:space="0" w:color="auto"/>
            </w:tcBorders>
          </w:tcPr>
          <w:p w14:paraId="773BB3A2" w14:textId="77777777" w:rsidR="006A52C4" w:rsidRDefault="006A52C4" w:rsidP="00131A8D">
            <w:pPr>
              <w:pStyle w:val="TAC"/>
              <w:rPr>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67328E" w14:textId="77777777" w:rsidR="006A52C4" w:rsidRDefault="006A52C4" w:rsidP="00131A8D">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3A0B5039" w14:textId="77777777" w:rsidR="006A52C4" w:rsidRPr="00CD0498" w:rsidRDefault="006A52C4" w:rsidP="00131A8D">
            <w:pPr>
              <w:pStyle w:val="TAC"/>
              <w:rPr>
                <w:lang w:val="en-US" w:eastAsia="zh-CN"/>
              </w:rPr>
            </w:pPr>
            <w:r>
              <w:rPr>
                <w:szCs w:val="18"/>
                <w:lang w:eastAsia="zh-CN"/>
              </w:rPr>
              <w:t>0</w:t>
            </w:r>
          </w:p>
        </w:tc>
      </w:tr>
      <w:tr w:rsidR="006A52C4" w:rsidRPr="00CD0498" w14:paraId="088F3B81" w14:textId="77777777" w:rsidTr="00131A8D">
        <w:trPr>
          <w:trHeight w:val="256"/>
          <w:jc w:val="center"/>
        </w:trPr>
        <w:tc>
          <w:tcPr>
            <w:tcW w:w="2535" w:type="dxa"/>
            <w:tcBorders>
              <w:top w:val="nil"/>
              <w:left w:val="single" w:sz="4" w:space="0" w:color="auto"/>
              <w:bottom w:val="single" w:sz="4" w:space="0" w:color="auto"/>
              <w:right w:val="single" w:sz="4" w:space="0" w:color="auto"/>
            </w:tcBorders>
          </w:tcPr>
          <w:p w14:paraId="384FB776" w14:textId="77777777" w:rsidR="006A52C4" w:rsidRPr="00CD0498" w:rsidRDefault="006A52C4" w:rsidP="00131A8D">
            <w:pPr>
              <w:pStyle w:val="TAC"/>
              <w:rPr>
                <w:rFonts w:cs="Arial"/>
              </w:rPr>
            </w:pPr>
          </w:p>
        </w:tc>
        <w:tc>
          <w:tcPr>
            <w:tcW w:w="2409" w:type="dxa"/>
            <w:tcBorders>
              <w:top w:val="nil"/>
              <w:left w:val="single" w:sz="4" w:space="0" w:color="auto"/>
              <w:bottom w:val="single" w:sz="4" w:space="0" w:color="auto"/>
              <w:right w:val="single" w:sz="4" w:space="0" w:color="auto"/>
            </w:tcBorders>
          </w:tcPr>
          <w:p w14:paraId="653DE9B4" w14:textId="77777777" w:rsidR="006A52C4" w:rsidRPr="00CD0498" w:rsidRDefault="006A52C4" w:rsidP="00131A8D">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133B954E" w14:textId="77777777" w:rsidR="006A52C4" w:rsidRDefault="006A52C4" w:rsidP="00131A8D">
            <w:pPr>
              <w:pStyle w:val="TAC"/>
              <w:rPr>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DB8EED" w14:textId="77777777" w:rsidR="006A52C4" w:rsidRDefault="006A52C4" w:rsidP="00131A8D">
            <w:pPr>
              <w:pStyle w:val="TAC"/>
              <w:rPr>
                <w:lang w:val="en-US" w:eastAsia="zh-CN" w:bidi="ar"/>
              </w:rPr>
            </w:pPr>
            <w:r>
              <w:rPr>
                <w:lang w:val="en-US" w:eastAsia="ja-JP" w:bidi="ar"/>
              </w:rPr>
              <w:t>CA_n258H</w:t>
            </w:r>
          </w:p>
        </w:tc>
        <w:tc>
          <w:tcPr>
            <w:tcW w:w="2289" w:type="dxa"/>
            <w:tcBorders>
              <w:top w:val="nil"/>
              <w:left w:val="single" w:sz="4" w:space="0" w:color="auto"/>
              <w:bottom w:val="single" w:sz="4" w:space="0" w:color="auto"/>
              <w:right w:val="single" w:sz="4" w:space="0" w:color="auto"/>
            </w:tcBorders>
          </w:tcPr>
          <w:p w14:paraId="5506FFC6" w14:textId="77777777" w:rsidR="006A52C4" w:rsidRPr="00CD0498" w:rsidRDefault="006A52C4" w:rsidP="00131A8D">
            <w:pPr>
              <w:pStyle w:val="TAC"/>
              <w:rPr>
                <w:lang w:val="en-US" w:eastAsia="zh-CN"/>
              </w:rPr>
            </w:pPr>
          </w:p>
        </w:tc>
      </w:tr>
      <w:tr w:rsidR="006A52C4" w:rsidRPr="00CD0498" w14:paraId="0D2BA407" w14:textId="77777777" w:rsidTr="00131A8D">
        <w:trPr>
          <w:trHeight w:val="256"/>
          <w:jc w:val="center"/>
        </w:trPr>
        <w:tc>
          <w:tcPr>
            <w:tcW w:w="2535" w:type="dxa"/>
            <w:tcBorders>
              <w:top w:val="single" w:sz="4" w:space="0" w:color="auto"/>
              <w:left w:val="single" w:sz="4" w:space="0" w:color="auto"/>
              <w:bottom w:val="nil"/>
              <w:right w:val="single" w:sz="4" w:space="0" w:color="auto"/>
            </w:tcBorders>
          </w:tcPr>
          <w:p w14:paraId="79EA7EE7" w14:textId="77777777" w:rsidR="006A52C4" w:rsidRPr="00CD0498" w:rsidRDefault="006A52C4" w:rsidP="00131A8D">
            <w:pPr>
              <w:pStyle w:val="TAC"/>
              <w:rPr>
                <w:rFonts w:cs="Arial"/>
              </w:rPr>
            </w:pPr>
            <w:r>
              <w:rPr>
                <w:szCs w:val="18"/>
              </w:rPr>
              <w:lastRenderedPageBreak/>
              <w:t>CA_n</w:t>
            </w:r>
            <w:r>
              <w:rPr>
                <w:szCs w:val="18"/>
                <w:lang w:eastAsia="zh-CN"/>
              </w:rPr>
              <w:t>77(2</w:t>
            </w:r>
            <w:r>
              <w:rPr>
                <w:szCs w:val="18"/>
              </w:rPr>
              <w:t>A)-n</w:t>
            </w:r>
            <w:r>
              <w:rPr>
                <w:szCs w:val="18"/>
                <w:lang w:eastAsia="zh-CN"/>
              </w:rPr>
              <w:t>258</w:t>
            </w:r>
            <w:r>
              <w:rPr>
                <w:szCs w:val="18"/>
              </w:rPr>
              <w:t>I</w:t>
            </w:r>
          </w:p>
        </w:tc>
        <w:tc>
          <w:tcPr>
            <w:tcW w:w="2409" w:type="dxa"/>
            <w:tcBorders>
              <w:top w:val="single" w:sz="4" w:space="0" w:color="auto"/>
              <w:left w:val="single" w:sz="4" w:space="0" w:color="auto"/>
              <w:bottom w:val="nil"/>
              <w:right w:val="single" w:sz="4" w:space="0" w:color="auto"/>
            </w:tcBorders>
          </w:tcPr>
          <w:p w14:paraId="34136937" w14:textId="78F0E898" w:rsidR="006A52C4" w:rsidDel="005066EC" w:rsidRDefault="006A52C4" w:rsidP="005066EC">
            <w:pPr>
              <w:keepNext/>
              <w:keepLines/>
              <w:overflowPunct w:val="0"/>
              <w:autoSpaceDE w:val="0"/>
              <w:adjustRightInd w:val="0"/>
              <w:spacing w:after="0"/>
              <w:jc w:val="center"/>
              <w:rPr>
                <w:del w:id="3357" w:author="ZTE" w:date="2023-05-04T19:34:00Z"/>
                <w:rFonts w:ascii="Arial" w:hAnsi="Arial" w:cs="Arial"/>
                <w:sz w:val="18"/>
                <w:szCs w:val="18"/>
              </w:rPr>
            </w:pPr>
            <w:r>
              <w:rPr>
                <w:rFonts w:ascii="Arial" w:hAnsi="Arial" w:cs="Arial"/>
                <w:sz w:val="18"/>
                <w:szCs w:val="18"/>
              </w:rPr>
              <w:t>CA_n77A-n258A</w:t>
            </w:r>
            <w:ins w:id="3358" w:author="ZTE" w:date="2023-05-04T19:34:00Z">
              <w:r w:rsidR="005066EC">
                <w:rPr>
                  <w:rFonts w:ascii="Arial" w:hAnsi="Arial"/>
                  <w:sz w:val="18"/>
                  <w:szCs w:val="18"/>
                </w:rPr>
                <w:t>/G/H/I</w:t>
              </w:r>
            </w:ins>
          </w:p>
          <w:p w14:paraId="67B84236" w14:textId="4D180C46" w:rsidR="006A52C4" w:rsidDel="005066EC" w:rsidRDefault="006A52C4" w:rsidP="00243D2A">
            <w:pPr>
              <w:keepNext/>
              <w:keepLines/>
              <w:overflowPunct w:val="0"/>
              <w:autoSpaceDE w:val="0"/>
              <w:adjustRightInd w:val="0"/>
              <w:spacing w:after="0"/>
              <w:jc w:val="center"/>
              <w:rPr>
                <w:del w:id="3359" w:author="ZTE" w:date="2023-05-04T19:34:00Z"/>
                <w:rFonts w:ascii="Arial" w:hAnsi="Arial" w:cs="Arial"/>
                <w:sz w:val="18"/>
                <w:szCs w:val="18"/>
              </w:rPr>
            </w:pPr>
            <w:del w:id="3360" w:author="ZTE" w:date="2023-05-04T19:34:00Z">
              <w:r w:rsidDel="005066EC">
                <w:rPr>
                  <w:rFonts w:ascii="Arial" w:hAnsi="Arial" w:cs="Arial"/>
                  <w:sz w:val="18"/>
                  <w:szCs w:val="18"/>
                </w:rPr>
                <w:delText>CA_n77A-n258G</w:delText>
              </w:r>
            </w:del>
          </w:p>
          <w:p w14:paraId="22D10CA7" w14:textId="2E9BB96A" w:rsidR="006A52C4" w:rsidDel="005066EC" w:rsidRDefault="006A52C4" w:rsidP="00F8283B">
            <w:pPr>
              <w:keepNext/>
              <w:keepLines/>
              <w:overflowPunct w:val="0"/>
              <w:autoSpaceDE w:val="0"/>
              <w:adjustRightInd w:val="0"/>
              <w:spacing w:after="0"/>
              <w:jc w:val="center"/>
              <w:rPr>
                <w:del w:id="3361" w:author="ZTE" w:date="2023-05-04T19:34:00Z"/>
                <w:rFonts w:ascii="Arial" w:hAnsi="Arial" w:cs="Arial"/>
                <w:sz w:val="18"/>
                <w:szCs w:val="18"/>
              </w:rPr>
            </w:pPr>
            <w:del w:id="3362" w:author="ZTE" w:date="2023-05-04T19:34:00Z">
              <w:r w:rsidDel="005066EC">
                <w:rPr>
                  <w:rFonts w:ascii="Arial" w:hAnsi="Arial" w:cs="Arial"/>
                  <w:sz w:val="18"/>
                  <w:szCs w:val="18"/>
                </w:rPr>
                <w:delText>CA_n77A-n258H</w:delText>
              </w:r>
            </w:del>
          </w:p>
          <w:p w14:paraId="48DF1FE2" w14:textId="2724E523" w:rsidR="006A52C4" w:rsidRPr="00CD0498" w:rsidRDefault="006A52C4">
            <w:pPr>
              <w:keepNext/>
              <w:keepLines/>
              <w:overflowPunct w:val="0"/>
              <w:autoSpaceDE w:val="0"/>
              <w:adjustRightInd w:val="0"/>
              <w:spacing w:after="0"/>
              <w:jc w:val="center"/>
              <w:rPr>
                <w:rFonts w:cs="Arial"/>
              </w:rPr>
              <w:pPrChange w:id="3363" w:author="ZTE" w:date="2023-05-04T19:34:00Z">
                <w:pPr>
                  <w:pStyle w:val="TAC"/>
                </w:pPr>
              </w:pPrChange>
            </w:pPr>
            <w:del w:id="3364" w:author="ZTE" w:date="2023-05-04T19:34:00Z">
              <w:r w:rsidDel="005066EC">
                <w:rPr>
                  <w:rFonts w:cs="Arial"/>
                  <w:szCs w:val="18"/>
                </w:rPr>
                <w:delText>CA_n77A-n258I</w:delText>
              </w:r>
            </w:del>
          </w:p>
        </w:tc>
        <w:tc>
          <w:tcPr>
            <w:tcW w:w="1261" w:type="dxa"/>
            <w:tcBorders>
              <w:top w:val="single" w:sz="4" w:space="0" w:color="auto"/>
              <w:left w:val="single" w:sz="4" w:space="0" w:color="auto"/>
              <w:bottom w:val="single" w:sz="4" w:space="0" w:color="auto"/>
              <w:right w:val="single" w:sz="4" w:space="0" w:color="auto"/>
            </w:tcBorders>
          </w:tcPr>
          <w:p w14:paraId="32D70A4D" w14:textId="77777777" w:rsidR="006A52C4" w:rsidRDefault="006A52C4" w:rsidP="00131A8D">
            <w:pPr>
              <w:pStyle w:val="TAC"/>
              <w:rPr>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EB306B5" w14:textId="77777777" w:rsidR="006A52C4" w:rsidRDefault="006A52C4" w:rsidP="00131A8D">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35154CAF" w14:textId="77777777" w:rsidR="006A52C4" w:rsidRPr="00CD0498" w:rsidRDefault="006A52C4" w:rsidP="00131A8D">
            <w:pPr>
              <w:pStyle w:val="TAC"/>
              <w:rPr>
                <w:lang w:val="en-US" w:eastAsia="zh-CN"/>
              </w:rPr>
            </w:pPr>
            <w:r>
              <w:rPr>
                <w:szCs w:val="18"/>
                <w:lang w:eastAsia="zh-CN"/>
              </w:rPr>
              <w:t>0</w:t>
            </w:r>
          </w:p>
        </w:tc>
      </w:tr>
      <w:tr w:rsidR="006A52C4" w:rsidRPr="00CD0498" w14:paraId="795D321E" w14:textId="77777777" w:rsidTr="00131A8D">
        <w:trPr>
          <w:trHeight w:val="256"/>
          <w:jc w:val="center"/>
        </w:trPr>
        <w:tc>
          <w:tcPr>
            <w:tcW w:w="2535" w:type="dxa"/>
            <w:tcBorders>
              <w:top w:val="nil"/>
              <w:left w:val="single" w:sz="4" w:space="0" w:color="auto"/>
              <w:bottom w:val="single" w:sz="4" w:space="0" w:color="auto"/>
              <w:right w:val="single" w:sz="4" w:space="0" w:color="auto"/>
            </w:tcBorders>
          </w:tcPr>
          <w:p w14:paraId="5E405AD6" w14:textId="77777777" w:rsidR="006A52C4" w:rsidRPr="00CD0498" w:rsidRDefault="006A52C4" w:rsidP="00131A8D">
            <w:pPr>
              <w:pStyle w:val="TAC"/>
              <w:rPr>
                <w:rFonts w:cs="Arial"/>
              </w:rPr>
            </w:pPr>
          </w:p>
        </w:tc>
        <w:tc>
          <w:tcPr>
            <w:tcW w:w="2409" w:type="dxa"/>
            <w:tcBorders>
              <w:top w:val="nil"/>
              <w:left w:val="single" w:sz="4" w:space="0" w:color="auto"/>
              <w:bottom w:val="single" w:sz="4" w:space="0" w:color="auto"/>
              <w:right w:val="single" w:sz="4" w:space="0" w:color="auto"/>
            </w:tcBorders>
          </w:tcPr>
          <w:p w14:paraId="65E9A9B8" w14:textId="77777777" w:rsidR="006A52C4" w:rsidRPr="00CD0498" w:rsidRDefault="006A52C4" w:rsidP="00131A8D">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5020D9D9" w14:textId="77777777" w:rsidR="006A52C4" w:rsidRDefault="006A52C4" w:rsidP="00131A8D">
            <w:pPr>
              <w:pStyle w:val="TAC"/>
              <w:rPr>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7524A27" w14:textId="77777777" w:rsidR="006A52C4" w:rsidRDefault="006A52C4" w:rsidP="00131A8D">
            <w:pPr>
              <w:pStyle w:val="TAC"/>
              <w:rPr>
                <w:lang w:val="en-US" w:eastAsia="zh-CN" w:bidi="ar"/>
              </w:rPr>
            </w:pPr>
            <w:r>
              <w:rPr>
                <w:lang w:val="en-US" w:eastAsia="ja-JP" w:bidi="ar"/>
              </w:rPr>
              <w:t>CA_n258I</w:t>
            </w:r>
          </w:p>
        </w:tc>
        <w:tc>
          <w:tcPr>
            <w:tcW w:w="2289" w:type="dxa"/>
            <w:tcBorders>
              <w:top w:val="nil"/>
              <w:left w:val="single" w:sz="4" w:space="0" w:color="auto"/>
              <w:bottom w:val="single" w:sz="4" w:space="0" w:color="auto"/>
              <w:right w:val="single" w:sz="4" w:space="0" w:color="auto"/>
            </w:tcBorders>
          </w:tcPr>
          <w:p w14:paraId="4AF3785C" w14:textId="77777777" w:rsidR="006A52C4" w:rsidRPr="00CD0498" w:rsidRDefault="006A52C4" w:rsidP="00131A8D">
            <w:pPr>
              <w:pStyle w:val="TAC"/>
              <w:rPr>
                <w:lang w:val="en-US" w:eastAsia="zh-CN"/>
              </w:rPr>
            </w:pPr>
          </w:p>
        </w:tc>
      </w:tr>
      <w:tr w:rsidR="006A52C4" w:rsidRPr="00CD0498" w14:paraId="4E992B30" w14:textId="77777777" w:rsidTr="00131A8D">
        <w:trPr>
          <w:trHeight w:val="256"/>
          <w:jc w:val="center"/>
        </w:trPr>
        <w:tc>
          <w:tcPr>
            <w:tcW w:w="2535" w:type="dxa"/>
            <w:tcBorders>
              <w:top w:val="single" w:sz="4" w:space="0" w:color="auto"/>
              <w:left w:val="single" w:sz="4" w:space="0" w:color="auto"/>
              <w:bottom w:val="nil"/>
              <w:right w:val="single" w:sz="4" w:space="0" w:color="auto"/>
            </w:tcBorders>
          </w:tcPr>
          <w:p w14:paraId="07589ACB" w14:textId="77777777" w:rsidR="006A52C4" w:rsidRPr="00CD0498" w:rsidRDefault="006A52C4" w:rsidP="00131A8D">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9" w:type="dxa"/>
            <w:tcBorders>
              <w:top w:val="single" w:sz="4" w:space="0" w:color="auto"/>
              <w:left w:val="single" w:sz="4" w:space="0" w:color="auto"/>
              <w:bottom w:val="nil"/>
              <w:right w:val="single" w:sz="4" w:space="0" w:color="auto"/>
            </w:tcBorders>
          </w:tcPr>
          <w:p w14:paraId="6D3714D1" w14:textId="69CF0649" w:rsidR="006A52C4" w:rsidDel="005066EC" w:rsidRDefault="006A52C4" w:rsidP="005066EC">
            <w:pPr>
              <w:keepNext/>
              <w:keepLines/>
              <w:overflowPunct w:val="0"/>
              <w:autoSpaceDE w:val="0"/>
              <w:adjustRightInd w:val="0"/>
              <w:spacing w:after="0"/>
              <w:jc w:val="center"/>
              <w:rPr>
                <w:del w:id="3365" w:author="ZTE" w:date="2023-05-04T19:34:00Z"/>
                <w:rFonts w:ascii="Arial" w:hAnsi="Arial" w:cs="Arial"/>
                <w:sz w:val="18"/>
                <w:szCs w:val="18"/>
              </w:rPr>
            </w:pPr>
            <w:r>
              <w:rPr>
                <w:rFonts w:ascii="Arial" w:hAnsi="Arial" w:cs="Arial"/>
                <w:sz w:val="18"/>
                <w:szCs w:val="18"/>
              </w:rPr>
              <w:t>CA_n77A-n258A</w:t>
            </w:r>
            <w:ins w:id="3366" w:author="ZTE" w:date="2023-05-04T19:34:00Z">
              <w:r w:rsidR="005066EC">
                <w:rPr>
                  <w:rFonts w:ascii="Arial" w:hAnsi="Arial"/>
                  <w:sz w:val="18"/>
                  <w:szCs w:val="18"/>
                </w:rPr>
                <w:t>/G/H/I/J</w:t>
              </w:r>
            </w:ins>
          </w:p>
          <w:p w14:paraId="7526832B" w14:textId="46310698" w:rsidR="006A52C4" w:rsidDel="005066EC" w:rsidRDefault="006A52C4" w:rsidP="00243D2A">
            <w:pPr>
              <w:keepNext/>
              <w:keepLines/>
              <w:overflowPunct w:val="0"/>
              <w:autoSpaceDE w:val="0"/>
              <w:adjustRightInd w:val="0"/>
              <w:spacing w:after="0"/>
              <w:jc w:val="center"/>
              <w:rPr>
                <w:del w:id="3367" w:author="ZTE" w:date="2023-05-04T19:34:00Z"/>
                <w:rFonts w:ascii="Arial" w:hAnsi="Arial" w:cs="Arial"/>
                <w:sz w:val="18"/>
                <w:szCs w:val="18"/>
              </w:rPr>
            </w:pPr>
            <w:del w:id="3368" w:author="ZTE" w:date="2023-05-04T19:34:00Z">
              <w:r w:rsidDel="005066EC">
                <w:rPr>
                  <w:rFonts w:ascii="Arial" w:hAnsi="Arial" w:cs="Arial"/>
                  <w:sz w:val="18"/>
                  <w:szCs w:val="18"/>
                </w:rPr>
                <w:delText>CA_n77A-n258G</w:delText>
              </w:r>
            </w:del>
          </w:p>
          <w:p w14:paraId="61830287" w14:textId="61D6DA85" w:rsidR="006A52C4" w:rsidDel="005066EC" w:rsidRDefault="006A52C4" w:rsidP="00F8283B">
            <w:pPr>
              <w:keepNext/>
              <w:keepLines/>
              <w:overflowPunct w:val="0"/>
              <w:autoSpaceDE w:val="0"/>
              <w:adjustRightInd w:val="0"/>
              <w:spacing w:after="0"/>
              <w:jc w:val="center"/>
              <w:rPr>
                <w:del w:id="3369" w:author="ZTE" w:date="2023-05-04T19:34:00Z"/>
                <w:rFonts w:ascii="Arial" w:hAnsi="Arial" w:cs="Arial"/>
                <w:sz w:val="18"/>
                <w:szCs w:val="18"/>
              </w:rPr>
            </w:pPr>
            <w:del w:id="3370" w:author="ZTE" w:date="2023-05-04T19:34:00Z">
              <w:r w:rsidDel="005066EC">
                <w:rPr>
                  <w:rFonts w:ascii="Arial" w:hAnsi="Arial" w:cs="Arial"/>
                  <w:sz w:val="18"/>
                  <w:szCs w:val="18"/>
                </w:rPr>
                <w:delText>CA_n77A-n258H</w:delText>
              </w:r>
            </w:del>
          </w:p>
          <w:p w14:paraId="7A04E342" w14:textId="0A8A1056" w:rsidR="006A52C4" w:rsidDel="005066EC" w:rsidRDefault="006A52C4">
            <w:pPr>
              <w:keepNext/>
              <w:keepLines/>
              <w:overflowPunct w:val="0"/>
              <w:autoSpaceDE w:val="0"/>
              <w:adjustRightInd w:val="0"/>
              <w:spacing w:after="0"/>
              <w:jc w:val="center"/>
              <w:rPr>
                <w:del w:id="3371" w:author="ZTE" w:date="2023-05-04T19:34:00Z"/>
                <w:rFonts w:ascii="Arial" w:hAnsi="Arial" w:cs="Arial"/>
                <w:sz w:val="18"/>
                <w:szCs w:val="18"/>
              </w:rPr>
            </w:pPr>
            <w:del w:id="3372" w:author="ZTE" w:date="2023-05-04T19:34:00Z">
              <w:r w:rsidDel="005066EC">
                <w:rPr>
                  <w:rFonts w:ascii="Arial" w:hAnsi="Arial" w:cs="Arial"/>
                  <w:sz w:val="18"/>
                  <w:szCs w:val="18"/>
                </w:rPr>
                <w:delText>CA_n77A-n258I</w:delText>
              </w:r>
            </w:del>
          </w:p>
          <w:p w14:paraId="288F6299" w14:textId="6DA17BEC" w:rsidR="006A52C4" w:rsidRPr="00CD0498" w:rsidRDefault="006A52C4">
            <w:pPr>
              <w:keepNext/>
              <w:keepLines/>
              <w:overflowPunct w:val="0"/>
              <w:autoSpaceDE w:val="0"/>
              <w:adjustRightInd w:val="0"/>
              <w:spacing w:after="0"/>
              <w:jc w:val="center"/>
              <w:rPr>
                <w:rFonts w:cs="Arial"/>
              </w:rPr>
              <w:pPrChange w:id="3373" w:author="ZTE" w:date="2023-05-04T19:34:00Z">
                <w:pPr>
                  <w:pStyle w:val="TAC"/>
                </w:pPr>
              </w:pPrChange>
            </w:pPr>
            <w:del w:id="3374" w:author="ZTE" w:date="2023-05-04T19:34:00Z">
              <w:r w:rsidDel="005066EC">
                <w:rPr>
                  <w:rFonts w:cs="Arial"/>
                  <w:szCs w:val="18"/>
                </w:rPr>
                <w:delText>CA_n77A-n258J</w:delText>
              </w:r>
            </w:del>
          </w:p>
        </w:tc>
        <w:tc>
          <w:tcPr>
            <w:tcW w:w="1261" w:type="dxa"/>
            <w:tcBorders>
              <w:top w:val="single" w:sz="4" w:space="0" w:color="auto"/>
              <w:left w:val="single" w:sz="4" w:space="0" w:color="auto"/>
              <w:bottom w:val="single" w:sz="4" w:space="0" w:color="auto"/>
              <w:right w:val="single" w:sz="4" w:space="0" w:color="auto"/>
            </w:tcBorders>
          </w:tcPr>
          <w:p w14:paraId="1FC658BB" w14:textId="77777777" w:rsidR="006A52C4" w:rsidRDefault="006A52C4" w:rsidP="00131A8D">
            <w:pPr>
              <w:pStyle w:val="TAC"/>
              <w:rPr>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746CCE9" w14:textId="77777777" w:rsidR="006A52C4" w:rsidRDefault="006A52C4" w:rsidP="00131A8D">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122FCB5B" w14:textId="77777777" w:rsidR="006A52C4" w:rsidRPr="00CD0498" w:rsidRDefault="006A52C4" w:rsidP="00131A8D">
            <w:pPr>
              <w:pStyle w:val="TAC"/>
              <w:rPr>
                <w:lang w:val="en-US" w:eastAsia="zh-CN"/>
              </w:rPr>
            </w:pPr>
            <w:r>
              <w:rPr>
                <w:szCs w:val="18"/>
                <w:lang w:eastAsia="zh-CN"/>
              </w:rPr>
              <w:t>0</w:t>
            </w:r>
          </w:p>
        </w:tc>
      </w:tr>
      <w:tr w:rsidR="006A52C4" w:rsidRPr="00CD0498" w14:paraId="08DF5F44" w14:textId="77777777" w:rsidTr="00131A8D">
        <w:trPr>
          <w:trHeight w:val="256"/>
          <w:jc w:val="center"/>
        </w:trPr>
        <w:tc>
          <w:tcPr>
            <w:tcW w:w="2535" w:type="dxa"/>
            <w:tcBorders>
              <w:top w:val="nil"/>
              <w:left w:val="single" w:sz="4" w:space="0" w:color="auto"/>
              <w:bottom w:val="single" w:sz="4" w:space="0" w:color="auto"/>
              <w:right w:val="single" w:sz="4" w:space="0" w:color="auto"/>
            </w:tcBorders>
          </w:tcPr>
          <w:p w14:paraId="651AB510" w14:textId="77777777" w:rsidR="006A52C4" w:rsidRPr="00CD0498" w:rsidRDefault="006A52C4" w:rsidP="00131A8D">
            <w:pPr>
              <w:pStyle w:val="TAC"/>
              <w:rPr>
                <w:rFonts w:cs="Arial"/>
              </w:rPr>
            </w:pPr>
          </w:p>
        </w:tc>
        <w:tc>
          <w:tcPr>
            <w:tcW w:w="2409" w:type="dxa"/>
            <w:tcBorders>
              <w:top w:val="nil"/>
              <w:left w:val="single" w:sz="4" w:space="0" w:color="auto"/>
              <w:bottom w:val="single" w:sz="4" w:space="0" w:color="auto"/>
              <w:right w:val="single" w:sz="4" w:space="0" w:color="auto"/>
            </w:tcBorders>
          </w:tcPr>
          <w:p w14:paraId="4CA124D7" w14:textId="77777777" w:rsidR="006A52C4" w:rsidRPr="00CD0498" w:rsidRDefault="006A52C4" w:rsidP="00131A8D">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5D0F39E0" w14:textId="77777777" w:rsidR="006A52C4" w:rsidRDefault="006A52C4" w:rsidP="00131A8D">
            <w:pPr>
              <w:pStyle w:val="TAC"/>
              <w:rPr>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C2C2430" w14:textId="77777777" w:rsidR="006A52C4" w:rsidRDefault="006A52C4" w:rsidP="00131A8D">
            <w:pPr>
              <w:pStyle w:val="TAC"/>
              <w:rPr>
                <w:lang w:val="en-US" w:eastAsia="zh-CN" w:bidi="ar"/>
              </w:rPr>
            </w:pPr>
            <w:r>
              <w:rPr>
                <w:lang w:val="en-US" w:eastAsia="ja-JP" w:bidi="ar"/>
              </w:rPr>
              <w:t>CA_n258J</w:t>
            </w:r>
          </w:p>
        </w:tc>
        <w:tc>
          <w:tcPr>
            <w:tcW w:w="2289" w:type="dxa"/>
            <w:tcBorders>
              <w:top w:val="nil"/>
              <w:left w:val="single" w:sz="4" w:space="0" w:color="auto"/>
              <w:bottom w:val="single" w:sz="4" w:space="0" w:color="auto"/>
              <w:right w:val="single" w:sz="4" w:space="0" w:color="auto"/>
            </w:tcBorders>
          </w:tcPr>
          <w:p w14:paraId="347508CD" w14:textId="77777777" w:rsidR="006A52C4" w:rsidRPr="00CD0498" w:rsidRDefault="006A52C4" w:rsidP="00131A8D">
            <w:pPr>
              <w:pStyle w:val="TAC"/>
              <w:rPr>
                <w:lang w:val="en-US" w:eastAsia="zh-CN"/>
              </w:rPr>
            </w:pPr>
          </w:p>
        </w:tc>
      </w:tr>
      <w:tr w:rsidR="006A52C4" w14:paraId="5854024C" w14:textId="77777777" w:rsidTr="00131A8D">
        <w:trPr>
          <w:trHeight w:val="256"/>
          <w:jc w:val="center"/>
        </w:trPr>
        <w:tc>
          <w:tcPr>
            <w:tcW w:w="2535" w:type="dxa"/>
            <w:tcBorders>
              <w:top w:val="nil"/>
              <w:left w:val="single" w:sz="4" w:space="0" w:color="auto"/>
              <w:bottom w:val="nil"/>
              <w:right w:val="single" w:sz="4" w:space="0" w:color="auto"/>
            </w:tcBorders>
          </w:tcPr>
          <w:p w14:paraId="7C566F6B" w14:textId="77777777" w:rsidR="006A52C4" w:rsidRDefault="006A52C4" w:rsidP="00131A8D">
            <w:pPr>
              <w:pStyle w:val="TAC"/>
              <w:rPr>
                <w:rFonts w:cs="Arial"/>
              </w:rPr>
            </w:pPr>
            <w:bookmarkStart w:id="3375" w:name="OLE_LINK16"/>
            <w:r w:rsidRPr="00C33D22">
              <w:rPr>
                <w:rFonts w:cs="Arial"/>
              </w:rPr>
              <w:t>CA_n77(3A)-n258</w:t>
            </w:r>
            <w:bookmarkEnd w:id="3375"/>
            <w:r w:rsidRPr="00C33D22">
              <w:rPr>
                <w:rFonts w:cs="Arial"/>
              </w:rPr>
              <w:t>A</w:t>
            </w:r>
          </w:p>
        </w:tc>
        <w:tc>
          <w:tcPr>
            <w:tcW w:w="2409" w:type="dxa"/>
            <w:tcBorders>
              <w:top w:val="nil"/>
              <w:left w:val="single" w:sz="4" w:space="0" w:color="auto"/>
              <w:bottom w:val="nil"/>
              <w:right w:val="single" w:sz="4" w:space="0" w:color="auto"/>
            </w:tcBorders>
          </w:tcPr>
          <w:p w14:paraId="1AFD5329" w14:textId="77777777" w:rsidR="006A52C4" w:rsidRDefault="006A52C4" w:rsidP="00131A8D">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036C05F8" w14:textId="77777777" w:rsidR="006A52C4" w:rsidRDefault="006A52C4" w:rsidP="00131A8D">
            <w:pPr>
              <w:pStyle w:val="TAC"/>
              <w:rPr>
                <w:szCs w:val="18"/>
                <w:lang w:eastAsia="zh-CN"/>
              </w:rPr>
            </w:pPr>
            <w:r w:rsidRPr="00C33D22">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22DA5CD" w14:textId="77777777" w:rsidR="006A52C4" w:rsidRDefault="006A52C4" w:rsidP="00131A8D">
            <w:pPr>
              <w:pStyle w:val="TAC"/>
              <w:rPr>
                <w:lang w:val="en-US" w:eastAsia="ja-JP" w:bidi="ar"/>
              </w:rPr>
            </w:pPr>
            <w:r>
              <w:rPr>
                <w:rFonts w:hint="eastAsia"/>
                <w:lang w:val="en-US" w:eastAsia="ja-JP" w:bidi="ar"/>
              </w:rPr>
              <w:t>C</w:t>
            </w:r>
            <w:r>
              <w:rPr>
                <w:lang w:val="en-US" w:eastAsia="ja-JP" w:bidi="ar"/>
              </w:rPr>
              <w:t>A_n77(3A)</w:t>
            </w:r>
          </w:p>
        </w:tc>
        <w:tc>
          <w:tcPr>
            <w:tcW w:w="2289" w:type="dxa"/>
            <w:tcBorders>
              <w:top w:val="nil"/>
              <w:left w:val="single" w:sz="4" w:space="0" w:color="auto"/>
              <w:bottom w:val="nil"/>
              <w:right w:val="single" w:sz="4" w:space="0" w:color="auto"/>
            </w:tcBorders>
          </w:tcPr>
          <w:p w14:paraId="0C3E97D8" w14:textId="77777777" w:rsidR="006A52C4" w:rsidRDefault="006A52C4" w:rsidP="00131A8D">
            <w:pPr>
              <w:pStyle w:val="TAC"/>
              <w:rPr>
                <w:lang w:val="en-US" w:eastAsia="zh-CN"/>
              </w:rPr>
            </w:pPr>
            <w:r w:rsidRPr="00C33D22">
              <w:rPr>
                <w:lang w:val="en-US" w:eastAsia="zh-CN"/>
              </w:rPr>
              <w:t>0</w:t>
            </w:r>
          </w:p>
        </w:tc>
      </w:tr>
      <w:tr w:rsidR="006A52C4" w14:paraId="62A701A8" w14:textId="77777777" w:rsidTr="00131A8D">
        <w:trPr>
          <w:trHeight w:val="256"/>
          <w:jc w:val="center"/>
        </w:trPr>
        <w:tc>
          <w:tcPr>
            <w:tcW w:w="2535" w:type="dxa"/>
            <w:tcBorders>
              <w:top w:val="nil"/>
              <w:left w:val="single" w:sz="4" w:space="0" w:color="auto"/>
              <w:bottom w:val="single" w:sz="4" w:space="0" w:color="auto"/>
              <w:right w:val="single" w:sz="4" w:space="0" w:color="auto"/>
            </w:tcBorders>
          </w:tcPr>
          <w:p w14:paraId="29E90CBB" w14:textId="77777777" w:rsidR="006A52C4" w:rsidRDefault="006A52C4" w:rsidP="00131A8D">
            <w:pPr>
              <w:pStyle w:val="TAC"/>
              <w:rPr>
                <w:rFonts w:cs="Arial"/>
              </w:rPr>
            </w:pPr>
          </w:p>
        </w:tc>
        <w:tc>
          <w:tcPr>
            <w:tcW w:w="2409" w:type="dxa"/>
            <w:tcBorders>
              <w:top w:val="nil"/>
              <w:left w:val="single" w:sz="4" w:space="0" w:color="auto"/>
              <w:bottom w:val="single" w:sz="4" w:space="0" w:color="auto"/>
              <w:right w:val="single" w:sz="4" w:space="0" w:color="auto"/>
            </w:tcBorders>
          </w:tcPr>
          <w:p w14:paraId="6C9A23B8" w14:textId="77777777" w:rsidR="006A52C4" w:rsidRDefault="006A52C4" w:rsidP="00131A8D">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7059361D" w14:textId="77777777" w:rsidR="006A52C4" w:rsidRDefault="006A52C4" w:rsidP="00131A8D">
            <w:pPr>
              <w:pStyle w:val="TAC"/>
              <w:rPr>
                <w:szCs w:val="18"/>
                <w:lang w:eastAsia="zh-CN"/>
              </w:rPr>
            </w:pPr>
            <w:r w:rsidRPr="00C33D22">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97DE282" w14:textId="77777777" w:rsidR="006A52C4" w:rsidRDefault="006A52C4" w:rsidP="00131A8D">
            <w:pPr>
              <w:pStyle w:val="TAC"/>
              <w:rPr>
                <w:lang w:val="en-US" w:eastAsia="ja-JP" w:bidi="ar"/>
              </w:rPr>
            </w:pPr>
            <w:r>
              <w:rPr>
                <w:lang w:val="en-US" w:eastAsia="ja-JP" w:bidi="ar"/>
              </w:rPr>
              <w:t>50, 100, 200, 400</w:t>
            </w:r>
          </w:p>
        </w:tc>
        <w:tc>
          <w:tcPr>
            <w:tcW w:w="2289" w:type="dxa"/>
            <w:tcBorders>
              <w:top w:val="nil"/>
              <w:left w:val="single" w:sz="4" w:space="0" w:color="auto"/>
              <w:bottom w:val="single" w:sz="4" w:space="0" w:color="auto"/>
              <w:right w:val="single" w:sz="4" w:space="0" w:color="auto"/>
            </w:tcBorders>
          </w:tcPr>
          <w:p w14:paraId="5D676553" w14:textId="77777777" w:rsidR="006A52C4" w:rsidRDefault="006A52C4" w:rsidP="00131A8D">
            <w:pPr>
              <w:pStyle w:val="TAC"/>
              <w:rPr>
                <w:lang w:val="en-US" w:eastAsia="zh-CN"/>
              </w:rPr>
            </w:pPr>
          </w:p>
        </w:tc>
      </w:tr>
      <w:tr w:rsidR="006A52C4" w14:paraId="3E8A4466" w14:textId="77777777" w:rsidTr="00131A8D">
        <w:trPr>
          <w:trHeight w:val="256"/>
          <w:jc w:val="center"/>
        </w:trPr>
        <w:tc>
          <w:tcPr>
            <w:tcW w:w="2535" w:type="dxa"/>
            <w:tcBorders>
              <w:top w:val="nil"/>
              <w:left w:val="single" w:sz="4" w:space="0" w:color="auto"/>
              <w:bottom w:val="nil"/>
              <w:right w:val="single" w:sz="4" w:space="0" w:color="auto"/>
            </w:tcBorders>
          </w:tcPr>
          <w:p w14:paraId="3BF78870" w14:textId="77777777" w:rsidR="006A52C4" w:rsidRDefault="006A52C4" w:rsidP="00131A8D">
            <w:pPr>
              <w:pStyle w:val="TAC"/>
              <w:rPr>
                <w:rFonts w:cs="Arial"/>
              </w:rPr>
            </w:pPr>
            <w:r w:rsidRPr="00C33D22">
              <w:rPr>
                <w:rFonts w:cs="Arial"/>
              </w:rPr>
              <w:t>CA_n77(3A)-n258D</w:t>
            </w:r>
          </w:p>
        </w:tc>
        <w:tc>
          <w:tcPr>
            <w:tcW w:w="2409" w:type="dxa"/>
            <w:tcBorders>
              <w:top w:val="nil"/>
              <w:left w:val="single" w:sz="4" w:space="0" w:color="auto"/>
              <w:bottom w:val="nil"/>
              <w:right w:val="single" w:sz="4" w:space="0" w:color="auto"/>
            </w:tcBorders>
          </w:tcPr>
          <w:p w14:paraId="2239F493" w14:textId="019B8674" w:rsidR="006A52C4" w:rsidRPr="00C33D22" w:rsidDel="005066EC" w:rsidRDefault="006A52C4" w:rsidP="005066EC">
            <w:pPr>
              <w:pStyle w:val="TAC"/>
              <w:rPr>
                <w:del w:id="3376" w:author="ZTE" w:date="2023-05-04T19:34:00Z"/>
                <w:rFonts w:cs="Arial"/>
              </w:rPr>
            </w:pPr>
            <w:r w:rsidRPr="00C33D22">
              <w:rPr>
                <w:rFonts w:cs="Arial"/>
              </w:rPr>
              <w:t>CA_n77A-n258A</w:t>
            </w:r>
            <w:ins w:id="3377" w:author="ZTE" w:date="2023-05-04T19:34:00Z">
              <w:r w:rsidR="005066EC">
                <w:rPr>
                  <w:rFonts w:cs="Arial"/>
                </w:rPr>
                <w:t>/D</w:t>
              </w:r>
            </w:ins>
          </w:p>
          <w:p w14:paraId="2468749C" w14:textId="4681B23C" w:rsidR="006A52C4" w:rsidRDefault="006A52C4" w:rsidP="00243D2A">
            <w:pPr>
              <w:pStyle w:val="TAC"/>
              <w:rPr>
                <w:rFonts w:cs="Arial"/>
              </w:rPr>
            </w:pPr>
            <w:del w:id="3378" w:author="ZTE" w:date="2023-05-04T19:34:00Z">
              <w:r w:rsidRPr="00C33D22" w:rsidDel="005066EC">
                <w:rPr>
                  <w:rFonts w:cs="Arial"/>
                </w:rPr>
                <w:delText>CA_n77A-n258D</w:delText>
              </w:r>
            </w:del>
          </w:p>
        </w:tc>
        <w:tc>
          <w:tcPr>
            <w:tcW w:w="1261" w:type="dxa"/>
            <w:tcBorders>
              <w:top w:val="single" w:sz="4" w:space="0" w:color="auto"/>
              <w:left w:val="single" w:sz="4" w:space="0" w:color="auto"/>
              <w:bottom w:val="single" w:sz="4" w:space="0" w:color="auto"/>
              <w:right w:val="single" w:sz="4" w:space="0" w:color="auto"/>
            </w:tcBorders>
          </w:tcPr>
          <w:p w14:paraId="564E49E8" w14:textId="77777777" w:rsidR="006A52C4" w:rsidRDefault="006A52C4" w:rsidP="00131A8D">
            <w:pPr>
              <w:pStyle w:val="TAC"/>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4761CD4" w14:textId="77777777" w:rsidR="006A52C4" w:rsidRDefault="006A52C4" w:rsidP="00131A8D">
            <w:pPr>
              <w:pStyle w:val="TAC"/>
              <w:rPr>
                <w:lang w:val="en-US" w:eastAsia="ja-JP" w:bidi="ar"/>
              </w:rPr>
            </w:pPr>
            <w:r>
              <w:rPr>
                <w:lang w:val="en-US" w:eastAsia="ja-JP" w:bidi="ar"/>
              </w:rPr>
              <w:t>CA_n77(3A)</w:t>
            </w:r>
          </w:p>
        </w:tc>
        <w:tc>
          <w:tcPr>
            <w:tcW w:w="2289" w:type="dxa"/>
            <w:tcBorders>
              <w:top w:val="nil"/>
              <w:left w:val="single" w:sz="4" w:space="0" w:color="auto"/>
              <w:bottom w:val="nil"/>
              <w:right w:val="single" w:sz="4" w:space="0" w:color="auto"/>
            </w:tcBorders>
          </w:tcPr>
          <w:p w14:paraId="123CB8CD" w14:textId="77777777" w:rsidR="006A52C4" w:rsidRDefault="006A52C4" w:rsidP="00131A8D">
            <w:pPr>
              <w:pStyle w:val="TAC"/>
              <w:rPr>
                <w:lang w:val="en-US" w:eastAsia="zh-CN"/>
              </w:rPr>
            </w:pPr>
            <w:r w:rsidRPr="00C33D22">
              <w:rPr>
                <w:lang w:val="en-US" w:eastAsia="zh-CN"/>
              </w:rPr>
              <w:t>0</w:t>
            </w:r>
          </w:p>
        </w:tc>
      </w:tr>
      <w:tr w:rsidR="006A52C4" w14:paraId="72449BE6" w14:textId="77777777" w:rsidTr="00131A8D">
        <w:trPr>
          <w:trHeight w:val="256"/>
          <w:jc w:val="center"/>
        </w:trPr>
        <w:tc>
          <w:tcPr>
            <w:tcW w:w="2535" w:type="dxa"/>
            <w:tcBorders>
              <w:top w:val="nil"/>
              <w:left w:val="single" w:sz="4" w:space="0" w:color="auto"/>
              <w:bottom w:val="single" w:sz="4" w:space="0" w:color="auto"/>
              <w:right w:val="single" w:sz="4" w:space="0" w:color="auto"/>
            </w:tcBorders>
          </w:tcPr>
          <w:p w14:paraId="596ED22C" w14:textId="77777777" w:rsidR="006A52C4" w:rsidRDefault="006A52C4" w:rsidP="00131A8D">
            <w:pPr>
              <w:pStyle w:val="TAC"/>
              <w:rPr>
                <w:rFonts w:cs="Arial"/>
              </w:rPr>
            </w:pPr>
          </w:p>
        </w:tc>
        <w:tc>
          <w:tcPr>
            <w:tcW w:w="2409" w:type="dxa"/>
            <w:tcBorders>
              <w:top w:val="nil"/>
              <w:left w:val="single" w:sz="4" w:space="0" w:color="auto"/>
              <w:bottom w:val="single" w:sz="4" w:space="0" w:color="auto"/>
              <w:right w:val="single" w:sz="4" w:space="0" w:color="auto"/>
            </w:tcBorders>
          </w:tcPr>
          <w:p w14:paraId="0B81C904" w14:textId="77777777" w:rsidR="006A52C4" w:rsidRDefault="006A52C4" w:rsidP="00131A8D">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0D094891" w14:textId="77777777" w:rsidR="006A52C4" w:rsidRDefault="006A52C4" w:rsidP="00131A8D">
            <w:pPr>
              <w:pStyle w:val="TAC"/>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831994D" w14:textId="77777777" w:rsidR="006A52C4" w:rsidRDefault="006A52C4" w:rsidP="00131A8D">
            <w:pPr>
              <w:pStyle w:val="TAC"/>
              <w:rPr>
                <w:lang w:val="en-US" w:eastAsia="ja-JP" w:bidi="ar"/>
              </w:rPr>
            </w:pPr>
            <w:r>
              <w:rPr>
                <w:lang w:val="en-US" w:eastAsia="ja-JP" w:bidi="ar"/>
              </w:rPr>
              <w:t>CA_n258D</w:t>
            </w:r>
          </w:p>
        </w:tc>
        <w:tc>
          <w:tcPr>
            <w:tcW w:w="2289" w:type="dxa"/>
            <w:tcBorders>
              <w:top w:val="nil"/>
              <w:left w:val="single" w:sz="4" w:space="0" w:color="auto"/>
              <w:bottom w:val="single" w:sz="4" w:space="0" w:color="auto"/>
              <w:right w:val="single" w:sz="4" w:space="0" w:color="auto"/>
            </w:tcBorders>
          </w:tcPr>
          <w:p w14:paraId="61D2E268" w14:textId="77777777" w:rsidR="006A52C4" w:rsidRDefault="006A52C4" w:rsidP="00131A8D">
            <w:pPr>
              <w:pStyle w:val="TAC"/>
              <w:rPr>
                <w:lang w:val="en-US" w:eastAsia="zh-CN"/>
              </w:rPr>
            </w:pPr>
          </w:p>
        </w:tc>
      </w:tr>
      <w:tr w:rsidR="006A52C4" w14:paraId="4244DF93" w14:textId="77777777" w:rsidTr="00131A8D">
        <w:trPr>
          <w:trHeight w:val="256"/>
          <w:jc w:val="center"/>
        </w:trPr>
        <w:tc>
          <w:tcPr>
            <w:tcW w:w="2535" w:type="dxa"/>
            <w:tcBorders>
              <w:top w:val="nil"/>
              <w:left w:val="single" w:sz="4" w:space="0" w:color="auto"/>
              <w:bottom w:val="nil"/>
              <w:right w:val="single" w:sz="4" w:space="0" w:color="auto"/>
            </w:tcBorders>
          </w:tcPr>
          <w:p w14:paraId="4D1DCAE1" w14:textId="77777777" w:rsidR="006A52C4" w:rsidRDefault="006A52C4" w:rsidP="00131A8D">
            <w:pPr>
              <w:pStyle w:val="TAC"/>
              <w:rPr>
                <w:rFonts w:cs="Arial"/>
              </w:rPr>
            </w:pPr>
            <w:r w:rsidRPr="00C33D22">
              <w:rPr>
                <w:rFonts w:cs="Arial"/>
              </w:rPr>
              <w:t>CA_n77(3A)-n258G</w:t>
            </w:r>
          </w:p>
        </w:tc>
        <w:tc>
          <w:tcPr>
            <w:tcW w:w="2409" w:type="dxa"/>
            <w:tcBorders>
              <w:top w:val="nil"/>
              <w:left w:val="single" w:sz="4" w:space="0" w:color="auto"/>
              <w:bottom w:val="nil"/>
              <w:right w:val="single" w:sz="4" w:space="0" w:color="auto"/>
            </w:tcBorders>
          </w:tcPr>
          <w:p w14:paraId="0AFCEB30" w14:textId="3F529B02" w:rsidR="006A52C4" w:rsidRPr="00C33D22" w:rsidDel="005066EC" w:rsidRDefault="006A52C4" w:rsidP="005066EC">
            <w:pPr>
              <w:pStyle w:val="TAC"/>
              <w:rPr>
                <w:del w:id="3379" w:author="ZTE" w:date="2023-05-04T19:34:00Z"/>
                <w:rFonts w:cs="Arial"/>
              </w:rPr>
            </w:pPr>
            <w:r w:rsidRPr="00C33D22">
              <w:rPr>
                <w:rFonts w:cs="Arial"/>
              </w:rPr>
              <w:t>CA_n77A-n258A</w:t>
            </w:r>
            <w:ins w:id="3380" w:author="ZTE" w:date="2023-05-04T19:34:00Z">
              <w:r w:rsidR="005066EC">
                <w:rPr>
                  <w:rFonts w:cs="Arial"/>
                </w:rPr>
                <w:t>/G</w:t>
              </w:r>
            </w:ins>
          </w:p>
          <w:p w14:paraId="23D754ED" w14:textId="5F117018" w:rsidR="006A52C4" w:rsidRDefault="006A52C4" w:rsidP="00243D2A">
            <w:pPr>
              <w:pStyle w:val="TAC"/>
              <w:rPr>
                <w:rFonts w:cs="Arial"/>
              </w:rPr>
            </w:pPr>
            <w:del w:id="3381" w:author="ZTE" w:date="2023-05-04T19:34:00Z">
              <w:r w:rsidRPr="00C33D22" w:rsidDel="005066EC">
                <w:rPr>
                  <w:rFonts w:cs="Arial"/>
                </w:rPr>
                <w:delText>CA_n77A-n258G</w:delText>
              </w:r>
            </w:del>
          </w:p>
        </w:tc>
        <w:tc>
          <w:tcPr>
            <w:tcW w:w="1261" w:type="dxa"/>
            <w:tcBorders>
              <w:top w:val="single" w:sz="4" w:space="0" w:color="auto"/>
              <w:left w:val="single" w:sz="4" w:space="0" w:color="auto"/>
              <w:bottom w:val="single" w:sz="4" w:space="0" w:color="auto"/>
              <w:right w:val="single" w:sz="4" w:space="0" w:color="auto"/>
            </w:tcBorders>
          </w:tcPr>
          <w:p w14:paraId="16E1BC53" w14:textId="77777777" w:rsidR="006A52C4" w:rsidRDefault="006A52C4" w:rsidP="00131A8D">
            <w:pPr>
              <w:pStyle w:val="TAC"/>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D0286C7" w14:textId="77777777" w:rsidR="006A52C4" w:rsidRDefault="006A52C4" w:rsidP="00131A8D">
            <w:pPr>
              <w:pStyle w:val="TAC"/>
              <w:rPr>
                <w:lang w:val="en-US" w:eastAsia="ja-JP" w:bidi="ar"/>
              </w:rPr>
            </w:pPr>
            <w:r>
              <w:rPr>
                <w:lang w:val="en-US" w:eastAsia="ja-JP" w:bidi="ar"/>
              </w:rPr>
              <w:t>CA_n77(3A)</w:t>
            </w:r>
          </w:p>
        </w:tc>
        <w:tc>
          <w:tcPr>
            <w:tcW w:w="2289" w:type="dxa"/>
            <w:tcBorders>
              <w:top w:val="nil"/>
              <w:left w:val="single" w:sz="4" w:space="0" w:color="auto"/>
              <w:bottom w:val="nil"/>
              <w:right w:val="single" w:sz="4" w:space="0" w:color="auto"/>
            </w:tcBorders>
          </w:tcPr>
          <w:p w14:paraId="14F97D34" w14:textId="77777777" w:rsidR="006A52C4" w:rsidRDefault="006A52C4" w:rsidP="00131A8D">
            <w:pPr>
              <w:pStyle w:val="TAC"/>
              <w:rPr>
                <w:lang w:val="en-US" w:eastAsia="zh-CN"/>
              </w:rPr>
            </w:pPr>
            <w:r w:rsidRPr="00C33D22">
              <w:rPr>
                <w:lang w:val="en-US" w:eastAsia="zh-CN"/>
              </w:rPr>
              <w:t>0</w:t>
            </w:r>
          </w:p>
        </w:tc>
      </w:tr>
      <w:tr w:rsidR="006A52C4" w14:paraId="3BF1F05D" w14:textId="77777777" w:rsidTr="00131A8D">
        <w:trPr>
          <w:trHeight w:val="256"/>
          <w:jc w:val="center"/>
        </w:trPr>
        <w:tc>
          <w:tcPr>
            <w:tcW w:w="2535" w:type="dxa"/>
            <w:tcBorders>
              <w:top w:val="nil"/>
              <w:left w:val="single" w:sz="4" w:space="0" w:color="auto"/>
              <w:bottom w:val="single" w:sz="4" w:space="0" w:color="auto"/>
              <w:right w:val="single" w:sz="4" w:space="0" w:color="auto"/>
            </w:tcBorders>
          </w:tcPr>
          <w:p w14:paraId="6741E045" w14:textId="77777777" w:rsidR="006A52C4" w:rsidRDefault="006A52C4" w:rsidP="00131A8D">
            <w:pPr>
              <w:pStyle w:val="TAC"/>
              <w:rPr>
                <w:rFonts w:cs="Arial"/>
              </w:rPr>
            </w:pPr>
          </w:p>
        </w:tc>
        <w:tc>
          <w:tcPr>
            <w:tcW w:w="2409" w:type="dxa"/>
            <w:tcBorders>
              <w:top w:val="nil"/>
              <w:left w:val="single" w:sz="4" w:space="0" w:color="auto"/>
              <w:bottom w:val="single" w:sz="4" w:space="0" w:color="auto"/>
              <w:right w:val="single" w:sz="4" w:space="0" w:color="auto"/>
            </w:tcBorders>
          </w:tcPr>
          <w:p w14:paraId="6545970C" w14:textId="77777777" w:rsidR="006A52C4" w:rsidRDefault="006A52C4" w:rsidP="00131A8D">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39C09B59" w14:textId="77777777" w:rsidR="006A52C4" w:rsidRDefault="006A52C4" w:rsidP="00131A8D">
            <w:pPr>
              <w:pStyle w:val="TAC"/>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D148611" w14:textId="77777777" w:rsidR="006A52C4" w:rsidRDefault="006A52C4" w:rsidP="00131A8D">
            <w:pPr>
              <w:pStyle w:val="TAC"/>
              <w:rPr>
                <w:lang w:val="en-US" w:eastAsia="ja-JP" w:bidi="ar"/>
              </w:rPr>
            </w:pPr>
            <w:r>
              <w:rPr>
                <w:lang w:val="en-US" w:eastAsia="ja-JP" w:bidi="ar"/>
              </w:rPr>
              <w:t>CA_n258G</w:t>
            </w:r>
          </w:p>
        </w:tc>
        <w:tc>
          <w:tcPr>
            <w:tcW w:w="2289" w:type="dxa"/>
            <w:tcBorders>
              <w:top w:val="nil"/>
              <w:left w:val="single" w:sz="4" w:space="0" w:color="auto"/>
              <w:bottom w:val="single" w:sz="4" w:space="0" w:color="auto"/>
              <w:right w:val="single" w:sz="4" w:space="0" w:color="auto"/>
            </w:tcBorders>
          </w:tcPr>
          <w:p w14:paraId="076800C3" w14:textId="77777777" w:rsidR="006A52C4" w:rsidRDefault="006A52C4" w:rsidP="00131A8D">
            <w:pPr>
              <w:pStyle w:val="TAC"/>
              <w:rPr>
                <w:lang w:val="en-US" w:eastAsia="zh-CN"/>
              </w:rPr>
            </w:pPr>
          </w:p>
        </w:tc>
      </w:tr>
      <w:tr w:rsidR="006A52C4" w14:paraId="5B591451" w14:textId="77777777" w:rsidTr="00131A8D">
        <w:trPr>
          <w:trHeight w:val="256"/>
          <w:jc w:val="center"/>
        </w:trPr>
        <w:tc>
          <w:tcPr>
            <w:tcW w:w="2535" w:type="dxa"/>
            <w:tcBorders>
              <w:top w:val="nil"/>
              <w:left w:val="single" w:sz="4" w:space="0" w:color="auto"/>
              <w:bottom w:val="nil"/>
              <w:right w:val="single" w:sz="4" w:space="0" w:color="auto"/>
            </w:tcBorders>
          </w:tcPr>
          <w:p w14:paraId="4B9EEA1D" w14:textId="77777777" w:rsidR="006A52C4" w:rsidRDefault="006A52C4" w:rsidP="00131A8D">
            <w:pPr>
              <w:pStyle w:val="TAC"/>
              <w:rPr>
                <w:rFonts w:cs="Arial"/>
              </w:rPr>
            </w:pPr>
            <w:r w:rsidRPr="00C33D22">
              <w:rPr>
                <w:rFonts w:cs="Arial"/>
              </w:rPr>
              <w:t>CA_n77(3A)-n258H</w:t>
            </w:r>
          </w:p>
        </w:tc>
        <w:tc>
          <w:tcPr>
            <w:tcW w:w="2409" w:type="dxa"/>
            <w:tcBorders>
              <w:top w:val="nil"/>
              <w:left w:val="single" w:sz="4" w:space="0" w:color="auto"/>
              <w:bottom w:val="nil"/>
              <w:right w:val="single" w:sz="4" w:space="0" w:color="auto"/>
            </w:tcBorders>
          </w:tcPr>
          <w:p w14:paraId="2A883B92" w14:textId="474413F1" w:rsidR="006A52C4" w:rsidRPr="00C33D22" w:rsidDel="005066EC" w:rsidRDefault="006A52C4" w:rsidP="005066EC">
            <w:pPr>
              <w:pStyle w:val="TAC"/>
              <w:rPr>
                <w:del w:id="3382" w:author="ZTE" w:date="2023-05-04T19:34:00Z"/>
                <w:rFonts w:cs="Arial"/>
              </w:rPr>
            </w:pPr>
            <w:r w:rsidRPr="00C33D22">
              <w:rPr>
                <w:rFonts w:cs="Arial"/>
              </w:rPr>
              <w:t>CA_n77A-n258A</w:t>
            </w:r>
            <w:ins w:id="3383" w:author="ZTE" w:date="2023-05-04T19:34:00Z">
              <w:r w:rsidR="005066EC">
                <w:rPr>
                  <w:rFonts w:cs="Arial"/>
                </w:rPr>
                <w:t>/G/H</w:t>
              </w:r>
            </w:ins>
          </w:p>
          <w:p w14:paraId="47620C22" w14:textId="19BDF22C" w:rsidR="006A52C4" w:rsidRPr="00C33D22" w:rsidDel="005066EC" w:rsidRDefault="006A52C4" w:rsidP="00243D2A">
            <w:pPr>
              <w:pStyle w:val="TAC"/>
              <w:rPr>
                <w:del w:id="3384" w:author="ZTE" w:date="2023-05-04T19:34:00Z"/>
                <w:rFonts w:cs="Arial"/>
              </w:rPr>
            </w:pPr>
            <w:del w:id="3385" w:author="ZTE" w:date="2023-05-04T19:34:00Z">
              <w:r w:rsidRPr="00C33D22" w:rsidDel="005066EC">
                <w:rPr>
                  <w:rFonts w:cs="Arial"/>
                </w:rPr>
                <w:delText>CA_n77A-n258G</w:delText>
              </w:r>
            </w:del>
          </w:p>
          <w:p w14:paraId="177841C1" w14:textId="270051DC" w:rsidR="006A52C4" w:rsidRDefault="006A52C4" w:rsidP="00F8283B">
            <w:pPr>
              <w:pStyle w:val="TAC"/>
              <w:rPr>
                <w:rFonts w:cs="Arial"/>
              </w:rPr>
            </w:pPr>
            <w:del w:id="3386" w:author="ZTE" w:date="2023-05-04T19:34:00Z">
              <w:r w:rsidRPr="00C33D22" w:rsidDel="005066EC">
                <w:rPr>
                  <w:rFonts w:cs="Arial"/>
                </w:rPr>
                <w:delText>CA_n77A-n258H</w:delText>
              </w:r>
            </w:del>
          </w:p>
        </w:tc>
        <w:tc>
          <w:tcPr>
            <w:tcW w:w="1261" w:type="dxa"/>
            <w:tcBorders>
              <w:top w:val="single" w:sz="4" w:space="0" w:color="auto"/>
              <w:left w:val="single" w:sz="4" w:space="0" w:color="auto"/>
              <w:bottom w:val="single" w:sz="4" w:space="0" w:color="auto"/>
              <w:right w:val="single" w:sz="4" w:space="0" w:color="auto"/>
            </w:tcBorders>
          </w:tcPr>
          <w:p w14:paraId="7B7F54F0" w14:textId="77777777" w:rsidR="006A52C4" w:rsidRDefault="006A52C4" w:rsidP="00131A8D">
            <w:pPr>
              <w:pStyle w:val="TAC"/>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EA747F" w14:textId="77777777" w:rsidR="006A52C4" w:rsidRDefault="006A52C4" w:rsidP="00131A8D">
            <w:pPr>
              <w:pStyle w:val="TAC"/>
              <w:rPr>
                <w:lang w:val="en-US" w:eastAsia="ja-JP" w:bidi="ar"/>
              </w:rPr>
            </w:pPr>
            <w:r>
              <w:rPr>
                <w:lang w:val="en-US" w:eastAsia="ja-JP" w:bidi="ar"/>
              </w:rPr>
              <w:t>CA_n77(3A)</w:t>
            </w:r>
          </w:p>
        </w:tc>
        <w:tc>
          <w:tcPr>
            <w:tcW w:w="2289" w:type="dxa"/>
            <w:tcBorders>
              <w:top w:val="nil"/>
              <w:left w:val="single" w:sz="4" w:space="0" w:color="auto"/>
              <w:bottom w:val="nil"/>
              <w:right w:val="single" w:sz="4" w:space="0" w:color="auto"/>
            </w:tcBorders>
          </w:tcPr>
          <w:p w14:paraId="638408F9" w14:textId="77777777" w:rsidR="006A52C4" w:rsidRDefault="006A52C4" w:rsidP="00131A8D">
            <w:pPr>
              <w:pStyle w:val="TAC"/>
              <w:rPr>
                <w:lang w:val="en-US" w:eastAsia="zh-CN"/>
              </w:rPr>
            </w:pPr>
            <w:r w:rsidRPr="00C33D22">
              <w:rPr>
                <w:lang w:val="en-US" w:eastAsia="zh-CN"/>
              </w:rPr>
              <w:t>0</w:t>
            </w:r>
          </w:p>
        </w:tc>
      </w:tr>
      <w:tr w:rsidR="006A52C4" w14:paraId="030FD5D8" w14:textId="77777777" w:rsidTr="00131A8D">
        <w:trPr>
          <w:trHeight w:val="256"/>
          <w:jc w:val="center"/>
        </w:trPr>
        <w:tc>
          <w:tcPr>
            <w:tcW w:w="2535" w:type="dxa"/>
            <w:tcBorders>
              <w:top w:val="nil"/>
              <w:left w:val="single" w:sz="4" w:space="0" w:color="auto"/>
              <w:bottom w:val="single" w:sz="4" w:space="0" w:color="auto"/>
              <w:right w:val="single" w:sz="4" w:space="0" w:color="auto"/>
            </w:tcBorders>
          </w:tcPr>
          <w:p w14:paraId="036D5BCB" w14:textId="77777777" w:rsidR="006A52C4" w:rsidRDefault="006A52C4" w:rsidP="00131A8D">
            <w:pPr>
              <w:pStyle w:val="TAC"/>
              <w:rPr>
                <w:rFonts w:cs="Arial"/>
              </w:rPr>
            </w:pPr>
          </w:p>
        </w:tc>
        <w:tc>
          <w:tcPr>
            <w:tcW w:w="2409" w:type="dxa"/>
            <w:tcBorders>
              <w:top w:val="nil"/>
              <w:left w:val="single" w:sz="4" w:space="0" w:color="auto"/>
              <w:bottom w:val="single" w:sz="4" w:space="0" w:color="auto"/>
              <w:right w:val="single" w:sz="4" w:space="0" w:color="auto"/>
            </w:tcBorders>
          </w:tcPr>
          <w:p w14:paraId="15673199" w14:textId="77777777" w:rsidR="006A52C4" w:rsidRDefault="006A52C4" w:rsidP="00131A8D">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32E66C8F" w14:textId="77777777" w:rsidR="006A52C4" w:rsidRDefault="006A52C4" w:rsidP="00131A8D">
            <w:pPr>
              <w:pStyle w:val="TAC"/>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CDF89B5" w14:textId="77777777" w:rsidR="006A52C4" w:rsidRDefault="006A52C4" w:rsidP="00131A8D">
            <w:pPr>
              <w:pStyle w:val="TAC"/>
              <w:rPr>
                <w:lang w:val="en-US" w:eastAsia="ja-JP" w:bidi="ar"/>
              </w:rPr>
            </w:pPr>
            <w:r>
              <w:rPr>
                <w:lang w:val="en-US" w:eastAsia="ja-JP" w:bidi="ar"/>
              </w:rPr>
              <w:t>CA_n258H</w:t>
            </w:r>
          </w:p>
        </w:tc>
        <w:tc>
          <w:tcPr>
            <w:tcW w:w="2289" w:type="dxa"/>
            <w:tcBorders>
              <w:top w:val="nil"/>
              <w:left w:val="single" w:sz="4" w:space="0" w:color="auto"/>
              <w:bottom w:val="single" w:sz="4" w:space="0" w:color="auto"/>
              <w:right w:val="single" w:sz="4" w:space="0" w:color="auto"/>
            </w:tcBorders>
          </w:tcPr>
          <w:p w14:paraId="36B2C3D7" w14:textId="77777777" w:rsidR="006A52C4" w:rsidRDefault="006A52C4" w:rsidP="00131A8D">
            <w:pPr>
              <w:pStyle w:val="TAC"/>
              <w:rPr>
                <w:lang w:val="en-US" w:eastAsia="zh-CN"/>
              </w:rPr>
            </w:pPr>
          </w:p>
        </w:tc>
      </w:tr>
      <w:tr w:rsidR="006A52C4" w14:paraId="1B0A851B" w14:textId="77777777" w:rsidTr="00131A8D">
        <w:trPr>
          <w:trHeight w:val="256"/>
          <w:jc w:val="center"/>
        </w:trPr>
        <w:tc>
          <w:tcPr>
            <w:tcW w:w="2535" w:type="dxa"/>
            <w:tcBorders>
              <w:top w:val="nil"/>
              <w:left w:val="single" w:sz="4" w:space="0" w:color="auto"/>
              <w:bottom w:val="nil"/>
              <w:right w:val="single" w:sz="4" w:space="0" w:color="auto"/>
            </w:tcBorders>
          </w:tcPr>
          <w:p w14:paraId="118B5E91" w14:textId="77777777" w:rsidR="006A52C4" w:rsidRDefault="006A52C4" w:rsidP="00131A8D">
            <w:pPr>
              <w:pStyle w:val="TAC"/>
              <w:rPr>
                <w:rFonts w:cs="Arial"/>
              </w:rPr>
            </w:pPr>
            <w:r w:rsidRPr="00C33D22">
              <w:rPr>
                <w:rFonts w:cs="Arial"/>
              </w:rPr>
              <w:t>CA_n77(3A)-n258I</w:t>
            </w:r>
          </w:p>
        </w:tc>
        <w:tc>
          <w:tcPr>
            <w:tcW w:w="2409" w:type="dxa"/>
            <w:tcBorders>
              <w:top w:val="nil"/>
              <w:left w:val="single" w:sz="4" w:space="0" w:color="auto"/>
              <w:bottom w:val="nil"/>
              <w:right w:val="single" w:sz="4" w:space="0" w:color="auto"/>
            </w:tcBorders>
          </w:tcPr>
          <w:p w14:paraId="2AB7A2C4" w14:textId="0FBF6916" w:rsidR="006A52C4" w:rsidRPr="00C33D22" w:rsidDel="005066EC" w:rsidRDefault="006A52C4" w:rsidP="005066EC">
            <w:pPr>
              <w:pStyle w:val="TAC"/>
              <w:rPr>
                <w:del w:id="3387" w:author="ZTE" w:date="2023-05-04T19:34:00Z"/>
                <w:rFonts w:cs="Arial"/>
              </w:rPr>
            </w:pPr>
            <w:r w:rsidRPr="00C33D22">
              <w:rPr>
                <w:rFonts w:cs="Arial"/>
              </w:rPr>
              <w:t>CA_n77A-n258A</w:t>
            </w:r>
            <w:ins w:id="3388" w:author="ZTE" w:date="2023-05-04T19:34:00Z">
              <w:r w:rsidR="005066EC">
                <w:rPr>
                  <w:szCs w:val="18"/>
                </w:rPr>
                <w:t>/G/H/I</w:t>
              </w:r>
            </w:ins>
          </w:p>
          <w:p w14:paraId="61EC0B9F" w14:textId="3D2F33C1" w:rsidR="006A52C4" w:rsidRPr="00C33D22" w:rsidDel="005066EC" w:rsidRDefault="006A52C4" w:rsidP="00243D2A">
            <w:pPr>
              <w:pStyle w:val="TAC"/>
              <w:rPr>
                <w:del w:id="3389" w:author="ZTE" w:date="2023-05-04T19:34:00Z"/>
                <w:rFonts w:cs="Arial"/>
              </w:rPr>
            </w:pPr>
            <w:del w:id="3390" w:author="ZTE" w:date="2023-05-04T19:34:00Z">
              <w:r w:rsidRPr="00C33D22" w:rsidDel="005066EC">
                <w:rPr>
                  <w:rFonts w:cs="Arial"/>
                </w:rPr>
                <w:delText>CA_n77A-n258G</w:delText>
              </w:r>
            </w:del>
          </w:p>
          <w:p w14:paraId="3786CB79" w14:textId="56E146E2" w:rsidR="006A52C4" w:rsidRPr="00C33D22" w:rsidDel="005066EC" w:rsidRDefault="006A52C4" w:rsidP="00F8283B">
            <w:pPr>
              <w:pStyle w:val="TAC"/>
              <w:rPr>
                <w:del w:id="3391" w:author="ZTE" w:date="2023-05-04T19:34:00Z"/>
                <w:rFonts w:cs="Arial"/>
              </w:rPr>
            </w:pPr>
            <w:del w:id="3392" w:author="ZTE" w:date="2023-05-04T19:34:00Z">
              <w:r w:rsidRPr="00C33D22" w:rsidDel="005066EC">
                <w:rPr>
                  <w:rFonts w:cs="Arial"/>
                </w:rPr>
                <w:delText>CA_n77A-n258H</w:delText>
              </w:r>
            </w:del>
          </w:p>
          <w:p w14:paraId="4938AC56" w14:textId="1B6928CA" w:rsidR="006A52C4" w:rsidRDefault="006A52C4">
            <w:pPr>
              <w:pStyle w:val="TAC"/>
              <w:rPr>
                <w:rFonts w:cs="Arial"/>
              </w:rPr>
            </w:pPr>
            <w:del w:id="3393" w:author="ZTE" w:date="2023-05-04T19:34:00Z">
              <w:r w:rsidRPr="00C33D22" w:rsidDel="005066EC">
                <w:rPr>
                  <w:rFonts w:cs="Arial"/>
                </w:rPr>
                <w:delText>CA_n77A-n258I</w:delText>
              </w:r>
            </w:del>
          </w:p>
        </w:tc>
        <w:tc>
          <w:tcPr>
            <w:tcW w:w="1261" w:type="dxa"/>
            <w:tcBorders>
              <w:top w:val="single" w:sz="4" w:space="0" w:color="auto"/>
              <w:left w:val="single" w:sz="4" w:space="0" w:color="auto"/>
              <w:bottom w:val="single" w:sz="4" w:space="0" w:color="auto"/>
              <w:right w:val="single" w:sz="4" w:space="0" w:color="auto"/>
            </w:tcBorders>
          </w:tcPr>
          <w:p w14:paraId="1E382EBE" w14:textId="77777777" w:rsidR="006A52C4" w:rsidRDefault="006A52C4" w:rsidP="00131A8D">
            <w:pPr>
              <w:pStyle w:val="TAC"/>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C65FE25" w14:textId="77777777" w:rsidR="006A52C4" w:rsidRDefault="006A52C4" w:rsidP="00131A8D">
            <w:pPr>
              <w:pStyle w:val="TAC"/>
              <w:rPr>
                <w:lang w:val="en-US" w:eastAsia="ja-JP" w:bidi="ar"/>
              </w:rPr>
            </w:pPr>
            <w:r>
              <w:rPr>
                <w:lang w:val="en-US" w:eastAsia="ja-JP" w:bidi="ar"/>
              </w:rPr>
              <w:t>CA_n77(3A)</w:t>
            </w:r>
          </w:p>
        </w:tc>
        <w:tc>
          <w:tcPr>
            <w:tcW w:w="2289" w:type="dxa"/>
            <w:tcBorders>
              <w:top w:val="nil"/>
              <w:left w:val="single" w:sz="4" w:space="0" w:color="auto"/>
              <w:bottom w:val="nil"/>
              <w:right w:val="single" w:sz="4" w:space="0" w:color="auto"/>
            </w:tcBorders>
          </w:tcPr>
          <w:p w14:paraId="1FD3CA74" w14:textId="77777777" w:rsidR="006A52C4" w:rsidRDefault="006A52C4" w:rsidP="00131A8D">
            <w:pPr>
              <w:pStyle w:val="TAC"/>
              <w:rPr>
                <w:lang w:val="en-US" w:eastAsia="zh-CN"/>
              </w:rPr>
            </w:pPr>
            <w:r w:rsidRPr="00C33D22">
              <w:rPr>
                <w:lang w:val="en-US" w:eastAsia="zh-CN"/>
              </w:rPr>
              <w:t>0</w:t>
            </w:r>
          </w:p>
        </w:tc>
      </w:tr>
      <w:tr w:rsidR="006A52C4" w14:paraId="6C0282AE" w14:textId="77777777" w:rsidTr="00131A8D">
        <w:trPr>
          <w:trHeight w:val="256"/>
          <w:jc w:val="center"/>
        </w:trPr>
        <w:tc>
          <w:tcPr>
            <w:tcW w:w="2535" w:type="dxa"/>
            <w:tcBorders>
              <w:top w:val="nil"/>
              <w:left w:val="single" w:sz="4" w:space="0" w:color="auto"/>
              <w:bottom w:val="single" w:sz="4" w:space="0" w:color="auto"/>
              <w:right w:val="single" w:sz="4" w:space="0" w:color="auto"/>
            </w:tcBorders>
          </w:tcPr>
          <w:p w14:paraId="7DA122CA" w14:textId="77777777" w:rsidR="006A52C4" w:rsidRDefault="006A52C4" w:rsidP="00131A8D">
            <w:pPr>
              <w:pStyle w:val="TAC"/>
              <w:rPr>
                <w:rFonts w:cs="Arial"/>
              </w:rPr>
            </w:pPr>
          </w:p>
        </w:tc>
        <w:tc>
          <w:tcPr>
            <w:tcW w:w="2409" w:type="dxa"/>
            <w:tcBorders>
              <w:top w:val="nil"/>
              <w:left w:val="single" w:sz="4" w:space="0" w:color="auto"/>
              <w:bottom w:val="single" w:sz="4" w:space="0" w:color="auto"/>
              <w:right w:val="single" w:sz="4" w:space="0" w:color="auto"/>
            </w:tcBorders>
          </w:tcPr>
          <w:p w14:paraId="29C09240" w14:textId="77777777" w:rsidR="006A52C4" w:rsidRDefault="006A52C4" w:rsidP="00131A8D">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5BB76642" w14:textId="77777777" w:rsidR="006A52C4" w:rsidRDefault="006A52C4" w:rsidP="00131A8D">
            <w:pPr>
              <w:pStyle w:val="TAC"/>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5DAD6FB" w14:textId="77777777" w:rsidR="006A52C4" w:rsidRDefault="006A52C4" w:rsidP="00131A8D">
            <w:pPr>
              <w:pStyle w:val="TAC"/>
              <w:rPr>
                <w:lang w:val="en-US" w:eastAsia="ja-JP" w:bidi="ar"/>
              </w:rPr>
            </w:pPr>
            <w:r>
              <w:rPr>
                <w:lang w:val="en-US" w:eastAsia="ja-JP" w:bidi="ar"/>
              </w:rPr>
              <w:t>CA_n258I</w:t>
            </w:r>
          </w:p>
        </w:tc>
        <w:tc>
          <w:tcPr>
            <w:tcW w:w="2289" w:type="dxa"/>
            <w:tcBorders>
              <w:top w:val="nil"/>
              <w:left w:val="single" w:sz="4" w:space="0" w:color="auto"/>
              <w:bottom w:val="single" w:sz="4" w:space="0" w:color="auto"/>
              <w:right w:val="single" w:sz="4" w:space="0" w:color="auto"/>
            </w:tcBorders>
          </w:tcPr>
          <w:p w14:paraId="57762F54" w14:textId="77777777" w:rsidR="006A52C4" w:rsidRDefault="006A52C4" w:rsidP="00131A8D">
            <w:pPr>
              <w:pStyle w:val="TAC"/>
              <w:rPr>
                <w:lang w:val="en-US" w:eastAsia="zh-CN"/>
              </w:rPr>
            </w:pPr>
          </w:p>
        </w:tc>
      </w:tr>
      <w:tr w:rsidR="006A52C4" w14:paraId="4EF150E7" w14:textId="77777777" w:rsidTr="00131A8D">
        <w:trPr>
          <w:trHeight w:val="256"/>
          <w:jc w:val="center"/>
        </w:trPr>
        <w:tc>
          <w:tcPr>
            <w:tcW w:w="2535" w:type="dxa"/>
            <w:tcBorders>
              <w:top w:val="nil"/>
              <w:left w:val="single" w:sz="4" w:space="0" w:color="auto"/>
              <w:bottom w:val="nil"/>
              <w:right w:val="single" w:sz="4" w:space="0" w:color="auto"/>
            </w:tcBorders>
          </w:tcPr>
          <w:p w14:paraId="375C2CE5" w14:textId="77777777" w:rsidR="006A52C4" w:rsidRDefault="006A52C4" w:rsidP="00131A8D">
            <w:pPr>
              <w:pStyle w:val="TAC"/>
              <w:rPr>
                <w:rFonts w:cs="Arial"/>
              </w:rPr>
            </w:pPr>
            <w:r w:rsidRPr="00C33D22">
              <w:rPr>
                <w:rFonts w:cs="Arial"/>
              </w:rPr>
              <w:t>CA_n77(3A)-n258J</w:t>
            </w:r>
          </w:p>
        </w:tc>
        <w:tc>
          <w:tcPr>
            <w:tcW w:w="2409" w:type="dxa"/>
            <w:tcBorders>
              <w:top w:val="nil"/>
              <w:left w:val="single" w:sz="4" w:space="0" w:color="auto"/>
              <w:bottom w:val="nil"/>
              <w:right w:val="single" w:sz="4" w:space="0" w:color="auto"/>
            </w:tcBorders>
          </w:tcPr>
          <w:p w14:paraId="66332561" w14:textId="19F0377A" w:rsidR="006A52C4" w:rsidRPr="00C33D22" w:rsidDel="005066EC" w:rsidRDefault="006A52C4" w:rsidP="005066EC">
            <w:pPr>
              <w:pStyle w:val="TAC"/>
              <w:rPr>
                <w:del w:id="3394" w:author="ZTE" w:date="2023-05-04T19:35:00Z"/>
                <w:rFonts w:cs="Arial"/>
              </w:rPr>
            </w:pPr>
            <w:r w:rsidRPr="00C33D22">
              <w:rPr>
                <w:rFonts w:cs="Arial"/>
              </w:rPr>
              <w:t>CA_n77A-n258A</w:t>
            </w:r>
            <w:ins w:id="3395" w:author="ZTE" w:date="2023-05-04T19:35:00Z">
              <w:r w:rsidR="005066EC">
                <w:rPr>
                  <w:szCs w:val="18"/>
                </w:rPr>
                <w:t>/G/H/I/J</w:t>
              </w:r>
            </w:ins>
          </w:p>
          <w:p w14:paraId="532DF26C" w14:textId="2F8CFF90" w:rsidR="006A52C4" w:rsidRPr="00C33D22" w:rsidDel="005066EC" w:rsidRDefault="006A52C4" w:rsidP="00243D2A">
            <w:pPr>
              <w:pStyle w:val="TAC"/>
              <w:rPr>
                <w:del w:id="3396" w:author="ZTE" w:date="2023-05-04T19:35:00Z"/>
                <w:rFonts w:cs="Arial"/>
              </w:rPr>
            </w:pPr>
            <w:del w:id="3397" w:author="ZTE" w:date="2023-05-04T19:35:00Z">
              <w:r w:rsidRPr="00C33D22" w:rsidDel="005066EC">
                <w:rPr>
                  <w:rFonts w:cs="Arial"/>
                </w:rPr>
                <w:delText>CA_n77A-n258G</w:delText>
              </w:r>
            </w:del>
          </w:p>
          <w:p w14:paraId="24BA0090" w14:textId="4F3512A6" w:rsidR="006A52C4" w:rsidRPr="00C33D22" w:rsidDel="005066EC" w:rsidRDefault="006A52C4" w:rsidP="00F8283B">
            <w:pPr>
              <w:pStyle w:val="TAC"/>
              <w:rPr>
                <w:del w:id="3398" w:author="ZTE" w:date="2023-05-04T19:35:00Z"/>
                <w:rFonts w:cs="Arial"/>
              </w:rPr>
            </w:pPr>
            <w:del w:id="3399" w:author="ZTE" w:date="2023-05-04T19:35:00Z">
              <w:r w:rsidRPr="00C33D22" w:rsidDel="005066EC">
                <w:rPr>
                  <w:rFonts w:cs="Arial"/>
                </w:rPr>
                <w:delText>CA_n77A-n258H</w:delText>
              </w:r>
            </w:del>
          </w:p>
          <w:p w14:paraId="0EB45A4D" w14:textId="42195441" w:rsidR="006A52C4" w:rsidRPr="00C33D22" w:rsidDel="005066EC" w:rsidRDefault="006A52C4">
            <w:pPr>
              <w:pStyle w:val="TAC"/>
              <w:rPr>
                <w:del w:id="3400" w:author="ZTE" w:date="2023-05-04T19:35:00Z"/>
                <w:rFonts w:cs="Arial"/>
              </w:rPr>
            </w:pPr>
            <w:del w:id="3401" w:author="ZTE" w:date="2023-05-04T19:35:00Z">
              <w:r w:rsidRPr="00C33D22" w:rsidDel="005066EC">
                <w:rPr>
                  <w:rFonts w:cs="Arial"/>
                </w:rPr>
                <w:delText>CA_n77A-n258I</w:delText>
              </w:r>
            </w:del>
          </w:p>
          <w:p w14:paraId="37F8E21D" w14:textId="10B84D6C" w:rsidR="006A52C4" w:rsidRDefault="006A52C4">
            <w:pPr>
              <w:pStyle w:val="TAC"/>
              <w:rPr>
                <w:rFonts w:cs="Arial"/>
              </w:rPr>
            </w:pPr>
            <w:del w:id="3402" w:author="ZTE" w:date="2023-05-04T19:35:00Z">
              <w:r w:rsidRPr="00C33D22" w:rsidDel="005066EC">
                <w:rPr>
                  <w:rFonts w:cs="Arial"/>
                </w:rPr>
                <w:delText>CA_n77A-n258J</w:delText>
              </w:r>
            </w:del>
          </w:p>
        </w:tc>
        <w:tc>
          <w:tcPr>
            <w:tcW w:w="1261" w:type="dxa"/>
            <w:tcBorders>
              <w:top w:val="single" w:sz="4" w:space="0" w:color="auto"/>
              <w:left w:val="single" w:sz="4" w:space="0" w:color="auto"/>
              <w:bottom w:val="single" w:sz="4" w:space="0" w:color="auto"/>
              <w:right w:val="single" w:sz="4" w:space="0" w:color="auto"/>
            </w:tcBorders>
          </w:tcPr>
          <w:p w14:paraId="62073778" w14:textId="77777777" w:rsidR="006A52C4" w:rsidRDefault="006A52C4" w:rsidP="00131A8D">
            <w:pPr>
              <w:pStyle w:val="TAC"/>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9E7D4A1" w14:textId="77777777" w:rsidR="006A52C4" w:rsidRDefault="006A52C4" w:rsidP="00131A8D">
            <w:pPr>
              <w:pStyle w:val="TAC"/>
              <w:rPr>
                <w:lang w:val="en-US" w:eastAsia="ja-JP" w:bidi="ar"/>
              </w:rPr>
            </w:pPr>
            <w:r>
              <w:rPr>
                <w:lang w:val="en-US" w:eastAsia="ja-JP" w:bidi="ar"/>
              </w:rPr>
              <w:t>CA_n77(3A)</w:t>
            </w:r>
          </w:p>
        </w:tc>
        <w:tc>
          <w:tcPr>
            <w:tcW w:w="2289" w:type="dxa"/>
            <w:tcBorders>
              <w:top w:val="nil"/>
              <w:left w:val="single" w:sz="4" w:space="0" w:color="auto"/>
              <w:bottom w:val="nil"/>
              <w:right w:val="single" w:sz="4" w:space="0" w:color="auto"/>
            </w:tcBorders>
          </w:tcPr>
          <w:p w14:paraId="5DD4FCC1" w14:textId="77777777" w:rsidR="006A52C4" w:rsidRDefault="006A52C4" w:rsidP="00131A8D">
            <w:pPr>
              <w:pStyle w:val="TAC"/>
              <w:rPr>
                <w:lang w:val="en-US" w:eastAsia="zh-CN"/>
              </w:rPr>
            </w:pPr>
            <w:r w:rsidRPr="00C33D22">
              <w:rPr>
                <w:lang w:val="en-US" w:eastAsia="zh-CN"/>
              </w:rPr>
              <w:t>0</w:t>
            </w:r>
          </w:p>
        </w:tc>
      </w:tr>
      <w:tr w:rsidR="006A52C4" w14:paraId="3C9BC6E9" w14:textId="77777777" w:rsidTr="00131A8D">
        <w:trPr>
          <w:trHeight w:val="256"/>
          <w:jc w:val="center"/>
        </w:trPr>
        <w:tc>
          <w:tcPr>
            <w:tcW w:w="2535" w:type="dxa"/>
            <w:tcBorders>
              <w:top w:val="nil"/>
              <w:left w:val="single" w:sz="4" w:space="0" w:color="auto"/>
              <w:bottom w:val="single" w:sz="4" w:space="0" w:color="auto"/>
              <w:right w:val="single" w:sz="4" w:space="0" w:color="auto"/>
            </w:tcBorders>
          </w:tcPr>
          <w:p w14:paraId="1AB99120" w14:textId="77777777" w:rsidR="006A52C4" w:rsidRDefault="006A52C4" w:rsidP="00131A8D">
            <w:pPr>
              <w:pStyle w:val="TAC"/>
              <w:rPr>
                <w:rFonts w:cs="Arial"/>
              </w:rPr>
            </w:pPr>
          </w:p>
        </w:tc>
        <w:tc>
          <w:tcPr>
            <w:tcW w:w="2409" w:type="dxa"/>
            <w:tcBorders>
              <w:top w:val="nil"/>
              <w:left w:val="single" w:sz="4" w:space="0" w:color="auto"/>
              <w:bottom w:val="single" w:sz="4" w:space="0" w:color="auto"/>
              <w:right w:val="single" w:sz="4" w:space="0" w:color="auto"/>
            </w:tcBorders>
          </w:tcPr>
          <w:p w14:paraId="5C013EFB" w14:textId="77777777" w:rsidR="006A52C4" w:rsidRDefault="006A52C4" w:rsidP="00131A8D">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36DA1287" w14:textId="77777777" w:rsidR="006A52C4" w:rsidRDefault="006A52C4" w:rsidP="00131A8D">
            <w:pPr>
              <w:pStyle w:val="TAC"/>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059BBC" w14:textId="77777777" w:rsidR="006A52C4" w:rsidRDefault="006A52C4" w:rsidP="00131A8D">
            <w:pPr>
              <w:pStyle w:val="TAC"/>
              <w:rPr>
                <w:lang w:val="en-US" w:eastAsia="ja-JP" w:bidi="ar"/>
              </w:rPr>
            </w:pPr>
            <w:r>
              <w:rPr>
                <w:lang w:val="en-US" w:eastAsia="ja-JP" w:bidi="ar"/>
              </w:rPr>
              <w:t>CA_n258J</w:t>
            </w:r>
          </w:p>
        </w:tc>
        <w:tc>
          <w:tcPr>
            <w:tcW w:w="2289" w:type="dxa"/>
            <w:tcBorders>
              <w:top w:val="nil"/>
              <w:left w:val="single" w:sz="4" w:space="0" w:color="auto"/>
              <w:bottom w:val="single" w:sz="4" w:space="0" w:color="auto"/>
              <w:right w:val="single" w:sz="4" w:space="0" w:color="auto"/>
            </w:tcBorders>
          </w:tcPr>
          <w:p w14:paraId="5D345B34" w14:textId="77777777" w:rsidR="006A52C4" w:rsidRDefault="006A52C4" w:rsidP="00131A8D">
            <w:pPr>
              <w:pStyle w:val="TAC"/>
              <w:rPr>
                <w:lang w:val="en-US" w:eastAsia="zh-CN"/>
              </w:rPr>
            </w:pPr>
          </w:p>
        </w:tc>
      </w:tr>
      <w:tr w:rsidR="006A52C4" w:rsidRPr="00CD0498" w14:paraId="11F6AD0D" w14:textId="77777777" w:rsidTr="00131A8D">
        <w:trPr>
          <w:trHeight w:val="256"/>
          <w:jc w:val="center"/>
        </w:trPr>
        <w:tc>
          <w:tcPr>
            <w:tcW w:w="2535" w:type="dxa"/>
            <w:tcBorders>
              <w:top w:val="single" w:sz="4" w:space="0" w:color="auto"/>
              <w:left w:val="single" w:sz="4" w:space="0" w:color="auto"/>
              <w:bottom w:val="nil"/>
              <w:right w:val="single" w:sz="4" w:space="0" w:color="auto"/>
            </w:tcBorders>
            <w:vAlign w:val="center"/>
          </w:tcPr>
          <w:p w14:paraId="3F2ABD8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2409" w:type="dxa"/>
            <w:tcBorders>
              <w:top w:val="single" w:sz="4" w:space="0" w:color="auto"/>
              <w:left w:val="single" w:sz="4" w:space="0" w:color="auto"/>
              <w:bottom w:val="nil"/>
              <w:right w:val="single" w:sz="4" w:space="0" w:color="auto"/>
            </w:tcBorders>
          </w:tcPr>
          <w:p w14:paraId="65B49DB5"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5D130A2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E79A5D4"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BDB952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52C4" w:rsidRPr="00CD0498" w14:paraId="763084E8"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3F598D0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6985614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3CF198B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B7B851C"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6CAE4F9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53BF208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E67C0E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9" w:type="dxa"/>
            <w:tcBorders>
              <w:top w:val="single" w:sz="4" w:space="0" w:color="auto"/>
              <w:left w:val="single" w:sz="4" w:space="0" w:color="auto"/>
              <w:bottom w:val="nil"/>
              <w:right w:val="single" w:sz="4" w:space="0" w:color="auto"/>
            </w:tcBorders>
          </w:tcPr>
          <w:p w14:paraId="2D5F3050" w14:textId="20D36825" w:rsidR="006A52C4" w:rsidDel="005066EC" w:rsidRDefault="006A52C4" w:rsidP="005066EC">
            <w:pPr>
              <w:pStyle w:val="TAC"/>
              <w:rPr>
                <w:del w:id="3403" w:author="ZTE" w:date="2023-05-04T19:35:00Z"/>
                <w:lang w:eastAsia="zh-CN"/>
              </w:rPr>
            </w:pPr>
            <w:r>
              <w:rPr>
                <w:lang w:eastAsia="zh-CN"/>
              </w:rPr>
              <w:t>CA_n77A-</w:t>
            </w:r>
            <w:r>
              <w:rPr>
                <w:rFonts w:hint="eastAsia"/>
                <w:lang w:eastAsia="zh-CN"/>
              </w:rPr>
              <w:t>n258</w:t>
            </w:r>
            <w:r>
              <w:rPr>
                <w:lang w:eastAsia="zh-CN"/>
              </w:rPr>
              <w:t>A</w:t>
            </w:r>
            <w:ins w:id="3404" w:author="ZTE" w:date="2023-05-04T19:35:00Z">
              <w:r w:rsidR="005066EC">
                <w:rPr>
                  <w:lang w:eastAsia="zh-CN"/>
                </w:rPr>
                <w:t>/G</w:t>
              </w:r>
            </w:ins>
          </w:p>
          <w:p w14:paraId="37CD25DC" w14:textId="734FD639" w:rsidR="006A52C4" w:rsidRPr="00CD0498" w:rsidRDefault="006A52C4">
            <w:pPr>
              <w:pStyle w:val="TAC"/>
              <w:rPr>
                <w:szCs w:val="18"/>
                <w:lang w:eastAsia="ja-JP"/>
              </w:rPr>
              <w:pPrChange w:id="3405" w:author="ZTE" w:date="2023-05-04T19:35:00Z">
                <w:pPr>
                  <w:keepNext/>
                  <w:keepLines/>
                  <w:overflowPunct w:val="0"/>
                  <w:autoSpaceDE w:val="0"/>
                  <w:autoSpaceDN w:val="0"/>
                  <w:adjustRightInd w:val="0"/>
                  <w:spacing w:after="0"/>
                  <w:jc w:val="center"/>
                </w:pPr>
              </w:pPrChange>
            </w:pPr>
            <w:del w:id="3406" w:author="ZTE" w:date="2023-05-04T19:35:00Z">
              <w:r w:rsidDel="005066EC">
                <w:rPr>
                  <w:lang w:eastAsia="zh-CN"/>
                </w:rPr>
                <w:delText>CA_n77A-</w:delText>
              </w:r>
              <w:r w:rsidDel="005066EC">
                <w:rPr>
                  <w:rFonts w:hint="eastAsia"/>
                  <w:lang w:eastAsia="zh-CN"/>
                </w:rPr>
                <w:delText>n258</w:delText>
              </w:r>
              <w:r w:rsidDel="005066EC">
                <w:rPr>
                  <w:lang w:eastAsia="zh-CN"/>
                </w:rPr>
                <w:delText>G</w:delText>
              </w:r>
            </w:del>
          </w:p>
        </w:tc>
        <w:tc>
          <w:tcPr>
            <w:tcW w:w="1261" w:type="dxa"/>
            <w:tcBorders>
              <w:top w:val="single" w:sz="4" w:space="0" w:color="auto"/>
              <w:left w:val="single" w:sz="4" w:space="0" w:color="auto"/>
              <w:bottom w:val="single" w:sz="4" w:space="0" w:color="auto"/>
              <w:right w:val="single" w:sz="4" w:space="0" w:color="auto"/>
            </w:tcBorders>
          </w:tcPr>
          <w:p w14:paraId="5432369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665977"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6282ECB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6A52C4" w:rsidRPr="00CD0498" w14:paraId="4CDC109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650FB1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BBEA0B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6B27644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13E66DC"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89" w:type="dxa"/>
            <w:tcBorders>
              <w:top w:val="nil"/>
              <w:left w:val="single" w:sz="4" w:space="0" w:color="auto"/>
              <w:bottom w:val="single" w:sz="4" w:space="0" w:color="auto"/>
              <w:right w:val="single" w:sz="4" w:space="0" w:color="auto"/>
            </w:tcBorders>
          </w:tcPr>
          <w:p w14:paraId="31FCDDF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0FC37F40"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176469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2409" w:type="dxa"/>
            <w:tcBorders>
              <w:top w:val="single" w:sz="4" w:space="0" w:color="auto"/>
              <w:left w:val="single" w:sz="4" w:space="0" w:color="auto"/>
              <w:bottom w:val="nil"/>
              <w:right w:val="single" w:sz="4" w:space="0" w:color="auto"/>
            </w:tcBorders>
          </w:tcPr>
          <w:p w14:paraId="217F6D8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309A410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8BE0AC7"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DB04E9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52C4" w:rsidRPr="00CD0498" w14:paraId="76E121B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9F57AE9"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979337B"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9B8D2A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76D3EC"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63ACCA7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2685A7E8"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35D7FA9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2409" w:type="dxa"/>
            <w:tcBorders>
              <w:top w:val="single" w:sz="4" w:space="0" w:color="auto"/>
              <w:left w:val="single" w:sz="4" w:space="0" w:color="auto"/>
              <w:bottom w:val="nil"/>
              <w:right w:val="single" w:sz="4" w:space="0" w:color="auto"/>
            </w:tcBorders>
          </w:tcPr>
          <w:p w14:paraId="39B5763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018492B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5FC560F"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C7E5B6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52C4" w:rsidRPr="00CD0498" w14:paraId="4C022AE1"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7087442C"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04F4479"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C028C6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8D233D3"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531AF3A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1B0A171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A33D21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2409" w:type="dxa"/>
            <w:tcBorders>
              <w:top w:val="single" w:sz="4" w:space="0" w:color="auto"/>
              <w:left w:val="single" w:sz="4" w:space="0" w:color="auto"/>
              <w:bottom w:val="nil"/>
              <w:right w:val="single" w:sz="4" w:space="0" w:color="auto"/>
            </w:tcBorders>
          </w:tcPr>
          <w:p w14:paraId="010F290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3DA5AA4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781B970"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6B3CE9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52C4" w:rsidRPr="00CD0498" w14:paraId="47B672D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D2537E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7DDA11C"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C7A781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15D66FE"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1744DBF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1AF3967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D603DC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9" w:type="dxa"/>
            <w:tcBorders>
              <w:top w:val="single" w:sz="4" w:space="0" w:color="auto"/>
              <w:left w:val="single" w:sz="4" w:space="0" w:color="auto"/>
              <w:bottom w:val="nil"/>
              <w:right w:val="single" w:sz="4" w:space="0" w:color="auto"/>
            </w:tcBorders>
          </w:tcPr>
          <w:p w14:paraId="302DEFED" w14:textId="76C006C7" w:rsidR="006A52C4" w:rsidDel="005066EC" w:rsidRDefault="006A52C4" w:rsidP="005066EC">
            <w:pPr>
              <w:pStyle w:val="TAC"/>
              <w:rPr>
                <w:del w:id="3407" w:author="ZTE" w:date="2023-05-04T19:35:00Z"/>
                <w:lang w:eastAsia="zh-CN"/>
              </w:rPr>
            </w:pPr>
            <w:r>
              <w:rPr>
                <w:lang w:eastAsia="zh-CN"/>
              </w:rPr>
              <w:t>CA_n77A-</w:t>
            </w:r>
            <w:r>
              <w:rPr>
                <w:rFonts w:hint="eastAsia"/>
                <w:lang w:eastAsia="zh-CN"/>
              </w:rPr>
              <w:t>n258</w:t>
            </w:r>
            <w:r>
              <w:rPr>
                <w:lang w:eastAsia="zh-CN"/>
              </w:rPr>
              <w:t>A</w:t>
            </w:r>
            <w:ins w:id="3408" w:author="ZTE" w:date="2023-05-04T19:35:00Z">
              <w:r w:rsidR="005066EC">
                <w:rPr>
                  <w:lang w:eastAsia="zh-CN"/>
                </w:rPr>
                <w:t>/G</w:t>
              </w:r>
            </w:ins>
          </w:p>
          <w:p w14:paraId="6D5A36A1" w14:textId="709064E6" w:rsidR="006A52C4" w:rsidRPr="00CD0498" w:rsidRDefault="006A52C4">
            <w:pPr>
              <w:pStyle w:val="TAC"/>
              <w:rPr>
                <w:rFonts w:cs="Arial"/>
                <w:szCs w:val="18"/>
              </w:rPr>
              <w:pPrChange w:id="3409" w:author="ZTE" w:date="2023-05-04T19:35:00Z">
                <w:pPr>
                  <w:keepNext/>
                  <w:keepLines/>
                  <w:overflowPunct w:val="0"/>
                  <w:autoSpaceDE w:val="0"/>
                  <w:autoSpaceDN w:val="0"/>
                  <w:adjustRightInd w:val="0"/>
                  <w:spacing w:after="0"/>
                  <w:jc w:val="center"/>
                </w:pPr>
              </w:pPrChange>
            </w:pPr>
            <w:del w:id="3410" w:author="ZTE" w:date="2023-05-04T19:35:00Z">
              <w:r w:rsidDel="005066EC">
                <w:rPr>
                  <w:lang w:eastAsia="zh-CN"/>
                </w:rPr>
                <w:delText>CA_n77A-</w:delText>
              </w:r>
              <w:r w:rsidDel="005066EC">
                <w:rPr>
                  <w:rFonts w:hint="eastAsia"/>
                  <w:lang w:eastAsia="zh-CN"/>
                </w:rPr>
                <w:delText>n258</w:delText>
              </w:r>
              <w:r w:rsidDel="005066EC">
                <w:rPr>
                  <w:lang w:eastAsia="zh-CN"/>
                </w:rPr>
                <w:delText>G</w:delText>
              </w:r>
            </w:del>
          </w:p>
        </w:tc>
        <w:tc>
          <w:tcPr>
            <w:tcW w:w="1261" w:type="dxa"/>
            <w:tcBorders>
              <w:top w:val="single" w:sz="4" w:space="0" w:color="auto"/>
              <w:left w:val="single" w:sz="4" w:space="0" w:color="auto"/>
              <w:bottom w:val="single" w:sz="4" w:space="0" w:color="auto"/>
              <w:right w:val="single" w:sz="4" w:space="0" w:color="auto"/>
            </w:tcBorders>
          </w:tcPr>
          <w:p w14:paraId="38EEAF0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7BD9927"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7FA93F7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6A52C4" w:rsidRPr="00CD0498" w14:paraId="0DF3A83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DE0009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5826A0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72A86F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5881483"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89" w:type="dxa"/>
            <w:tcBorders>
              <w:top w:val="nil"/>
              <w:left w:val="single" w:sz="4" w:space="0" w:color="auto"/>
              <w:bottom w:val="single" w:sz="4" w:space="0" w:color="auto"/>
              <w:right w:val="single" w:sz="4" w:space="0" w:color="auto"/>
            </w:tcBorders>
          </w:tcPr>
          <w:p w14:paraId="20879F3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1817C86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78A334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6BDD318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FC318D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A9C9426"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3EC377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rsidRPr="00CD0498" w14:paraId="239F72C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36F4BB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FB9805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A7CFB3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37BE71FB"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0276D7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351FF08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703227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0E4F32B0" w14:textId="00D103AB"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F584788" w14:textId="43C971B0" w:rsidR="006A52C4" w:rsidDel="00243D2A" w:rsidRDefault="006A52C4" w:rsidP="00243D2A">
            <w:pPr>
              <w:keepNext/>
              <w:keepLines/>
              <w:overflowPunct w:val="0"/>
              <w:autoSpaceDE w:val="0"/>
              <w:autoSpaceDN w:val="0"/>
              <w:adjustRightInd w:val="0"/>
              <w:spacing w:after="0"/>
              <w:jc w:val="center"/>
              <w:rPr>
                <w:del w:id="3411" w:author="ZTE" w:date="2023-05-04T19:35:00Z"/>
                <w:rFonts w:ascii="Arial" w:hAnsi="Arial" w:cs="Arial"/>
                <w:sz w:val="18"/>
                <w:szCs w:val="18"/>
              </w:rPr>
            </w:pPr>
            <w:r>
              <w:rPr>
                <w:rFonts w:ascii="Arial" w:hAnsi="Arial" w:cs="Arial"/>
                <w:sz w:val="18"/>
                <w:szCs w:val="18"/>
                <w:lang w:eastAsia="zh-CN"/>
              </w:rPr>
              <w:t>CA_n77A-n259A</w:t>
            </w:r>
            <w:ins w:id="3412" w:author="ZTE" w:date="2023-05-04T19:35:00Z">
              <w:r w:rsidR="00243D2A">
                <w:rPr>
                  <w:rFonts w:ascii="Arial" w:hAnsi="Arial" w:cs="Arial"/>
                  <w:sz w:val="18"/>
                  <w:szCs w:val="18"/>
                  <w:lang w:eastAsia="zh-CN"/>
                </w:rPr>
                <w:t>/G</w:t>
              </w:r>
            </w:ins>
          </w:p>
          <w:p w14:paraId="48BCEBB8" w14:textId="57EE4A4E" w:rsidR="006A52C4" w:rsidRPr="00CD0498" w:rsidRDefault="006A52C4" w:rsidP="00F8283B">
            <w:pPr>
              <w:keepNext/>
              <w:keepLines/>
              <w:overflowPunct w:val="0"/>
              <w:autoSpaceDE w:val="0"/>
              <w:autoSpaceDN w:val="0"/>
              <w:adjustRightInd w:val="0"/>
              <w:spacing w:after="0"/>
              <w:jc w:val="center"/>
              <w:rPr>
                <w:rFonts w:ascii="Arial" w:hAnsi="Arial" w:cs="Arial"/>
                <w:sz w:val="18"/>
                <w:szCs w:val="18"/>
              </w:rPr>
            </w:pPr>
            <w:del w:id="3413" w:author="ZTE" w:date="2023-05-04T19:35: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G</w:delText>
              </w:r>
            </w:del>
          </w:p>
        </w:tc>
        <w:tc>
          <w:tcPr>
            <w:tcW w:w="1261" w:type="dxa"/>
            <w:tcBorders>
              <w:top w:val="single" w:sz="4" w:space="0" w:color="auto"/>
              <w:left w:val="single" w:sz="4" w:space="0" w:color="auto"/>
              <w:bottom w:val="single" w:sz="4" w:space="0" w:color="auto"/>
              <w:right w:val="single" w:sz="4" w:space="0" w:color="auto"/>
            </w:tcBorders>
          </w:tcPr>
          <w:p w14:paraId="12ABDE5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67D8A0B"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925AB0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rsidRPr="00CD0498" w14:paraId="70EB962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55A7C8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B67FD98"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F786CA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49EE65D1"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89" w:type="dxa"/>
            <w:tcBorders>
              <w:top w:val="nil"/>
              <w:left w:val="single" w:sz="4" w:space="0" w:color="auto"/>
              <w:bottom w:val="single" w:sz="4" w:space="0" w:color="auto"/>
              <w:right w:val="single" w:sz="4" w:space="0" w:color="auto"/>
            </w:tcBorders>
          </w:tcPr>
          <w:p w14:paraId="59C4E0A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65DF990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8EC1915"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348AF60C" w14:textId="5E646296" w:rsidR="006A52C4" w:rsidDel="00243D2A" w:rsidRDefault="006A52C4" w:rsidP="00243D2A">
            <w:pPr>
              <w:keepNext/>
              <w:keepLines/>
              <w:overflowPunct w:val="0"/>
              <w:autoSpaceDE w:val="0"/>
              <w:autoSpaceDN w:val="0"/>
              <w:adjustRightInd w:val="0"/>
              <w:spacing w:after="0"/>
              <w:jc w:val="center"/>
              <w:rPr>
                <w:del w:id="3414" w:author="ZTE" w:date="2023-05-04T19:35:00Z"/>
                <w:rFonts w:ascii="Arial" w:hAnsi="Arial" w:cs="Arial"/>
                <w:sz w:val="18"/>
                <w:szCs w:val="18"/>
                <w:lang w:eastAsia="zh-CN"/>
              </w:rPr>
            </w:pPr>
            <w:r>
              <w:rPr>
                <w:rFonts w:ascii="Arial" w:hAnsi="Arial" w:cs="Arial"/>
                <w:sz w:val="18"/>
                <w:szCs w:val="18"/>
                <w:lang w:eastAsia="zh-CN"/>
              </w:rPr>
              <w:t>CA_n259G</w:t>
            </w:r>
            <w:ins w:id="3415" w:author="ZTE" w:date="2023-05-04T19:35:00Z">
              <w:r w:rsidR="00243D2A">
                <w:rPr>
                  <w:rFonts w:ascii="Arial" w:hAnsi="Arial" w:cs="Arial"/>
                  <w:sz w:val="18"/>
                  <w:szCs w:val="18"/>
                  <w:lang w:eastAsia="zh-CN"/>
                </w:rPr>
                <w:t>/H</w:t>
              </w:r>
            </w:ins>
          </w:p>
          <w:p w14:paraId="520E05C5" w14:textId="4C270CFA" w:rsidR="006A52C4" w:rsidRDefault="006A52C4" w:rsidP="00243D2A">
            <w:pPr>
              <w:keepNext/>
              <w:keepLines/>
              <w:overflowPunct w:val="0"/>
              <w:autoSpaceDE w:val="0"/>
              <w:autoSpaceDN w:val="0"/>
              <w:adjustRightInd w:val="0"/>
              <w:spacing w:after="0"/>
              <w:jc w:val="center"/>
              <w:rPr>
                <w:rFonts w:ascii="Arial" w:hAnsi="Arial" w:cs="Arial"/>
                <w:sz w:val="18"/>
                <w:szCs w:val="18"/>
                <w:lang w:eastAsia="zh-CN"/>
              </w:rPr>
            </w:pPr>
            <w:del w:id="3416" w:author="ZTE" w:date="2023-05-04T19:35:00Z">
              <w:r w:rsidDel="00243D2A">
                <w:rPr>
                  <w:rFonts w:ascii="Arial" w:hAnsi="Arial" w:cs="Arial"/>
                  <w:sz w:val="18"/>
                  <w:szCs w:val="18"/>
                  <w:lang w:eastAsia="zh-CN"/>
                </w:rPr>
                <w:delText>CA_n259H</w:delText>
              </w:r>
            </w:del>
          </w:p>
          <w:p w14:paraId="7F00477B" w14:textId="3293EA6E" w:rsidR="006A52C4" w:rsidDel="00243D2A" w:rsidRDefault="006A52C4" w:rsidP="00F8283B">
            <w:pPr>
              <w:keepNext/>
              <w:keepLines/>
              <w:overflowPunct w:val="0"/>
              <w:autoSpaceDE w:val="0"/>
              <w:autoSpaceDN w:val="0"/>
              <w:adjustRightInd w:val="0"/>
              <w:spacing w:after="0"/>
              <w:jc w:val="center"/>
              <w:rPr>
                <w:del w:id="3417" w:author="ZTE" w:date="2023-05-04T19:36:00Z"/>
                <w:rFonts w:ascii="Arial" w:hAnsi="Arial" w:cs="Arial"/>
                <w:sz w:val="18"/>
                <w:szCs w:val="18"/>
                <w:lang w:eastAsia="zh-CN"/>
              </w:rPr>
            </w:pPr>
            <w:r>
              <w:rPr>
                <w:rFonts w:ascii="Arial" w:hAnsi="Arial" w:cs="Arial"/>
                <w:sz w:val="18"/>
                <w:szCs w:val="18"/>
                <w:lang w:eastAsia="zh-CN"/>
              </w:rPr>
              <w:t>CA_n77A-n259A</w:t>
            </w:r>
            <w:ins w:id="3418" w:author="ZTE" w:date="2023-05-04T19:35:00Z">
              <w:r w:rsidR="00243D2A">
                <w:rPr>
                  <w:rFonts w:ascii="Arial" w:hAnsi="Arial" w:cs="Arial"/>
                  <w:sz w:val="18"/>
                  <w:szCs w:val="18"/>
                  <w:lang w:eastAsia="zh-CN"/>
                </w:rPr>
                <w:t>/G/H</w:t>
              </w:r>
            </w:ins>
          </w:p>
          <w:p w14:paraId="48C32F9F" w14:textId="65FDE65C" w:rsidR="006A52C4" w:rsidDel="00243D2A" w:rsidRDefault="006A52C4">
            <w:pPr>
              <w:keepNext/>
              <w:keepLines/>
              <w:overflowPunct w:val="0"/>
              <w:autoSpaceDE w:val="0"/>
              <w:autoSpaceDN w:val="0"/>
              <w:adjustRightInd w:val="0"/>
              <w:spacing w:after="0"/>
              <w:jc w:val="center"/>
              <w:rPr>
                <w:del w:id="3419" w:author="ZTE" w:date="2023-05-04T19:36:00Z"/>
                <w:rFonts w:ascii="Arial" w:hAnsi="Arial" w:cs="Arial"/>
                <w:sz w:val="18"/>
                <w:szCs w:val="18"/>
                <w:lang w:eastAsia="zh-CN"/>
              </w:rPr>
            </w:pPr>
            <w:del w:id="3420" w:author="ZTE" w:date="2023-05-04T19:36: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G</w:delText>
              </w:r>
            </w:del>
          </w:p>
          <w:p w14:paraId="0306BD02" w14:textId="241AE9C3" w:rsidR="006A52C4" w:rsidRPr="00CD0498" w:rsidRDefault="006A52C4">
            <w:pPr>
              <w:keepNext/>
              <w:keepLines/>
              <w:overflowPunct w:val="0"/>
              <w:autoSpaceDE w:val="0"/>
              <w:autoSpaceDN w:val="0"/>
              <w:adjustRightInd w:val="0"/>
              <w:spacing w:after="0"/>
              <w:jc w:val="center"/>
              <w:rPr>
                <w:rFonts w:ascii="Arial" w:hAnsi="Arial" w:cs="Arial"/>
                <w:sz w:val="18"/>
                <w:szCs w:val="18"/>
              </w:rPr>
            </w:pPr>
            <w:del w:id="3421" w:author="ZTE" w:date="2023-05-04T19:36: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H</w:delText>
              </w:r>
            </w:del>
          </w:p>
        </w:tc>
        <w:tc>
          <w:tcPr>
            <w:tcW w:w="1261" w:type="dxa"/>
            <w:tcBorders>
              <w:top w:val="single" w:sz="4" w:space="0" w:color="auto"/>
              <w:left w:val="single" w:sz="4" w:space="0" w:color="auto"/>
              <w:bottom w:val="single" w:sz="4" w:space="0" w:color="auto"/>
              <w:right w:val="single" w:sz="4" w:space="0" w:color="auto"/>
            </w:tcBorders>
          </w:tcPr>
          <w:p w14:paraId="348DABD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A059D0A"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4665BE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rsidRPr="00CD0498" w14:paraId="1ED6271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DFDCC8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C9B1E1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5DF5A0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648CFB41"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89" w:type="dxa"/>
            <w:tcBorders>
              <w:top w:val="nil"/>
              <w:left w:val="single" w:sz="4" w:space="0" w:color="auto"/>
              <w:bottom w:val="single" w:sz="4" w:space="0" w:color="auto"/>
              <w:right w:val="single" w:sz="4" w:space="0" w:color="auto"/>
            </w:tcBorders>
          </w:tcPr>
          <w:p w14:paraId="0F8FE87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6D8C333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8A6CC5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51F8F7EC" w14:textId="0DDAFB24" w:rsidR="006A52C4" w:rsidDel="00243D2A" w:rsidRDefault="006A52C4" w:rsidP="00243D2A">
            <w:pPr>
              <w:keepNext/>
              <w:keepLines/>
              <w:overflowPunct w:val="0"/>
              <w:autoSpaceDE w:val="0"/>
              <w:autoSpaceDN w:val="0"/>
              <w:adjustRightInd w:val="0"/>
              <w:spacing w:after="0"/>
              <w:jc w:val="center"/>
              <w:rPr>
                <w:del w:id="3422" w:author="ZTE" w:date="2023-05-04T19:36:00Z"/>
                <w:rFonts w:ascii="Arial" w:hAnsi="Arial" w:cs="Arial"/>
                <w:sz w:val="18"/>
                <w:szCs w:val="18"/>
                <w:lang w:eastAsia="zh-CN"/>
              </w:rPr>
            </w:pPr>
            <w:r>
              <w:rPr>
                <w:rFonts w:ascii="Arial" w:hAnsi="Arial" w:cs="Arial"/>
                <w:sz w:val="18"/>
                <w:szCs w:val="18"/>
                <w:lang w:eastAsia="zh-CN"/>
              </w:rPr>
              <w:t>CA_n259G</w:t>
            </w:r>
            <w:ins w:id="3423" w:author="ZTE" w:date="2023-05-04T19:36:00Z">
              <w:r w:rsidR="00243D2A">
                <w:rPr>
                  <w:rFonts w:ascii="Arial" w:hAnsi="Arial" w:cs="Arial"/>
                  <w:sz w:val="18"/>
                  <w:szCs w:val="18"/>
                  <w:lang w:eastAsia="zh-CN"/>
                </w:rPr>
                <w:t>/H/I</w:t>
              </w:r>
            </w:ins>
          </w:p>
          <w:p w14:paraId="574BF0ED" w14:textId="24E15591" w:rsidR="006A52C4" w:rsidDel="00243D2A" w:rsidRDefault="006A52C4" w:rsidP="00F8283B">
            <w:pPr>
              <w:keepNext/>
              <w:keepLines/>
              <w:overflowPunct w:val="0"/>
              <w:autoSpaceDE w:val="0"/>
              <w:autoSpaceDN w:val="0"/>
              <w:adjustRightInd w:val="0"/>
              <w:spacing w:after="0"/>
              <w:jc w:val="center"/>
              <w:rPr>
                <w:del w:id="3424" w:author="ZTE" w:date="2023-05-04T19:36:00Z"/>
                <w:rFonts w:ascii="Arial" w:hAnsi="Arial" w:cs="Arial"/>
                <w:sz w:val="18"/>
                <w:szCs w:val="18"/>
                <w:lang w:eastAsia="zh-CN"/>
              </w:rPr>
            </w:pPr>
            <w:del w:id="3425" w:author="ZTE" w:date="2023-05-04T19:36:00Z">
              <w:r w:rsidDel="00243D2A">
                <w:rPr>
                  <w:rFonts w:ascii="Arial" w:hAnsi="Arial" w:cs="Arial"/>
                  <w:sz w:val="18"/>
                  <w:szCs w:val="18"/>
                  <w:lang w:eastAsia="zh-CN"/>
                </w:rPr>
                <w:delText>CA_n259H</w:delText>
              </w:r>
            </w:del>
          </w:p>
          <w:p w14:paraId="176685EC" w14:textId="739C6C12" w:rsidR="006A52C4" w:rsidRDefault="006A52C4">
            <w:pPr>
              <w:keepNext/>
              <w:keepLines/>
              <w:overflowPunct w:val="0"/>
              <w:autoSpaceDE w:val="0"/>
              <w:autoSpaceDN w:val="0"/>
              <w:adjustRightInd w:val="0"/>
              <w:spacing w:after="0"/>
              <w:jc w:val="center"/>
              <w:rPr>
                <w:rFonts w:ascii="Arial" w:hAnsi="Arial" w:cs="Arial"/>
                <w:sz w:val="18"/>
                <w:szCs w:val="18"/>
                <w:lang w:eastAsia="zh-CN"/>
              </w:rPr>
            </w:pPr>
            <w:del w:id="3426" w:author="ZTE" w:date="2023-05-04T19:36:00Z">
              <w:r w:rsidDel="00243D2A">
                <w:rPr>
                  <w:rFonts w:ascii="Arial" w:hAnsi="Arial" w:cs="Arial"/>
                  <w:sz w:val="18"/>
                  <w:szCs w:val="18"/>
                  <w:lang w:eastAsia="zh-CN"/>
                </w:rPr>
                <w:delText>CA_n259I</w:delText>
              </w:r>
            </w:del>
          </w:p>
          <w:p w14:paraId="532C6FB2" w14:textId="1943274B" w:rsidR="006A52C4" w:rsidDel="00243D2A" w:rsidRDefault="006A52C4">
            <w:pPr>
              <w:keepNext/>
              <w:keepLines/>
              <w:overflowPunct w:val="0"/>
              <w:autoSpaceDE w:val="0"/>
              <w:autoSpaceDN w:val="0"/>
              <w:adjustRightInd w:val="0"/>
              <w:spacing w:after="0"/>
              <w:jc w:val="center"/>
              <w:rPr>
                <w:del w:id="3427" w:author="ZTE" w:date="2023-05-04T19:36:00Z"/>
                <w:rFonts w:ascii="Arial" w:hAnsi="Arial" w:cs="Arial"/>
                <w:sz w:val="18"/>
                <w:szCs w:val="18"/>
                <w:lang w:eastAsia="zh-CN"/>
              </w:rPr>
            </w:pPr>
            <w:r>
              <w:rPr>
                <w:rFonts w:ascii="Arial" w:hAnsi="Arial" w:cs="Arial"/>
                <w:sz w:val="18"/>
                <w:szCs w:val="18"/>
                <w:lang w:eastAsia="zh-CN"/>
              </w:rPr>
              <w:t>CA_n77A-n259A</w:t>
            </w:r>
            <w:ins w:id="3428" w:author="ZTE" w:date="2023-05-04T19:36:00Z">
              <w:r w:rsidR="00243D2A">
                <w:rPr>
                  <w:rFonts w:ascii="Arial" w:hAnsi="Arial"/>
                  <w:sz w:val="18"/>
                  <w:szCs w:val="18"/>
                </w:rPr>
                <w:t>/G/H/I</w:t>
              </w:r>
            </w:ins>
          </w:p>
          <w:p w14:paraId="6AC5EC02" w14:textId="74C77239" w:rsidR="006A52C4" w:rsidDel="00243D2A" w:rsidRDefault="006A52C4">
            <w:pPr>
              <w:keepNext/>
              <w:keepLines/>
              <w:overflowPunct w:val="0"/>
              <w:autoSpaceDE w:val="0"/>
              <w:autoSpaceDN w:val="0"/>
              <w:adjustRightInd w:val="0"/>
              <w:spacing w:after="0"/>
              <w:jc w:val="center"/>
              <w:rPr>
                <w:del w:id="3429" w:author="ZTE" w:date="2023-05-04T19:36:00Z"/>
                <w:rFonts w:ascii="Arial" w:hAnsi="Arial" w:cs="Arial"/>
                <w:sz w:val="18"/>
                <w:szCs w:val="18"/>
                <w:lang w:eastAsia="zh-CN"/>
              </w:rPr>
            </w:pPr>
            <w:del w:id="3430" w:author="ZTE" w:date="2023-05-04T19:36: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G</w:delText>
              </w:r>
            </w:del>
          </w:p>
          <w:p w14:paraId="45FBFB97" w14:textId="62E0DCA4" w:rsidR="006A52C4" w:rsidDel="00243D2A" w:rsidRDefault="006A52C4">
            <w:pPr>
              <w:keepNext/>
              <w:keepLines/>
              <w:overflowPunct w:val="0"/>
              <w:autoSpaceDE w:val="0"/>
              <w:autoSpaceDN w:val="0"/>
              <w:adjustRightInd w:val="0"/>
              <w:spacing w:after="0"/>
              <w:jc w:val="center"/>
              <w:rPr>
                <w:del w:id="3431" w:author="ZTE" w:date="2023-05-04T19:36:00Z"/>
                <w:rFonts w:ascii="Arial" w:hAnsi="Arial" w:cs="Arial"/>
                <w:sz w:val="18"/>
                <w:szCs w:val="18"/>
                <w:lang w:eastAsia="zh-CN"/>
              </w:rPr>
            </w:pPr>
            <w:del w:id="3432" w:author="ZTE" w:date="2023-05-04T19:36: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H</w:delText>
              </w:r>
            </w:del>
          </w:p>
          <w:p w14:paraId="6EEFBB3A" w14:textId="0086D0B8" w:rsidR="006A52C4" w:rsidRPr="00CD0498" w:rsidRDefault="006A52C4">
            <w:pPr>
              <w:keepNext/>
              <w:keepLines/>
              <w:overflowPunct w:val="0"/>
              <w:autoSpaceDE w:val="0"/>
              <w:autoSpaceDN w:val="0"/>
              <w:adjustRightInd w:val="0"/>
              <w:spacing w:after="0"/>
              <w:jc w:val="center"/>
              <w:rPr>
                <w:rFonts w:ascii="Arial" w:hAnsi="Arial" w:cs="Arial"/>
                <w:sz w:val="18"/>
                <w:szCs w:val="18"/>
              </w:rPr>
            </w:pPr>
            <w:del w:id="3433" w:author="ZTE" w:date="2023-05-04T19:36: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I</w:delText>
              </w:r>
            </w:del>
          </w:p>
        </w:tc>
        <w:tc>
          <w:tcPr>
            <w:tcW w:w="1261" w:type="dxa"/>
            <w:tcBorders>
              <w:top w:val="single" w:sz="4" w:space="0" w:color="auto"/>
              <w:left w:val="single" w:sz="4" w:space="0" w:color="auto"/>
              <w:bottom w:val="single" w:sz="4" w:space="0" w:color="auto"/>
              <w:right w:val="single" w:sz="4" w:space="0" w:color="auto"/>
            </w:tcBorders>
          </w:tcPr>
          <w:p w14:paraId="7DEE851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273FE0C"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6E5EB9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rsidRPr="00CD0498" w14:paraId="1220406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69658F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0DEEEC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37BA20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79040743"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89" w:type="dxa"/>
            <w:tcBorders>
              <w:top w:val="nil"/>
              <w:left w:val="single" w:sz="4" w:space="0" w:color="auto"/>
              <w:bottom w:val="single" w:sz="4" w:space="0" w:color="auto"/>
              <w:right w:val="single" w:sz="4" w:space="0" w:color="auto"/>
            </w:tcBorders>
          </w:tcPr>
          <w:p w14:paraId="2A9786E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7E2687D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A52ED5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9" w:type="dxa"/>
            <w:tcBorders>
              <w:top w:val="single" w:sz="4" w:space="0" w:color="auto"/>
              <w:left w:val="single" w:sz="4" w:space="0" w:color="auto"/>
              <w:bottom w:val="nil"/>
              <w:right w:val="single" w:sz="4" w:space="0" w:color="auto"/>
            </w:tcBorders>
          </w:tcPr>
          <w:p w14:paraId="5A67A7C6" w14:textId="2E77B070" w:rsidR="006A52C4" w:rsidDel="00243D2A" w:rsidRDefault="006A52C4" w:rsidP="00243D2A">
            <w:pPr>
              <w:keepNext/>
              <w:keepLines/>
              <w:overflowPunct w:val="0"/>
              <w:autoSpaceDE w:val="0"/>
              <w:autoSpaceDN w:val="0"/>
              <w:adjustRightInd w:val="0"/>
              <w:spacing w:after="0"/>
              <w:jc w:val="center"/>
              <w:rPr>
                <w:del w:id="3434" w:author="ZTE" w:date="2023-05-04T19:36:00Z"/>
                <w:rFonts w:ascii="Arial" w:hAnsi="Arial" w:cs="Arial"/>
                <w:sz w:val="18"/>
                <w:szCs w:val="18"/>
                <w:lang w:eastAsia="zh-CN"/>
              </w:rPr>
            </w:pPr>
            <w:r>
              <w:rPr>
                <w:rFonts w:ascii="Arial" w:hAnsi="Arial" w:cs="Arial"/>
                <w:sz w:val="18"/>
                <w:szCs w:val="18"/>
                <w:lang w:eastAsia="zh-CN"/>
              </w:rPr>
              <w:t>CA_n259G</w:t>
            </w:r>
            <w:ins w:id="3435" w:author="ZTE" w:date="2023-05-04T19:36:00Z">
              <w:r w:rsidR="00243D2A">
                <w:rPr>
                  <w:rFonts w:ascii="Arial" w:hAnsi="Arial" w:cs="Arial"/>
                  <w:sz w:val="18"/>
                  <w:szCs w:val="18"/>
                  <w:lang w:eastAsia="zh-CN"/>
                </w:rPr>
                <w:t>/H/I/J</w:t>
              </w:r>
            </w:ins>
          </w:p>
          <w:p w14:paraId="559C454C" w14:textId="40B8954D" w:rsidR="006A52C4" w:rsidDel="00243D2A" w:rsidRDefault="006A52C4" w:rsidP="00F8283B">
            <w:pPr>
              <w:keepNext/>
              <w:keepLines/>
              <w:overflowPunct w:val="0"/>
              <w:autoSpaceDE w:val="0"/>
              <w:autoSpaceDN w:val="0"/>
              <w:adjustRightInd w:val="0"/>
              <w:spacing w:after="0"/>
              <w:jc w:val="center"/>
              <w:rPr>
                <w:del w:id="3436" w:author="ZTE" w:date="2023-05-04T19:36:00Z"/>
                <w:rFonts w:ascii="Arial" w:hAnsi="Arial" w:cs="Arial"/>
                <w:sz w:val="18"/>
                <w:szCs w:val="18"/>
                <w:lang w:eastAsia="zh-CN"/>
              </w:rPr>
            </w:pPr>
            <w:del w:id="3437" w:author="ZTE" w:date="2023-05-04T19:36:00Z">
              <w:r w:rsidDel="00243D2A">
                <w:rPr>
                  <w:rFonts w:ascii="Arial" w:hAnsi="Arial" w:cs="Arial"/>
                  <w:sz w:val="18"/>
                  <w:szCs w:val="18"/>
                  <w:lang w:eastAsia="zh-CN"/>
                </w:rPr>
                <w:delText>CA_n259H</w:delText>
              </w:r>
            </w:del>
          </w:p>
          <w:p w14:paraId="671B63CD" w14:textId="044471EF" w:rsidR="006A52C4" w:rsidDel="00243D2A" w:rsidRDefault="006A52C4">
            <w:pPr>
              <w:keepNext/>
              <w:keepLines/>
              <w:overflowPunct w:val="0"/>
              <w:autoSpaceDE w:val="0"/>
              <w:autoSpaceDN w:val="0"/>
              <w:adjustRightInd w:val="0"/>
              <w:spacing w:after="0"/>
              <w:jc w:val="center"/>
              <w:rPr>
                <w:del w:id="3438" w:author="ZTE" w:date="2023-05-04T19:36:00Z"/>
                <w:rFonts w:ascii="Arial" w:hAnsi="Arial" w:cs="Arial"/>
                <w:sz w:val="18"/>
                <w:szCs w:val="18"/>
                <w:lang w:eastAsia="zh-CN"/>
              </w:rPr>
            </w:pPr>
            <w:del w:id="3439" w:author="ZTE" w:date="2023-05-04T19:36:00Z">
              <w:r w:rsidDel="00243D2A">
                <w:rPr>
                  <w:rFonts w:ascii="Arial" w:hAnsi="Arial" w:cs="Arial"/>
                  <w:sz w:val="18"/>
                  <w:szCs w:val="18"/>
                  <w:lang w:eastAsia="zh-CN"/>
                </w:rPr>
                <w:delText>CA_n259I</w:delText>
              </w:r>
            </w:del>
          </w:p>
          <w:p w14:paraId="20D09E98" w14:textId="50D391D3" w:rsidR="006A52C4" w:rsidRDefault="006A52C4">
            <w:pPr>
              <w:keepNext/>
              <w:keepLines/>
              <w:overflowPunct w:val="0"/>
              <w:autoSpaceDE w:val="0"/>
              <w:autoSpaceDN w:val="0"/>
              <w:adjustRightInd w:val="0"/>
              <w:spacing w:after="0"/>
              <w:jc w:val="center"/>
              <w:rPr>
                <w:rFonts w:ascii="Arial" w:hAnsi="Arial" w:cs="Arial"/>
                <w:sz w:val="18"/>
                <w:szCs w:val="18"/>
                <w:lang w:eastAsia="zh-CN"/>
              </w:rPr>
            </w:pPr>
            <w:del w:id="3440" w:author="ZTE" w:date="2023-05-04T19:36:00Z">
              <w:r w:rsidDel="00243D2A">
                <w:rPr>
                  <w:rFonts w:ascii="Arial" w:hAnsi="Arial" w:cs="Arial"/>
                  <w:sz w:val="18"/>
                  <w:szCs w:val="18"/>
                  <w:lang w:eastAsia="zh-CN"/>
                </w:rPr>
                <w:delText>CA_n259J</w:delText>
              </w:r>
            </w:del>
          </w:p>
          <w:p w14:paraId="7E60EF01" w14:textId="7309CD37" w:rsidR="006A52C4" w:rsidDel="00243D2A" w:rsidRDefault="006A52C4">
            <w:pPr>
              <w:keepNext/>
              <w:keepLines/>
              <w:overflowPunct w:val="0"/>
              <w:autoSpaceDE w:val="0"/>
              <w:autoSpaceDN w:val="0"/>
              <w:adjustRightInd w:val="0"/>
              <w:spacing w:after="0"/>
              <w:jc w:val="center"/>
              <w:rPr>
                <w:del w:id="3441" w:author="ZTE" w:date="2023-05-04T19:36:00Z"/>
                <w:rFonts w:ascii="Arial" w:hAnsi="Arial" w:cs="Arial"/>
                <w:sz w:val="18"/>
                <w:szCs w:val="18"/>
                <w:lang w:eastAsia="zh-CN"/>
              </w:rPr>
            </w:pPr>
            <w:r>
              <w:rPr>
                <w:rFonts w:ascii="Arial" w:hAnsi="Arial" w:cs="Arial"/>
                <w:sz w:val="18"/>
                <w:szCs w:val="18"/>
                <w:lang w:eastAsia="zh-CN"/>
              </w:rPr>
              <w:t>CA_n77A-n259A</w:t>
            </w:r>
            <w:ins w:id="3442" w:author="ZTE" w:date="2023-05-04T19:36:00Z">
              <w:r w:rsidR="00243D2A">
                <w:rPr>
                  <w:rFonts w:ascii="Arial" w:hAnsi="Arial"/>
                  <w:sz w:val="18"/>
                  <w:szCs w:val="18"/>
                </w:rPr>
                <w:t>/G/H/I/J</w:t>
              </w:r>
            </w:ins>
          </w:p>
          <w:p w14:paraId="67BDE5A2" w14:textId="4437E670" w:rsidR="006A52C4" w:rsidDel="00243D2A" w:rsidRDefault="006A52C4">
            <w:pPr>
              <w:keepNext/>
              <w:keepLines/>
              <w:overflowPunct w:val="0"/>
              <w:autoSpaceDE w:val="0"/>
              <w:autoSpaceDN w:val="0"/>
              <w:adjustRightInd w:val="0"/>
              <w:spacing w:after="0"/>
              <w:jc w:val="center"/>
              <w:rPr>
                <w:del w:id="3443" w:author="ZTE" w:date="2023-05-04T19:36:00Z"/>
                <w:rFonts w:ascii="Arial" w:hAnsi="Arial" w:cs="Arial"/>
                <w:sz w:val="18"/>
                <w:szCs w:val="18"/>
                <w:lang w:eastAsia="zh-CN"/>
              </w:rPr>
            </w:pPr>
            <w:del w:id="3444" w:author="ZTE" w:date="2023-05-04T19:36: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G</w:delText>
              </w:r>
            </w:del>
          </w:p>
          <w:p w14:paraId="7B1F63D2" w14:textId="694BBFFC" w:rsidR="006A52C4" w:rsidDel="00243D2A" w:rsidRDefault="006A52C4">
            <w:pPr>
              <w:keepNext/>
              <w:keepLines/>
              <w:overflowPunct w:val="0"/>
              <w:autoSpaceDE w:val="0"/>
              <w:autoSpaceDN w:val="0"/>
              <w:adjustRightInd w:val="0"/>
              <w:spacing w:after="0"/>
              <w:jc w:val="center"/>
              <w:rPr>
                <w:del w:id="3445" w:author="ZTE" w:date="2023-05-04T19:36:00Z"/>
                <w:rFonts w:ascii="Arial" w:hAnsi="Arial" w:cs="Arial"/>
                <w:sz w:val="18"/>
                <w:szCs w:val="18"/>
                <w:lang w:eastAsia="zh-CN"/>
              </w:rPr>
            </w:pPr>
            <w:del w:id="3446" w:author="ZTE" w:date="2023-05-04T19:36: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H</w:delText>
              </w:r>
            </w:del>
          </w:p>
          <w:p w14:paraId="7E4565AC" w14:textId="331F8954" w:rsidR="006A52C4" w:rsidDel="00243D2A" w:rsidRDefault="006A52C4">
            <w:pPr>
              <w:keepNext/>
              <w:keepLines/>
              <w:overflowPunct w:val="0"/>
              <w:autoSpaceDE w:val="0"/>
              <w:autoSpaceDN w:val="0"/>
              <w:adjustRightInd w:val="0"/>
              <w:spacing w:after="0"/>
              <w:jc w:val="center"/>
              <w:rPr>
                <w:del w:id="3447" w:author="ZTE" w:date="2023-05-04T19:36:00Z"/>
                <w:rFonts w:ascii="Arial" w:hAnsi="Arial" w:cs="Arial"/>
                <w:sz w:val="18"/>
                <w:szCs w:val="18"/>
                <w:lang w:eastAsia="zh-CN"/>
              </w:rPr>
            </w:pPr>
            <w:del w:id="3448" w:author="ZTE" w:date="2023-05-04T19:36: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I</w:delText>
              </w:r>
            </w:del>
          </w:p>
          <w:p w14:paraId="475A7763" w14:textId="5BE42EE9" w:rsidR="006A52C4" w:rsidRPr="00CD0498" w:rsidRDefault="006A52C4">
            <w:pPr>
              <w:keepNext/>
              <w:keepLines/>
              <w:overflowPunct w:val="0"/>
              <w:autoSpaceDE w:val="0"/>
              <w:autoSpaceDN w:val="0"/>
              <w:adjustRightInd w:val="0"/>
              <w:spacing w:after="0"/>
              <w:jc w:val="center"/>
              <w:rPr>
                <w:rFonts w:ascii="Arial" w:hAnsi="Arial" w:cs="Arial"/>
                <w:sz w:val="18"/>
                <w:szCs w:val="18"/>
              </w:rPr>
            </w:pPr>
            <w:del w:id="3449" w:author="ZTE" w:date="2023-05-04T19:36:00Z">
              <w:r w:rsidDel="00243D2A">
                <w:rPr>
                  <w:rFonts w:ascii="Arial" w:hAnsi="Arial"/>
                  <w:sz w:val="18"/>
                  <w:szCs w:val="18"/>
                  <w:lang w:eastAsia="zh-CN"/>
                </w:rPr>
                <w:delText>CA_n77A-n259J</w:delText>
              </w:r>
            </w:del>
          </w:p>
        </w:tc>
        <w:tc>
          <w:tcPr>
            <w:tcW w:w="1261" w:type="dxa"/>
            <w:tcBorders>
              <w:top w:val="single" w:sz="4" w:space="0" w:color="auto"/>
              <w:left w:val="single" w:sz="4" w:space="0" w:color="auto"/>
              <w:bottom w:val="single" w:sz="4" w:space="0" w:color="auto"/>
              <w:right w:val="single" w:sz="4" w:space="0" w:color="auto"/>
            </w:tcBorders>
          </w:tcPr>
          <w:p w14:paraId="74A2ED3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972AE5F"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F983B4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rsidRPr="00CD0498" w14:paraId="04A90BD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736A278"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6039B33"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365E9E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77CB8F8B"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89" w:type="dxa"/>
            <w:tcBorders>
              <w:top w:val="nil"/>
              <w:left w:val="single" w:sz="4" w:space="0" w:color="auto"/>
              <w:bottom w:val="single" w:sz="4" w:space="0" w:color="auto"/>
              <w:right w:val="single" w:sz="4" w:space="0" w:color="auto"/>
            </w:tcBorders>
          </w:tcPr>
          <w:p w14:paraId="574ECA0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4B4DE88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43811C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lastRenderedPageBreak/>
              <w:t>CA_n77A-n259K</w:t>
            </w:r>
          </w:p>
        </w:tc>
        <w:tc>
          <w:tcPr>
            <w:tcW w:w="2409" w:type="dxa"/>
            <w:tcBorders>
              <w:top w:val="single" w:sz="4" w:space="0" w:color="auto"/>
              <w:left w:val="single" w:sz="4" w:space="0" w:color="auto"/>
              <w:bottom w:val="nil"/>
              <w:right w:val="single" w:sz="4" w:space="0" w:color="auto"/>
            </w:tcBorders>
          </w:tcPr>
          <w:p w14:paraId="560E842A" w14:textId="0BFF4C61" w:rsidR="006A52C4" w:rsidDel="00243D2A" w:rsidRDefault="006A52C4" w:rsidP="00243D2A">
            <w:pPr>
              <w:keepNext/>
              <w:keepLines/>
              <w:overflowPunct w:val="0"/>
              <w:autoSpaceDE w:val="0"/>
              <w:autoSpaceDN w:val="0"/>
              <w:adjustRightInd w:val="0"/>
              <w:spacing w:after="0"/>
              <w:jc w:val="center"/>
              <w:rPr>
                <w:del w:id="3450" w:author="ZTE" w:date="2023-05-04T19:37:00Z"/>
                <w:rFonts w:ascii="Arial" w:hAnsi="Arial" w:cs="Arial"/>
                <w:sz w:val="18"/>
                <w:szCs w:val="18"/>
                <w:lang w:eastAsia="zh-CN"/>
              </w:rPr>
            </w:pPr>
            <w:r>
              <w:rPr>
                <w:rFonts w:ascii="Arial" w:hAnsi="Arial" w:cs="Arial"/>
                <w:sz w:val="18"/>
                <w:szCs w:val="18"/>
                <w:lang w:eastAsia="zh-CN"/>
              </w:rPr>
              <w:t>CA_n259G</w:t>
            </w:r>
            <w:ins w:id="3451" w:author="ZTE" w:date="2023-05-04T19:36:00Z">
              <w:r w:rsidR="00243D2A">
                <w:rPr>
                  <w:rFonts w:ascii="Arial" w:hAnsi="Arial" w:cs="Arial"/>
                  <w:sz w:val="18"/>
                  <w:szCs w:val="18"/>
                  <w:lang w:eastAsia="zh-CN"/>
                </w:rPr>
                <w:t>/H/I/J/K</w:t>
              </w:r>
            </w:ins>
          </w:p>
          <w:p w14:paraId="05F111AF" w14:textId="5C21DA96" w:rsidR="006A52C4" w:rsidDel="00243D2A" w:rsidRDefault="006A52C4" w:rsidP="00F8283B">
            <w:pPr>
              <w:keepNext/>
              <w:keepLines/>
              <w:overflowPunct w:val="0"/>
              <w:autoSpaceDE w:val="0"/>
              <w:autoSpaceDN w:val="0"/>
              <w:adjustRightInd w:val="0"/>
              <w:spacing w:after="0"/>
              <w:jc w:val="center"/>
              <w:rPr>
                <w:del w:id="3452" w:author="ZTE" w:date="2023-05-04T19:37:00Z"/>
                <w:rFonts w:ascii="Arial" w:hAnsi="Arial" w:cs="Arial"/>
                <w:sz w:val="18"/>
                <w:szCs w:val="18"/>
                <w:lang w:eastAsia="zh-CN"/>
              </w:rPr>
            </w:pPr>
            <w:del w:id="3453" w:author="ZTE" w:date="2023-05-04T19:37:00Z">
              <w:r w:rsidDel="00243D2A">
                <w:rPr>
                  <w:rFonts w:ascii="Arial" w:hAnsi="Arial" w:cs="Arial"/>
                  <w:sz w:val="18"/>
                  <w:szCs w:val="18"/>
                  <w:lang w:eastAsia="zh-CN"/>
                </w:rPr>
                <w:delText>CA_n259H</w:delText>
              </w:r>
            </w:del>
          </w:p>
          <w:p w14:paraId="0C401290" w14:textId="19CB92EC" w:rsidR="006A52C4" w:rsidDel="00243D2A" w:rsidRDefault="006A52C4">
            <w:pPr>
              <w:keepNext/>
              <w:keepLines/>
              <w:overflowPunct w:val="0"/>
              <w:autoSpaceDE w:val="0"/>
              <w:autoSpaceDN w:val="0"/>
              <w:adjustRightInd w:val="0"/>
              <w:spacing w:after="0"/>
              <w:jc w:val="center"/>
              <w:rPr>
                <w:del w:id="3454" w:author="ZTE" w:date="2023-05-04T19:37:00Z"/>
                <w:rFonts w:ascii="Arial" w:hAnsi="Arial" w:cs="Arial"/>
                <w:sz w:val="18"/>
                <w:szCs w:val="18"/>
                <w:lang w:eastAsia="zh-CN"/>
              </w:rPr>
            </w:pPr>
            <w:del w:id="3455" w:author="ZTE" w:date="2023-05-04T19:37:00Z">
              <w:r w:rsidDel="00243D2A">
                <w:rPr>
                  <w:rFonts w:ascii="Arial" w:hAnsi="Arial" w:cs="Arial"/>
                  <w:sz w:val="18"/>
                  <w:szCs w:val="18"/>
                  <w:lang w:eastAsia="zh-CN"/>
                </w:rPr>
                <w:delText>CA_n259I</w:delText>
              </w:r>
            </w:del>
          </w:p>
          <w:p w14:paraId="1114C355" w14:textId="31D026D3" w:rsidR="006A52C4" w:rsidDel="00243D2A" w:rsidRDefault="006A52C4">
            <w:pPr>
              <w:keepNext/>
              <w:keepLines/>
              <w:overflowPunct w:val="0"/>
              <w:autoSpaceDE w:val="0"/>
              <w:autoSpaceDN w:val="0"/>
              <w:adjustRightInd w:val="0"/>
              <w:spacing w:after="0"/>
              <w:jc w:val="center"/>
              <w:rPr>
                <w:del w:id="3456" w:author="ZTE" w:date="2023-05-04T19:37:00Z"/>
                <w:rFonts w:ascii="Arial" w:hAnsi="Arial" w:cs="Arial"/>
                <w:sz w:val="18"/>
                <w:szCs w:val="18"/>
                <w:lang w:eastAsia="zh-CN"/>
              </w:rPr>
            </w:pPr>
            <w:del w:id="3457" w:author="ZTE" w:date="2023-05-04T19:37:00Z">
              <w:r w:rsidDel="00243D2A">
                <w:rPr>
                  <w:rFonts w:ascii="Arial" w:hAnsi="Arial" w:cs="Arial"/>
                  <w:sz w:val="18"/>
                  <w:szCs w:val="18"/>
                  <w:lang w:eastAsia="zh-CN"/>
                </w:rPr>
                <w:delText>CA_n259J</w:delText>
              </w:r>
            </w:del>
          </w:p>
          <w:p w14:paraId="64963D03" w14:textId="196E443F" w:rsidR="006A52C4" w:rsidRDefault="006A52C4">
            <w:pPr>
              <w:keepNext/>
              <w:keepLines/>
              <w:overflowPunct w:val="0"/>
              <w:autoSpaceDE w:val="0"/>
              <w:autoSpaceDN w:val="0"/>
              <w:adjustRightInd w:val="0"/>
              <w:spacing w:after="0"/>
              <w:jc w:val="center"/>
              <w:rPr>
                <w:rFonts w:ascii="Arial" w:hAnsi="Arial" w:cs="Arial"/>
                <w:sz w:val="18"/>
                <w:szCs w:val="18"/>
                <w:lang w:eastAsia="zh-CN"/>
              </w:rPr>
            </w:pPr>
            <w:del w:id="3458" w:author="ZTE" w:date="2023-05-04T19:37:00Z">
              <w:r w:rsidDel="00243D2A">
                <w:rPr>
                  <w:rFonts w:ascii="Arial" w:hAnsi="Arial" w:cs="Arial"/>
                  <w:sz w:val="18"/>
                  <w:szCs w:val="18"/>
                  <w:lang w:eastAsia="zh-CN"/>
                </w:rPr>
                <w:delText>CA_n259K</w:delText>
              </w:r>
            </w:del>
          </w:p>
          <w:p w14:paraId="72AF9193" w14:textId="5BE5C5EA" w:rsidR="006A52C4" w:rsidDel="00243D2A" w:rsidRDefault="006A52C4">
            <w:pPr>
              <w:keepNext/>
              <w:keepLines/>
              <w:overflowPunct w:val="0"/>
              <w:autoSpaceDE w:val="0"/>
              <w:autoSpaceDN w:val="0"/>
              <w:adjustRightInd w:val="0"/>
              <w:spacing w:after="0"/>
              <w:jc w:val="center"/>
              <w:rPr>
                <w:del w:id="3459" w:author="ZTE" w:date="2023-05-04T19:37:00Z"/>
                <w:rFonts w:ascii="Arial" w:hAnsi="Arial" w:cs="Arial"/>
                <w:sz w:val="18"/>
                <w:szCs w:val="18"/>
                <w:lang w:eastAsia="zh-CN"/>
              </w:rPr>
            </w:pPr>
            <w:r>
              <w:rPr>
                <w:rFonts w:ascii="Arial" w:hAnsi="Arial" w:cs="Arial"/>
                <w:sz w:val="18"/>
                <w:szCs w:val="18"/>
                <w:lang w:eastAsia="zh-CN"/>
              </w:rPr>
              <w:t>CA_n77A-n259A</w:t>
            </w:r>
            <w:ins w:id="3460" w:author="ZTE" w:date="2023-05-04T19:37:00Z">
              <w:r w:rsidR="00243D2A">
                <w:rPr>
                  <w:rFonts w:ascii="Arial" w:hAnsi="Arial"/>
                  <w:sz w:val="18"/>
                  <w:szCs w:val="18"/>
                </w:rPr>
                <w:t>/G/H/I/J/K</w:t>
              </w:r>
            </w:ins>
          </w:p>
          <w:p w14:paraId="5470AD69" w14:textId="6DE0E253" w:rsidR="006A52C4" w:rsidDel="00243D2A" w:rsidRDefault="006A52C4">
            <w:pPr>
              <w:keepNext/>
              <w:keepLines/>
              <w:overflowPunct w:val="0"/>
              <w:autoSpaceDE w:val="0"/>
              <w:autoSpaceDN w:val="0"/>
              <w:adjustRightInd w:val="0"/>
              <w:spacing w:after="0"/>
              <w:jc w:val="center"/>
              <w:rPr>
                <w:del w:id="3461" w:author="ZTE" w:date="2023-05-04T19:37:00Z"/>
                <w:rFonts w:ascii="Arial" w:hAnsi="Arial" w:cs="Arial"/>
                <w:sz w:val="18"/>
                <w:szCs w:val="18"/>
                <w:lang w:eastAsia="zh-CN"/>
              </w:rPr>
            </w:pPr>
            <w:del w:id="3462" w:author="ZTE" w:date="2023-05-04T19:37: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G</w:delText>
              </w:r>
            </w:del>
          </w:p>
          <w:p w14:paraId="01B97C7A" w14:textId="57870909" w:rsidR="006A52C4" w:rsidDel="00243D2A" w:rsidRDefault="006A52C4">
            <w:pPr>
              <w:keepNext/>
              <w:keepLines/>
              <w:overflowPunct w:val="0"/>
              <w:autoSpaceDE w:val="0"/>
              <w:autoSpaceDN w:val="0"/>
              <w:adjustRightInd w:val="0"/>
              <w:spacing w:after="0"/>
              <w:jc w:val="center"/>
              <w:rPr>
                <w:del w:id="3463" w:author="ZTE" w:date="2023-05-04T19:37:00Z"/>
                <w:rFonts w:ascii="Arial" w:hAnsi="Arial" w:cs="Arial"/>
                <w:sz w:val="18"/>
                <w:szCs w:val="18"/>
                <w:lang w:eastAsia="zh-CN"/>
              </w:rPr>
            </w:pPr>
            <w:del w:id="3464" w:author="ZTE" w:date="2023-05-04T19:37: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H</w:delText>
              </w:r>
            </w:del>
          </w:p>
          <w:p w14:paraId="43E8F3F1" w14:textId="0C396A90" w:rsidR="006A52C4" w:rsidDel="00243D2A" w:rsidRDefault="006A52C4">
            <w:pPr>
              <w:keepNext/>
              <w:keepLines/>
              <w:overflowPunct w:val="0"/>
              <w:autoSpaceDE w:val="0"/>
              <w:autoSpaceDN w:val="0"/>
              <w:adjustRightInd w:val="0"/>
              <w:spacing w:after="0"/>
              <w:jc w:val="center"/>
              <w:rPr>
                <w:del w:id="3465" w:author="ZTE" w:date="2023-05-04T19:37:00Z"/>
                <w:rFonts w:ascii="Arial" w:hAnsi="Arial" w:cs="Arial"/>
                <w:sz w:val="18"/>
                <w:szCs w:val="18"/>
                <w:lang w:eastAsia="zh-CN"/>
              </w:rPr>
            </w:pPr>
            <w:del w:id="3466" w:author="ZTE" w:date="2023-05-04T19:37: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I</w:delText>
              </w:r>
            </w:del>
          </w:p>
          <w:p w14:paraId="5AE3310E" w14:textId="1ECFC3F2" w:rsidR="006A52C4" w:rsidDel="00243D2A" w:rsidRDefault="006A52C4">
            <w:pPr>
              <w:keepNext/>
              <w:keepLines/>
              <w:overflowPunct w:val="0"/>
              <w:autoSpaceDE w:val="0"/>
              <w:autoSpaceDN w:val="0"/>
              <w:adjustRightInd w:val="0"/>
              <w:spacing w:after="0"/>
              <w:jc w:val="center"/>
              <w:rPr>
                <w:del w:id="3467" w:author="ZTE" w:date="2023-05-04T19:37:00Z"/>
                <w:rFonts w:ascii="Arial" w:hAnsi="Arial" w:cs="Arial"/>
                <w:sz w:val="18"/>
                <w:szCs w:val="18"/>
                <w:lang w:eastAsia="zh-CN"/>
              </w:rPr>
            </w:pPr>
            <w:del w:id="3468" w:author="ZTE" w:date="2023-05-04T19:37:00Z">
              <w:r w:rsidDel="00243D2A">
                <w:rPr>
                  <w:rFonts w:ascii="Arial" w:hAnsi="Arial"/>
                  <w:sz w:val="18"/>
                  <w:szCs w:val="18"/>
                  <w:lang w:eastAsia="zh-CN"/>
                </w:rPr>
                <w:delText>CA_n77A-n259J</w:delText>
              </w:r>
            </w:del>
          </w:p>
          <w:p w14:paraId="58DDC206" w14:textId="239CE326" w:rsidR="006A52C4" w:rsidRPr="00CD0498" w:rsidRDefault="006A52C4">
            <w:pPr>
              <w:keepNext/>
              <w:keepLines/>
              <w:overflowPunct w:val="0"/>
              <w:autoSpaceDE w:val="0"/>
              <w:autoSpaceDN w:val="0"/>
              <w:adjustRightInd w:val="0"/>
              <w:spacing w:after="0"/>
              <w:jc w:val="center"/>
              <w:rPr>
                <w:rFonts w:ascii="Arial" w:hAnsi="Arial" w:cs="Arial"/>
                <w:sz w:val="18"/>
                <w:szCs w:val="18"/>
              </w:rPr>
            </w:pPr>
            <w:del w:id="3469" w:author="ZTE" w:date="2023-05-04T19:37:00Z">
              <w:r w:rsidDel="00243D2A">
                <w:rPr>
                  <w:rFonts w:ascii="Arial" w:hAnsi="Arial"/>
                  <w:sz w:val="18"/>
                  <w:szCs w:val="18"/>
                  <w:lang w:eastAsia="zh-CN"/>
                </w:rPr>
                <w:delText>CA_n77A-n259K</w:delText>
              </w:r>
            </w:del>
          </w:p>
        </w:tc>
        <w:tc>
          <w:tcPr>
            <w:tcW w:w="1261" w:type="dxa"/>
            <w:tcBorders>
              <w:top w:val="single" w:sz="4" w:space="0" w:color="auto"/>
              <w:left w:val="single" w:sz="4" w:space="0" w:color="auto"/>
              <w:bottom w:val="single" w:sz="4" w:space="0" w:color="auto"/>
              <w:right w:val="single" w:sz="4" w:space="0" w:color="auto"/>
            </w:tcBorders>
          </w:tcPr>
          <w:p w14:paraId="4E69352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28CBE5"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922E8E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rsidRPr="00CD0498" w14:paraId="3E80F91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6DE00E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DD43A9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D8629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054AE305"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89" w:type="dxa"/>
            <w:tcBorders>
              <w:top w:val="nil"/>
              <w:left w:val="single" w:sz="4" w:space="0" w:color="auto"/>
              <w:bottom w:val="single" w:sz="4" w:space="0" w:color="auto"/>
              <w:right w:val="single" w:sz="4" w:space="0" w:color="auto"/>
            </w:tcBorders>
          </w:tcPr>
          <w:p w14:paraId="24F3F81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324737A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4E1FCA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9" w:type="dxa"/>
            <w:tcBorders>
              <w:top w:val="single" w:sz="4" w:space="0" w:color="auto"/>
              <w:left w:val="single" w:sz="4" w:space="0" w:color="auto"/>
              <w:bottom w:val="nil"/>
              <w:right w:val="single" w:sz="4" w:space="0" w:color="auto"/>
            </w:tcBorders>
          </w:tcPr>
          <w:p w14:paraId="1CA60C60" w14:textId="5E17BF6C" w:rsidR="006A52C4" w:rsidDel="00243D2A" w:rsidRDefault="006A52C4" w:rsidP="00243D2A">
            <w:pPr>
              <w:keepNext/>
              <w:keepLines/>
              <w:overflowPunct w:val="0"/>
              <w:autoSpaceDE w:val="0"/>
              <w:autoSpaceDN w:val="0"/>
              <w:adjustRightInd w:val="0"/>
              <w:spacing w:after="0"/>
              <w:jc w:val="center"/>
              <w:rPr>
                <w:del w:id="3470" w:author="ZTE" w:date="2023-05-04T19:37:00Z"/>
                <w:rFonts w:ascii="Arial" w:hAnsi="Arial" w:cs="Arial"/>
                <w:sz w:val="18"/>
                <w:szCs w:val="18"/>
                <w:lang w:eastAsia="zh-CN"/>
              </w:rPr>
            </w:pPr>
            <w:r>
              <w:rPr>
                <w:rFonts w:ascii="Arial" w:hAnsi="Arial" w:cs="Arial"/>
                <w:sz w:val="18"/>
                <w:szCs w:val="18"/>
                <w:lang w:eastAsia="zh-CN"/>
              </w:rPr>
              <w:t>CA_n259G</w:t>
            </w:r>
            <w:ins w:id="3471" w:author="ZTE" w:date="2023-05-04T19:37:00Z">
              <w:r w:rsidR="00243D2A">
                <w:rPr>
                  <w:rFonts w:ascii="Arial" w:hAnsi="Arial" w:cs="Arial"/>
                  <w:sz w:val="18"/>
                  <w:szCs w:val="18"/>
                  <w:lang w:eastAsia="zh-CN"/>
                </w:rPr>
                <w:t>/H/I/J/K/L</w:t>
              </w:r>
            </w:ins>
          </w:p>
          <w:p w14:paraId="29358ED3" w14:textId="50178C11" w:rsidR="006A52C4" w:rsidDel="00243D2A" w:rsidRDefault="006A52C4" w:rsidP="00F8283B">
            <w:pPr>
              <w:keepNext/>
              <w:keepLines/>
              <w:overflowPunct w:val="0"/>
              <w:autoSpaceDE w:val="0"/>
              <w:autoSpaceDN w:val="0"/>
              <w:adjustRightInd w:val="0"/>
              <w:spacing w:after="0"/>
              <w:jc w:val="center"/>
              <w:rPr>
                <w:del w:id="3472" w:author="ZTE" w:date="2023-05-04T19:37:00Z"/>
                <w:rFonts w:ascii="Arial" w:hAnsi="Arial" w:cs="Arial"/>
                <w:sz w:val="18"/>
                <w:szCs w:val="18"/>
                <w:lang w:eastAsia="zh-CN"/>
              </w:rPr>
            </w:pPr>
            <w:del w:id="3473" w:author="ZTE" w:date="2023-05-04T19:37:00Z">
              <w:r w:rsidDel="00243D2A">
                <w:rPr>
                  <w:rFonts w:ascii="Arial" w:hAnsi="Arial" w:cs="Arial"/>
                  <w:sz w:val="18"/>
                  <w:szCs w:val="18"/>
                  <w:lang w:eastAsia="zh-CN"/>
                </w:rPr>
                <w:delText>CA_n259H</w:delText>
              </w:r>
            </w:del>
          </w:p>
          <w:p w14:paraId="06B5073A" w14:textId="32654F5A" w:rsidR="006A52C4" w:rsidDel="00243D2A" w:rsidRDefault="006A52C4">
            <w:pPr>
              <w:keepNext/>
              <w:keepLines/>
              <w:overflowPunct w:val="0"/>
              <w:autoSpaceDE w:val="0"/>
              <w:autoSpaceDN w:val="0"/>
              <w:adjustRightInd w:val="0"/>
              <w:spacing w:after="0"/>
              <w:jc w:val="center"/>
              <w:rPr>
                <w:del w:id="3474" w:author="ZTE" w:date="2023-05-04T19:37:00Z"/>
                <w:rFonts w:ascii="Arial" w:hAnsi="Arial" w:cs="Arial"/>
                <w:sz w:val="18"/>
                <w:szCs w:val="18"/>
                <w:lang w:eastAsia="zh-CN"/>
              </w:rPr>
            </w:pPr>
            <w:del w:id="3475" w:author="ZTE" w:date="2023-05-04T19:37:00Z">
              <w:r w:rsidDel="00243D2A">
                <w:rPr>
                  <w:rFonts w:ascii="Arial" w:hAnsi="Arial" w:cs="Arial"/>
                  <w:sz w:val="18"/>
                  <w:szCs w:val="18"/>
                  <w:lang w:eastAsia="zh-CN"/>
                </w:rPr>
                <w:delText>CA_n259I</w:delText>
              </w:r>
            </w:del>
          </w:p>
          <w:p w14:paraId="69E2F5FD" w14:textId="73A20E1A" w:rsidR="006A52C4" w:rsidDel="00243D2A" w:rsidRDefault="006A52C4">
            <w:pPr>
              <w:keepNext/>
              <w:keepLines/>
              <w:overflowPunct w:val="0"/>
              <w:autoSpaceDE w:val="0"/>
              <w:autoSpaceDN w:val="0"/>
              <w:adjustRightInd w:val="0"/>
              <w:spacing w:after="0"/>
              <w:jc w:val="center"/>
              <w:rPr>
                <w:del w:id="3476" w:author="ZTE" w:date="2023-05-04T19:37:00Z"/>
                <w:rFonts w:ascii="Arial" w:hAnsi="Arial" w:cs="Arial"/>
                <w:sz w:val="18"/>
                <w:szCs w:val="18"/>
                <w:lang w:eastAsia="zh-CN"/>
              </w:rPr>
            </w:pPr>
            <w:del w:id="3477" w:author="ZTE" w:date="2023-05-04T19:37:00Z">
              <w:r w:rsidDel="00243D2A">
                <w:rPr>
                  <w:rFonts w:ascii="Arial" w:hAnsi="Arial" w:cs="Arial"/>
                  <w:sz w:val="18"/>
                  <w:szCs w:val="18"/>
                  <w:lang w:eastAsia="zh-CN"/>
                </w:rPr>
                <w:delText>CA_n259J</w:delText>
              </w:r>
            </w:del>
          </w:p>
          <w:p w14:paraId="4303D469" w14:textId="521669D8" w:rsidR="006A52C4" w:rsidDel="00243D2A" w:rsidRDefault="006A52C4">
            <w:pPr>
              <w:keepNext/>
              <w:keepLines/>
              <w:overflowPunct w:val="0"/>
              <w:autoSpaceDE w:val="0"/>
              <w:autoSpaceDN w:val="0"/>
              <w:adjustRightInd w:val="0"/>
              <w:spacing w:after="0"/>
              <w:jc w:val="center"/>
              <w:rPr>
                <w:del w:id="3478" w:author="ZTE" w:date="2023-05-04T19:37:00Z"/>
                <w:rFonts w:ascii="Arial" w:hAnsi="Arial" w:cs="Arial"/>
                <w:sz w:val="18"/>
                <w:szCs w:val="18"/>
                <w:lang w:eastAsia="zh-CN"/>
              </w:rPr>
            </w:pPr>
            <w:del w:id="3479" w:author="ZTE" w:date="2023-05-04T19:37:00Z">
              <w:r w:rsidDel="00243D2A">
                <w:rPr>
                  <w:rFonts w:ascii="Arial" w:hAnsi="Arial" w:cs="Arial"/>
                  <w:sz w:val="18"/>
                  <w:szCs w:val="18"/>
                  <w:lang w:eastAsia="zh-CN"/>
                </w:rPr>
                <w:delText>CA_n259K</w:delText>
              </w:r>
            </w:del>
          </w:p>
          <w:p w14:paraId="04F89066" w14:textId="40E76F84" w:rsidR="006A52C4" w:rsidRDefault="006A52C4">
            <w:pPr>
              <w:keepNext/>
              <w:keepLines/>
              <w:overflowPunct w:val="0"/>
              <w:autoSpaceDE w:val="0"/>
              <w:autoSpaceDN w:val="0"/>
              <w:adjustRightInd w:val="0"/>
              <w:spacing w:after="0"/>
              <w:jc w:val="center"/>
              <w:rPr>
                <w:rFonts w:ascii="Arial" w:hAnsi="Arial" w:cs="Arial"/>
                <w:sz w:val="18"/>
                <w:szCs w:val="18"/>
                <w:lang w:eastAsia="zh-CN"/>
              </w:rPr>
            </w:pPr>
            <w:del w:id="3480" w:author="ZTE" w:date="2023-05-04T19:37:00Z">
              <w:r w:rsidDel="00243D2A">
                <w:rPr>
                  <w:rFonts w:ascii="Arial" w:hAnsi="Arial" w:cs="Arial"/>
                  <w:sz w:val="18"/>
                  <w:szCs w:val="18"/>
                  <w:lang w:eastAsia="zh-CN"/>
                </w:rPr>
                <w:delText>CA_n259L</w:delText>
              </w:r>
            </w:del>
          </w:p>
          <w:p w14:paraId="4EC83AC6" w14:textId="1E8D135A" w:rsidR="006A52C4" w:rsidDel="00243D2A" w:rsidRDefault="006A52C4">
            <w:pPr>
              <w:keepNext/>
              <w:keepLines/>
              <w:overflowPunct w:val="0"/>
              <w:autoSpaceDE w:val="0"/>
              <w:autoSpaceDN w:val="0"/>
              <w:adjustRightInd w:val="0"/>
              <w:spacing w:after="0"/>
              <w:jc w:val="center"/>
              <w:rPr>
                <w:del w:id="3481" w:author="ZTE" w:date="2023-05-04T19:38:00Z"/>
                <w:rFonts w:ascii="Arial" w:hAnsi="Arial" w:cs="Arial"/>
                <w:sz w:val="18"/>
                <w:szCs w:val="18"/>
                <w:lang w:eastAsia="zh-CN"/>
              </w:rPr>
            </w:pPr>
            <w:r>
              <w:rPr>
                <w:rFonts w:ascii="Arial" w:hAnsi="Arial" w:cs="Arial"/>
                <w:sz w:val="18"/>
                <w:szCs w:val="18"/>
                <w:lang w:eastAsia="zh-CN"/>
              </w:rPr>
              <w:t>CA_n77A-n259A</w:t>
            </w:r>
            <w:ins w:id="3482" w:author="ZTE" w:date="2023-05-04T19:37:00Z">
              <w:r w:rsidR="00243D2A">
                <w:rPr>
                  <w:rFonts w:ascii="Arial" w:hAnsi="Arial"/>
                  <w:sz w:val="18"/>
                  <w:szCs w:val="18"/>
                </w:rPr>
                <w:t>/G/H/I/J/K/L</w:t>
              </w:r>
            </w:ins>
          </w:p>
          <w:p w14:paraId="72838DBA" w14:textId="3F986B84" w:rsidR="006A52C4" w:rsidDel="00243D2A" w:rsidRDefault="006A52C4">
            <w:pPr>
              <w:keepNext/>
              <w:keepLines/>
              <w:overflowPunct w:val="0"/>
              <w:autoSpaceDE w:val="0"/>
              <w:autoSpaceDN w:val="0"/>
              <w:adjustRightInd w:val="0"/>
              <w:spacing w:after="0"/>
              <w:jc w:val="center"/>
              <w:rPr>
                <w:del w:id="3483" w:author="ZTE" w:date="2023-05-04T19:38:00Z"/>
                <w:rFonts w:ascii="Arial" w:hAnsi="Arial" w:cs="Arial"/>
                <w:sz w:val="18"/>
                <w:szCs w:val="18"/>
                <w:lang w:eastAsia="zh-CN"/>
              </w:rPr>
            </w:pPr>
            <w:del w:id="3484" w:author="ZTE" w:date="2023-05-04T19:38: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G</w:delText>
              </w:r>
            </w:del>
          </w:p>
          <w:p w14:paraId="3BE10392" w14:textId="5E4B8054" w:rsidR="006A52C4" w:rsidDel="00243D2A" w:rsidRDefault="006A52C4">
            <w:pPr>
              <w:keepNext/>
              <w:keepLines/>
              <w:overflowPunct w:val="0"/>
              <w:autoSpaceDE w:val="0"/>
              <w:autoSpaceDN w:val="0"/>
              <w:adjustRightInd w:val="0"/>
              <w:spacing w:after="0"/>
              <w:jc w:val="center"/>
              <w:rPr>
                <w:del w:id="3485" w:author="ZTE" w:date="2023-05-04T19:38:00Z"/>
                <w:rFonts w:ascii="Arial" w:hAnsi="Arial" w:cs="Arial"/>
                <w:sz w:val="18"/>
                <w:szCs w:val="18"/>
                <w:lang w:eastAsia="zh-CN"/>
              </w:rPr>
            </w:pPr>
            <w:del w:id="3486" w:author="ZTE" w:date="2023-05-04T19:38: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H</w:delText>
              </w:r>
            </w:del>
          </w:p>
          <w:p w14:paraId="4252BA33" w14:textId="04B9D5E0" w:rsidR="006A52C4" w:rsidDel="00243D2A" w:rsidRDefault="006A52C4">
            <w:pPr>
              <w:keepNext/>
              <w:keepLines/>
              <w:overflowPunct w:val="0"/>
              <w:autoSpaceDE w:val="0"/>
              <w:autoSpaceDN w:val="0"/>
              <w:adjustRightInd w:val="0"/>
              <w:spacing w:after="0"/>
              <w:jc w:val="center"/>
              <w:rPr>
                <w:del w:id="3487" w:author="ZTE" w:date="2023-05-04T19:38:00Z"/>
                <w:rFonts w:ascii="Arial" w:hAnsi="Arial" w:cs="Arial"/>
                <w:sz w:val="18"/>
                <w:szCs w:val="18"/>
                <w:lang w:eastAsia="zh-CN"/>
              </w:rPr>
            </w:pPr>
            <w:del w:id="3488" w:author="ZTE" w:date="2023-05-04T19:38: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I</w:delText>
              </w:r>
            </w:del>
          </w:p>
          <w:p w14:paraId="7ABE1F46" w14:textId="2C3A8DFF" w:rsidR="006A52C4" w:rsidDel="00243D2A" w:rsidRDefault="006A52C4">
            <w:pPr>
              <w:keepNext/>
              <w:keepLines/>
              <w:overflowPunct w:val="0"/>
              <w:autoSpaceDE w:val="0"/>
              <w:autoSpaceDN w:val="0"/>
              <w:adjustRightInd w:val="0"/>
              <w:spacing w:after="0"/>
              <w:jc w:val="center"/>
              <w:rPr>
                <w:del w:id="3489" w:author="ZTE" w:date="2023-05-04T19:38:00Z"/>
                <w:rFonts w:ascii="Arial" w:hAnsi="Arial" w:cs="Arial"/>
                <w:sz w:val="18"/>
                <w:szCs w:val="18"/>
                <w:lang w:eastAsia="zh-CN"/>
              </w:rPr>
            </w:pPr>
            <w:del w:id="3490" w:author="ZTE" w:date="2023-05-04T19:38:00Z">
              <w:r w:rsidDel="00243D2A">
                <w:rPr>
                  <w:rFonts w:ascii="Arial" w:hAnsi="Arial"/>
                  <w:sz w:val="18"/>
                  <w:szCs w:val="18"/>
                  <w:lang w:eastAsia="zh-CN"/>
                </w:rPr>
                <w:delText>CA_n77A-n259J</w:delText>
              </w:r>
            </w:del>
          </w:p>
          <w:p w14:paraId="6AC2BE15" w14:textId="5D664D25" w:rsidR="006A52C4" w:rsidDel="00243D2A" w:rsidRDefault="006A52C4">
            <w:pPr>
              <w:keepNext/>
              <w:keepLines/>
              <w:overflowPunct w:val="0"/>
              <w:autoSpaceDE w:val="0"/>
              <w:autoSpaceDN w:val="0"/>
              <w:adjustRightInd w:val="0"/>
              <w:spacing w:after="0"/>
              <w:jc w:val="center"/>
              <w:rPr>
                <w:del w:id="3491" w:author="ZTE" w:date="2023-05-04T19:38:00Z"/>
                <w:rFonts w:ascii="Arial" w:hAnsi="Arial"/>
                <w:sz w:val="18"/>
                <w:szCs w:val="18"/>
                <w:lang w:eastAsia="zh-CN"/>
              </w:rPr>
            </w:pPr>
            <w:del w:id="3492" w:author="ZTE" w:date="2023-05-04T19:38:00Z">
              <w:r w:rsidDel="00243D2A">
                <w:rPr>
                  <w:rFonts w:ascii="Arial" w:hAnsi="Arial"/>
                  <w:sz w:val="18"/>
                  <w:szCs w:val="18"/>
                  <w:lang w:eastAsia="zh-CN"/>
                </w:rPr>
                <w:delText>CA_n77A-n259K</w:delText>
              </w:r>
            </w:del>
          </w:p>
          <w:p w14:paraId="4C031CFF" w14:textId="38AA78A8" w:rsidR="006A52C4" w:rsidRPr="00CD0498" w:rsidRDefault="006A52C4">
            <w:pPr>
              <w:keepNext/>
              <w:keepLines/>
              <w:overflowPunct w:val="0"/>
              <w:autoSpaceDE w:val="0"/>
              <w:autoSpaceDN w:val="0"/>
              <w:adjustRightInd w:val="0"/>
              <w:spacing w:after="0"/>
              <w:jc w:val="center"/>
              <w:rPr>
                <w:rFonts w:ascii="Arial" w:hAnsi="Arial" w:cs="Arial"/>
                <w:sz w:val="18"/>
                <w:szCs w:val="18"/>
              </w:rPr>
            </w:pPr>
            <w:del w:id="3493" w:author="ZTE" w:date="2023-05-04T19:38:00Z">
              <w:r w:rsidDel="00243D2A">
                <w:rPr>
                  <w:rFonts w:ascii="Arial" w:hAnsi="Arial"/>
                  <w:sz w:val="18"/>
                  <w:szCs w:val="18"/>
                  <w:lang w:eastAsia="zh-CN"/>
                </w:rPr>
                <w:delText>CA_n77A-n259L</w:delText>
              </w:r>
            </w:del>
          </w:p>
        </w:tc>
        <w:tc>
          <w:tcPr>
            <w:tcW w:w="1261" w:type="dxa"/>
            <w:tcBorders>
              <w:top w:val="single" w:sz="4" w:space="0" w:color="auto"/>
              <w:left w:val="single" w:sz="4" w:space="0" w:color="auto"/>
              <w:bottom w:val="single" w:sz="4" w:space="0" w:color="auto"/>
              <w:right w:val="single" w:sz="4" w:space="0" w:color="auto"/>
            </w:tcBorders>
          </w:tcPr>
          <w:p w14:paraId="2E7C35A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2351C2"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C04769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rsidRPr="00CD0498" w14:paraId="7DC26D7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12FF57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7E8953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0B2629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267CE006"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89" w:type="dxa"/>
            <w:tcBorders>
              <w:top w:val="nil"/>
              <w:left w:val="single" w:sz="4" w:space="0" w:color="auto"/>
              <w:bottom w:val="single" w:sz="4" w:space="0" w:color="auto"/>
              <w:right w:val="single" w:sz="4" w:space="0" w:color="auto"/>
            </w:tcBorders>
          </w:tcPr>
          <w:p w14:paraId="1FAAFD4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3703CEC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6EF7489"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9" w:type="dxa"/>
            <w:tcBorders>
              <w:top w:val="single" w:sz="4" w:space="0" w:color="auto"/>
              <w:left w:val="single" w:sz="4" w:space="0" w:color="auto"/>
              <w:bottom w:val="nil"/>
              <w:right w:val="single" w:sz="4" w:space="0" w:color="auto"/>
            </w:tcBorders>
          </w:tcPr>
          <w:p w14:paraId="4B5665B0" w14:textId="5AA39A34" w:rsidR="006A52C4" w:rsidDel="00243D2A" w:rsidRDefault="006A52C4" w:rsidP="00243D2A">
            <w:pPr>
              <w:keepNext/>
              <w:keepLines/>
              <w:overflowPunct w:val="0"/>
              <w:autoSpaceDE w:val="0"/>
              <w:autoSpaceDN w:val="0"/>
              <w:adjustRightInd w:val="0"/>
              <w:spacing w:after="0"/>
              <w:jc w:val="center"/>
              <w:rPr>
                <w:del w:id="3494" w:author="ZTE" w:date="2023-05-04T19:38:00Z"/>
                <w:rFonts w:ascii="Arial" w:hAnsi="Arial" w:cs="Arial"/>
                <w:sz w:val="18"/>
                <w:szCs w:val="18"/>
                <w:lang w:eastAsia="zh-CN"/>
              </w:rPr>
            </w:pPr>
            <w:r>
              <w:rPr>
                <w:rFonts w:ascii="Arial" w:hAnsi="Arial" w:cs="Arial"/>
                <w:sz w:val="18"/>
                <w:szCs w:val="18"/>
                <w:lang w:eastAsia="zh-CN"/>
              </w:rPr>
              <w:t>CA_n259G</w:t>
            </w:r>
            <w:ins w:id="3495" w:author="ZTE" w:date="2023-05-04T19:38:00Z">
              <w:r w:rsidR="00243D2A">
                <w:rPr>
                  <w:rFonts w:ascii="Arial" w:hAnsi="Arial" w:cs="Arial"/>
                  <w:sz w:val="18"/>
                  <w:szCs w:val="18"/>
                  <w:lang w:eastAsia="zh-CN"/>
                </w:rPr>
                <w:t>/H/I/J/K/L/M</w:t>
              </w:r>
            </w:ins>
          </w:p>
          <w:p w14:paraId="4C87FA70" w14:textId="515FA81D" w:rsidR="006A52C4" w:rsidDel="00243D2A" w:rsidRDefault="006A52C4" w:rsidP="00F8283B">
            <w:pPr>
              <w:keepNext/>
              <w:keepLines/>
              <w:overflowPunct w:val="0"/>
              <w:autoSpaceDE w:val="0"/>
              <w:autoSpaceDN w:val="0"/>
              <w:adjustRightInd w:val="0"/>
              <w:spacing w:after="0"/>
              <w:jc w:val="center"/>
              <w:rPr>
                <w:del w:id="3496" w:author="ZTE" w:date="2023-05-04T19:38:00Z"/>
                <w:rFonts w:ascii="Arial" w:hAnsi="Arial" w:cs="Arial"/>
                <w:sz w:val="18"/>
                <w:szCs w:val="18"/>
                <w:lang w:eastAsia="zh-CN"/>
              </w:rPr>
            </w:pPr>
            <w:del w:id="3497" w:author="ZTE" w:date="2023-05-04T19:38:00Z">
              <w:r w:rsidDel="00243D2A">
                <w:rPr>
                  <w:rFonts w:ascii="Arial" w:hAnsi="Arial" w:cs="Arial"/>
                  <w:sz w:val="18"/>
                  <w:szCs w:val="18"/>
                  <w:lang w:eastAsia="zh-CN"/>
                </w:rPr>
                <w:delText>CA_n259H</w:delText>
              </w:r>
            </w:del>
          </w:p>
          <w:p w14:paraId="179F6AF0" w14:textId="5DC1379A" w:rsidR="006A52C4" w:rsidDel="00243D2A" w:rsidRDefault="006A52C4">
            <w:pPr>
              <w:keepNext/>
              <w:keepLines/>
              <w:overflowPunct w:val="0"/>
              <w:autoSpaceDE w:val="0"/>
              <w:autoSpaceDN w:val="0"/>
              <w:adjustRightInd w:val="0"/>
              <w:spacing w:after="0"/>
              <w:jc w:val="center"/>
              <w:rPr>
                <w:del w:id="3498" w:author="ZTE" w:date="2023-05-04T19:38:00Z"/>
                <w:rFonts w:ascii="Arial" w:hAnsi="Arial" w:cs="Arial"/>
                <w:sz w:val="18"/>
                <w:szCs w:val="18"/>
                <w:lang w:eastAsia="zh-CN"/>
              </w:rPr>
            </w:pPr>
            <w:del w:id="3499" w:author="ZTE" w:date="2023-05-04T19:38:00Z">
              <w:r w:rsidDel="00243D2A">
                <w:rPr>
                  <w:rFonts w:ascii="Arial" w:hAnsi="Arial" w:cs="Arial"/>
                  <w:sz w:val="18"/>
                  <w:szCs w:val="18"/>
                  <w:lang w:eastAsia="zh-CN"/>
                </w:rPr>
                <w:delText>CA_n259I</w:delText>
              </w:r>
            </w:del>
          </w:p>
          <w:p w14:paraId="59D64144" w14:textId="587EEB55" w:rsidR="006A52C4" w:rsidDel="00243D2A" w:rsidRDefault="006A52C4">
            <w:pPr>
              <w:keepNext/>
              <w:keepLines/>
              <w:overflowPunct w:val="0"/>
              <w:autoSpaceDE w:val="0"/>
              <w:autoSpaceDN w:val="0"/>
              <w:adjustRightInd w:val="0"/>
              <w:spacing w:after="0"/>
              <w:jc w:val="center"/>
              <w:rPr>
                <w:del w:id="3500" w:author="ZTE" w:date="2023-05-04T19:38:00Z"/>
                <w:rFonts w:ascii="Arial" w:hAnsi="Arial" w:cs="Arial"/>
                <w:sz w:val="18"/>
                <w:szCs w:val="18"/>
                <w:lang w:eastAsia="zh-CN"/>
              </w:rPr>
            </w:pPr>
            <w:del w:id="3501" w:author="ZTE" w:date="2023-05-04T19:38:00Z">
              <w:r w:rsidDel="00243D2A">
                <w:rPr>
                  <w:rFonts w:ascii="Arial" w:hAnsi="Arial" w:cs="Arial"/>
                  <w:sz w:val="18"/>
                  <w:szCs w:val="18"/>
                  <w:lang w:eastAsia="zh-CN"/>
                </w:rPr>
                <w:delText>CA_n259J</w:delText>
              </w:r>
            </w:del>
          </w:p>
          <w:p w14:paraId="0B92C3DE" w14:textId="1816F44C" w:rsidR="006A52C4" w:rsidDel="00243D2A" w:rsidRDefault="006A52C4">
            <w:pPr>
              <w:keepNext/>
              <w:keepLines/>
              <w:overflowPunct w:val="0"/>
              <w:autoSpaceDE w:val="0"/>
              <w:autoSpaceDN w:val="0"/>
              <w:adjustRightInd w:val="0"/>
              <w:spacing w:after="0"/>
              <w:jc w:val="center"/>
              <w:rPr>
                <w:del w:id="3502" w:author="ZTE" w:date="2023-05-04T19:38:00Z"/>
                <w:rFonts w:ascii="Arial" w:hAnsi="Arial" w:cs="Arial"/>
                <w:sz w:val="18"/>
                <w:szCs w:val="18"/>
                <w:lang w:eastAsia="zh-CN"/>
              </w:rPr>
            </w:pPr>
            <w:del w:id="3503" w:author="ZTE" w:date="2023-05-04T19:38:00Z">
              <w:r w:rsidDel="00243D2A">
                <w:rPr>
                  <w:rFonts w:ascii="Arial" w:hAnsi="Arial" w:cs="Arial"/>
                  <w:sz w:val="18"/>
                  <w:szCs w:val="18"/>
                  <w:lang w:eastAsia="zh-CN"/>
                </w:rPr>
                <w:delText>CA_n259K</w:delText>
              </w:r>
            </w:del>
          </w:p>
          <w:p w14:paraId="1870E049" w14:textId="43A6C7F9" w:rsidR="006A52C4" w:rsidDel="00243D2A" w:rsidRDefault="006A52C4">
            <w:pPr>
              <w:keepNext/>
              <w:keepLines/>
              <w:overflowPunct w:val="0"/>
              <w:autoSpaceDE w:val="0"/>
              <w:autoSpaceDN w:val="0"/>
              <w:adjustRightInd w:val="0"/>
              <w:spacing w:after="0"/>
              <w:jc w:val="center"/>
              <w:rPr>
                <w:del w:id="3504" w:author="ZTE" w:date="2023-05-04T19:38:00Z"/>
                <w:rFonts w:ascii="Arial" w:hAnsi="Arial" w:cs="Arial"/>
                <w:sz w:val="18"/>
                <w:szCs w:val="18"/>
                <w:lang w:eastAsia="zh-CN"/>
              </w:rPr>
            </w:pPr>
            <w:del w:id="3505" w:author="ZTE" w:date="2023-05-04T19:38:00Z">
              <w:r w:rsidDel="00243D2A">
                <w:rPr>
                  <w:rFonts w:ascii="Arial" w:hAnsi="Arial" w:cs="Arial"/>
                  <w:sz w:val="18"/>
                  <w:szCs w:val="18"/>
                  <w:lang w:eastAsia="zh-CN"/>
                </w:rPr>
                <w:delText>CA_n259L</w:delText>
              </w:r>
            </w:del>
          </w:p>
          <w:p w14:paraId="3D5912AF" w14:textId="7052766B" w:rsidR="006A52C4" w:rsidRDefault="006A52C4">
            <w:pPr>
              <w:keepNext/>
              <w:keepLines/>
              <w:overflowPunct w:val="0"/>
              <w:autoSpaceDE w:val="0"/>
              <w:autoSpaceDN w:val="0"/>
              <w:adjustRightInd w:val="0"/>
              <w:spacing w:after="0"/>
              <w:jc w:val="center"/>
              <w:rPr>
                <w:rFonts w:ascii="Arial" w:hAnsi="Arial" w:cs="Arial"/>
                <w:sz w:val="18"/>
                <w:szCs w:val="18"/>
                <w:lang w:eastAsia="zh-CN"/>
              </w:rPr>
            </w:pPr>
            <w:del w:id="3506" w:author="ZTE" w:date="2023-05-04T19:38:00Z">
              <w:r w:rsidDel="00243D2A">
                <w:rPr>
                  <w:rFonts w:ascii="Arial" w:hAnsi="Arial" w:cs="Arial"/>
                  <w:sz w:val="18"/>
                  <w:szCs w:val="18"/>
                  <w:lang w:eastAsia="zh-CN"/>
                </w:rPr>
                <w:delText>CA_n259M</w:delText>
              </w:r>
            </w:del>
          </w:p>
          <w:p w14:paraId="1D2E85F7" w14:textId="114BBEE5" w:rsidR="006A52C4" w:rsidDel="00243D2A" w:rsidRDefault="006A52C4">
            <w:pPr>
              <w:keepNext/>
              <w:keepLines/>
              <w:overflowPunct w:val="0"/>
              <w:autoSpaceDE w:val="0"/>
              <w:autoSpaceDN w:val="0"/>
              <w:adjustRightInd w:val="0"/>
              <w:spacing w:after="0"/>
              <w:jc w:val="center"/>
              <w:rPr>
                <w:del w:id="3507" w:author="ZTE" w:date="2023-05-04T19:38:00Z"/>
                <w:rFonts w:ascii="Arial" w:hAnsi="Arial" w:cs="Arial"/>
                <w:sz w:val="18"/>
                <w:szCs w:val="18"/>
                <w:lang w:eastAsia="zh-CN"/>
              </w:rPr>
            </w:pPr>
            <w:r>
              <w:rPr>
                <w:rFonts w:ascii="Arial" w:hAnsi="Arial" w:cs="Arial"/>
                <w:sz w:val="18"/>
                <w:szCs w:val="18"/>
                <w:lang w:eastAsia="zh-CN"/>
              </w:rPr>
              <w:t>CA_n77A-n259A</w:t>
            </w:r>
            <w:ins w:id="3508" w:author="ZTE" w:date="2023-05-04T19:38:00Z">
              <w:r w:rsidR="00243D2A">
                <w:rPr>
                  <w:rFonts w:ascii="Arial" w:hAnsi="Arial"/>
                  <w:sz w:val="18"/>
                  <w:szCs w:val="18"/>
                </w:rPr>
                <w:t>/G/H/I/J/K/L/M</w:t>
              </w:r>
            </w:ins>
          </w:p>
          <w:p w14:paraId="1CD605A9" w14:textId="21291E22" w:rsidR="006A52C4" w:rsidDel="00243D2A" w:rsidRDefault="006A52C4">
            <w:pPr>
              <w:keepNext/>
              <w:keepLines/>
              <w:overflowPunct w:val="0"/>
              <w:autoSpaceDE w:val="0"/>
              <w:autoSpaceDN w:val="0"/>
              <w:adjustRightInd w:val="0"/>
              <w:spacing w:after="0"/>
              <w:jc w:val="center"/>
              <w:rPr>
                <w:del w:id="3509" w:author="ZTE" w:date="2023-05-04T19:38:00Z"/>
                <w:rFonts w:ascii="Arial" w:hAnsi="Arial" w:cs="Arial"/>
                <w:sz w:val="18"/>
                <w:szCs w:val="18"/>
                <w:lang w:eastAsia="zh-CN"/>
              </w:rPr>
            </w:pPr>
            <w:del w:id="3510" w:author="ZTE" w:date="2023-05-04T19:38: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G</w:delText>
              </w:r>
            </w:del>
          </w:p>
          <w:p w14:paraId="59A3EF52" w14:textId="3A446C49" w:rsidR="006A52C4" w:rsidDel="00243D2A" w:rsidRDefault="006A52C4">
            <w:pPr>
              <w:keepNext/>
              <w:keepLines/>
              <w:overflowPunct w:val="0"/>
              <w:autoSpaceDE w:val="0"/>
              <w:autoSpaceDN w:val="0"/>
              <w:adjustRightInd w:val="0"/>
              <w:spacing w:after="0"/>
              <w:jc w:val="center"/>
              <w:rPr>
                <w:del w:id="3511" w:author="ZTE" w:date="2023-05-04T19:38:00Z"/>
                <w:rFonts w:ascii="Arial" w:hAnsi="Arial" w:cs="Arial"/>
                <w:sz w:val="18"/>
                <w:szCs w:val="18"/>
                <w:lang w:eastAsia="zh-CN"/>
              </w:rPr>
            </w:pPr>
            <w:del w:id="3512" w:author="ZTE" w:date="2023-05-04T19:38: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H</w:delText>
              </w:r>
            </w:del>
          </w:p>
          <w:p w14:paraId="01210F35" w14:textId="3625B934" w:rsidR="006A52C4" w:rsidDel="00243D2A" w:rsidRDefault="006A52C4">
            <w:pPr>
              <w:keepNext/>
              <w:keepLines/>
              <w:overflowPunct w:val="0"/>
              <w:autoSpaceDE w:val="0"/>
              <w:autoSpaceDN w:val="0"/>
              <w:adjustRightInd w:val="0"/>
              <w:spacing w:after="0"/>
              <w:jc w:val="center"/>
              <w:rPr>
                <w:del w:id="3513" w:author="ZTE" w:date="2023-05-04T19:38:00Z"/>
                <w:rFonts w:ascii="Arial" w:hAnsi="Arial" w:cs="Arial"/>
                <w:sz w:val="18"/>
                <w:szCs w:val="18"/>
                <w:lang w:eastAsia="zh-CN"/>
              </w:rPr>
            </w:pPr>
            <w:del w:id="3514" w:author="ZTE" w:date="2023-05-04T19:38:00Z">
              <w:r w:rsidDel="00243D2A">
                <w:rPr>
                  <w:rFonts w:ascii="Arial" w:hAnsi="Arial" w:cs="Arial"/>
                  <w:sz w:val="18"/>
                  <w:szCs w:val="18"/>
                  <w:lang w:eastAsia="zh-CN"/>
                </w:rPr>
                <w:delText>CA</w:delText>
              </w:r>
              <w:r w:rsidDel="00243D2A">
                <w:rPr>
                  <w:rFonts w:ascii="Arial" w:hAnsi="Arial" w:cs="Arial"/>
                  <w:sz w:val="18"/>
                  <w:szCs w:val="18"/>
                </w:rPr>
                <w:delText>_</w:delText>
              </w:r>
              <w:r w:rsidDel="00243D2A">
                <w:rPr>
                  <w:rFonts w:ascii="Arial" w:hAnsi="Arial" w:cs="Arial"/>
                  <w:sz w:val="18"/>
                  <w:szCs w:val="18"/>
                  <w:lang w:eastAsia="zh-CN"/>
                </w:rPr>
                <w:delText>n77A</w:delText>
              </w:r>
              <w:r w:rsidDel="00243D2A">
                <w:rPr>
                  <w:rFonts w:ascii="Arial" w:hAnsi="Arial" w:cs="Arial"/>
                  <w:sz w:val="18"/>
                  <w:szCs w:val="18"/>
                  <w:lang w:eastAsia="ja-JP"/>
                </w:rPr>
                <w:delText>-</w:delText>
              </w:r>
              <w:r w:rsidDel="00243D2A">
                <w:rPr>
                  <w:rFonts w:ascii="Arial" w:hAnsi="Arial" w:cs="Arial"/>
                  <w:sz w:val="18"/>
                  <w:szCs w:val="18"/>
                  <w:lang w:eastAsia="zh-CN"/>
                </w:rPr>
                <w:delText>n259</w:delText>
              </w:r>
              <w:r w:rsidDel="00243D2A">
                <w:rPr>
                  <w:rFonts w:ascii="Arial" w:hAnsi="Arial" w:cs="Arial"/>
                  <w:sz w:val="18"/>
                  <w:szCs w:val="18"/>
                  <w:lang w:eastAsia="ja-JP"/>
                </w:rPr>
                <w:delText>I</w:delText>
              </w:r>
            </w:del>
          </w:p>
          <w:p w14:paraId="6C5125BD" w14:textId="6422C466" w:rsidR="006A52C4" w:rsidDel="00243D2A" w:rsidRDefault="006A52C4">
            <w:pPr>
              <w:keepNext/>
              <w:keepLines/>
              <w:overflowPunct w:val="0"/>
              <w:autoSpaceDE w:val="0"/>
              <w:autoSpaceDN w:val="0"/>
              <w:adjustRightInd w:val="0"/>
              <w:spacing w:after="0"/>
              <w:jc w:val="center"/>
              <w:rPr>
                <w:del w:id="3515" w:author="ZTE" w:date="2023-05-04T19:38:00Z"/>
                <w:rFonts w:ascii="Arial" w:hAnsi="Arial" w:cs="Arial"/>
                <w:sz w:val="18"/>
                <w:szCs w:val="18"/>
                <w:lang w:eastAsia="zh-CN"/>
              </w:rPr>
            </w:pPr>
            <w:del w:id="3516" w:author="ZTE" w:date="2023-05-04T19:38:00Z">
              <w:r w:rsidDel="00243D2A">
                <w:rPr>
                  <w:rFonts w:ascii="Arial" w:hAnsi="Arial"/>
                  <w:sz w:val="18"/>
                  <w:szCs w:val="18"/>
                  <w:lang w:eastAsia="zh-CN"/>
                </w:rPr>
                <w:delText>CA_n77A-n259J</w:delText>
              </w:r>
            </w:del>
          </w:p>
          <w:p w14:paraId="0021BA6D" w14:textId="24D573D1" w:rsidR="006A52C4" w:rsidDel="00243D2A" w:rsidRDefault="006A52C4">
            <w:pPr>
              <w:keepNext/>
              <w:keepLines/>
              <w:overflowPunct w:val="0"/>
              <w:autoSpaceDE w:val="0"/>
              <w:autoSpaceDN w:val="0"/>
              <w:adjustRightInd w:val="0"/>
              <w:spacing w:after="0"/>
              <w:jc w:val="center"/>
              <w:rPr>
                <w:del w:id="3517" w:author="ZTE" w:date="2023-05-04T19:38:00Z"/>
                <w:rFonts w:ascii="Arial" w:hAnsi="Arial"/>
                <w:sz w:val="18"/>
                <w:szCs w:val="18"/>
                <w:lang w:eastAsia="zh-CN"/>
              </w:rPr>
            </w:pPr>
            <w:del w:id="3518" w:author="ZTE" w:date="2023-05-04T19:38:00Z">
              <w:r w:rsidDel="00243D2A">
                <w:rPr>
                  <w:rFonts w:ascii="Arial" w:hAnsi="Arial"/>
                  <w:sz w:val="18"/>
                  <w:szCs w:val="18"/>
                  <w:lang w:eastAsia="zh-CN"/>
                </w:rPr>
                <w:delText>CA_n77A-n259K</w:delText>
              </w:r>
            </w:del>
          </w:p>
          <w:p w14:paraId="28F9A2DE" w14:textId="56838178" w:rsidR="006A52C4" w:rsidDel="00243D2A" w:rsidRDefault="006A52C4">
            <w:pPr>
              <w:keepNext/>
              <w:keepLines/>
              <w:overflowPunct w:val="0"/>
              <w:autoSpaceDE w:val="0"/>
              <w:autoSpaceDN w:val="0"/>
              <w:adjustRightInd w:val="0"/>
              <w:spacing w:after="0"/>
              <w:jc w:val="center"/>
              <w:rPr>
                <w:del w:id="3519" w:author="ZTE" w:date="2023-05-04T19:38:00Z"/>
                <w:rFonts w:ascii="Arial" w:hAnsi="Arial" w:cs="Arial"/>
                <w:sz w:val="18"/>
                <w:szCs w:val="18"/>
                <w:lang w:eastAsia="zh-CN"/>
              </w:rPr>
            </w:pPr>
            <w:del w:id="3520" w:author="ZTE" w:date="2023-05-04T19:38:00Z">
              <w:r w:rsidDel="00243D2A">
                <w:rPr>
                  <w:rFonts w:ascii="Arial" w:hAnsi="Arial"/>
                  <w:sz w:val="18"/>
                  <w:szCs w:val="18"/>
                  <w:lang w:eastAsia="zh-CN"/>
                </w:rPr>
                <w:delText>CA_n77A-n259L</w:delText>
              </w:r>
            </w:del>
          </w:p>
          <w:p w14:paraId="0BE9EC21" w14:textId="0E0AC458" w:rsidR="006A52C4" w:rsidRPr="00CD0498" w:rsidRDefault="006A52C4">
            <w:pPr>
              <w:keepNext/>
              <w:keepLines/>
              <w:overflowPunct w:val="0"/>
              <w:autoSpaceDE w:val="0"/>
              <w:autoSpaceDN w:val="0"/>
              <w:adjustRightInd w:val="0"/>
              <w:spacing w:after="0"/>
              <w:jc w:val="center"/>
              <w:rPr>
                <w:rFonts w:ascii="Arial" w:hAnsi="Arial" w:cs="Arial"/>
                <w:sz w:val="18"/>
                <w:szCs w:val="18"/>
              </w:rPr>
            </w:pPr>
            <w:del w:id="3521" w:author="ZTE" w:date="2023-05-04T19:38:00Z">
              <w:r w:rsidDel="00243D2A">
                <w:rPr>
                  <w:rFonts w:ascii="Arial" w:hAnsi="Arial"/>
                  <w:sz w:val="18"/>
                  <w:szCs w:val="18"/>
                  <w:lang w:eastAsia="zh-CN"/>
                </w:rPr>
                <w:delText>CA_n77A-n259M</w:delText>
              </w:r>
            </w:del>
          </w:p>
        </w:tc>
        <w:tc>
          <w:tcPr>
            <w:tcW w:w="1261" w:type="dxa"/>
            <w:tcBorders>
              <w:top w:val="single" w:sz="4" w:space="0" w:color="auto"/>
              <w:left w:val="single" w:sz="4" w:space="0" w:color="auto"/>
              <w:bottom w:val="single" w:sz="4" w:space="0" w:color="auto"/>
              <w:right w:val="single" w:sz="4" w:space="0" w:color="auto"/>
            </w:tcBorders>
          </w:tcPr>
          <w:p w14:paraId="281468CF"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05973B"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B87779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A52C4" w:rsidRPr="00CD0498" w14:paraId="5C71DA7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8213403"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CD5310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9C5CC01"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743017A1" w14:textId="77777777" w:rsidR="006A52C4"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89" w:type="dxa"/>
            <w:tcBorders>
              <w:top w:val="nil"/>
              <w:left w:val="single" w:sz="4" w:space="0" w:color="auto"/>
              <w:bottom w:val="single" w:sz="4" w:space="0" w:color="auto"/>
              <w:right w:val="single" w:sz="4" w:space="0" w:color="auto"/>
            </w:tcBorders>
          </w:tcPr>
          <w:p w14:paraId="7407707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2784A28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6D62C3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2409" w:type="dxa"/>
            <w:tcBorders>
              <w:top w:val="single" w:sz="4" w:space="0" w:color="auto"/>
              <w:left w:val="single" w:sz="4" w:space="0" w:color="auto"/>
              <w:bottom w:val="nil"/>
              <w:right w:val="single" w:sz="4" w:space="0" w:color="auto"/>
            </w:tcBorders>
          </w:tcPr>
          <w:p w14:paraId="316A396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261" w:type="dxa"/>
            <w:tcBorders>
              <w:top w:val="single" w:sz="4" w:space="0" w:color="auto"/>
              <w:left w:val="single" w:sz="4" w:space="0" w:color="auto"/>
              <w:bottom w:val="single" w:sz="4" w:space="0" w:color="auto"/>
              <w:right w:val="single" w:sz="4" w:space="0" w:color="auto"/>
            </w:tcBorders>
          </w:tcPr>
          <w:p w14:paraId="532909F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86F6779"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4E16FA4"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52C4" w:rsidRPr="00CD0498" w14:paraId="4A604511" w14:textId="77777777" w:rsidTr="00131A8D">
        <w:trPr>
          <w:trHeight w:val="187"/>
          <w:jc w:val="center"/>
        </w:trPr>
        <w:tc>
          <w:tcPr>
            <w:tcW w:w="2535" w:type="dxa"/>
            <w:tcBorders>
              <w:top w:val="nil"/>
              <w:left w:val="single" w:sz="4" w:space="0" w:color="auto"/>
              <w:bottom w:val="nil"/>
              <w:right w:val="single" w:sz="4" w:space="0" w:color="auto"/>
            </w:tcBorders>
          </w:tcPr>
          <w:p w14:paraId="265BAE2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634958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A5894C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350C6D3"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CE86466"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57EA8DE5" w14:textId="77777777" w:rsidTr="00131A8D">
        <w:trPr>
          <w:trHeight w:val="187"/>
          <w:jc w:val="center"/>
        </w:trPr>
        <w:tc>
          <w:tcPr>
            <w:tcW w:w="2535" w:type="dxa"/>
            <w:tcBorders>
              <w:top w:val="nil"/>
              <w:left w:val="single" w:sz="4" w:space="0" w:color="auto"/>
              <w:bottom w:val="nil"/>
              <w:right w:val="single" w:sz="4" w:space="0" w:color="auto"/>
            </w:tcBorders>
          </w:tcPr>
          <w:p w14:paraId="6A4676D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C4AE66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751F3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3C0E46"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72FC6639"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A52C4" w:rsidRPr="00CD0498" w14:paraId="4E1BF04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C52675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052D2E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471325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5A538AD"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89" w:type="dxa"/>
            <w:tcBorders>
              <w:top w:val="nil"/>
              <w:left w:val="single" w:sz="4" w:space="0" w:color="auto"/>
              <w:bottom w:val="single" w:sz="4" w:space="0" w:color="auto"/>
              <w:right w:val="single" w:sz="4" w:space="0" w:color="auto"/>
            </w:tcBorders>
          </w:tcPr>
          <w:p w14:paraId="0E7C3578"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0A0F274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0DE53D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2409" w:type="dxa"/>
            <w:tcBorders>
              <w:top w:val="single" w:sz="4" w:space="0" w:color="auto"/>
              <w:left w:val="single" w:sz="4" w:space="0" w:color="auto"/>
              <w:bottom w:val="nil"/>
              <w:right w:val="single" w:sz="4" w:space="0" w:color="auto"/>
            </w:tcBorders>
          </w:tcPr>
          <w:p w14:paraId="0C4292AF" w14:textId="5185503B" w:rsidR="006A52C4" w:rsidRPr="00CD0498" w:rsidDel="00243D2A" w:rsidRDefault="006A52C4" w:rsidP="00243D2A">
            <w:pPr>
              <w:keepNext/>
              <w:keepLines/>
              <w:overflowPunct w:val="0"/>
              <w:autoSpaceDE w:val="0"/>
              <w:autoSpaceDN w:val="0"/>
              <w:adjustRightInd w:val="0"/>
              <w:spacing w:after="0"/>
              <w:jc w:val="center"/>
              <w:rPr>
                <w:del w:id="3522" w:author="ZTE" w:date="2023-05-04T19:38:00Z"/>
                <w:rFonts w:ascii="Arial" w:hAnsi="Arial"/>
                <w:sz w:val="18"/>
                <w:szCs w:val="18"/>
              </w:rPr>
            </w:pPr>
            <w:r w:rsidRPr="00CD0498">
              <w:rPr>
                <w:rFonts w:ascii="Arial" w:hAnsi="Arial"/>
                <w:sz w:val="18"/>
                <w:szCs w:val="18"/>
                <w:lang w:eastAsia="ja-JP"/>
              </w:rPr>
              <w:t>CA_n77A-n260A</w:t>
            </w:r>
            <w:ins w:id="3523" w:author="ZTE" w:date="2023-05-04T19:38:00Z">
              <w:r w:rsidR="00243D2A">
                <w:rPr>
                  <w:rFonts w:ascii="Arial" w:hAnsi="Arial"/>
                  <w:sz w:val="18"/>
                  <w:szCs w:val="18"/>
                  <w:lang w:eastAsia="ja-JP"/>
                </w:rPr>
                <w:t>/G</w:t>
              </w:r>
            </w:ins>
          </w:p>
          <w:p w14:paraId="7101EC8F" w14:textId="0263B584" w:rsidR="006A52C4" w:rsidRPr="00CD0498" w:rsidRDefault="006A52C4" w:rsidP="00F8283B">
            <w:pPr>
              <w:keepNext/>
              <w:keepLines/>
              <w:overflowPunct w:val="0"/>
              <w:autoSpaceDE w:val="0"/>
              <w:autoSpaceDN w:val="0"/>
              <w:adjustRightInd w:val="0"/>
              <w:spacing w:after="0"/>
              <w:jc w:val="center"/>
              <w:rPr>
                <w:rFonts w:ascii="Arial" w:hAnsi="Arial"/>
                <w:sz w:val="18"/>
                <w:szCs w:val="18"/>
              </w:rPr>
            </w:pPr>
            <w:del w:id="3524" w:author="ZTE" w:date="2023-05-04T19:38:00Z">
              <w:r w:rsidRPr="00CD0498" w:rsidDel="00243D2A">
                <w:rPr>
                  <w:rFonts w:ascii="Arial" w:hAnsi="Arial"/>
                  <w:sz w:val="18"/>
                  <w:szCs w:val="18"/>
                  <w:lang w:eastAsia="ja-JP"/>
                </w:rPr>
                <w:delText>CA_n77A-n260G</w:delText>
              </w:r>
            </w:del>
          </w:p>
        </w:tc>
        <w:tc>
          <w:tcPr>
            <w:tcW w:w="1261" w:type="dxa"/>
            <w:tcBorders>
              <w:top w:val="single" w:sz="4" w:space="0" w:color="auto"/>
              <w:left w:val="single" w:sz="4" w:space="0" w:color="auto"/>
              <w:bottom w:val="single" w:sz="4" w:space="0" w:color="auto"/>
              <w:right w:val="single" w:sz="4" w:space="0" w:color="auto"/>
            </w:tcBorders>
          </w:tcPr>
          <w:p w14:paraId="71DD117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F5368A"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23A1A4A"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52C4" w:rsidRPr="00CD0498" w14:paraId="78A7B6DB" w14:textId="77777777" w:rsidTr="00131A8D">
        <w:trPr>
          <w:trHeight w:val="187"/>
          <w:jc w:val="center"/>
        </w:trPr>
        <w:tc>
          <w:tcPr>
            <w:tcW w:w="2535" w:type="dxa"/>
            <w:tcBorders>
              <w:top w:val="nil"/>
              <w:left w:val="single" w:sz="4" w:space="0" w:color="auto"/>
              <w:bottom w:val="nil"/>
              <w:right w:val="single" w:sz="4" w:space="0" w:color="auto"/>
            </w:tcBorders>
          </w:tcPr>
          <w:p w14:paraId="0263AB7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4B4B8D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4235CB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BA97954"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FA06DF8"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48F15B74" w14:textId="77777777" w:rsidTr="00131A8D">
        <w:trPr>
          <w:trHeight w:val="187"/>
          <w:jc w:val="center"/>
        </w:trPr>
        <w:tc>
          <w:tcPr>
            <w:tcW w:w="2535" w:type="dxa"/>
            <w:tcBorders>
              <w:top w:val="nil"/>
              <w:left w:val="single" w:sz="4" w:space="0" w:color="auto"/>
              <w:bottom w:val="nil"/>
              <w:right w:val="single" w:sz="4" w:space="0" w:color="auto"/>
            </w:tcBorders>
          </w:tcPr>
          <w:p w14:paraId="551EE1D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CCA35A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478B43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5A56695"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655D5777"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A52C4" w:rsidRPr="00CD0498" w14:paraId="3906580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E4E483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C34F5A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6C06D1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2512DF"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0C51CBDB"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29AE3BF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36C5C6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2409" w:type="dxa"/>
            <w:tcBorders>
              <w:top w:val="single" w:sz="4" w:space="0" w:color="auto"/>
              <w:left w:val="single" w:sz="4" w:space="0" w:color="auto"/>
              <w:bottom w:val="nil"/>
              <w:right w:val="single" w:sz="4" w:space="0" w:color="auto"/>
            </w:tcBorders>
          </w:tcPr>
          <w:p w14:paraId="2F220DC0" w14:textId="4713F663" w:rsidR="006A52C4" w:rsidRPr="00CD0498" w:rsidDel="00243D2A" w:rsidRDefault="006A52C4" w:rsidP="00243D2A">
            <w:pPr>
              <w:keepNext/>
              <w:keepLines/>
              <w:overflowPunct w:val="0"/>
              <w:autoSpaceDE w:val="0"/>
              <w:autoSpaceDN w:val="0"/>
              <w:adjustRightInd w:val="0"/>
              <w:spacing w:after="0"/>
              <w:jc w:val="center"/>
              <w:rPr>
                <w:del w:id="3525" w:author="ZTE" w:date="2023-05-04T19:38:00Z"/>
                <w:rFonts w:ascii="Arial" w:hAnsi="Arial"/>
                <w:sz w:val="18"/>
                <w:szCs w:val="18"/>
              </w:rPr>
            </w:pPr>
            <w:r w:rsidRPr="00CD0498">
              <w:rPr>
                <w:rFonts w:ascii="Arial" w:hAnsi="Arial"/>
                <w:sz w:val="18"/>
                <w:szCs w:val="18"/>
                <w:lang w:eastAsia="ja-JP"/>
              </w:rPr>
              <w:t>CA_n77A-n260A</w:t>
            </w:r>
            <w:ins w:id="3526" w:author="ZTE" w:date="2023-05-04T19:38:00Z">
              <w:r w:rsidR="00243D2A">
                <w:rPr>
                  <w:rFonts w:ascii="Arial" w:hAnsi="Arial"/>
                  <w:sz w:val="18"/>
                  <w:szCs w:val="18"/>
                  <w:lang w:eastAsia="ja-JP"/>
                </w:rPr>
                <w:t>/G/H</w:t>
              </w:r>
            </w:ins>
          </w:p>
          <w:p w14:paraId="48763DEA" w14:textId="27729302" w:rsidR="006A52C4" w:rsidRPr="00CD0498" w:rsidDel="00243D2A" w:rsidRDefault="006A52C4" w:rsidP="00F8283B">
            <w:pPr>
              <w:keepNext/>
              <w:keepLines/>
              <w:overflowPunct w:val="0"/>
              <w:autoSpaceDE w:val="0"/>
              <w:autoSpaceDN w:val="0"/>
              <w:adjustRightInd w:val="0"/>
              <w:spacing w:after="0"/>
              <w:jc w:val="center"/>
              <w:rPr>
                <w:del w:id="3527" w:author="ZTE" w:date="2023-05-04T19:38:00Z"/>
                <w:rFonts w:ascii="Arial" w:hAnsi="Arial"/>
                <w:sz w:val="18"/>
                <w:szCs w:val="18"/>
              </w:rPr>
            </w:pPr>
            <w:del w:id="3528" w:author="ZTE" w:date="2023-05-04T19:38:00Z">
              <w:r w:rsidRPr="00CD0498" w:rsidDel="00243D2A">
                <w:rPr>
                  <w:rFonts w:ascii="Arial" w:hAnsi="Arial"/>
                  <w:sz w:val="18"/>
                  <w:szCs w:val="18"/>
                  <w:lang w:eastAsia="ja-JP"/>
                </w:rPr>
                <w:delText>CA_n77A-n260G</w:delText>
              </w:r>
            </w:del>
          </w:p>
          <w:p w14:paraId="7B321890" w14:textId="717E7297" w:rsidR="006A52C4" w:rsidRPr="00CD0498" w:rsidRDefault="006A52C4">
            <w:pPr>
              <w:keepNext/>
              <w:keepLines/>
              <w:overflowPunct w:val="0"/>
              <w:autoSpaceDE w:val="0"/>
              <w:autoSpaceDN w:val="0"/>
              <w:adjustRightInd w:val="0"/>
              <w:spacing w:after="0"/>
              <w:jc w:val="center"/>
              <w:rPr>
                <w:rFonts w:ascii="Arial" w:hAnsi="Arial"/>
                <w:sz w:val="18"/>
                <w:szCs w:val="18"/>
              </w:rPr>
            </w:pPr>
            <w:del w:id="3529" w:author="ZTE" w:date="2023-05-04T19:38:00Z">
              <w:r w:rsidRPr="00CD0498" w:rsidDel="00243D2A">
                <w:rPr>
                  <w:rFonts w:ascii="Arial" w:hAnsi="Arial"/>
                  <w:sz w:val="18"/>
                  <w:szCs w:val="18"/>
                  <w:lang w:eastAsia="ja-JP"/>
                </w:rPr>
                <w:delText>CA_n77A-n260H</w:delText>
              </w:r>
            </w:del>
          </w:p>
        </w:tc>
        <w:tc>
          <w:tcPr>
            <w:tcW w:w="1261" w:type="dxa"/>
            <w:tcBorders>
              <w:top w:val="single" w:sz="4" w:space="0" w:color="auto"/>
              <w:left w:val="single" w:sz="4" w:space="0" w:color="auto"/>
              <w:bottom w:val="single" w:sz="4" w:space="0" w:color="auto"/>
              <w:right w:val="single" w:sz="4" w:space="0" w:color="auto"/>
            </w:tcBorders>
          </w:tcPr>
          <w:p w14:paraId="4BE5555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086671"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54EC37C"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52C4" w:rsidRPr="00CD0498" w14:paraId="12DC3707" w14:textId="77777777" w:rsidTr="00131A8D">
        <w:trPr>
          <w:trHeight w:val="187"/>
          <w:jc w:val="center"/>
        </w:trPr>
        <w:tc>
          <w:tcPr>
            <w:tcW w:w="2535" w:type="dxa"/>
            <w:tcBorders>
              <w:top w:val="nil"/>
              <w:left w:val="single" w:sz="4" w:space="0" w:color="auto"/>
              <w:bottom w:val="nil"/>
              <w:right w:val="single" w:sz="4" w:space="0" w:color="auto"/>
            </w:tcBorders>
          </w:tcPr>
          <w:p w14:paraId="1C40783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050698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7ED964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AAA550"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3D94DC82"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652E7E27" w14:textId="77777777" w:rsidTr="00131A8D">
        <w:trPr>
          <w:trHeight w:val="187"/>
          <w:jc w:val="center"/>
        </w:trPr>
        <w:tc>
          <w:tcPr>
            <w:tcW w:w="2535" w:type="dxa"/>
            <w:tcBorders>
              <w:top w:val="nil"/>
              <w:left w:val="single" w:sz="4" w:space="0" w:color="auto"/>
              <w:bottom w:val="nil"/>
              <w:right w:val="single" w:sz="4" w:space="0" w:color="auto"/>
            </w:tcBorders>
          </w:tcPr>
          <w:p w14:paraId="2537CC2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8A0C2D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A60CDC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C28921"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3813A85B"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A52C4" w:rsidRPr="00CD0498" w14:paraId="69B33BF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3AA88D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051794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A751D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DFBA143"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89" w:type="dxa"/>
            <w:tcBorders>
              <w:top w:val="nil"/>
              <w:left w:val="single" w:sz="4" w:space="0" w:color="auto"/>
              <w:bottom w:val="single" w:sz="4" w:space="0" w:color="auto"/>
              <w:right w:val="single" w:sz="4" w:space="0" w:color="auto"/>
            </w:tcBorders>
          </w:tcPr>
          <w:p w14:paraId="79666EBD"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3ADAA49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C10AE4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2409" w:type="dxa"/>
            <w:tcBorders>
              <w:top w:val="single" w:sz="4" w:space="0" w:color="auto"/>
              <w:left w:val="single" w:sz="4" w:space="0" w:color="auto"/>
              <w:bottom w:val="nil"/>
              <w:right w:val="single" w:sz="4" w:space="0" w:color="auto"/>
            </w:tcBorders>
          </w:tcPr>
          <w:p w14:paraId="46FAA612" w14:textId="41DFD83C" w:rsidR="006A52C4" w:rsidRPr="00CD0498" w:rsidDel="00243D2A" w:rsidRDefault="006A52C4" w:rsidP="00243D2A">
            <w:pPr>
              <w:keepNext/>
              <w:keepLines/>
              <w:overflowPunct w:val="0"/>
              <w:autoSpaceDE w:val="0"/>
              <w:autoSpaceDN w:val="0"/>
              <w:adjustRightInd w:val="0"/>
              <w:spacing w:after="0"/>
              <w:jc w:val="center"/>
              <w:rPr>
                <w:del w:id="3530" w:author="ZTE" w:date="2023-05-04T19:38:00Z"/>
                <w:rFonts w:ascii="Arial" w:hAnsi="Arial"/>
                <w:sz w:val="18"/>
                <w:szCs w:val="18"/>
              </w:rPr>
            </w:pPr>
            <w:r w:rsidRPr="00CD0498">
              <w:rPr>
                <w:rFonts w:ascii="Arial" w:hAnsi="Arial"/>
                <w:sz w:val="18"/>
                <w:szCs w:val="18"/>
                <w:lang w:eastAsia="ja-JP"/>
              </w:rPr>
              <w:t>CA_n77A-n260A</w:t>
            </w:r>
            <w:ins w:id="3531" w:author="ZTE" w:date="2023-05-04T19:38:00Z">
              <w:r w:rsidR="00243D2A">
                <w:rPr>
                  <w:rFonts w:ascii="Arial" w:hAnsi="Arial"/>
                  <w:sz w:val="18"/>
                  <w:szCs w:val="18"/>
                </w:rPr>
                <w:t>/G/H/I</w:t>
              </w:r>
            </w:ins>
          </w:p>
          <w:p w14:paraId="18C1D6EF" w14:textId="50993005" w:rsidR="006A52C4" w:rsidRPr="00CD0498" w:rsidDel="00243D2A" w:rsidRDefault="006A52C4" w:rsidP="00F8283B">
            <w:pPr>
              <w:keepNext/>
              <w:keepLines/>
              <w:overflowPunct w:val="0"/>
              <w:autoSpaceDE w:val="0"/>
              <w:autoSpaceDN w:val="0"/>
              <w:adjustRightInd w:val="0"/>
              <w:spacing w:after="0"/>
              <w:jc w:val="center"/>
              <w:rPr>
                <w:del w:id="3532" w:author="ZTE" w:date="2023-05-04T19:38:00Z"/>
                <w:rFonts w:ascii="Arial" w:hAnsi="Arial"/>
                <w:sz w:val="18"/>
                <w:szCs w:val="18"/>
              </w:rPr>
            </w:pPr>
            <w:del w:id="3533" w:author="ZTE" w:date="2023-05-04T19:38:00Z">
              <w:r w:rsidRPr="00CD0498" w:rsidDel="00243D2A">
                <w:rPr>
                  <w:rFonts w:ascii="Arial" w:hAnsi="Arial"/>
                  <w:sz w:val="18"/>
                  <w:szCs w:val="18"/>
                  <w:lang w:eastAsia="ja-JP"/>
                </w:rPr>
                <w:delText>CA_n77A-n260G</w:delText>
              </w:r>
            </w:del>
          </w:p>
          <w:p w14:paraId="5F5F52DC" w14:textId="249D228B" w:rsidR="006A52C4" w:rsidRPr="00CD0498" w:rsidDel="00243D2A" w:rsidRDefault="006A52C4">
            <w:pPr>
              <w:keepNext/>
              <w:keepLines/>
              <w:overflowPunct w:val="0"/>
              <w:autoSpaceDE w:val="0"/>
              <w:autoSpaceDN w:val="0"/>
              <w:adjustRightInd w:val="0"/>
              <w:spacing w:after="0"/>
              <w:jc w:val="center"/>
              <w:rPr>
                <w:del w:id="3534" w:author="ZTE" w:date="2023-05-04T19:38:00Z"/>
                <w:rFonts w:ascii="Arial" w:hAnsi="Arial"/>
                <w:sz w:val="18"/>
                <w:szCs w:val="18"/>
              </w:rPr>
            </w:pPr>
            <w:del w:id="3535" w:author="ZTE" w:date="2023-05-04T19:38:00Z">
              <w:r w:rsidRPr="00CD0498" w:rsidDel="00243D2A">
                <w:rPr>
                  <w:rFonts w:ascii="Arial" w:hAnsi="Arial"/>
                  <w:sz w:val="18"/>
                  <w:szCs w:val="18"/>
                  <w:lang w:eastAsia="ja-JP"/>
                </w:rPr>
                <w:delText>CA_n77A-n260H</w:delText>
              </w:r>
            </w:del>
          </w:p>
          <w:p w14:paraId="66FA9910" w14:textId="3B42E2CC" w:rsidR="006A52C4" w:rsidRPr="00CD0498" w:rsidRDefault="006A52C4">
            <w:pPr>
              <w:keepNext/>
              <w:keepLines/>
              <w:overflowPunct w:val="0"/>
              <w:autoSpaceDE w:val="0"/>
              <w:autoSpaceDN w:val="0"/>
              <w:adjustRightInd w:val="0"/>
              <w:spacing w:after="0"/>
              <w:jc w:val="center"/>
              <w:rPr>
                <w:rFonts w:ascii="Arial" w:hAnsi="Arial"/>
                <w:sz w:val="18"/>
                <w:szCs w:val="18"/>
              </w:rPr>
            </w:pPr>
            <w:del w:id="3536" w:author="ZTE" w:date="2023-05-04T19:38:00Z">
              <w:r w:rsidRPr="00CD0498" w:rsidDel="00243D2A">
                <w:rPr>
                  <w:rFonts w:ascii="Arial" w:hAnsi="Arial"/>
                  <w:sz w:val="18"/>
                  <w:szCs w:val="18"/>
                  <w:lang w:eastAsia="ja-JP"/>
                </w:rPr>
                <w:delText>CA_n77A-n260I</w:delText>
              </w:r>
            </w:del>
          </w:p>
        </w:tc>
        <w:tc>
          <w:tcPr>
            <w:tcW w:w="1261" w:type="dxa"/>
            <w:tcBorders>
              <w:top w:val="single" w:sz="4" w:space="0" w:color="auto"/>
              <w:left w:val="single" w:sz="4" w:space="0" w:color="auto"/>
              <w:bottom w:val="single" w:sz="4" w:space="0" w:color="auto"/>
              <w:right w:val="single" w:sz="4" w:space="0" w:color="auto"/>
            </w:tcBorders>
          </w:tcPr>
          <w:p w14:paraId="36CEDE2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92DEBEB"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1C0571C"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52C4" w:rsidRPr="00CD0498" w14:paraId="5C2312DF" w14:textId="77777777" w:rsidTr="00131A8D">
        <w:trPr>
          <w:trHeight w:val="187"/>
          <w:jc w:val="center"/>
        </w:trPr>
        <w:tc>
          <w:tcPr>
            <w:tcW w:w="2535" w:type="dxa"/>
            <w:tcBorders>
              <w:top w:val="nil"/>
              <w:left w:val="single" w:sz="4" w:space="0" w:color="auto"/>
              <w:bottom w:val="nil"/>
              <w:right w:val="single" w:sz="4" w:space="0" w:color="auto"/>
            </w:tcBorders>
          </w:tcPr>
          <w:p w14:paraId="70E9F3E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A3EA8B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0DBD03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D0D135"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4F6D3AB"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7A9A033A" w14:textId="77777777" w:rsidTr="00131A8D">
        <w:trPr>
          <w:trHeight w:val="187"/>
          <w:jc w:val="center"/>
        </w:trPr>
        <w:tc>
          <w:tcPr>
            <w:tcW w:w="2535" w:type="dxa"/>
            <w:tcBorders>
              <w:top w:val="nil"/>
              <w:left w:val="single" w:sz="4" w:space="0" w:color="auto"/>
              <w:bottom w:val="nil"/>
              <w:right w:val="single" w:sz="4" w:space="0" w:color="auto"/>
            </w:tcBorders>
          </w:tcPr>
          <w:p w14:paraId="4897E75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693489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B542A4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6E7082A"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2830FE56"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A52C4" w:rsidRPr="00CD0498" w14:paraId="7B862EE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17ACE0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F3F4D2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A7F536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1B0000C"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77FE8D78"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177104D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5C131F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2409" w:type="dxa"/>
            <w:tcBorders>
              <w:top w:val="single" w:sz="4" w:space="0" w:color="auto"/>
              <w:left w:val="single" w:sz="4" w:space="0" w:color="auto"/>
              <w:bottom w:val="nil"/>
              <w:right w:val="single" w:sz="4" w:space="0" w:color="auto"/>
            </w:tcBorders>
          </w:tcPr>
          <w:p w14:paraId="3FA7EFC2" w14:textId="47633B1E" w:rsidR="006A52C4" w:rsidRPr="00CD0498" w:rsidDel="00243D2A" w:rsidRDefault="006A52C4" w:rsidP="00243D2A">
            <w:pPr>
              <w:keepNext/>
              <w:keepLines/>
              <w:overflowPunct w:val="0"/>
              <w:autoSpaceDE w:val="0"/>
              <w:autoSpaceDN w:val="0"/>
              <w:adjustRightInd w:val="0"/>
              <w:spacing w:after="0"/>
              <w:jc w:val="center"/>
              <w:rPr>
                <w:del w:id="3537" w:author="ZTE" w:date="2023-05-04T19:39:00Z"/>
                <w:rFonts w:ascii="Arial" w:hAnsi="Arial"/>
                <w:sz w:val="18"/>
                <w:szCs w:val="18"/>
              </w:rPr>
            </w:pPr>
            <w:r w:rsidRPr="00CD0498">
              <w:rPr>
                <w:rFonts w:ascii="Arial" w:hAnsi="Arial"/>
                <w:sz w:val="18"/>
                <w:szCs w:val="18"/>
                <w:lang w:eastAsia="ja-JP"/>
              </w:rPr>
              <w:t>CA_n77A-n260A</w:t>
            </w:r>
            <w:ins w:id="3538" w:author="ZTE" w:date="2023-05-04T19:38:00Z">
              <w:r w:rsidR="00243D2A">
                <w:rPr>
                  <w:rFonts w:ascii="Arial" w:hAnsi="Arial"/>
                  <w:sz w:val="18"/>
                  <w:szCs w:val="18"/>
                </w:rPr>
                <w:t>/G/H/I</w:t>
              </w:r>
            </w:ins>
            <w:ins w:id="3539" w:author="ZTE" w:date="2023-05-04T19:39:00Z">
              <w:r w:rsidR="00243D2A">
                <w:rPr>
                  <w:rFonts w:ascii="Arial" w:hAnsi="Arial"/>
                  <w:sz w:val="18"/>
                  <w:szCs w:val="18"/>
                </w:rPr>
                <w:t>/J</w:t>
              </w:r>
            </w:ins>
          </w:p>
          <w:p w14:paraId="28A5C370" w14:textId="577D1527" w:rsidR="006A52C4" w:rsidRPr="00CD0498" w:rsidDel="00243D2A" w:rsidRDefault="006A52C4" w:rsidP="00F8283B">
            <w:pPr>
              <w:keepNext/>
              <w:keepLines/>
              <w:overflowPunct w:val="0"/>
              <w:autoSpaceDE w:val="0"/>
              <w:autoSpaceDN w:val="0"/>
              <w:adjustRightInd w:val="0"/>
              <w:spacing w:after="0"/>
              <w:jc w:val="center"/>
              <w:rPr>
                <w:del w:id="3540" w:author="ZTE" w:date="2023-05-04T19:39:00Z"/>
                <w:rFonts w:ascii="Arial" w:hAnsi="Arial"/>
                <w:sz w:val="18"/>
                <w:szCs w:val="18"/>
              </w:rPr>
            </w:pPr>
            <w:del w:id="3541" w:author="ZTE" w:date="2023-05-04T19:39:00Z">
              <w:r w:rsidRPr="00CD0498" w:rsidDel="00243D2A">
                <w:rPr>
                  <w:rFonts w:ascii="Arial" w:hAnsi="Arial"/>
                  <w:sz w:val="18"/>
                  <w:szCs w:val="18"/>
                  <w:lang w:eastAsia="ja-JP"/>
                </w:rPr>
                <w:delText>CA_n77A-n260G</w:delText>
              </w:r>
            </w:del>
          </w:p>
          <w:p w14:paraId="7A4770FB" w14:textId="6AF4B12A" w:rsidR="006A52C4" w:rsidRPr="00CD0498" w:rsidDel="00243D2A" w:rsidRDefault="006A52C4">
            <w:pPr>
              <w:keepNext/>
              <w:keepLines/>
              <w:overflowPunct w:val="0"/>
              <w:autoSpaceDE w:val="0"/>
              <w:autoSpaceDN w:val="0"/>
              <w:adjustRightInd w:val="0"/>
              <w:spacing w:after="0"/>
              <w:jc w:val="center"/>
              <w:rPr>
                <w:del w:id="3542" w:author="ZTE" w:date="2023-05-04T19:39:00Z"/>
                <w:rFonts w:ascii="Arial" w:hAnsi="Arial"/>
                <w:sz w:val="18"/>
                <w:szCs w:val="18"/>
              </w:rPr>
            </w:pPr>
            <w:del w:id="3543" w:author="ZTE" w:date="2023-05-04T19:39:00Z">
              <w:r w:rsidRPr="00CD0498" w:rsidDel="00243D2A">
                <w:rPr>
                  <w:rFonts w:ascii="Arial" w:hAnsi="Arial"/>
                  <w:sz w:val="18"/>
                  <w:szCs w:val="18"/>
                  <w:lang w:eastAsia="ja-JP"/>
                </w:rPr>
                <w:delText>CA_n77A-n260H</w:delText>
              </w:r>
            </w:del>
          </w:p>
          <w:p w14:paraId="21C65076" w14:textId="7CB5C821" w:rsidR="006A52C4" w:rsidRPr="00CD0498" w:rsidDel="00243D2A" w:rsidRDefault="006A52C4">
            <w:pPr>
              <w:keepNext/>
              <w:keepLines/>
              <w:overflowPunct w:val="0"/>
              <w:autoSpaceDE w:val="0"/>
              <w:autoSpaceDN w:val="0"/>
              <w:adjustRightInd w:val="0"/>
              <w:spacing w:after="0"/>
              <w:jc w:val="center"/>
              <w:rPr>
                <w:del w:id="3544" w:author="ZTE" w:date="2023-05-04T19:39:00Z"/>
                <w:rFonts w:ascii="Arial" w:hAnsi="Arial"/>
                <w:sz w:val="18"/>
                <w:szCs w:val="18"/>
              </w:rPr>
            </w:pPr>
            <w:del w:id="3545" w:author="ZTE" w:date="2023-05-04T19:39:00Z">
              <w:r w:rsidRPr="00CD0498" w:rsidDel="00243D2A">
                <w:rPr>
                  <w:rFonts w:ascii="Arial" w:hAnsi="Arial"/>
                  <w:sz w:val="18"/>
                  <w:szCs w:val="18"/>
                  <w:lang w:eastAsia="ja-JP"/>
                </w:rPr>
                <w:delText>CA_n77A-n260I</w:delText>
              </w:r>
            </w:del>
          </w:p>
          <w:p w14:paraId="50097B55" w14:textId="64CB9C83" w:rsidR="006A52C4" w:rsidRPr="00CD0498" w:rsidRDefault="006A52C4">
            <w:pPr>
              <w:keepNext/>
              <w:keepLines/>
              <w:overflowPunct w:val="0"/>
              <w:autoSpaceDE w:val="0"/>
              <w:autoSpaceDN w:val="0"/>
              <w:adjustRightInd w:val="0"/>
              <w:spacing w:after="0"/>
              <w:jc w:val="center"/>
              <w:rPr>
                <w:rFonts w:ascii="Arial" w:hAnsi="Arial"/>
                <w:sz w:val="18"/>
                <w:szCs w:val="18"/>
              </w:rPr>
            </w:pPr>
            <w:del w:id="3546" w:author="ZTE" w:date="2023-05-04T19:39:00Z">
              <w:r w:rsidRPr="00CD0498" w:rsidDel="00243D2A">
                <w:rPr>
                  <w:rFonts w:ascii="Arial" w:hAnsi="Arial"/>
                  <w:sz w:val="18"/>
                  <w:szCs w:val="18"/>
                  <w:lang w:eastAsia="ja-JP"/>
                </w:rPr>
                <w:delText>CA_n77A-n260J</w:delText>
              </w:r>
            </w:del>
          </w:p>
        </w:tc>
        <w:tc>
          <w:tcPr>
            <w:tcW w:w="1261" w:type="dxa"/>
            <w:tcBorders>
              <w:top w:val="single" w:sz="4" w:space="0" w:color="auto"/>
              <w:left w:val="single" w:sz="4" w:space="0" w:color="auto"/>
              <w:bottom w:val="single" w:sz="4" w:space="0" w:color="auto"/>
              <w:right w:val="single" w:sz="4" w:space="0" w:color="auto"/>
            </w:tcBorders>
          </w:tcPr>
          <w:p w14:paraId="16CD5C2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F53EED8"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1FECFA7"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52C4" w:rsidRPr="00CD0498" w14:paraId="545E71AB" w14:textId="77777777" w:rsidTr="00131A8D">
        <w:trPr>
          <w:trHeight w:val="187"/>
          <w:jc w:val="center"/>
        </w:trPr>
        <w:tc>
          <w:tcPr>
            <w:tcW w:w="2535" w:type="dxa"/>
            <w:tcBorders>
              <w:top w:val="nil"/>
              <w:left w:val="single" w:sz="4" w:space="0" w:color="auto"/>
              <w:bottom w:val="nil"/>
              <w:right w:val="single" w:sz="4" w:space="0" w:color="auto"/>
            </w:tcBorders>
          </w:tcPr>
          <w:p w14:paraId="65D2CD3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318C55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858C56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099A583"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716F42B1"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451B730F" w14:textId="77777777" w:rsidTr="00131A8D">
        <w:trPr>
          <w:trHeight w:val="187"/>
          <w:jc w:val="center"/>
        </w:trPr>
        <w:tc>
          <w:tcPr>
            <w:tcW w:w="2535" w:type="dxa"/>
            <w:tcBorders>
              <w:top w:val="nil"/>
              <w:left w:val="single" w:sz="4" w:space="0" w:color="auto"/>
              <w:bottom w:val="nil"/>
              <w:right w:val="single" w:sz="4" w:space="0" w:color="auto"/>
            </w:tcBorders>
          </w:tcPr>
          <w:p w14:paraId="463B803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3B2A8A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7FDE7D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2B4DC3B"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7F71A031"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A52C4" w:rsidRPr="00CD0498" w14:paraId="5CDAB31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919D8A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F9915B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EE4182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F7E786F"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89" w:type="dxa"/>
            <w:tcBorders>
              <w:top w:val="nil"/>
              <w:left w:val="single" w:sz="4" w:space="0" w:color="auto"/>
              <w:bottom w:val="single" w:sz="4" w:space="0" w:color="auto"/>
              <w:right w:val="single" w:sz="4" w:space="0" w:color="auto"/>
            </w:tcBorders>
          </w:tcPr>
          <w:p w14:paraId="31DF4159"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6EEE340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D158FA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2409" w:type="dxa"/>
            <w:tcBorders>
              <w:top w:val="single" w:sz="4" w:space="0" w:color="auto"/>
              <w:left w:val="single" w:sz="4" w:space="0" w:color="auto"/>
              <w:bottom w:val="nil"/>
              <w:right w:val="single" w:sz="4" w:space="0" w:color="auto"/>
            </w:tcBorders>
          </w:tcPr>
          <w:p w14:paraId="4F352E78" w14:textId="175A520A" w:rsidR="006A52C4" w:rsidRPr="00CD0498" w:rsidDel="00243D2A" w:rsidRDefault="006A52C4" w:rsidP="00243D2A">
            <w:pPr>
              <w:keepNext/>
              <w:keepLines/>
              <w:overflowPunct w:val="0"/>
              <w:autoSpaceDE w:val="0"/>
              <w:autoSpaceDN w:val="0"/>
              <w:adjustRightInd w:val="0"/>
              <w:spacing w:after="0"/>
              <w:jc w:val="center"/>
              <w:rPr>
                <w:del w:id="3547" w:author="ZTE" w:date="2023-05-04T19:39:00Z"/>
                <w:rFonts w:ascii="Arial" w:hAnsi="Arial"/>
                <w:sz w:val="18"/>
                <w:szCs w:val="18"/>
              </w:rPr>
            </w:pPr>
            <w:r w:rsidRPr="00CD0498">
              <w:rPr>
                <w:rFonts w:ascii="Arial" w:hAnsi="Arial"/>
                <w:sz w:val="18"/>
                <w:szCs w:val="18"/>
                <w:lang w:eastAsia="ja-JP"/>
              </w:rPr>
              <w:t>CA_n77A-n260A</w:t>
            </w:r>
            <w:ins w:id="3548" w:author="ZTE" w:date="2023-05-04T19:39:00Z">
              <w:r w:rsidR="00243D2A">
                <w:rPr>
                  <w:rFonts w:ascii="Arial" w:hAnsi="Arial"/>
                  <w:sz w:val="18"/>
                  <w:szCs w:val="18"/>
                </w:rPr>
                <w:t>/G/H/I/J/K</w:t>
              </w:r>
            </w:ins>
          </w:p>
          <w:p w14:paraId="464496E6" w14:textId="4064C8A2" w:rsidR="006A52C4" w:rsidRPr="00CD0498" w:rsidDel="00243D2A" w:rsidRDefault="006A52C4" w:rsidP="00F8283B">
            <w:pPr>
              <w:keepNext/>
              <w:keepLines/>
              <w:overflowPunct w:val="0"/>
              <w:autoSpaceDE w:val="0"/>
              <w:autoSpaceDN w:val="0"/>
              <w:adjustRightInd w:val="0"/>
              <w:spacing w:after="0"/>
              <w:jc w:val="center"/>
              <w:rPr>
                <w:del w:id="3549" w:author="ZTE" w:date="2023-05-04T19:39:00Z"/>
                <w:rFonts w:ascii="Arial" w:hAnsi="Arial"/>
                <w:sz w:val="18"/>
                <w:szCs w:val="18"/>
              </w:rPr>
            </w:pPr>
            <w:del w:id="3550" w:author="ZTE" w:date="2023-05-04T19:39:00Z">
              <w:r w:rsidRPr="00CD0498" w:rsidDel="00243D2A">
                <w:rPr>
                  <w:rFonts w:ascii="Arial" w:hAnsi="Arial"/>
                  <w:sz w:val="18"/>
                  <w:szCs w:val="18"/>
                  <w:lang w:eastAsia="ja-JP"/>
                </w:rPr>
                <w:delText>CA_n77A-n260G</w:delText>
              </w:r>
            </w:del>
          </w:p>
          <w:p w14:paraId="505DBF35" w14:textId="4A4A99CF" w:rsidR="006A52C4" w:rsidRPr="00CD0498" w:rsidDel="00243D2A" w:rsidRDefault="006A52C4">
            <w:pPr>
              <w:keepNext/>
              <w:keepLines/>
              <w:overflowPunct w:val="0"/>
              <w:autoSpaceDE w:val="0"/>
              <w:autoSpaceDN w:val="0"/>
              <w:adjustRightInd w:val="0"/>
              <w:spacing w:after="0"/>
              <w:jc w:val="center"/>
              <w:rPr>
                <w:del w:id="3551" w:author="ZTE" w:date="2023-05-04T19:39:00Z"/>
                <w:rFonts w:ascii="Arial" w:hAnsi="Arial"/>
                <w:sz w:val="18"/>
                <w:szCs w:val="18"/>
              </w:rPr>
            </w:pPr>
            <w:del w:id="3552" w:author="ZTE" w:date="2023-05-04T19:39:00Z">
              <w:r w:rsidRPr="00CD0498" w:rsidDel="00243D2A">
                <w:rPr>
                  <w:rFonts w:ascii="Arial" w:hAnsi="Arial"/>
                  <w:sz w:val="18"/>
                  <w:szCs w:val="18"/>
                  <w:lang w:eastAsia="ja-JP"/>
                </w:rPr>
                <w:delText>CA_n77A-n260H</w:delText>
              </w:r>
            </w:del>
          </w:p>
          <w:p w14:paraId="377D434C" w14:textId="09802DC0" w:rsidR="006A52C4" w:rsidRPr="00CD0498" w:rsidDel="00243D2A" w:rsidRDefault="006A52C4">
            <w:pPr>
              <w:keepNext/>
              <w:keepLines/>
              <w:overflowPunct w:val="0"/>
              <w:autoSpaceDE w:val="0"/>
              <w:autoSpaceDN w:val="0"/>
              <w:adjustRightInd w:val="0"/>
              <w:spacing w:after="0"/>
              <w:jc w:val="center"/>
              <w:rPr>
                <w:del w:id="3553" w:author="ZTE" w:date="2023-05-04T19:39:00Z"/>
                <w:rFonts w:ascii="Arial" w:hAnsi="Arial"/>
                <w:sz w:val="18"/>
                <w:szCs w:val="18"/>
              </w:rPr>
            </w:pPr>
            <w:del w:id="3554" w:author="ZTE" w:date="2023-05-04T19:39:00Z">
              <w:r w:rsidRPr="00CD0498" w:rsidDel="00243D2A">
                <w:rPr>
                  <w:rFonts w:ascii="Arial" w:hAnsi="Arial"/>
                  <w:sz w:val="18"/>
                  <w:szCs w:val="18"/>
                  <w:lang w:eastAsia="ja-JP"/>
                </w:rPr>
                <w:delText>CA_n77A-n260I</w:delText>
              </w:r>
            </w:del>
          </w:p>
          <w:p w14:paraId="5B8B9BCA" w14:textId="4CA51979" w:rsidR="006A52C4" w:rsidRPr="00CD0498" w:rsidDel="00243D2A" w:rsidRDefault="006A52C4">
            <w:pPr>
              <w:keepNext/>
              <w:keepLines/>
              <w:overflowPunct w:val="0"/>
              <w:autoSpaceDE w:val="0"/>
              <w:autoSpaceDN w:val="0"/>
              <w:adjustRightInd w:val="0"/>
              <w:spacing w:after="0"/>
              <w:jc w:val="center"/>
              <w:rPr>
                <w:del w:id="3555" w:author="ZTE" w:date="2023-05-04T19:39:00Z"/>
                <w:rFonts w:ascii="Arial" w:hAnsi="Arial"/>
                <w:sz w:val="18"/>
                <w:szCs w:val="18"/>
              </w:rPr>
            </w:pPr>
            <w:del w:id="3556" w:author="ZTE" w:date="2023-05-04T19:39:00Z">
              <w:r w:rsidRPr="00CD0498" w:rsidDel="00243D2A">
                <w:rPr>
                  <w:rFonts w:ascii="Arial" w:hAnsi="Arial"/>
                  <w:sz w:val="18"/>
                  <w:szCs w:val="18"/>
                  <w:lang w:eastAsia="ja-JP"/>
                </w:rPr>
                <w:delText>CA_n77A-n260J</w:delText>
              </w:r>
            </w:del>
          </w:p>
          <w:p w14:paraId="15E484C7" w14:textId="74CF101E" w:rsidR="006A52C4" w:rsidRPr="00CD0498" w:rsidRDefault="006A52C4">
            <w:pPr>
              <w:keepNext/>
              <w:keepLines/>
              <w:overflowPunct w:val="0"/>
              <w:autoSpaceDE w:val="0"/>
              <w:autoSpaceDN w:val="0"/>
              <w:adjustRightInd w:val="0"/>
              <w:spacing w:after="0"/>
              <w:jc w:val="center"/>
              <w:rPr>
                <w:rFonts w:ascii="Arial" w:hAnsi="Arial"/>
                <w:sz w:val="18"/>
                <w:szCs w:val="18"/>
              </w:rPr>
            </w:pPr>
            <w:del w:id="3557" w:author="ZTE" w:date="2023-05-04T19:39:00Z">
              <w:r w:rsidRPr="00CD0498" w:rsidDel="00243D2A">
                <w:rPr>
                  <w:rFonts w:ascii="Arial" w:hAnsi="Arial"/>
                  <w:sz w:val="18"/>
                  <w:szCs w:val="18"/>
                  <w:lang w:eastAsia="ja-JP"/>
                </w:rPr>
                <w:delText>CA_n77A-n260K</w:delText>
              </w:r>
            </w:del>
          </w:p>
        </w:tc>
        <w:tc>
          <w:tcPr>
            <w:tcW w:w="1261" w:type="dxa"/>
            <w:tcBorders>
              <w:top w:val="single" w:sz="4" w:space="0" w:color="auto"/>
              <w:left w:val="single" w:sz="4" w:space="0" w:color="auto"/>
              <w:bottom w:val="single" w:sz="4" w:space="0" w:color="auto"/>
              <w:right w:val="single" w:sz="4" w:space="0" w:color="auto"/>
            </w:tcBorders>
          </w:tcPr>
          <w:p w14:paraId="7AC68B7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DE0ADB8"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F7537E6"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52C4" w:rsidRPr="00CD0498" w14:paraId="10EC7348" w14:textId="77777777" w:rsidTr="00131A8D">
        <w:trPr>
          <w:trHeight w:val="187"/>
          <w:jc w:val="center"/>
        </w:trPr>
        <w:tc>
          <w:tcPr>
            <w:tcW w:w="2535" w:type="dxa"/>
            <w:tcBorders>
              <w:top w:val="nil"/>
              <w:left w:val="single" w:sz="4" w:space="0" w:color="auto"/>
              <w:bottom w:val="nil"/>
              <w:right w:val="single" w:sz="4" w:space="0" w:color="auto"/>
            </w:tcBorders>
          </w:tcPr>
          <w:p w14:paraId="434F5A6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64BAAC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FE3AF8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CD24F1F"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3B323A1E"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4911964F" w14:textId="77777777" w:rsidTr="00131A8D">
        <w:trPr>
          <w:trHeight w:val="187"/>
          <w:jc w:val="center"/>
        </w:trPr>
        <w:tc>
          <w:tcPr>
            <w:tcW w:w="2535" w:type="dxa"/>
            <w:tcBorders>
              <w:top w:val="nil"/>
              <w:left w:val="single" w:sz="4" w:space="0" w:color="auto"/>
              <w:bottom w:val="nil"/>
              <w:right w:val="single" w:sz="4" w:space="0" w:color="auto"/>
            </w:tcBorders>
          </w:tcPr>
          <w:p w14:paraId="5A0F579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9A00BC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BF1B06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096610"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6D9D5D4F"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A52C4" w:rsidRPr="00CD0498" w14:paraId="058084F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2C0433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4DF921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FF5230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A4E6C43"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89" w:type="dxa"/>
            <w:tcBorders>
              <w:top w:val="nil"/>
              <w:left w:val="single" w:sz="4" w:space="0" w:color="auto"/>
              <w:bottom w:val="single" w:sz="4" w:space="0" w:color="auto"/>
              <w:right w:val="single" w:sz="4" w:space="0" w:color="auto"/>
            </w:tcBorders>
          </w:tcPr>
          <w:p w14:paraId="1D9C0535"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1F03256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E78DE5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2409" w:type="dxa"/>
            <w:tcBorders>
              <w:top w:val="single" w:sz="4" w:space="0" w:color="auto"/>
              <w:left w:val="single" w:sz="4" w:space="0" w:color="auto"/>
              <w:bottom w:val="nil"/>
              <w:right w:val="single" w:sz="4" w:space="0" w:color="auto"/>
            </w:tcBorders>
          </w:tcPr>
          <w:p w14:paraId="6DF70380" w14:textId="452D20B2" w:rsidR="006A52C4" w:rsidRPr="00CD0498" w:rsidDel="00243D2A" w:rsidRDefault="006A52C4" w:rsidP="00243D2A">
            <w:pPr>
              <w:keepNext/>
              <w:keepLines/>
              <w:overflowPunct w:val="0"/>
              <w:autoSpaceDE w:val="0"/>
              <w:autoSpaceDN w:val="0"/>
              <w:adjustRightInd w:val="0"/>
              <w:spacing w:after="0"/>
              <w:jc w:val="center"/>
              <w:rPr>
                <w:del w:id="3558" w:author="ZTE" w:date="2023-05-04T19:39:00Z"/>
                <w:rFonts w:ascii="Arial" w:hAnsi="Arial"/>
                <w:sz w:val="18"/>
                <w:szCs w:val="18"/>
              </w:rPr>
            </w:pPr>
            <w:r w:rsidRPr="00CD0498">
              <w:rPr>
                <w:rFonts w:ascii="Arial" w:hAnsi="Arial"/>
                <w:sz w:val="18"/>
                <w:szCs w:val="18"/>
                <w:lang w:eastAsia="ja-JP"/>
              </w:rPr>
              <w:t>CA_n77A-n260A</w:t>
            </w:r>
            <w:ins w:id="3559" w:author="ZTE" w:date="2023-05-04T19:39:00Z">
              <w:r w:rsidR="00243D2A">
                <w:rPr>
                  <w:rFonts w:ascii="Arial" w:hAnsi="Arial"/>
                  <w:sz w:val="18"/>
                  <w:szCs w:val="18"/>
                </w:rPr>
                <w:t>/G/H/I/J/K/L</w:t>
              </w:r>
            </w:ins>
          </w:p>
          <w:p w14:paraId="384E396A" w14:textId="57319740" w:rsidR="006A52C4" w:rsidRPr="00CD0498" w:rsidDel="00243D2A" w:rsidRDefault="006A52C4" w:rsidP="00F8283B">
            <w:pPr>
              <w:keepNext/>
              <w:keepLines/>
              <w:overflowPunct w:val="0"/>
              <w:autoSpaceDE w:val="0"/>
              <w:autoSpaceDN w:val="0"/>
              <w:adjustRightInd w:val="0"/>
              <w:spacing w:after="0"/>
              <w:jc w:val="center"/>
              <w:rPr>
                <w:del w:id="3560" w:author="ZTE" w:date="2023-05-04T19:39:00Z"/>
                <w:rFonts w:ascii="Arial" w:hAnsi="Arial"/>
                <w:sz w:val="18"/>
                <w:szCs w:val="18"/>
              </w:rPr>
            </w:pPr>
            <w:del w:id="3561" w:author="ZTE" w:date="2023-05-04T19:39:00Z">
              <w:r w:rsidRPr="00CD0498" w:rsidDel="00243D2A">
                <w:rPr>
                  <w:rFonts w:ascii="Arial" w:hAnsi="Arial"/>
                  <w:sz w:val="18"/>
                  <w:szCs w:val="18"/>
                  <w:lang w:eastAsia="ja-JP"/>
                </w:rPr>
                <w:delText>CA_n77A-n260G</w:delText>
              </w:r>
            </w:del>
          </w:p>
          <w:p w14:paraId="2BFD7159" w14:textId="03D20FBC" w:rsidR="006A52C4" w:rsidRPr="00CD0498" w:rsidDel="00243D2A" w:rsidRDefault="006A52C4">
            <w:pPr>
              <w:keepNext/>
              <w:keepLines/>
              <w:overflowPunct w:val="0"/>
              <w:autoSpaceDE w:val="0"/>
              <w:autoSpaceDN w:val="0"/>
              <w:adjustRightInd w:val="0"/>
              <w:spacing w:after="0"/>
              <w:jc w:val="center"/>
              <w:rPr>
                <w:del w:id="3562" w:author="ZTE" w:date="2023-05-04T19:39:00Z"/>
                <w:rFonts w:ascii="Arial" w:hAnsi="Arial"/>
                <w:sz w:val="18"/>
                <w:szCs w:val="18"/>
              </w:rPr>
            </w:pPr>
            <w:del w:id="3563" w:author="ZTE" w:date="2023-05-04T19:39:00Z">
              <w:r w:rsidRPr="00CD0498" w:rsidDel="00243D2A">
                <w:rPr>
                  <w:rFonts w:ascii="Arial" w:hAnsi="Arial"/>
                  <w:sz w:val="18"/>
                  <w:szCs w:val="18"/>
                  <w:lang w:eastAsia="ja-JP"/>
                </w:rPr>
                <w:delText>CA_n77A-n260H</w:delText>
              </w:r>
            </w:del>
          </w:p>
          <w:p w14:paraId="34F23501" w14:textId="247DAEF8" w:rsidR="006A52C4" w:rsidRPr="00CD0498" w:rsidDel="00243D2A" w:rsidRDefault="006A52C4">
            <w:pPr>
              <w:keepNext/>
              <w:keepLines/>
              <w:overflowPunct w:val="0"/>
              <w:autoSpaceDE w:val="0"/>
              <w:autoSpaceDN w:val="0"/>
              <w:adjustRightInd w:val="0"/>
              <w:spacing w:after="0"/>
              <w:jc w:val="center"/>
              <w:rPr>
                <w:del w:id="3564" w:author="ZTE" w:date="2023-05-04T19:39:00Z"/>
                <w:rFonts w:ascii="Arial" w:hAnsi="Arial"/>
                <w:sz w:val="18"/>
                <w:szCs w:val="18"/>
              </w:rPr>
            </w:pPr>
            <w:del w:id="3565" w:author="ZTE" w:date="2023-05-04T19:39:00Z">
              <w:r w:rsidRPr="00CD0498" w:rsidDel="00243D2A">
                <w:rPr>
                  <w:rFonts w:ascii="Arial" w:hAnsi="Arial"/>
                  <w:sz w:val="18"/>
                  <w:szCs w:val="18"/>
                  <w:lang w:eastAsia="ja-JP"/>
                </w:rPr>
                <w:delText>CA_n77A-n260I</w:delText>
              </w:r>
            </w:del>
          </w:p>
          <w:p w14:paraId="4AE840C1" w14:textId="2ABAB9F4" w:rsidR="006A52C4" w:rsidRPr="00CD0498" w:rsidDel="00243D2A" w:rsidRDefault="006A52C4">
            <w:pPr>
              <w:keepNext/>
              <w:keepLines/>
              <w:overflowPunct w:val="0"/>
              <w:autoSpaceDE w:val="0"/>
              <w:autoSpaceDN w:val="0"/>
              <w:adjustRightInd w:val="0"/>
              <w:spacing w:after="0"/>
              <w:jc w:val="center"/>
              <w:rPr>
                <w:del w:id="3566" w:author="ZTE" w:date="2023-05-04T19:39:00Z"/>
                <w:rFonts w:ascii="Arial" w:hAnsi="Arial"/>
                <w:sz w:val="18"/>
                <w:szCs w:val="18"/>
              </w:rPr>
            </w:pPr>
            <w:del w:id="3567" w:author="ZTE" w:date="2023-05-04T19:39:00Z">
              <w:r w:rsidRPr="00CD0498" w:rsidDel="00243D2A">
                <w:rPr>
                  <w:rFonts w:ascii="Arial" w:hAnsi="Arial"/>
                  <w:sz w:val="18"/>
                  <w:szCs w:val="18"/>
                  <w:lang w:eastAsia="ja-JP"/>
                </w:rPr>
                <w:delText>CA_n77A-n260J</w:delText>
              </w:r>
            </w:del>
          </w:p>
          <w:p w14:paraId="4B08FA57" w14:textId="402A216A" w:rsidR="006A52C4" w:rsidRPr="00CD0498" w:rsidDel="00243D2A" w:rsidRDefault="006A52C4">
            <w:pPr>
              <w:keepNext/>
              <w:keepLines/>
              <w:overflowPunct w:val="0"/>
              <w:autoSpaceDE w:val="0"/>
              <w:autoSpaceDN w:val="0"/>
              <w:adjustRightInd w:val="0"/>
              <w:spacing w:after="0"/>
              <w:jc w:val="center"/>
              <w:rPr>
                <w:del w:id="3568" w:author="ZTE" w:date="2023-05-04T19:39:00Z"/>
                <w:rFonts w:ascii="Arial" w:hAnsi="Arial"/>
                <w:sz w:val="18"/>
                <w:szCs w:val="18"/>
              </w:rPr>
            </w:pPr>
            <w:del w:id="3569" w:author="ZTE" w:date="2023-05-04T19:39:00Z">
              <w:r w:rsidRPr="00CD0498" w:rsidDel="00243D2A">
                <w:rPr>
                  <w:rFonts w:ascii="Arial" w:hAnsi="Arial"/>
                  <w:sz w:val="18"/>
                  <w:szCs w:val="18"/>
                  <w:lang w:eastAsia="ja-JP"/>
                </w:rPr>
                <w:delText>CA_n77A-n260K</w:delText>
              </w:r>
            </w:del>
          </w:p>
          <w:p w14:paraId="3278A75C" w14:textId="2B50C7CF" w:rsidR="006A52C4" w:rsidRPr="00CD0498" w:rsidRDefault="006A52C4">
            <w:pPr>
              <w:keepNext/>
              <w:keepLines/>
              <w:overflowPunct w:val="0"/>
              <w:autoSpaceDE w:val="0"/>
              <w:autoSpaceDN w:val="0"/>
              <w:adjustRightInd w:val="0"/>
              <w:spacing w:after="0"/>
              <w:jc w:val="center"/>
              <w:rPr>
                <w:rFonts w:ascii="Arial" w:hAnsi="Arial"/>
                <w:sz w:val="18"/>
                <w:szCs w:val="18"/>
              </w:rPr>
            </w:pPr>
            <w:del w:id="3570" w:author="ZTE" w:date="2023-05-04T19:39:00Z">
              <w:r w:rsidRPr="00CD0498" w:rsidDel="00243D2A">
                <w:rPr>
                  <w:rFonts w:ascii="Arial" w:hAnsi="Arial"/>
                  <w:sz w:val="18"/>
                  <w:szCs w:val="18"/>
                  <w:lang w:eastAsia="ja-JP"/>
                </w:rPr>
                <w:delText>CA_n77A-n260L</w:delText>
              </w:r>
            </w:del>
          </w:p>
        </w:tc>
        <w:tc>
          <w:tcPr>
            <w:tcW w:w="1261" w:type="dxa"/>
            <w:tcBorders>
              <w:top w:val="single" w:sz="4" w:space="0" w:color="auto"/>
              <w:left w:val="single" w:sz="4" w:space="0" w:color="auto"/>
              <w:bottom w:val="single" w:sz="4" w:space="0" w:color="auto"/>
              <w:right w:val="single" w:sz="4" w:space="0" w:color="auto"/>
            </w:tcBorders>
          </w:tcPr>
          <w:p w14:paraId="59B9406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E869F0"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934F0B6"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52C4" w:rsidRPr="00CD0498" w14:paraId="145B8F71" w14:textId="77777777" w:rsidTr="00131A8D">
        <w:trPr>
          <w:trHeight w:val="187"/>
          <w:jc w:val="center"/>
        </w:trPr>
        <w:tc>
          <w:tcPr>
            <w:tcW w:w="2535" w:type="dxa"/>
            <w:tcBorders>
              <w:top w:val="nil"/>
              <w:left w:val="single" w:sz="4" w:space="0" w:color="auto"/>
              <w:bottom w:val="nil"/>
              <w:right w:val="single" w:sz="4" w:space="0" w:color="auto"/>
            </w:tcBorders>
          </w:tcPr>
          <w:p w14:paraId="56BE852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606435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952403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764F22"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6CC673F6"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29E151DB" w14:textId="77777777" w:rsidTr="00131A8D">
        <w:trPr>
          <w:trHeight w:val="187"/>
          <w:jc w:val="center"/>
        </w:trPr>
        <w:tc>
          <w:tcPr>
            <w:tcW w:w="2535" w:type="dxa"/>
            <w:tcBorders>
              <w:top w:val="nil"/>
              <w:left w:val="single" w:sz="4" w:space="0" w:color="auto"/>
              <w:bottom w:val="nil"/>
              <w:right w:val="single" w:sz="4" w:space="0" w:color="auto"/>
            </w:tcBorders>
          </w:tcPr>
          <w:p w14:paraId="179AAB4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3A8C83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D15932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FBB7A0A"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nil"/>
              <w:left w:val="single" w:sz="4" w:space="0" w:color="auto"/>
              <w:bottom w:val="single" w:sz="4" w:space="0" w:color="auto"/>
              <w:right w:val="single" w:sz="4" w:space="0" w:color="auto"/>
            </w:tcBorders>
          </w:tcPr>
          <w:p w14:paraId="3645ABEC"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A52C4" w:rsidRPr="00CD0498" w14:paraId="2D6FA2D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40DFF3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804FE2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29807B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D6C2177"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89" w:type="dxa"/>
            <w:tcBorders>
              <w:top w:val="nil"/>
              <w:left w:val="single" w:sz="4" w:space="0" w:color="auto"/>
              <w:bottom w:val="single" w:sz="4" w:space="0" w:color="auto"/>
              <w:right w:val="single" w:sz="4" w:space="0" w:color="auto"/>
            </w:tcBorders>
          </w:tcPr>
          <w:p w14:paraId="784C97FC"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4337F34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EC8167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2409" w:type="dxa"/>
            <w:tcBorders>
              <w:top w:val="single" w:sz="4" w:space="0" w:color="auto"/>
              <w:left w:val="single" w:sz="4" w:space="0" w:color="auto"/>
              <w:bottom w:val="nil"/>
              <w:right w:val="single" w:sz="4" w:space="0" w:color="auto"/>
            </w:tcBorders>
          </w:tcPr>
          <w:p w14:paraId="4D12715A" w14:textId="68834F6A" w:rsidR="006A52C4" w:rsidRPr="00CD0498" w:rsidDel="00243D2A" w:rsidRDefault="006A52C4" w:rsidP="00243D2A">
            <w:pPr>
              <w:keepNext/>
              <w:keepLines/>
              <w:overflowPunct w:val="0"/>
              <w:autoSpaceDE w:val="0"/>
              <w:autoSpaceDN w:val="0"/>
              <w:adjustRightInd w:val="0"/>
              <w:spacing w:after="0"/>
              <w:jc w:val="center"/>
              <w:rPr>
                <w:del w:id="3571" w:author="ZTE" w:date="2023-05-04T19:39:00Z"/>
                <w:rFonts w:ascii="Arial" w:hAnsi="Arial"/>
                <w:sz w:val="18"/>
                <w:szCs w:val="18"/>
              </w:rPr>
            </w:pPr>
            <w:r w:rsidRPr="00CD0498">
              <w:rPr>
                <w:rFonts w:ascii="Arial" w:hAnsi="Arial"/>
                <w:sz w:val="18"/>
                <w:szCs w:val="18"/>
                <w:lang w:eastAsia="ja-JP"/>
              </w:rPr>
              <w:t>CA_n77A-n260A</w:t>
            </w:r>
            <w:ins w:id="3572" w:author="ZTE" w:date="2023-05-04T19:39:00Z">
              <w:r w:rsidR="00243D2A">
                <w:rPr>
                  <w:rFonts w:ascii="Arial" w:hAnsi="Arial"/>
                  <w:sz w:val="18"/>
                  <w:szCs w:val="18"/>
                </w:rPr>
                <w:t>/G/H/I/J/K/L/M</w:t>
              </w:r>
            </w:ins>
          </w:p>
          <w:p w14:paraId="57936448" w14:textId="2D5C72C9" w:rsidR="006A52C4" w:rsidRPr="00CD0498" w:rsidDel="00243D2A" w:rsidRDefault="006A52C4" w:rsidP="00F8283B">
            <w:pPr>
              <w:keepNext/>
              <w:keepLines/>
              <w:overflowPunct w:val="0"/>
              <w:autoSpaceDE w:val="0"/>
              <w:autoSpaceDN w:val="0"/>
              <w:adjustRightInd w:val="0"/>
              <w:spacing w:after="0"/>
              <w:jc w:val="center"/>
              <w:rPr>
                <w:del w:id="3573" w:author="ZTE" w:date="2023-05-04T19:39:00Z"/>
                <w:rFonts w:ascii="Arial" w:hAnsi="Arial"/>
                <w:sz w:val="18"/>
                <w:szCs w:val="18"/>
              </w:rPr>
            </w:pPr>
            <w:del w:id="3574" w:author="ZTE" w:date="2023-05-04T19:39:00Z">
              <w:r w:rsidRPr="00CD0498" w:rsidDel="00243D2A">
                <w:rPr>
                  <w:rFonts w:ascii="Arial" w:hAnsi="Arial"/>
                  <w:sz w:val="18"/>
                  <w:szCs w:val="18"/>
                  <w:lang w:eastAsia="ja-JP"/>
                </w:rPr>
                <w:delText>CA_n77A-n260G</w:delText>
              </w:r>
            </w:del>
          </w:p>
          <w:p w14:paraId="4C7B0F26" w14:textId="512BA91D" w:rsidR="006A52C4" w:rsidRPr="00CD0498" w:rsidDel="00243D2A" w:rsidRDefault="006A52C4">
            <w:pPr>
              <w:keepNext/>
              <w:keepLines/>
              <w:overflowPunct w:val="0"/>
              <w:autoSpaceDE w:val="0"/>
              <w:autoSpaceDN w:val="0"/>
              <w:adjustRightInd w:val="0"/>
              <w:spacing w:after="0"/>
              <w:jc w:val="center"/>
              <w:rPr>
                <w:del w:id="3575" w:author="ZTE" w:date="2023-05-04T19:39:00Z"/>
                <w:rFonts w:ascii="Arial" w:hAnsi="Arial"/>
                <w:sz w:val="18"/>
                <w:szCs w:val="18"/>
              </w:rPr>
            </w:pPr>
            <w:del w:id="3576" w:author="ZTE" w:date="2023-05-04T19:39:00Z">
              <w:r w:rsidRPr="00CD0498" w:rsidDel="00243D2A">
                <w:rPr>
                  <w:rFonts w:ascii="Arial" w:hAnsi="Arial"/>
                  <w:sz w:val="18"/>
                  <w:szCs w:val="18"/>
                  <w:lang w:eastAsia="ja-JP"/>
                </w:rPr>
                <w:delText>CA_n77A-n260H</w:delText>
              </w:r>
            </w:del>
          </w:p>
          <w:p w14:paraId="2800FB59" w14:textId="0F42A7FA" w:rsidR="006A52C4" w:rsidRPr="00CD0498" w:rsidDel="00243D2A" w:rsidRDefault="006A52C4">
            <w:pPr>
              <w:keepNext/>
              <w:keepLines/>
              <w:overflowPunct w:val="0"/>
              <w:autoSpaceDE w:val="0"/>
              <w:autoSpaceDN w:val="0"/>
              <w:adjustRightInd w:val="0"/>
              <w:spacing w:after="0"/>
              <w:jc w:val="center"/>
              <w:rPr>
                <w:del w:id="3577" w:author="ZTE" w:date="2023-05-04T19:39:00Z"/>
                <w:rFonts w:ascii="Arial" w:hAnsi="Arial"/>
                <w:sz w:val="18"/>
                <w:szCs w:val="18"/>
              </w:rPr>
            </w:pPr>
            <w:del w:id="3578" w:author="ZTE" w:date="2023-05-04T19:39:00Z">
              <w:r w:rsidRPr="00CD0498" w:rsidDel="00243D2A">
                <w:rPr>
                  <w:rFonts w:ascii="Arial" w:hAnsi="Arial"/>
                  <w:sz w:val="18"/>
                  <w:szCs w:val="18"/>
                  <w:lang w:eastAsia="ja-JP"/>
                </w:rPr>
                <w:delText>CA_n77A-n260I</w:delText>
              </w:r>
            </w:del>
          </w:p>
          <w:p w14:paraId="48B7574E" w14:textId="38DA0E86" w:rsidR="006A52C4" w:rsidRPr="00CD0498" w:rsidDel="00243D2A" w:rsidRDefault="006A52C4">
            <w:pPr>
              <w:keepNext/>
              <w:keepLines/>
              <w:overflowPunct w:val="0"/>
              <w:autoSpaceDE w:val="0"/>
              <w:autoSpaceDN w:val="0"/>
              <w:adjustRightInd w:val="0"/>
              <w:spacing w:after="0"/>
              <w:jc w:val="center"/>
              <w:rPr>
                <w:del w:id="3579" w:author="ZTE" w:date="2023-05-04T19:39:00Z"/>
                <w:rFonts w:ascii="Arial" w:hAnsi="Arial"/>
                <w:sz w:val="18"/>
                <w:szCs w:val="18"/>
              </w:rPr>
            </w:pPr>
            <w:del w:id="3580" w:author="ZTE" w:date="2023-05-04T19:39:00Z">
              <w:r w:rsidRPr="00CD0498" w:rsidDel="00243D2A">
                <w:rPr>
                  <w:rFonts w:ascii="Arial" w:hAnsi="Arial"/>
                  <w:sz w:val="18"/>
                  <w:szCs w:val="18"/>
                  <w:lang w:eastAsia="ja-JP"/>
                </w:rPr>
                <w:delText>CA_n77A-n260J</w:delText>
              </w:r>
            </w:del>
          </w:p>
          <w:p w14:paraId="3C9D1A3C" w14:textId="68559240" w:rsidR="006A52C4" w:rsidRPr="00CD0498" w:rsidDel="00243D2A" w:rsidRDefault="006A52C4">
            <w:pPr>
              <w:keepNext/>
              <w:keepLines/>
              <w:overflowPunct w:val="0"/>
              <w:autoSpaceDE w:val="0"/>
              <w:autoSpaceDN w:val="0"/>
              <w:adjustRightInd w:val="0"/>
              <w:spacing w:after="0"/>
              <w:jc w:val="center"/>
              <w:rPr>
                <w:del w:id="3581" w:author="ZTE" w:date="2023-05-04T19:39:00Z"/>
                <w:rFonts w:ascii="Arial" w:hAnsi="Arial"/>
                <w:sz w:val="18"/>
                <w:szCs w:val="18"/>
              </w:rPr>
            </w:pPr>
            <w:del w:id="3582" w:author="ZTE" w:date="2023-05-04T19:39:00Z">
              <w:r w:rsidRPr="00CD0498" w:rsidDel="00243D2A">
                <w:rPr>
                  <w:rFonts w:ascii="Arial" w:hAnsi="Arial"/>
                  <w:sz w:val="18"/>
                  <w:szCs w:val="18"/>
                  <w:lang w:eastAsia="ja-JP"/>
                </w:rPr>
                <w:delText>CA_n77A-n260K</w:delText>
              </w:r>
            </w:del>
          </w:p>
          <w:p w14:paraId="720453E6" w14:textId="4DAEEAC0" w:rsidR="006A52C4" w:rsidRPr="00CD0498" w:rsidDel="00243D2A" w:rsidRDefault="006A52C4">
            <w:pPr>
              <w:keepNext/>
              <w:keepLines/>
              <w:overflowPunct w:val="0"/>
              <w:autoSpaceDE w:val="0"/>
              <w:autoSpaceDN w:val="0"/>
              <w:adjustRightInd w:val="0"/>
              <w:spacing w:after="0"/>
              <w:jc w:val="center"/>
              <w:rPr>
                <w:del w:id="3583" w:author="ZTE" w:date="2023-05-04T19:39:00Z"/>
                <w:rFonts w:ascii="Arial" w:hAnsi="Arial"/>
                <w:sz w:val="18"/>
                <w:szCs w:val="18"/>
              </w:rPr>
            </w:pPr>
            <w:del w:id="3584" w:author="ZTE" w:date="2023-05-04T19:39:00Z">
              <w:r w:rsidRPr="00CD0498" w:rsidDel="00243D2A">
                <w:rPr>
                  <w:rFonts w:ascii="Arial" w:hAnsi="Arial"/>
                  <w:sz w:val="18"/>
                  <w:szCs w:val="18"/>
                  <w:lang w:eastAsia="ja-JP"/>
                </w:rPr>
                <w:delText>CA_n77A-n260L</w:delText>
              </w:r>
            </w:del>
          </w:p>
          <w:p w14:paraId="2B13922C" w14:textId="4A70A5EF" w:rsidR="006A52C4" w:rsidRPr="00CD0498" w:rsidRDefault="006A52C4">
            <w:pPr>
              <w:keepNext/>
              <w:keepLines/>
              <w:overflowPunct w:val="0"/>
              <w:autoSpaceDE w:val="0"/>
              <w:autoSpaceDN w:val="0"/>
              <w:adjustRightInd w:val="0"/>
              <w:spacing w:after="0"/>
              <w:jc w:val="center"/>
              <w:rPr>
                <w:rFonts w:ascii="Arial" w:hAnsi="Arial"/>
                <w:sz w:val="18"/>
                <w:szCs w:val="18"/>
              </w:rPr>
            </w:pPr>
            <w:del w:id="3585" w:author="ZTE" w:date="2023-05-04T19:39:00Z">
              <w:r w:rsidRPr="00CD0498" w:rsidDel="00243D2A">
                <w:rPr>
                  <w:rFonts w:ascii="Arial" w:hAnsi="Arial"/>
                  <w:sz w:val="18"/>
                  <w:szCs w:val="18"/>
                  <w:lang w:eastAsia="ja-JP"/>
                </w:rPr>
                <w:delText>CA_n77A-n260M</w:delText>
              </w:r>
            </w:del>
          </w:p>
        </w:tc>
        <w:tc>
          <w:tcPr>
            <w:tcW w:w="1261" w:type="dxa"/>
            <w:tcBorders>
              <w:top w:val="single" w:sz="4" w:space="0" w:color="auto"/>
              <w:left w:val="single" w:sz="4" w:space="0" w:color="auto"/>
              <w:bottom w:val="single" w:sz="4" w:space="0" w:color="auto"/>
              <w:right w:val="single" w:sz="4" w:space="0" w:color="auto"/>
            </w:tcBorders>
          </w:tcPr>
          <w:p w14:paraId="28DB5FF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FCCF70"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7AEAD37"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6A52C4" w:rsidRPr="00CD0498" w14:paraId="555D2E20" w14:textId="77777777" w:rsidTr="00131A8D">
        <w:trPr>
          <w:trHeight w:val="187"/>
          <w:jc w:val="center"/>
        </w:trPr>
        <w:tc>
          <w:tcPr>
            <w:tcW w:w="2535" w:type="dxa"/>
            <w:tcBorders>
              <w:top w:val="nil"/>
              <w:left w:val="single" w:sz="4" w:space="0" w:color="auto"/>
              <w:bottom w:val="nil"/>
              <w:right w:val="single" w:sz="4" w:space="0" w:color="auto"/>
            </w:tcBorders>
          </w:tcPr>
          <w:p w14:paraId="547D6CB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ABFCA7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AC652D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645993"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75CD059C"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622BA24D" w14:textId="77777777" w:rsidTr="00131A8D">
        <w:trPr>
          <w:trHeight w:val="187"/>
          <w:jc w:val="center"/>
        </w:trPr>
        <w:tc>
          <w:tcPr>
            <w:tcW w:w="2535" w:type="dxa"/>
            <w:tcBorders>
              <w:top w:val="nil"/>
              <w:left w:val="single" w:sz="4" w:space="0" w:color="auto"/>
              <w:bottom w:val="nil"/>
              <w:right w:val="single" w:sz="4" w:space="0" w:color="auto"/>
            </w:tcBorders>
          </w:tcPr>
          <w:p w14:paraId="72BF769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635471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4F4F4B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45D6654"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nil"/>
              <w:left w:val="single" w:sz="4" w:space="0" w:color="auto"/>
              <w:bottom w:val="nil"/>
              <w:right w:val="single" w:sz="4" w:space="0" w:color="auto"/>
            </w:tcBorders>
          </w:tcPr>
          <w:p w14:paraId="7E2B676C"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A52C4" w:rsidRPr="00CD0498" w14:paraId="2742ED6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EFE5EC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F86ED5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64BA51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F08C9E2"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89" w:type="dxa"/>
            <w:tcBorders>
              <w:top w:val="nil"/>
              <w:left w:val="single" w:sz="4" w:space="0" w:color="auto"/>
              <w:bottom w:val="single" w:sz="4" w:space="0" w:color="auto"/>
              <w:right w:val="single" w:sz="4" w:space="0" w:color="auto"/>
            </w:tcBorders>
          </w:tcPr>
          <w:p w14:paraId="5F359FDE"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14:paraId="183EA670" w14:textId="77777777" w:rsidTr="00131A8D">
        <w:trPr>
          <w:trHeight w:val="187"/>
          <w:jc w:val="center"/>
        </w:trPr>
        <w:tc>
          <w:tcPr>
            <w:tcW w:w="2535" w:type="dxa"/>
            <w:tcBorders>
              <w:top w:val="nil"/>
              <w:left w:val="single" w:sz="4" w:space="0" w:color="auto"/>
              <w:bottom w:val="nil"/>
              <w:right w:val="single" w:sz="4" w:space="0" w:color="auto"/>
            </w:tcBorders>
          </w:tcPr>
          <w:p w14:paraId="4D9A5585"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9" w:type="dxa"/>
            <w:tcBorders>
              <w:top w:val="nil"/>
              <w:left w:val="single" w:sz="4" w:space="0" w:color="auto"/>
              <w:bottom w:val="nil"/>
              <w:right w:val="single" w:sz="4" w:space="0" w:color="auto"/>
            </w:tcBorders>
          </w:tcPr>
          <w:p w14:paraId="34CFA5A3" w14:textId="5E1CC786" w:rsidR="006A52C4" w:rsidDel="00243D2A" w:rsidRDefault="006A52C4" w:rsidP="00243D2A">
            <w:pPr>
              <w:keepNext/>
              <w:keepLines/>
              <w:overflowPunct w:val="0"/>
              <w:autoSpaceDE w:val="0"/>
              <w:autoSpaceDN w:val="0"/>
              <w:adjustRightInd w:val="0"/>
              <w:spacing w:after="0"/>
              <w:jc w:val="center"/>
              <w:rPr>
                <w:del w:id="3586" w:author="ZTE" w:date="2023-05-04T19:40:00Z"/>
                <w:rFonts w:ascii="Arial" w:hAnsi="Arial"/>
                <w:sz w:val="18"/>
                <w:szCs w:val="18"/>
              </w:rPr>
            </w:pPr>
            <w:r>
              <w:rPr>
                <w:rFonts w:ascii="Arial" w:hAnsi="Arial"/>
                <w:sz w:val="18"/>
                <w:szCs w:val="18"/>
              </w:rPr>
              <w:t>CA_n77A-n260A</w:t>
            </w:r>
            <w:ins w:id="3587" w:author="ZTE" w:date="2023-05-04T19:40:00Z">
              <w:r w:rsidR="00243D2A">
                <w:rPr>
                  <w:rFonts w:ascii="Arial" w:hAnsi="Arial"/>
                  <w:sz w:val="18"/>
                  <w:szCs w:val="18"/>
                </w:rPr>
                <w:t>/R2</w:t>
              </w:r>
            </w:ins>
          </w:p>
          <w:p w14:paraId="1D121B49" w14:textId="7AD0DCBA" w:rsidR="006A52C4" w:rsidRDefault="006A52C4" w:rsidP="00F8283B">
            <w:pPr>
              <w:keepNext/>
              <w:keepLines/>
              <w:overflowPunct w:val="0"/>
              <w:autoSpaceDE w:val="0"/>
              <w:autoSpaceDN w:val="0"/>
              <w:adjustRightInd w:val="0"/>
              <w:spacing w:after="0"/>
              <w:jc w:val="center"/>
              <w:rPr>
                <w:rFonts w:ascii="Arial" w:hAnsi="Arial"/>
                <w:sz w:val="18"/>
                <w:szCs w:val="18"/>
              </w:rPr>
            </w:pPr>
            <w:del w:id="3588" w:author="ZTE" w:date="2023-05-04T19:40:00Z">
              <w:r w:rsidDel="00243D2A">
                <w:rPr>
                  <w:rFonts w:ascii="Arial" w:hAnsi="Arial"/>
                  <w:sz w:val="18"/>
                  <w:szCs w:val="18"/>
                </w:rPr>
                <w:delText>CA_n77A-n260R2</w:delText>
              </w:r>
            </w:del>
          </w:p>
        </w:tc>
        <w:tc>
          <w:tcPr>
            <w:tcW w:w="1261" w:type="dxa"/>
            <w:tcBorders>
              <w:top w:val="single" w:sz="4" w:space="0" w:color="auto"/>
              <w:left w:val="single" w:sz="4" w:space="0" w:color="auto"/>
              <w:bottom w:val="single" w:sz="4" w:space="0" w:color="auto"/>
              <w:right w:val="single" w:sz="4" w:space="0" w:color="auto"/>
            </w:tcBorders>
          </w:tcPr>
          <w:p w14:paraId="5AAD746B"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B580FDA"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0C64F604"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6A52C4" w14:paraId="119C103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683C5E5"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84BA64C"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937B616"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5122DD"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CA_n260R2</w:t>
            </w:r>
          </w:p>
        </w:tc>
        <w:tc>
          <w:tcPr>
            <w:tcW w:w="2289" w:type="dxa"/>
            <w:tcBorders>
              <w:top w:val="nil"/>
              <w:left w:val="single" w:sz="4" w:space="0" w:color="auto"/>
              <w:bottom w:val="single" w:sz="4" w:space="0" w:color="auto"/>
              <w:right w:val="single" w:sz="4" w:space="0" w:color="auto"/>
            </w:tcBorders>
          </w:tcPr>
          <w:p w14:paraId="78B34CF3"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14:paraId="76A1FE6B" w14:textId="77777777" w:rsidTr="00131A8D">
        <w:trPr>
          <w:trHeight w:val="187"/>
          <w:jc w:val="center"/>
        </w:trPr>
        <w:tc>
          <w:tcPr>
            <w:tcW w:w="2535" w:type="dxa"/>
            <w:tcBorders>
              <w:top w:val="nil"/>
              <w:left w:val="single" w:sz="4" w:space="0" w:color="auto"/>
              <w:bottom w:val="nil"/>
              <w:right w:val="single" w:sz="4" w:space="0" w:color="auto"/>
            </w:tcBorders>
          </w:tcPr>
          <w:p w14:paraId="2B271D9F"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9" w:type="dxa"/>
            <w:tcBorders>
              <w:top w:val="nil"/>
              <w:left w:val="single" w:sz="4" w:space="0" w:color="auto"/>
              <w:bottom w:val="nil"/>
              <w:right w:val="single" w:sz="4" w:space="0" w:color="auto"/>
            </w:tcBorders>
          </w:tcPr>
          <w:p w14:paraId="16A8181C" w14:textId="0B4DA321" w:rsidR="006A52C4" w:rsidDel="00243D2A" w:rsidRDefault="006A52C4" w:rsidP="00243D2A">
            <w:pPr>
              <w:keepNext/>
              <w:keepLines/>
              <w:overflowPunct w:val="0"/>
              <w:autoSpaceDE w:val="0"/>
              <w:autoSpaceDN w:val="0"/>
              <w:adjustRightInd w:val="0"/>
              <w:spacing w:after="0"/>
              <w:jc w:val="center"/>
              <w:rPr>
                <w:del w:id="3589" w:author="ZTE" w:date="2023-05-04T19:40:00Z"/>
                <w:rFonts w:ascii="Arial" w:hAnsi="Arial"/>
                <w:sz w:val="18"/>
                <w:szCs w:val="18"/>
              </w:rPr>
            </w:pPr>
            <w:r>
              <w:rPr>
                <w:rFonts w:ascii="Arial" w:hAnsi="Arial"/>
                <w:sz w:val="18"/>
                <w:szCs w:val="18"/>
              </w:rPr>
              <w:t>CA_n77A-n260A</w:t>
            </w:r>
            <w:ins w:id="3590" w:author="ZTE" w:date="2023-05-04T19:40:00Z">
              <w:r w:rsidR="00243D2A">
                <w:rPr>
                  <w:rFonts w:ascii="Arial" w:hAnsi="Arial"/>
                  <w:sz w:val="18"/>
                  <w:szCs w:val="18"/>
                </w:rPr>
                <w:t>/R2/R3</w:t>
              </w:r>
            </w:ins>
          </w:p>
          <w:p w14:paraId="49B19841" w14:textId="3C77D592" w:rsidR="006A52C4" w:rsidDel="00243D2A" w:rsidRDefault="006A52C4" w:rsidP="00F8283B">
            <w:pPr>
              <w:keepNext/>
              <w:keepLines/>
              <w:overflowPunct w:val="0"/>
              <w:autoSpaceDE w:val="0"/>
              <w:autoSpaceDN w:val="0"/>
              <w:adjustRightInd w:val="0"/>
              <w:spacing w:after="0"/>
              <w:jc w:val="center"/>
              <w:rPr>
                <w:del w:id="3591" w:author="ZTE" w:date="2023-05-04T19:40:00Z"/>
                <w:rFonts w:ascii="Arial" w:hAnsi="Arial"/>
                <w:sz w:val="18"/>
                <w:szCs w:val="18"/>
              </w:rPr>
            </w:pPr>
            <w:del w:id="3592" w:author="ZTE" w:date="2023-05-04T19:40:00Z">
              <w:r w:rsidDel="00243D2A">
                <w:rPr>
                  <w:rFonts w:ascii="Arial" w:hAnsi="Arial"/>
                  <w:sz w:val="18"/>
                  <w:szCs w:val="18"/>
                </w:rPr>
                <w:delText>CA_n77A-n260R2</w:delText>
              </w:r>
            </w:del>
          </w:p>
          <w:p w14:paraId="3D2AC44A" w14:textId="5C491ECD" w:rsidR="006A52C4" w:rsidRDefault="006A52C4">
            <w:pPr>
              <w:keepNext/>
              <w:keepLines/>
              <w:overflowPunct w:val="0"/>
              <w:autoSpaceDE w:val="0"/>
              <w:autoSpaceDN w:val="0"/>
              <w:adjustRightInd w:val="0"/>
              <w:spacing w:after="0"/>
              <w:jc w:val="center"/>
              <w:rPr>
                <w:rFonts w:ascii="Arial" w:hAnsi="Arial"/>
                <w:sz w:val="18"/>
                <w:szCs w:val="18"/>
              </w:rPr>
            </w:pPr>
            <w:del w:id="3593" w:author="ZTE" w:date="2023-05-04T19:40:00Z">
              <w:r w:rsidDel="00243D2A">
                <w:rPr>
                  <w:rFonts w:ascii="Arial" w:hAnsi="Arial"/>
                  <w:sz w:val="18"/>
                  <w:szCs w:val="18"/>
                </w:rPr>
                <w:delText>CA_n77A-n260R3</w:delText>
              </w:r>
            </w:del>
          </w:p>
        </w:tc>
        <w:tc>
          <w:tcPr>
            <w:tcW w:w="1261" w:type="dxa"/>
            <w:tcBorders>
              <w:top w:val="single" w:sz="4" w:space="0" w:color="auto"/>
              <w:left w:val="single" w:sz="4" w:space="0" w:color="auto"/>
              <w:bottom w:val="single" w:sz="4" w:space="0" w:color="auto"/>
              <w:right w:val="single" w:sz="4" w:space="0" w:color="auto"/>
            </w:tcBorders>
          </w:tcPr>
          <w:p w14:paraId="2CB91A15"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2A713E"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7B473AA6"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6A52C4" w14:paraId="78FA850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FAA427C"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1C57361"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EE80C09"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2266CC"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CA_n260R3</w:t>
            </w:r>
          </w:p>
        </w:tc>
        <w:tc>
          <w:tcPr>
            <w:tcW w:w="2289" w:type="dxa"/>
            <w:tcBorders>
              <w:top w:val="nil"/>
              <w:left w:val="single" w:sz="4" w:space="0" w:color="auto"/>
              <w:bottom w:val="single" w:sz="4" w:space="0" w:color="auto"/>
              <w:right w:val="single" w:sz="4" w:space="0" w:color="auto"/>
            </w:tcBorders>
          </w:tcPr>
          <w:p w14:paraId="7DCE936C"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14:paraId="2A8F5A01" w14:textId="77777777" w:rsidTr="00131A8D">
        <w:trPr>
          <w:trHeight w:val="187"/>
          <w:jc w:val="center"/>
        </w:trPr>
        <w:tc>
          <w:tcPr>
            <w:tcW w:w="2535" w:type="dxa"/>
            <w:tcBorders>
              <w:top w:val="nil"/>
              <w:left w:val="single" w:sz="4" w:space="0" w:color="auto"/>
              <w:bottom w:val="nil"/>
              <w:right w:val="single" w:sz="4" w:space="0" w:color="auto"/>
            </w:tcBorders>
          </w:tcPr>
          <w:p w14:paraId="3DCF3670"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9" w:type="dxa"/>
            <w:tcBorders>
              <w:top w:val="nil"/>
              <w:left w:val="single" w:sz="4" w:space="0" w:color="auto"/>
              <w:bottom w:val="nil"/>
              <w:right w:val="single" w:sz="4" w:space="0" w:color="auto"/>
            </w:tcBorders>
          </w:tcPr>
          <w:p w14:paraId="5168441F" w14:textId="7980DC5C" w:rsidR="006A52C4" w:rsidDel="00243D2A" w:rsidRDefault="006A52C4" w:rsidP="00243D2A">
            <w:pPr>
              <w:keepNext/>
              <w:keepLines/>
              <w:overflowPunct w:val="0"/>
              <w:autoSpaceDE w:val="0"/>
              <w:autoSpaceDN w:val="0"/>
              <w:adjustRightInd w:val="0"/>
              <w:spacing w:after="0"/>
              <w:jc w:val="center"/>
              <w:rPr>
                <w:del w:id="3594" w:author="ZTE" w:date="2023-05-04T19:40:00Z"/>
                <w:rFonts w:ascii="Arial" w:hAnsi="Arial"/>
                <w:sz w:val="18"/>
                <w:szCs w:val="18"/>
              </w:rPr>
            </w:pPr>
            <w:r>
              <w:rPr>
                <w:rFonts w:ascii="Arial" w:hAnsi="Arial"/>
                <w:sz w:val="18"/>
                <w:szCs w:val="18"/>
              </w:rPr>
              <w:t>CA_n77A-n260A</w:t>
            </w:r>
            <w:ins w:id="3595" w:author="ZTE" w:date="2023-05-04T19:40:00Z">
              <w:r w:rsidR="00243D2A">
                <w:rPr>
                  <w:rFonts w:ascii="Arial" w:hAnsi="Arial"/>
                  <w:sz w:val="18"/>
                  <w:szCs w:val="18"/>
                </w:rPr>
                <w:t>/R2/R3/R4</w:t>
              </w:r>
            </w:ins>
          </w:p>
          <w:p w14:paraId="280A4682" w14:textId="1740B00D" w:rsidR="006A52C4" w:rsidDel="00243D2A" w:rsidRDefault="006A52C4" w:rsidP="00F8283B">
            <w:pPr>
              <w:keepNext/>
              <w:keepLines/>
              <w:overflowPunct w:val="0"/>
              <w:autoSpaceDE w:val="0"/>
              <w:autoSpaceDN w:val="0"/>
              <w:adjustRightInd w:val="0"/>
              <w:spacing w:after="0"/>
              <w:jc w:val="center"/>
              <w:rPr>
                <w:del w:id="3596" w:author="ZTE" w:date="2023-05-04T19:40:00Z"/>
                <w:rFonts w:ascii="Arial" w:hAnsi="Arial"/>
                <w:sz w:val="18"/>
                <w:szCs w:val="18"/>
              </w:rPr>
            </w:pPr>
            <w:del w:id="3597" w:author="ZTE" w:date="2023-05-04T19:40:00Z">
              <w:r w:rsidDel="00243D2A">
                <w:rPr>
                  <w:rFonts w:ascii="Arial" w:hAnsi="Arial"/>
                  <w:sz w:val="18"/>
                  <w:szCs w:val="18"/>
                </w:rPr>
                <w:delText>CA_n77A-n260R2</w:delText>
              </w:r>
            </w:del>
          </w:p>
          <w:p w14:paraId="2D3FBCA0" w14:textId="27AEA51C" w:rsidR="006A52C4" w:rsidDel="00243D2A" w:rsidRDefault="006A52C4">
            <w:pPr>
              <w:keepNext/>
              <w:keepLines/>
              <w:overflowPunct w:val="0"/>
              <w:autoSpaceDE w:val="0"/>
              <w:autoSpaceDN w:val="0"/>
              <w:adjustRightInd w:val="0"/>
              <w:spacing w:after="0"/>
              <w:jc w:val="center"/>
              <w:rPr>
                <w:del w:id="3598" w:author="ZTE" w:date="2023-05-04T19:40:00Z"/>
                <w:rFonts w:ascii="Arial" w:hAnsi="Arial"/>
                <w:sz w:val="18"/>
                <w:szCs w:val="18"/>
              </w:rPr>
            </w:pPr>
            <w:del w:id="3599" w:author="ZTE" w:date="2023-05-04T19:40:00Z">
              <w:r w:rsidDel="00243D2A">
                <w:rPr>
                  <w:rFonts w:ascii="Arial" w:hAnsi="Arial"/>
                  <w:sz w:val="18"/>
                  <w:szCs w:val="18"/>
                </w:rPr>
                <w:delText>CA_n77A-n260R3</w:delText>
              </w:r>
            </w:del>
          </w:p>
          <w:p w14:paraId="0133FFF9" w14:textId="7200FA76" w:rsidR="006A52C4" w:rsidRDefault="006A52C4">
            <w:pPr>
              <w:keepNext/>
              <w:keepLines/>
              <w:overflowPunct w:val="0"/>
              <w:autoSpaceDE w:val="0"/>
              <w:autoSpaceDN w:val="0"/>
              <w:adjustRightInd w:val="0"/>
              <w:spacing w:after="0"/>
              <w:jc w:val="center"/>
              <w:rPr>
                <w:rFonts w:ascii="Arial" w:hAnsi="Arial"/>
                <w:sz w:val="18"/>
                <w:szCs w:val="18"/>
              </w:rPr>
            </w:pPr>
            <w:del w:id="3600" w:author="ZTE" w:date="2023-05-04T19:40:00Z">
              <w:r w:rsidDel="00243D2A">
                <w:rPr>
                  <w:rFonts w:ascii="Arial" w:hAnsi="Arial"/>
                  <w:sz w:val="18"/>
                  <w:szCs w:val="18"/>
                </w:rPr>
                <w:delText>CA_n77A-n260R4</w:delText>
              </w:r>
            </w:del>
          </w:p>
        </w:tc>
        <w:tc>
          <w:tcPr>
            <w:tcW w:w="1261" w:type="dxa"/>
            <w:tcBorders>
              <w:top w:val="single" w:sz="4" w:space="0" w:color="auto"/>
              <w:left w:val="single" w:sz="4" w:space="0" w:color="auto"/>
              <w:bottom w:val="single" w:sz="4" w:space="0" w:color="auto"/>
              <w:right w:val="single" w:sz="4" w:space="0" w:color="auto"/>
            </w:tcBorders>
          </w:tcPr>
          <w:p w14:paraId="42EFAFA0"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316180"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01761850"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6A52C4" w14:paraId="72E5B6C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87CAF44"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25CAD21"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86A9444"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BC6E745"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CA_n260R4</w:t>
            </w:r>
          </w:p>
        </w:tc>
        <w:tc>
          <w:tcPr>
            <w:tcW w:w="2289" w:type="dxa"/>
            <w:tcBorders>
              <w:top w:val="nil"/>
              <w:left w:val="single" w:sz="4" w:space="0" w:color="auto"/>
              <w:bottom w:val="single" w:sz="4" w:space="0" w:color="auto"/>
              <w:right w:val="single" w:sz="4" w:space="0" w:color="auto"/>
            </w:tcBorders>
          </w:tcPr>
          <w:p w14:paraId="08A31192"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14:paraId="5D3DDE76" w14:textId="77777777" w:rsidTr="00131A8D">
        <w:trPr>
          <w:trHeight w:val="187"/>
          <w:jc w:val="center"/>
        </w:trPr>
        <w:tc>
          <w:tcPr>
            <w:tcW w:w="2535" w:type="dxa"/>
            <w:tcBorders>
              <w:top w:val="nil"/>
              <w:left w:val="single" w:sz="4" w:space="0" w:color="auto"/>
              <w:bottom w:val="nil"/>
              <w:right w:val="single" w:sz="4" w:space="0" w:color="auto"/>
            </w:tcBorders>
          </w:tcPr>
          <w:p w14:paraId="71A2A91E"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9" w:type="dxa"/>
            <w:tcBorders>
              <w:top w:val="nil"/>
              <w:left w:val="single" w:sz="4" w:space="0" w:color="auto"/>
              <w:bottom w:val="nil"/>
              <w:right w:val="single" w:sz="4" w:space="0" w:color="auto"/>
            </w:tcBorders>
          </w:tcPr>
          <w:p w14:paraId="083ECB3A" w14:textId="2172789A" w:rsidR="006A52C4" w:rsidDel="00243D2A" w:rsidRDefault="006A52C4" w:rsidP="00243D2A">
            <w:pPr>
              <w:keepNext/>
              <w:keepLines/>
              <w:overflowPunct w:val="0"/>
              <w:autoSpaceDE w:val="0"/>
              <w:autoSpaceDN w:val="0"/>
              <w:adjustRightInd w:val="0"/>
              <w:spacing w:after="0"/>
              <w:jc w:val="center"/>
              <w:rPr>
                <w:del w:id="3601" w:author="ZTE" w:date="2023-05-04T19:40:00Z"/>
                <w:rFonts w:ascii="Arial" w:hAnsi="Arial"/>
                <w:sz w:val="18"/>
                <w:szCs w:val="18"/>
              </w:rPr>
            </w:pPr>
            <w:r>
              <w:rPr>
                <w:rFonts w:ascii="Arial" w:hAnsi="Arial"/>
                <w:sz w:val="18"/>
                <w:szCs w:val="18"/>
              </w:rPr>
              <w:t>CA_n77A-n260A</w:t>
            </w:r>
            <w:ins w:id="3602" w:author="ZTE" w:date="2023-05-04T19:40:00Z">
              <w:r w:rsidR="00243D2A">
                <w:rPr>
                  <w:rFonts w:ascii="Arial" w:hAnsi="Arial"/>
                  <w:sz w:val="18"/>
                  <w:szCs w:val="18"/>
                </w:rPr>
                <w:t>/R2/R3/R4</w:t>
              </w:r>
            </w:ins>
          </w:p>
          <w:p w14:paraId="6C073620" w14:textId="3F8981F7" w:rsidR="006A52C4" w:rsidDel="00243D2A" w:rsidRDefault="006A52C4" w:rsidP="00F8283B">
            <w:pPr>
              <w:keepNext/>
              <w:keepLines/>
              <w:overflowPunct w:val="0"/>
              <w:autoSpaceDE w:val="0"/>
              <w:autoSpaceDN w:val="0"/>
              <w:adjustRightInd w:val="0"/>
              <w:spacing w:after="0"/>
              <w:jc w:val="center"/>
              <w:rPr>
                <w:del w:id="3603" w:author="ZTE" w:date="2023-05-04T19:40:00Z"/>
                <w:rFonts w:ascii="Arial" w:hAnsi="Arial"/>
                <w:sz w:val="18"/>
                <w:szCs w:val="18"/>
              </w:rPr>
            </w:pPr>
            <w:del w:id="3604" w:author="ZTE" w:date="2023-05-04T19:40:00Z">
              <w:r w:rsidDel="00243D2A">
                <w:rPr>
                  <w:rFonts w:ascii="Arial" w:hAnsi="Arial"/>
                  <w:sz w:val="18"/>
                  <w:szCs w:val="18"/>
                </w:rPr>
                <w:delText>CA_n77A-n260R2</w:delText>
              </w:r>
            </w:del>
          </w:p>
          <w:p w14:paraId="6BB46375" w14:textId="194BA84A" w:rsidR="006A52C4" w:rsidDel="00243D2A" w:rsidRDefault="006A52C4">
            <w:pPr>
              <w:keepNext/>
              <w:keepLines/>
              <w:overflowPunct w:val="0"/>
              <w:autoSpaceDE w:val="0"/>
              <w:autoSpaceDN w:val="0"/>
              <w:adjustRightInd w:val="0"/>
              <w:spacing w:after="0"/>
              <w:jc w:val="center"/>
              <w:rPr>
                <w:del w:id="3605" w:author="ZTE" w:date="2023-05-04T19:40:00Z"/>
                <w:rFonts w:ascii="Arial" w:hAnsi="Arial"/>
                <w:sz w:val="18"/>
                <w:szCs w:val="18"/>
              </w:rPr>
            </w:pPr>
            <w:del w:id="3606" w:author="ZTE" w:date="2023-05-04T19:40:00Z">
              <w:r w:rsidDel="00243D2A">
                <w:rPr>
                  <w:rFonts w:ascii="Arial" w:hAnsi="Arial"/>
                  <w:sz w:val="18"/>
                  <w:szCs w:val="18"/>
                </w:rPr>
                <w:delText>CA_n77A-n260R3</w:delText>
              </w:r>
            </w:del>
          </w:p>
          <w:p w14:paraId="025866D6" w14:textId="0683E445" w:rsidR="006A52C4" w:rsidRDefault="006A52C4">
            <w:pPr>
              <w:keepNext/>
              <w:keepLines/>
              <w:overflowPunct w:val="0"/>
              <w:autoSpaceDE w:val="0"/>
              <w:autoSpaceDN w:val="0"/>
              <w:adjustRightInd w:val="0"/>
              <w:spacing w:after="0"/>
              <w:jc w:val="center"/>
              <w:rPr>
                <w:rFonts w:ascii="Arial" w:hAnsi="Arial"/>
                <w:sz w:val="18"/>
                <w:szCs w:val="18"/>
              </w:rPr>
            </w:pPr>
            <w:del w:id="3607" w:author="ZTE" w:date="2023-05-04T19:40:00Z">
              <w:r w:rsidDel="00243D2A">
                <w:rPr>
                  <w:rFonts w:ascii="Arial" w:hAnsi="Arial"/>
                  <w:sz w:val="18"/>
                  <w:szCs w:val="18"/>
                </w:rPr>
                <w:delText>CA_n77A-n260R4</w:delText>
              </w:r>
            </w:del>
          </w:p>
        </w:tc>
        <w:tc>
          <w:tcPr>
            <w:tcW w:w="1261" w:type="dxa"/>
            <w:tcBorders>
              <w:top w:val="single" w:sz="4" w:space="0" w:color="auto"/>
              <w:left w:val="single" w:sz="4" w:space="0" w:color="auto"/>
              <w:bottom w:val="single" w:sz="4" w:space="0" w:color="auto"/>
              <w:right w:val="single" w:sz="4" w:space="0" w:color="auto"/>
            </w:tcBorders>
          </w:tcPr>
          <w:p w14:paraId="146DBF71"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55FF29"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6B2A9FB5"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6A52C4" w14:paraId="25CF480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98C2A83"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147AEAC"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604B01C"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CE501C7"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CA_n260R5</w:t>
            </w:r>
          </w:p>
        </w:tc>
        <w:tc>
          <w:tcPr>
            <w:tcW w:w="2289" w:type="dxa"/>
            <w:tcBorders>
              <w:top w:val="nil"/>
              <w:left w:val="single" w:sz="4" w:space="0" w:color="auto"/>
              <w:bottom w:val="single" w:sz="4" w:space="0" w:color="auto"/>
              <w:right w:val="single" w:sz="4" w:space="0" w:color="auto"/>
            </w:tcBorders>
          </w:tcPr>
          <w:p w14:paraId="28823245"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14:paraId="3A8AD08F" w14:textId="77777777" w:rsidTr="00131A8D">
        <w:trPr>
          <w:trHeight w:val="187"/>
          <w:jc w:val="center"/>
        </w:trPr>
        <w:tc>
          <w:tcPr>
            <w:tcW w:w="2535" w:type="dxa"/>
            <w:tcBorders>
              <w:top w:val="nil"/>
              <w:left w:val="single" w:sz="4" w:space="0" w:color="auto"/>
              <w:bottom w:val="nil"/>
              <w:right w:val="single" w:sz="4" w:space="0" w:color="auto"/>
            </w:tcBorders>
          </w:tcPr>
          <w:p w14:paraId="1C0AE88C"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9" w:type="dxa"/>
            <w:tcBorders>
              <w:top w:val="nil"/>
              <w:left w:val="single" w:sz="4" w:space="0" w:color="auto"/>
              <w:bottom w:val="nil"/>
              <w:right w:val="single" w:sz="4" w:space="0" w:color="auto"/>
            </w:tcBorders>
          </w:tcPr>
          <w:p w14:paraId="6987F895" w14:textId="78037EF9" w:rsidR="006A52C4" w:rsidDel="00243D2A" w:rsidRDefault="006A52C4" w:rsidP="00243D2A">
            <w:pPr>
              <w:keepNext/>
              <w:keepLines/>
              <w:overflowPunct w:val="0"/>
              <w:autoSpaceDE w:val="0"/>
              <w:autoSpaceDN w:val="0"/>
              <w:adjustRightInd w:val="0"/>
              <w:spacing w:after="0"/>
              <w:jc w:val="center"/>
              <w:rPr>
                <w:del w:id="3608" w:author="ZTE" w:date="2023-05-04T19:40:00Z"/>
                <w:rFonts w:ascii="Arial" w:hAnsi="Arial"/>
                <w:sz w:val="18"/>
                <w:szCs w:val="18"/>
              </w:rPr>
            </w:pPr>
            <w:r>
              <w:rPr>
                <w:rFonts w:ascii="Arial" w:hAnsi="Arial"/>
                <w:sz w:val="18"/>
                <w:szCs w:val="18"/>
              </w:rPr>
              <w:t>CA_n77A-n260A</w:t>
            </w:r>
            <w:ins w:id="3609" w:author="ZTE" w:date="2023-05-04T19:40:00Z">
              <w:r w:rsidR="00243D2A">
                <w:rPr>
                  <w:rFonts w:ascii="Arial" w:hAnsi="Arial"/>
                  <w:sz w:val="18"/>
                  <w:szCs w:val="18"/>
                </w:rPr>
                <w:t>/R2/R3/R4</w:t>
              </w:r>
            </w:ins>
          </w:p>
          <w:p w14:paraId="20584F09" w14:textId="392B17DC" w:rsidR="006A52C4" w:rsidDel="00243D2A" w:rsidRDefault="006A52C4" w:rsidP="00F8283B">
            <w:pPr>
              <w:keepNext/>
              <w:keepLines/>
              <w:overflowPunct w:val="0"/>
              <w:autoSpaceDE w:val="0"/>
              <w:autoSpaceDN w:val="0"/>
              <w:adjustRightInd w:val="0"/>
              <w:spacing w:after="0"/>
              <w:jc w:val="center"/>
              <w:rPr>
                <w:del w:id="3610" w:author="ZTE" w:date="2023-05-04T19:40:00Z"/>
                <w:rFonts w:ascii="Arial" w:hAnsi="Arial"/>
                <w:sz w:val="18"/>
                <w:szCs w:val="18"/>
              </w:rPr>
            </w:pPr>
            <w:del w:id="3611" w:author="ZTE" w:date="2023-05-04T19:40:00Z">
              <w:r w:rsidDel="00243D2A">
                <w:rPr>
                  <w:rFonts w:ascii="Arial" w:hAnsi="Arial"/>
                  <w:sz w:val="18"/>
                  <w:szCs w:val="18"/>
                </w:rPr>
                <w:delText>CA_n77A-n260R2</w:delText>
              </w:r>
            </w:del>
          </w:p>
          <w:p w14:paraId="76DCDD1D" w14:textId="453F2112" w:rsidR="006A52C4" w:rsidDel="00243D2A" w:rsidRDefault="006A52C4">
            <w:pPr>
              <w:keepNext/>
              <w:keepLines/>
              <w:overflowPunct w:val="0"/>
              <w:autoSpaceDE w:val="0"/>
              <w:autoSpaceDN w:val="0"/>
              <w:adjustRightInd w:val="0"/>
              <w:spacing w:after="0"/>
              <w:jc w:val="center"/>
              <w:rPr>
                <w:del w:id="3612" w:author="ZTE" w:date="2023-05-04T19:40:00Z"/>
                <w:rFonts w:ascii="Arial" w:hAnsi="Arial"/>
                <w:sz w:val="18"/>
                <w:szCs w:val="18"/>
              </w:rPr>
            </w:pPr>
            <w:del w:id="3613" w:author="ZTE" w:date="2023-05-04T19:40:00Z">
              <w:r w:rsidDel="00243D2A">
                <w:rPr>
                  <w:rFonts w:ascii="Arial" w:hAnsi="Arial"/>
                  <w:sz w:val="18"/>
                  <w:szCs w:val="18"/>
                </w:rPr>
                <w:delText>CA_n77A-n260R3</w:delText>
              </w:r>
            </w:del>
          </w:p>
          <w:p w14:paraId="121BA15E" w14:textId="21E49AB0" w:rsidR="006A52C4" w:rsidRDefault="006A52C4">
            <w:pPr>
              <w:keepNext/>
              <w:keepLines/>
              <w:overflowPunct w:val="0"/>
              <w:autoSpaceDE w:val="0"/>
              <w:autoSpaceDN w:val="0"/>
              <w:adjustRightInd w:val="0"/>
              <w:spacing w:after="0"/>
              <w:jc w:val="center"/>
              <w:rPr>
                <w:rFonts w:ascii="Arial" w:hAnsi="Arial"/>
                <w:sz w:val="18"/>
                <w:szCs w:val="18"/>
              </w:rPr>
            </w:pPr>
            <w:del w:id="3614" w:author="ZTE" w:date="2023-05-04T19:40:00Z">
              <w:r w:rsidDel="00243D2A">
                <w:rPr>
                  <w:rFonts w:ascii="Arial" w:hAnsi="Arial"/>
                  <w:sz w:val="18"/>
                  <w:szCs w:val="18"/>
                </w:rPr>
                <w:delText>CA_n77A-n260R4</w:delText>
              </w:r>
            </w:del>
          </w:p>
        </w:tc>
        <w:tc>
          <w:tcPr>
            <w:tcW w:w="1261" w:type="dxa"/>
            <w:tcBorders>
              <w:top w:val="single" w:sz="4" w:space="0" w:color="auto"/>
              <w:left w:val="single" w:sz="4" w:space="0" w:color="auto"/>
              <w:bottom w:val="single" w:sz="4" w:space="0" w:color="auto"/>
              <w:right w:val="single" w:sz="4" w:space="0" w:color="auto"/>
            </w:tcBorders>
          </w:tcPr>
          <w:p w14:paraId="490A4221"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997C18F"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DE94F0F"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6A52C4" w14:paraId="320C446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A6FDD2E"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08528BF"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F78E4C0"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EC90E2"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CA_n260R6</w:t>
            </w:r>
          </w:p>
        </w:tc>
        <w:tc>
          <w:tcPr>
            <w:tcW w:w="2289" w:type="dxa"/>
            <w:tcBorders>
              <w:top w:val="nil"/>
              <w:left w:val="single" w:sz="4" w:space="0" w:color="auto"/>
              <w:bottom w:val="single" w:sz="4" w:space="0" w:color="auto"/>
              <w:right w:val="single" w:sz="4" w:space="0" w:color="auto"/>
            </w:tcBorders>
          </w:tcPr>
          <w:p w14:paraId="1D7F271D"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14:paraId="3BCFF23D" w14:textId="77777777" w:rsidTr="00131A8D">
        <w:trPr>
          <w:trHeight w:val="187"/>
          <w:jc w:val="center"/>
        </w:trPr>
        <w:tc>
          <w:tcPr>
            <w:tcW w:w="2535" w:type="dxa"/>
            <w:tcBorders>
              <w:top w:val="nil"/>
              <w:left w:val="single" w:sz="4" w:space="0" w:color="auto"/>
              <w:bottom w:val="nil"/>
              <w:right w:val="single" w:sz="4" w:space="0" w:color="auto"/>
            </w:tcBorders>
          </w:tcPr>
          <w:p w14:paraId="1BA9C89D"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9" w:type="dxa"/>
            <w:tcBorders>
              <w:top w:val="nil"/>
              <w:left w:val="single" w:sz="4" w:space="0" w:color="auto"/>
              <w:bottom w:val="nil"/>
              <w:right w:val="single" w:sz="4" w:space="0" w:color="auto"/>
            </w:tcBorders>
          </w:tcPr>
          <w:p w14:paraId="5B81FFA8" w14:textId="119993C8" w:rsidR="006A52C4" w:rsidDel="00243D2A" w:rsidRDefault="006A52C4" w:rsidP="00243D2A">
            <w:pPr>
              <w:keepNext/>
              <w:keepLines/>
              <w:overflowPunct w:val="0"/>
              <w:autoSpaceDE w:val="0"/>
              <w:autoSpaceDN w:val="0"/>
              <w:adjustRightInd w:val="0"/>
              <w:spacing w:after="0"/>
              <w:jc w:val="center"/>
              <w:rPr>
                <w:del w:id="3615" w:author="ZTE" w:date="2023-05-04T19:41:00Z"/>
                <w:rFonts w:ascii="Arial" w:hAnsi="Arial"/>
                <w:sz w:val="18"/>
                <w:szCs w:val="18"/>
              </w:rPr>
            </w:pPr>
            <w:r>
              <w:rPr>
                <w:rFonts w:ascii="Arial" w:hAnsi="Arial"/>
                <w:sz w:val="18"/>
                <w:szCs w:val="18"/>
              </w:rPr>
              <w:t>CA_n77A-n260A</w:t>
            </w:r>
            <w:ins w:id="3616" w:author="ZTE" w:date="2023-05-04T19:41:00Z">
              <w:r w:rsidR="00243D2A">
                <w:rPr>
                  <w:rFonts w:ascii="Arial" w:hAnsi="Arial"/>
                  <w:sz w:val="18"/>
                  <w:szCs w:val="18"/>
                </w:rPr>
                <w:t>/R2/R3/R4</w:t>
              </w:r>
            </w:ins>
          </w:p>
          <w:p w14:paraId="2539BAF5" w14:textId="4BC71155" w:rsidR="006A52C4" w:rsidDel="00243D2A" w:rsidRDefault="006A52C4" w:rsidP="00F8283B">
            <w:pPr>
              <w:keepNext/>
              <w:keepLines/>
              <w:overflowPunct w:val="0"/>
              <w:autoSpaceDE w:val="0"/>
              <w:autoSpaceDN w:val="0"/>
              <w:adjustRightInd w:val="0"/>
              <w:spacing w:after="0"/>
              <w:jc w:val="center"/>
              <w:rPr>
                <w:del w:id="3617" w:author="ZTE" w:date="2023-05-04T19:41:00Z"/>
                <w:rFonts w:ascii="Arial" w:hAnsi="Arial"/>
                <w:sz w:val="18"/>
                <w:szCs w:val="18"/>
              </w:rPr>
            </w:pPr>
            <w:del w:id="3618" w:author="ZTE" w:date="2023-05-04T19:41:00Z">
              <w:r w:rsidDel="00243D2A">
                <w:rPr>
                  <w:rFonts w:ascii="Arial" w:hAnsi="Arial"/>
                  <w:sz w:val="18"/>
                  <w:szCs w:val="18"/>
                </w:rPr>
                <w:delText>CA_n77A-n260R2</w:delText>
              </w:r>
            </w:del>
          </w:p>
          <w:p w14:paraId="32C60433" w14:textId="2EF0D421" w:rsidR="006A52C4" w:rsidDel="00243D2A" w:rsidRDefault="006A52C4">
            <w:pPr>
              <w:keepNext/>
              <w:keepLines/>
              <w:overflowPunct w:val="0"/>
              <w:autoSpaceDE w:val="0"/>
              <w:autoSpaceDN w:val="0"/>
              <w:adjustRightInd w:val="0"/>
              <w:spacing w:after="0"/>
              <w:jc w:val="center"/>
              <w:rPr>
                <w:del w:id="3619" w:author="ZTE" w:date="2023-05-04T19:41:00Z"/>
                <w:rFonts w:ascii="Arial" w:hAnsi="Arial"/>
                <w:sz w:val="18"/>
                <w:szCs w:val="18"/>
              </w:rPr>
            </w:pPr>
            <w:del w:id="3620" w:author="ZTE" w:date="2023-05-04T19:41:00Z">
              <w:r w:rsidDel="00243D2A">
                <w:rPr>
                  <w:rFonts w:ascii="Arial" w:hAnsi="Arial"/>
                  <w:sz w:val="18"/>
                  <w:szCs w:val="18"/>
                </w:rPr>
                <w:delText>CA_n77A-n260R3</w:delText>
              </w:r>
            </w:del>
          </w:p>
          <w:p w14:paraId="719BDF08" w14:textId="6806BF31" w:rsidR="006A52C4" w:rsidRDefault="006A52C4">
            <w:pPr>
              <w:keepNext/>
              <w:keepLines/>
              <w:overflowPunct w:val="0"/>
              <w:autoSpaceDE w:val="0"/>
              <w:autoSpaceDN w:val="0"/>
              <w:adjustRightInd w:val="0"/>
              <w:spacing w:after="0"/>
              <w:jc w:val="center"/>
              <w:rPr>
                <w:rFonts w:ascii="Arial" w:hAnsi="Arial"/>
                <w:sz w:val="18"/>
                <w:szCs w:val="18"/>
              </w:rPr>
            </w:pPr>
            <w:del w:id="3621" w:author="ZTE" w:date="2023-05-04T19:41:00Z">
              <w:r w:rsidDel="00243D2A">
                <w:rPr>
                  <w:rFonts w:ascii="Arial" w:hAnsi="Arial"/>
                  <w:sz w:val="18"/>
                  <w:szCs w:val="18"/>
                </w:rPr>
                <w:delText>CA_n77A-n260R4</w:delText>
              </w:r>
            </w:del>
          </w:p>
        </w:tc>
        <w:tc>
          <w:tcPr>
            <w:tcW w:w="1261" w:type="dxa"/>
            <w:tcBorders>
              <w:top w:val="single" w:sz="4" w:space="0" w:color="auto"/>
              <w:left w:val="single" w:sz="4" w:space="0" w:color="auto"/>
              <w:bottom w:val="single" w:sz="4" w:space="0" w:color="auto"/>
              <w:right w:val="single" w:sz="4" w:space="0" w:color="auto"/>
            </w:tcBorders>
          </w:tcPr>
          <w:p w14:paraId="03C83331"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6086E3"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C23931F"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6A52C4" w14:paraId="14B939C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38CF02B"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0E66B93"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2B9CAF4"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CABE9B5"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CA_n260R7</w:t>
            </w:r>
          </w:p>
        </w:tc>
        <w:tc>
          <w:tcPr>
            <w:tcW w:w="2289" w:type="dxa"/>
            <w:tcBorders>
              <w:top w:val="nil"/>
              <w:left w:val="single" w:sz="4" w:space="0" w:color="auto"/>
              <w:bottom w:val="single" w:sz="4" w:space="0" w:color="auto"/>
              <w:right w:val="single" w:sz="4" w:space="0" w:color="auto"/>
            </w:tcBorders>
          </w:tcPr>
          <w:p w14:paraId="3A3169EB"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14:paraId="00C633DE" w14:textId="77777777" w:rsidTr="00131A8D">
        <w:trPr>
          <w:trHeight w:val="187"/>
          <w:jc w:val="center"/>
        </w:trPr>
        <w:tc>
          <w:tcPr>
            <w:tcW w:w="2535" w:type="dxa"/>
            <w:tcBorders>
              <w:top w:val="nil"/>
              <w:left w:val="single" w:sz="4" w:space="0" w:color="auto"/>
              <w:bottom w:val="nil"/>
              <w:right w:val="single" w:sz="4" w:space="0" w:color="auto"/>
            </w:tcBorders>
          </w:tcPr>
          <w:p w14:paraId="20EB8115"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CA_n77A-n260R8</w:t>
            </w:r>
          </w:p>
        </w:tc>
        <w:tc>
          <w:tcPr>
            <w:tcW w:w="2409" w:type="dxa"/>
            <w:tcBorders>
              <w:top w:val="nil"/>
              <w:left w:val="single" w:sz="4" w:space="0" w:color="auto"/>
              <w:bottom w:val="nil"/>
              <w:right w:val="single" w:sz="4" w:space="0" w:color="auto"/>
            </w:tcBorders>
          </w:tcPr>
          <w:p w14:paraId="05C3D607" w14:textId="1CB96A9A" w:rsidR="006A52C4" w:rsidDel="00243D2A" w:rsidRDefault="006A52C4" w:rsidP="00243D2A">
            <w:pPr>
              <w:keepNext/>
              <w:keepLines/>
              <w:overflowPunct w:val="0"/>
              <w:autoSpaceDE w:val="0"/>
              <w:autoSpaceDN w:val="0"/>
              <w:adjustRightInd w:val="0"/>
              <w:spacing w:after="0"/>
              <w:jc w:val="center"/>
              <w:rPr>
                <w:del w:id="3622" w:author="ZTE" w:date="2023-05-04T19:41:00Z"/>
                <w:rFonts w:ascii="Arial" w:hAnsi="Arial"/>
                <w:sz w:val="18"/>
                <w:szCs w:val="18"/>
              </w:rPr>
            </w:pPr>
            <w:r>
              <w:rPr>
                <w:rFonts w:ascii="Arial" w:hAnsi="Arial"/>
                <w:sz w:val="18"/>
                <w:szCs w:val="18"/>
              </w:rPr>
              <w:t>CA_n77A-n260A</w:t>
            </w:r>
            <w:ins w:id="3623" w:author="ZTE" w:date="2023-05-04T19:41:00Z">
              <w:r w:rsidR="00243D2A">
                <w:rPr>
                  <w:rFonts w:ascii="Arial" w:hAnsi="Arial"/>
                  <w:sz w:val="18"/>
                  <w:szCs w:val="18"/>
                </w:rPr>
                <w:t>/R2/R3/R4</w:t>
              </w:r>
            </w:ins>
          </w:p>
          <w:p w14:paraId="44F68463" w14:textId="103B5DBB" w:rsidR="006A52C4" w:rsidDel="00243D2A" w:rsidRDefault="006A52C4" w:rsidP="00F8283B">
            <w:pPr>
              <w:keepNext/>
              <w:keepLines/>
              <w:overflowPunct w:val="0"/>
              <w:autoSpaceDE w:val="0"/>
              <w:autoSpaceDN w:val="0"/>
              <w:adjustRightInd w:val="0"/>
              <w:spacing w:after="0"/>
              <w:jc w:val="center"/>
              <w:rPr>
                <w:del w:id="3624" w:author="ZTE" w:date="2023-05-04T19:41:00Z"/>
                <w:rFonts w:ascii="Arial" w:hAnsi="Arial"/>
                <w:sz w:val="18"/>
                <w:szCs w:val="18"/>
              </w:rPr>
            </w:pPr>
            <w:del w:id="3625" w:author="ZTE" w:date="2023-05-04T19:41:00Z">
              <w:r w:rsidDel="00243D2A">
                <w:rPr>
                  <w:rFonts w:ascii="Arial" w:hAnsi="Arial"/>
                  <w:sz w:val="18"/>
                  <w:szCs w:val="18"/>
                </w:rPr>
                <w:delText>CA_n77A-n260R2</w:delText>
              </w:r>
            </w:del>
          </w:p>
          <w:p w14:paraId="4041AC7F" w14:textId="508782DC" w:rsidR="006A52C4" w:rsidDel="00243D2A" w:rsidRDefault="006A52C4">
            <w:pPr>
              <w:keepNext/>
              <w:keepLines/>
              <w:overflowPunct w:val="0"/>
              <w:autoSpaceDE w:val="0"/>
              <w:autoSpaceDN w:val="0"/>
              <w:adjustRightInd w:val="0"/>
              <w:spacing w:after="0"/>
              <w:jc w:val="center"/>
              <w:rPr>
                <w:del w:id="3626" w:author="ZTE" w:date="2023-05-04T19:41:00Z"/>
                <w:rFonts w:ascii="Arial" w:hAnsi="Arial"/>
                <w:sz w:val="18"/>
                <w:szCs w:val="18"/>
              </w:rPr>
            </w:pPr>
            <w:del w:id="3627" w:author="ZTE" w:date="2023-05-04T19:41:00Z">
              <w:r w:rsidDel="00243D2A">
                <w:rPr>
                  <w:rFonts w:ascii="Arial" w:hAnsi="Arial"/>
                  <w:sz w:val="18"/>
                  <w:szCs w:val="18"/>
                </w:rPr>
                <w:delText>CA_n77A-n260R3</w:delText>
              </w:r>
            </w:del>
          </w:p>
          <w:p w14:paraId="32835882" w14:textId="79B4070A" w:rsidR="006A52C4" w:rsidRDefault="006A52C4">
            <w:pPr>
              <w:keepNext/>
              <w:keepLines/>
              <w:overflowPunct w:val="0"/>
              <w:autoSpaceDE w:val="0"/>
              <w:autoSpaceDN w:val="0"/>
              <w:adjustRightInd w:val="0"/>
              <w:spacing w:after="0"/>
              <w:jc w:val="center"/>
              <w:rPr>
                <w:rFonts w:ascii="Arial" w:hAnsi="Arial"/>
                <w:sz w:val="18"/>
                <w:szCs w:val="18"/>
              </w:rPr>
            </w:pPr>
            <w:del w:id="3628" w:author="ZTE" w:date="2023-05-04T19:41:00Z">
              <w:r w:rsidDel="00243D2A">
                <w:rPr>
                  <w:rFonts w:ascii="Arial" w:hAnsi="Arial"/>
                  <w:sz w:val="18"/>
                  <w:szCs w:val="18"/>
                </w:rPr>
                <w:delText>CA_n77A-n260R4</w:delText>
              </w:r>
            </w:del>
          </w:p>
        </w:tc>
        <w:tc>
          <w:tcPr>
            <w:tcW w:w="1261" w:type="dxa"/>
            <w:tcBorders>
              <w:top w:val="single" w:sz="4" w:space="0" w:color="auto"/>
              <w:left w:val="single" w:sz="4" w:space="0" w:color="auto"/>
              <w:bottom w:val="single" w:sz="4" w:space="0" w:color="auto"/>
              <w:right w:val="single" w:sz="4" w:space="0" w:color="auto"/>
            </w:tcBorders>
          </w:tcPr>
          <w:p w14:paraId="73E73AEE"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CCB626"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07482AF"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6A52C4" w14:paraId="1420B1F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EC07947"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8F98A63"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83EC4FE"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B1813A0"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CA_n260R8</w:t>
            </w:r>
          </w:p>
        </w:tc>
        <w:tc>
          <w:tcPr>
            <w:tcW w:w="2289" w:type="dxa"/>
            <w:tcBorders>
              <w:top w:val="nil"/>
              <w:left w:val="single" w:sz="4" w:space="0" w:color="auto"/>
              <w:bottom w:val="single" w:sz="4" w:space="0" w:color="auto"/>
              <w:right w:val="single" w:sz="4" w:space="0" w:color="auto"/>
            </w:tcBorders>
          </w:tcPr>
          <w:p w14:paraId="35B5A250"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14:paraId="17500C21" w14:textId="77777777" w:rsidTr="00131A8D">
        <w:trPr>
          <w:trHeight w:val="187"/>
          <w:jc w:val="center"/>
        </w:trPr>
        <w:tc>
          <w:tcPr>
            <w:tcW w:w="2535" w:type="dxa"/>
            <w:tcBorders>
              <w:top w:val="nil"/>
              <w:left w:val="single" w:sz="4" w:space="0" w:color="auto"/>
              <w:bottom w:val="nil"/>
              <w:right w:val="single" w:sz="4" w:space="0" w:color="auto"/>
            </w:tcBorders>
          </w:tcPr>
          <w:p w14:paraId="45579DC7"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9" w:type="dxa"/>
            <w:tcBorders>
              <w:top w:val="nil"/>
              <w:left w:val="single" w:sz="4" w:space="0" w:color="auto"/>
              <w:bottom w:val="nil"/>
              <w:right w:val="single" w:sz="4" w:space="0" w:color="auto"/>
            </w:tcBorders>
          </w:tcPr>
          <w:p w14:paraId="4D4CC7B7" w14:textId="14CB2BEE" w:rsidR="006A52C4" w:rsidDel="00243D2A" w:rsidRDefault="006A52C4" w:rsidP="00243D2A">
            <w:pPr>
              <w:keepNext/>
              <w:keepLines/>
              <w:overflowPunct w:val="0"/>
              <w:autoSpaceDE w:val="0"/>
              <w:autoSpaceDN w:val="0"/>
              <w:adjustRightInd w:val="0"/>
              <w:spacing w:after="0"/>
              <w:jc w:val="center"/>
              <w:rPr>
                <w:del w:id="3629" w:author="ZTE" w:date="2023-05-04T19:41:00Z"/>
                <w:rFonts w:ascii="Arial" w:hAnsi="Arial"/>
                <w:sz w:val="18"/>
                <w:szCs w:val="18"/>
              </w:rPr>
            </w:pPr>
            <w:r>
              <w:rPr>
                <w:rFonts w:ascii="Arial" w:hAnsi="Arial"/>
                <w:sz w:val="18"/>
                <w:szCs w:val="18"/>
              </w:rPr>
              <w:t>CA_n77A-n260A</w:t>
            </w:r>
            <w:ins w:id="3630" w:author="ZTE" w:date="2023-05-04T19:41:00Z">
              <w:r w:rsidR="00243D2A">
                <w:rPr>
                  <w:rFonts w:ascii="Arial" w:hAnsi="Arial"/>
                  <w:sz w:val="18"/>
                  <w:szCs w:val="18"/>
                </w:rPr>
                <w:t>/R2/R3/R4</w:t>
              </w:r>
            </w:ins>
          </w:p>
          <w:p w14:paraId="15968AF4" w14:textId="5161063A" w:rsidR="006A52C4" w:rsidDel="00243D2A" w:rsidRDefault="006A52C4" w:rsidP="00F8283B">
            <w:pPr>
              <w:keepNext/>
              <w:keepLines/>
              <w:overflowPunct w:val="0"/>
              <w:autoSpaceDE w:val="0"/>
              <w:autoSpaceDN w:val="0"/>
              <w:adjustRightInd w:val="0"/>
              <w:spacing w:after="0"/>
              <w:jc w:val="center"/>
              <w:rPr>
                <w:del w:id="3631" w:author="ZTE" w:date="2023-05-04T19:41:00Z"/>
                <w:rFonts w:ascii="Arial" w:hAnsi="Arial"/>
                <w:sz w:val="18"/>
                <w:szCs w:val="18"/>
              </w:rPr>
            </w:pPr>
            <w:del w:id="3632" w:author="ZTE" w:date="2023-05-04T19:41:00Z">
              <w:r w:rsidDel="00243D2A">
                <w:rPr>
                  <w:rFonts w:ascii="Arial" w:hAnsi="Arial"/>
                  <w:sz w:val="18"/>
                  <w:szCs w:val="18"/>
                </w:rPr>
                <w:delText>CA_n77A-n260R2</w:delText>
              </w:r>
            </w:del>
          </w:p>
          <w:p w14:paraId="4B5D7374" w14:textId="1238C4D3" w:rsidR="006A52C4" w:rsidDel="00243D2A" w:rsidRDefault="006A52C4">
            <w:pPr>
              <w:keepNext/>
              <w:keepLines/>
              <w:overflowPunct w:val="0"/>
              <w:autoSpaceDE w:val="0"/>
              <w:autoSpaceDN w:val="0"/>
              <w:adjustRightInd w:val="0"/>
              <w:spacing w:after="0"/>
              <w:jc w:val="center"/>
              <w:rPr>
                <w:del w:id="3633" w:author="ZTE" w:date="2023-05-04T19:41:00Z"/>
                <w:rFonts w:ascii="Arial" w:hAnsi="Arial"/>
                <w:sz w:val="18"/>
                <w:szCs w:val="18"/>
              </w:rPr>
            </w:pPr>
            <w:del w:id="3634" w:author="ZTE" w:date="2023-05-04T19:41:00Z">
              <w:r w:rsidDel="00243D2A">
                <w:rPr>
                  <w:rFonts w:ascii="Arial" w:hAnsi="Arial"/>
                  <w:sz w:val="18"/>
                  <w:szCs w:val="18"/>
                </w:rPr>
                <w:delText>CA_n77A-n260R3</w:delText>
              </w:r>
            </w:del>
          </w:p>
          <w:p w14:paraId="5B23078D" w14:textId="0574856F" w:rsidR="006A52C4" w:rsidRDefault="006A52C4">
            <w:pPr>
              <w:keepNext/>
              <w:keepLines/>
              <w:overflowPunct w:val="0"/>
              <w:autoSpaceDE w:val="0"/>
              <w:autoSpaceDN w:val="0"/>
              <w:adjustRightInd w:val="0"/>
              <w:spacing w:after="0"/>
              <w:jc w:val="center"/>
              <w:rPr>
                <w:rFonts w:ascii="Arial" w:hAnsi="Arial"/>
                <w:sz w:val="18"/>
                <w:szCs w:val="18"/>
              </w:rPr>
            </w:pPr>
            <w:del w:id="3635" w:author="ZTE" w:date="2023-05-04T19:41:00Z">
              <w:r w:rsidDel="00243D2A">
                <w:rPr>
                  <w:rFonts w:ascii="Arial" w:hAnsi="Arial"/>
                  <w:sz w:val="18"/>
                  <w:szCs w:val="18"/>
                </w:rPr>
                <w:delText>CA_n77A-n260R4</w:delText>
              </w:r>
            </w:del>
          </w:p>
        </w:tc>
        <w:tc>
          <w:tcPr>
            <w:tcW w:w="1261" w:type="dxa"/>
            <w:tcBorders>
              <w:top w:val="single" w:sz="4" w:space="0" w:color="auto"/>
              <w:left w:val="single" w:sz="4" w:space="0" w:color="auto"/>
              <w:bottom w:val="single" w:sz="4" w:space="0" w:color="auto"/>
              <w:right w:val="single" w:sz="4" w:space="0" w:color="auto"/>
            </w:tcBorders>
          </w:tcPr>
          <w:p w14:paraId="69E580F7"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916E48"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7A407EDE"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6A52C4" w14:paraId="09B09A9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4EDFCAA"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9030C2D"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4F71575"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FEEDB1"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CA_n260R9</w:t>
            </w:r>
          </w:p>
        </w:tc>
        <w:tc>
          <w:tcPr>
            <w:tcW w:w="2289" w:type="dxa"/>
            <w:tcBorders>
              <w:top w:val="nil"/>
              <w:left w:val="single" w:sz="4" w:space="0" w:color="auto"/>
              <w:bottom w:val="single" w:sz="4" w:space="0" w:color="auto"/>
              <w:right w:val="single" w:sz="4" w:space="0" w:color="auto"/>
            </w:tcBorders>
          </w:tcPr>
          <w:p w14:paraId="1FF15E05"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14:paraId="2FD58D49" w14:textId="77777777" w:rsidTr="00131A8D">
        <w:trPr>
          <w:trHeight w:val="187"/>
          <w:jc w:val="center"/>
        </w:trPr>
        <w:tc>
          <w:tcPr>
            <w:tcW w:w="2535" w:type="dxa"/>
            <w:tcBorders>
              <w:top w:val="nil"/>
              <w:left w:val="single" w:sz="4" w:space="0" w:color="auto"/>
              <w:bottom w:val="nil"/>
              <w:right w:val="single" w:sz="4" w:space="0" w:color="auto"/>
            </w:tcBorders>
          </w:tcPr>
          <w:p w14:paraId="572681B8"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9" w:type="dxa"/>
            <w:tcBorders>
              <w:top w:val="nil"/>
              <w:left w:val="single" w:sz="4" w:space="0" w:color="auto"/>
              <w:bottom w:val="nil"/>
              <w:right w:val="single" w:sz="4" w:space="0" w:color="auto"/>
            </w:tcBorders>
          </w:tcPr>
          <w:p w14:paraId="7B4B4FE6" w14:textId="5A8EC797" w:rsidR="006A52C4" w:rsidDel="00243D2A" w:rsidRDefault="006A52C4" w:rsidP="00243D2A">
            <w:pPr>
              <w:keepNext/>
              <w:keepLines/>
              <w:overflowPunct w:val="0"/>
              <w:autoSpaceDE w:val="0"/>
              <w:autoSpaceDN w:val="0"/>
              <w:adjustRightInd w:val="0"/>
              <w:spacing w:after="0"/>
              <w:jc w:val="center"/>
              <w:rPr>
                <w:del w:id="3636" w:author="ZTE" w:date="2023-05-04T19:41:00Z"/>
                <w:rFonts w:ascii="Arial" w:hAnsi="Arial"/>
                <w:sz w:val="18"/>
                <w:szCs w:val="18"/>
              </w:rPr>
            </w:pPr>
            <w:r>
              <w:rPr>
                <w:rFonts w:ascii="Arial" w:hAnsi="Arial"/>
                <w:sz w:val="18"/>
                <w:szCs w:val="18"/>
              </w:rPr>
              <w:t>CA_n77A-n260A</w:t>
            </w:r>
            <w:ins w:id="3637" w:author="ZTE" w:date="2023-05-04T19:41:00Z">
              <w:r w:rsidR="00243D2A">
                <w:rPr>
                  <w:rFonts w:ascii="Arial" w:hAnsi="Arial"/>
                  <w:sz w:val="18"/>
                  <w:szCs w:val="18"/>
                </w:rPr>
                <w:t>/R2/R3/R4</w:t>
              </w:r>
            </w:ins>
          </w:p>
          <w:p w14:paraId="13452584" w14:textId="328BCED6" w:rsidR="006A52C4" w:rsidDel="00243D2A" w:rsidRDefault="006A52C4" w:rsidP="00F8283B">
            <w:pPr>
              <w:keepNext/>
              <w:keepLines/>
              <w:overflowPunct w:val="0"/>
              <w:autoSpaceDE w:val="0"/>
              <w:autoSpaceDN w:val="0"/>
              <w:adjustRightInd w:val="0"/>
              <w:spacing w:after="0"/>
              <w:jc w:val="center"/>
              <w:rPr>
                <w:del w:id="3638" w:author="ZTE" w:date="2023-05-04T19:41:00Z"/>
                <w:rFonts w:ascii="Arial" w:hAnsi="Arial"/>
                <w:sz w:val="18"/>
                <w:szCs w:val="18"/>
              </w:rPr>
            </w:pPr>
            <w:del w:id="3639" w:author="ZTE" w:date="2023-05-04T19:41:00Z">
              <w:r w:rsidDel="00243D2A">
                <w:rPr>
                  <w:rFonts w:ascii="Arial" w:hAnsi="Arial"/>
                  <w:sz w:val="18"/>
                  <w:szCs w:val="18"/>
                </w:rPr>
                <w:delText>CA_n77A-n260R2</w:delText>
              </w:r>
            </w:del>
          </w:p>
          <w:p w14:paraId="5EBCEF46" w14:textId="388ABF8F" w:rsidR="006A52C4" w:rsidDel="00243D2A" w:rsidRDefault="006A52C4">
            <w:pPr>
              <w:keepNext/>
              <w:keepLines/>
              <w:overflowPunct w:val="0"/>
              <w:autoSpaceDE w:val="0"/>
              <w:autoSpaceDN w:val="0"/>
              <w:adjustRightInd w:val="0"/>
              <w:spacing w:after="0"/>
              <w:jc w:val="center"/>
              <w:rPr>
                <w:del w:id="3640" w:author="ZTE" w:date="2023-05-04T19:41:00Z"/>
                <w:rFonts w:ascii="Arial" w:hAnsi="Arial"/>
                <w:sz w:val="18"/>
                <w:szCs w:val="18"/>
              </w:rPr>
            </w:pPr>
            <w:del w:id="3641" w:author="ZTE" w:date="2023-05-04T19:41:00Z">
              <w:r w:rsidDel="00243D2A">
                <w:rPr>
                  <w:rFonts w:ascii="Arial" w:hAnsi="Arial"/>
                  <w:sz w:val="18"/>
                  <w:szCs w:val="18"/>
                </w:rPr>
                <w:delText>CA_n77A-n260R3</w:delText>
              </w:r>
            </w:del>
          </w:p>
          <w:p w14:paraId="113444B9" w14:textId="3DE3A64B" w:rsidR="006A52C4" w:rsidRDefault="006A52C4">
            <w:pPr>
              <w:keepNext/>
              <w:keepLines/>
              <w:overflowPunct w:val="0"/>
              <w:autoSpaceDE w:val="0"/>
              <w:autoSpaceDN w:val="0"/>
              <w:adjustRightInd w:val="0"/>
              <w:spacing w:after="0"/>
              <w:jc w:val="center"/>
              <w:rPr>
                <w:rFonts w:ascii="Arial" w:hAnsi="Arial"/>
                <w:sz w:val="18"/>
                <w:szCs w:val="18"/>
              </w:rPr>
            </w:pPr>
            <w:del w:id="3642" w:author="ZTE" w:date="2023-05-04T19:41:00Z">
              <w:r w:rsidDel="00243D2A">
                <w:rPr>
                  <w:rFonts w:ascii="Arial" w:hAnsi="Arial"/>
                  <w:sz w:val="18"/>
                  <w:szCs w:val="18"/>
                </w:rPr>
                <w:delText>CA_n77A-n260R4</w:delText>
              </w:r>
            </w:del>
          </w:p>
        </w:tc>
        <w:tc>
          <w:tcPr>
            <w:tcW w:w="1261" w:type="dxa"/>
            <w:tcBorders>
              <w:top w:val="single" w:sz="4" w:space="0" w:color="auto"/>
              <w:left w:val="single" w:sz="4" w:space="0" w:color="auto"/>
              <w:bottom w:val="single" w:sz="4" w:space="0" w:color="auto"/>
              <w:right w:val="single" w:sz="4" w:space="0" w:color="auto"/>
            </w:tcBorders>
          </w:tcPr>
          <w:p w14:paraId="1D3D1D17"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91B174"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0C518E87"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6A52C4" w14:paraId="68EDDB4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E9A04DC"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5B92F81" w14:textId="77777777" w:rsidR="006A52C4"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C6061ED" w14:textId="77777777" w:rsidR="006A52C4" w:rsidRDefault="006A52C4" w:rsidP="00131A8D">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8997073" w14:textId="77777777" w:rsidR="006A52C4" w:rsidRDefault="006A52C4" w:rsidP="00131A8D">
            <w:pPr>
              <w:keepNext/>
              <w:keepLines/>
              <w:spacing w:after="0"/>
              <w:jc w:val="center"/>
              <w:rPr>
                <w:rFonts w:ascii="Arial" w:hAnsi="Arial"/>
                <w:sz w:val="18"/>
                <w:lang w:val="en-US" w:eastAsia="zh-CN" w:bidi="ar"/>
              </w:rPr>
            </w:pPr>
            <w:r w:rsidRPr="003E5BF2">
              <w:rPr>
                <w:rFonts w:ascii="Arial" w:hAnsi="Arial"/>
                <w:sz w:val="18"/>
                <w:lang w:val="en-US" w:eastAsia="zh-CN" w:bidi="ar"/>
              </w:rPr>
              <w:t>CA_n260R10</w:t>
            </w:r>
          </w:p>
        </w:tc>
        <w:tc>
          <w:tcPr>
            <w:tcW w:w="2289" w:type="dxa"/>
            <w:tcBorders>
              <w:top w:val="nil"/>
              <w:left w:val="single" w:sz="4" w:space="0" w:color="auto"/>
              <w:bottom w:val="single" w:sz="4" w:space="0" w:color="auto"/>
              <w:right w:val="single" w:sz="4" w:space="0" w:color="auto"/>
            </w:tcBorders>
          </w:tcPr>
          <w:p w14:paraId="617BE42F" w14:textId="77777777" w:rsidR="006A52C4" w:rsidRPr="003E5BF2"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375527E2"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08031F5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2409" w:type="dxa"/>
            <w:tcBorders>
              <w:top w:val="single" w:sz="4" w:space="0" w:color="auto"/>
              <w:left w:val="single" w:sz="4" w:space="0" w:color="auto"/>
              <w:bottom w:val="nil"/>
              <w:right w:val="single" w:sz="4" w:space="0" w:color="auto"/>
            </w:tcBorders>
            <w:vAlign w:val="center"/>
          </w:tcPr>
          <w:p w14:paraId="7AD55A6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1261" w:type="dxa"/>
            <w:tcBorders>
              <w:top w:val="single" w:sz="4" w:space="0" w:color="auto"/>
              <w:left w:val="single" w:sz="4" w:space="0" w:color="auto"/>
              <w:bottom w:val="single" w:sz="4" w:space="0" w:color="auto"/>
              <w:right w:val="single" w:sz="4" w:space="0" w:color="auto"/>
            </w:tcBorders>
          </w:tcPr>
          <w:p w14:paraId="65FA753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70922E"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7DA4D39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52C4" w:rsidRPr="00CD0498" w14:paraId="403EB29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8E7EA9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541F3C0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4D4ED9F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50BE6FD"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4A95C1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17550E4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055918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2409" w:type="dxa"/>
            <w:tcBorders>
              <w:top w:val="single" w:sz="4" w:space="0" w:color="auto"/>
              <w:left w:val="single" w:sz="4" w:space="0" w:color="auto"/>
              <w:bottom w:val="nil"/>
              <w:right w:val="single" w:sz="4" w:space="0" w:color="auto"/>
            </w:tcBorders>
          </w:tcPr>
          <w:p w14:paraId="2DBD1055" w14:textId="56A4FE97" w:rsidR="006A52C4" w:rsidRPr="00CD0498" w:rsidDel="00243D2A" w:rsidRDefault="006A52C4" w:rsidP="00243D2A">
            <w:pPr>
              <w:keepNext/>
              <w:keepLines/>
              <w:overflowPunct w:val="0"/>
              <w:autoSpaceDE w:val="0"/>
              <w:autoSpaceDN w:val="0"/>
              <w:adjustRightInd w:val="0"/>
              <w:spacing w:after="0"/>
              <w:jc w:val="center"/>
              <w:rPr>
                <w:del w:id="3643" w:author="ZTE" w:date="2023-05-04T19:41:00Z"/>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ins w:id="3644" w:author="ZTE" w:date="2023-05-04T19:41:00Z">
              <w:r w:rsidR="00243D2A">
                <w:rPr>
                  <w:rFonts w:ascii="Arial" w:eastAsia="Yu Mincho" w:hAnsi="Arial" w:cs="Arial"/>
                  <w:sz w:val="18"/>
                  <w:szCs w:val="18"/>
                  <w:lang w:eastAsia="ja-JP"/>
                </w:rPr>
                <w:t>/G</w:t>
              </w:r>
            </w:ins>
          </w:p>
          <w:p w14:paraId="4928655E" w14:textId="78093951" w:rsidR="006A52C4" w:rsidRPr="00CD0498" w:rsidRDefault="006A52C4" w:rsidP="00F8283B">
            <w:pPr>
              <w:keepNext/>
              <w:keepLines/>
              <w:overflowPunct w:val="0"/>
              <w:autoSpaceDE w:val="0"/>
              <w:autoSpaceDN w:val="0"/>
              <w:adjustRightInd w:val="0"/>
              <w:spacing w:after="0"/>
              <w:jc w:val="center"/>
              <w:rPr>
                <w:rFonts w:ascii="Arial" w:hAnsi="Arial"/>
                <w:sz w:val="18"/>
                <w:szCs w:val="18"/>
                <w:lang w:eastAsia="ja-JP"/>
              </w:rPr>
            </w:pPr>
            <w:del w:id="3645" w:author="ZTE" w:date="2023-05-04T19:41: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A-n260G</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2DC5B4D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4B79950"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281598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52C4" w:rsidRPr="00CD0498" w14:paraId="57E6A5F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511790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7A5D0D6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5ED939E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8E75EE"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A4F1BB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1CA0833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67A3CA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2409" w:type="dxa"/>
            <w:tcBorders>
              <w:top w:val="single" w:sz="4" w:space="0" w:color="auto"/>
              <w:left w:val="single" w:sz="4" w:space="0" w:color="auto"/>
              <w:bottom w:val="nil"/>
              <w:right w:val="single" w:sz="4" w:space="0" w:color="auto"/>
            </w:tcBorders>
          </w:tcPr>
          <w:p w14:paraId="5A752ABB" w14:textId="68860515" w:rsidR="006A52C4" w:rsidRPr="00CD0498" w:rsidDel="00243D2A" w:rsidRDefault="006A52C4" w:rsidP="00243D2A">
            <w:pPr>
              <w:keepNext/>
              <w:keepLines/>
              <w:overflowPunct w:val="0"/>
              <w:autoSpaceDE w:val="0"/>
              <w:autoSpaceDN w:val="0"/>
              <w:adjustRightInd w:val="0"/>
              <w:spacing w:after="0"/>
              <w:jc w:val="center"/>
              <w:rPr>
                <w:del w:id="3646" w:author="ZTE" w:date="2023-05-04T19:41:00Z"/>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ins w:id="3647" w:author="ZTE" w:date="2023-05-04T19:41:00Z">
              <w:r w:rsidR="00243D2A">
                <w:rPr>
                  <w:rFonts w:ascii="Arial" w:eastAsia="Yu Mincho" w:hAnsi="Arial" w:cs="Arial"/>
                  <w:sz w:val="18"/>
                  <w:szCs w:val="18"/>
                  <w:lang w:eastAsia="ja-JP"/>
                </w:rPr>
                <w:t>/G/H</w:t>
              </w:r>
            </w:ins>
          </w:p>
          <w:p w14:paraId="5BF528E4" w14:textId="49CC6438" w:rsidR="006A52C4" w:rsidRPr="00CD0498" w:rsidDel="00243D2A" w:rsidRDefault="006A52C4" w:rsidP="00F8283B">
            <w:pPr>
              <w:keepNext/>
              <w:keepLines/>
              <w:overflowPunct w:val="0"/>
              <w:autoSpaceDE w:val="0"/>
              <w:autoSpaceDN w:val="0"/>
              <w:adjustRightInd w:val="0"/>
              <w:spacing w:after="0"/>
              <w:jc w:val="center"/>
              <w:rPr>
                <w:del w:id="3648" w:author="ZTE" w:date="2023-05-04T19:41:00Z"/>
                <w:rFonts w:ascii="Arial" w:eastAsia="Yu Mincho" w:hAnsi="Arial" w:cs="Arial"/>
                <w:sz w:val="18"/>
                <w:szCs w:val="18"/>
                <w:lang w:eastAsia="ja-JP"/>
              </w:rPr>
            </w:pPr>
            <w:del w:id="3649" w:author="ZTE" w:date="2023-05-04T19:41: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A-n260G</w:delText>
              </w:r>
            </w:del>
          </w:p>
          <w:p w14:paraId="672E8E50" w14:textId="13891A85" w:rsidR="006A52C4" w:rsidRPr="00CD0498" w:rsidRDefault="006A52C4">
            <w:pPr>
              <w:keepNext/>
              <w:keepLines/>
              <w:overflowPunct w:val="0"/>
              <w:autoSpaceDE w:val="0"/>
              <w:autoSpaceDN w:val="0"/>
              <w:adjustRightInd w:val="0"/>
              <w:spacing w:after="0"/>
              <w:jc w:val="center"/>
              <w:rPr>
                <w:rFonts w:ascii="Arial" w:hAnsi="Arial"/>
                <w:sz w:val="18"/>
                <w:szCs w:val="18"/>
                <w:lang w:eastAsia="ja-JP"/>
              </w:rPr>
            </w:pPr>
            <w:del w:id="3650" w:author="ZTE" w:date="2023-05-04T19:41: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A-n260H</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00168AF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BDD57BA"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57B776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52C4" w:rsidRPr="00CD0498" w14:paraId="3E83536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4D66B8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0E8341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272367F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575F9F"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6FC0CC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4BC5371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F24B00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2409" w:type="dxa"/>
            <w:tcBorders>
              <w:top w:val="single" w:sz="4" w:space="0" w:color="auto"/>
              <w:left w:val="single" w:sz="4" w:space="0" w:color="auto"/>
              <w:bottom w:val="nil"/>
              <w:right w:val="single" w:sz="4" w:space="0" w:color="auto"/>
            </w:tcBorders>
          </w:tcPr>
          <w:p w14:paraId="4D82BDAF" w14:textId="66FF4D20" w:rsidR="006A52C4" w:rsidRPr="00CD0498" w:rsidDel="00243D2A" w:rsidRDefault="006A52C4" w:rsidP="00243D2A">
            <w:pPr>
              <w:keepNext/>
              <w:keepLines/>
              <w:overflowPunct w:val="0"/>
              <w:autoSpaceDE w:val="0"/>
              <w:autoSpaceDN w:val="0"/>
              <w:adjustRightInd w:val="0"/>
              <w:spacing w:after="0"/>
              <w:jc w:val="center"/>
              <w:rPr>
                <w:del w:id="3651" w:author="ZTE" w:date="2023-05-04T19:42:00Z"/>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ins w:id="3652" w:author="ZTE" w:date="2023-05-04T19:41:00Z">
              <w:r w:rsidR="00243D2A">
                <w:rPr>
                  <w:rFonts w:ascii="Arial" w:eastAsia="Yu Mincho" w:hAnsi="Arial" w:cs="Arial"/>
                  <w:sz w:val="18"/>
                  <w:szCs w:val="18"/>
                  <w:lang w:eastAsia="ja-JP"/>
                </w:rPr>
                <w:t>/G/H/I</w:t>
              </w:r>
            </w:ins>
          </w:p>
          <w:p w14:paraId="2BB3D00C" w14:textId="759D6E10" w:rsidR="006A52C4" w:rsidRPr="00CD0498" w:rsidDel="00243D2A" w:rsidRDefault="006A52C4" w:rsidP="00F8283B">
            <w:pPr>
              <w:keepNext/>
              <w:keepLines/>
              <w:overflowPunct w:val="0"/>
              <w:autoSpaceDE w:val="0"/>
              <w:autoSpaceDN w:val="0"/>
              <w:adjustRightInd w:val="0"/>
              <w:spacing w:after="0"/>
              <w:jc w:val="center"/>
              <w:rPr>
                <w:del w:id="3653" w:author="ZTE" w:date="2023-05-04T19:42:00Z"/>
                <w:rFonts w:ascii="Arial" w:eastAsia="Yu Mincho" w:hAnsi="Arial" w:cs="Arial"/>
                <w:sz w:val="18"/>
                <w:szCs w:val="18"/>
                <w:lang w:eastAsia="ja-JP"/>
              </w:rPr>
            </w:pPr>
            <w:del w:id="3654"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A-n260G</w:delText>
              </w:r>
            </w:del>
          </w:p>
          <w:p w14:paraId="2C411E4C" w14:textId="6AE8C827" w:rsidR="006A52C4" w:rsidRPr="00CD0498" w:rsidDel="00243D2A" w:rsidRDefault="006A52C4">
            <w:pPr>
              <w:keepNext/>
              <w:keepLines/>
              <w:overflowPunct w:val="0"/>
              <w:autoSpaceDE w:val="0"/>
              <w:autoSpaceDN w:val="0"/>
              <w:adjustRightInd w:val="0"/>
              <w:spacing w:after="0"/>
              <w:jc w:val="center"/>
              <w:rPr>
                <w:del w:id="3655" w:author="ZTE" w:date="2023-05-04T19:42:00Z"/>
                <w:rFonts w:ascii="Arial" w:eastAsia="Yu Mincho" w:hAnsi="Arial" w:cs="Arial"/>
                <w:sz w:val="18"/>
                <w:szCs w:val="18"/>
                <w:lang w:eastAsia="ja-JP"/>
              </w:rPr>
            </w:pPr>
            <w:del w:id="3656"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A-n260H</w:delText>
              </w:r>
            </w:del>
          </w:p>
          <w:p w14:paraId="59341D74" w14:textId="6ECD660F" w:rsidR="006A52C4" w:rsidRPr="00CD0498" w:rsidRDefault="006A52C4">
            <w:pPr>
              <w:keepNext/>
              <w:keepLines/>
              <w:overflowPunct w:val="0"/>
              <w:autoSpaceDE w:val="0"/>
              <w:autoSpaceDN w:val="0"/>
              <w:adjustRightInd w:val="0"/>
              <w:spacing w:after="0"/>
              <w:jc w:val="center"/>
              <w:rPr>
                <w:rFonts w:ascii="Arial" w:hAnsi="Arial"/>
                <w:sz w:val="18"/>
                <w:szCs w:val="18"/>
                <w:lang w:eastAsia="ja-JP"/>
              </w:rPr>
            </w:pPr>
            <w:del w:id="3657"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A-n260I</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3F5ACEC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9BC31EB"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3D3B4A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52C4" w:rsidRPr="00CD0498" w14:paraId="71EB0D6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7DE51F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56FAE21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71C188F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8B147ED"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342105D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3E6AB2B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16D4C7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391BE978" w14:textId="711E2B84" w:rsidR="006A52C4" w:rsidRPr="00CD0498" w:rsidDel="00243D2A" w:rsidRDefault="006A52C4" w:rsidP="00243D2A">
            <w:pPr>
              <w:keepNext/>
              <w:keepLines/>
              <w:overflowPunct w:val="0"/>
              <w:autoSpaceDE w:val="0"/>
              <w:autoSpaceDN w:val="0"/>
              <w:adjustRightInd w:val="0"/>
              <w:spacing w:after="0"/>
              <w:jc w:val="center"/>
              <w:rPr>
                <w:del w:id="3658" w:author="ZTE" w:date="2023-05-04T19:42:00Z"/>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ins w:id="3659" w:author="ZTE" w:date="2023-05-04T19:42:00Z">
              <w:r w:rsidR="00243D2A">
                <w:rPr>
                  <w:rFonts w:ascii="Arial" w:eastAsia="Yu Mincho" w:hAnsi="Arial" w:cs="Arial"/>
                  <w:sz w:val="18"/>
                  <w:szCs w:val="18"/>
                  <w:lang w:eastAsia="ja-JP"/>
                </w:rPr>
                <w:t>/G/H/I</w:t>
              </w:r>
            </w:ins>
          </w:p>
          <w:p w14:paraId="7ED871D0" w14:textId="341E8063" w:rsidR="006A52C4" w:rsidRPr="00CD0498" w:rsidDel="00243D2A" w:rsidRDefault="006A52C4" w:rsidP="00F8283B">
            <w:pPr>
              <w:keepNext/>
              <w:keepLines/>
              <w:overflowPunct w:val="0"/>
              <w:autoSpaceDE w:val="0"/>
              <w:autoSpaceDN w:val="0"/>
              <w:adjustRightInd w:val="0"/>
              <w:spacing w:after="0"/>
              <w:jc w:val="center"/>
              <w:rPr>
                <w:del w:id="3660" w:author="ZTE" w:date="2023-05-04T19:42:00Z"/>
                <w:rFonts w:ascii="Arial" w:eastAsia="Yu Mincho" w:hAnsi="Arial" w:cs="Arial"/>
                <w:sz w:val="18"/>
                <w:szCs w:val="18"/>
                <w:lang w:eastAsia="ja-JP"/>
              </w:rPr>
            </w:pPr>
            <w:del w:id="3661"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A-n260G</w:delText>
              </w:r>
            </w:del>
          </w:p>
          <w:p w14:paraId="509334DE" w14:textId="6821FD29" w:rsidR="006A52C4" w:rsidRPr="00CD0498" w:rsidDel="00243D2A" w:rsidRDefault="006A52C4">
            <w:pPr>
              <w:keepNext/>
              <w:keepLines/>
              <w:overflowPunct w:val="0"/>
              <w:autoSpaceDE w:val="0"/>
              <w:autoSpaceDN w:val="0"/>
              <w:adjustRightInd w:val="0"/>
              <w:spacing w:after="0"/>
              <w:jc w:val="center"/>
              <w:rPr>
                <w:del w:id="3662" w:author="ZTE" w:date="2023-05-04T19:42:00Z"/>
                <w:rFonts w:ascii="Arial" w:eastAsia="Yu Mincho" w:hAnsi="Arial" w:cs="Arial"/>
                <w:sz w:val="18"/>
                <w:szCs w:val="18"/>
                <w:lang w:eastAsia="ja-JP"/>
              </w:rPr>
            </w:pPr>
            <w:del w:id="3663"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A-n260H</w:delText>
              </w:r>
            </w:del>
          </w:p>
          <w:p w14:paraId="3A600FAD" w14:textId="6C929828" w:rsidR="006A52C4" w:rsidRPr="00CD0498" w:rsidRDefault="006A52C4">
            <w:pPr>
              <w:keepNext/>
              <w:keepLines/>
              <w:overflowPunct w:val="0"/>
              <w:autoSpaceDE w:val="0"/>
              <w:autoSpaceDN w:val="0"/>
              <w:adjustRightInd w:val="0"/>
              <w:spacing w:after="0"/>
              <w:jc w:val="center"/>
              <w:rPr>
                <w:rFonts w:ascii="Arial" w:hAnsi="Arial"/>
                <w:sz w:val="18"/>
                <w:szCs w:val="18"/>
                <w:lang w:eastAsia="ja-JP"/>
              </w:rPr>
            </w:pPr>
            <w:del w:id="3664"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A-n260I</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1246305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9B896C7"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97D13B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52C4" w:rsidRPr="00CD0498" w14:paraId="38E62830" w14:textId="77777777" w:rsidTr="00131A8D">
        <w:trPr>
          <w:trHeight w:val="187"/>
          <w:jc w:val="center"/>
        </w:trPr>
        <w:tc>
          <w:tcPr>
            <w:tcW w:w="2535" w:type="dxa"/>
            <w:tcBorders>
              <w:top w:val="nil"/>
              <w:left w:val="single" w:sz="4" w:space="0" w:color="auto"/>
              <w:bottom w:val="nil"/>
              <w:right w:val="single" w:sz="4" w:space="0" w:color="auto"/>
            </w:tcBorders>
          </w:tcPr>
          <w:p w14:paraId="1E560E4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666DF1A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22DBD72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6D8C974"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nil"/>
              <w:right w:val="single" w:sz="4" w:space="0" w:color="auto"/>
            </w:tcBorders>
          </w:tcPr>
          <w:p w14:paraId="25B5576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26BEE7C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0A08E4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5A7E4521" w14:textId="2200D40C" w:rsidR="006A52C4" w:rsidRPr="00CD0498" w:rsidDel="00243D2A" w:rsidRDefault="006A52C4" w:rsidP="00243D2A">
            <w:pPr>
              <w:keepNext/>
              <w:keepLines/>
              <w:overflowPunct w:val="0"/>
              <w:autoSpaceDE w:val="0"/>
              <w:autoSpaceDN w:val="0"/>
              <w:adjustRightInd w:val="0"/>
              <w:spacing w:after="0"/>
              <w:jc w:val="center"/>
              <w:rPr>
                <w:del w:id="3665" w:author="ZTE" w:date="2023-05-04T19:42:00Z"/>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ins w:id="3666" w:author="ZTE" w:date="2023-05-04T19:42:00Z">
              <w:r w:rsidR="00243D2A">
                <w:rPr>
                  <w:rFonts w:ascii="Arial" w:eastAsia="Yu Mincho" w:hAnsi="Arial" w:cs="Arial"/>
                  <w:sz w:val="18"/>
                  <w:szCs w:val="18"/>
                  <w:lang w:eastAsia="ja-JP"/>
                </w:rPr>
                <w:t>/G/H/I</w:t>
              </w:r>
            </w:ins>
          </w:p>
          <w:p w14:paraId="392EE405" w14:textId="6C879F52" w:rsidR="006A52C4" w:rsidRPr="00CD0498" w:rsidDel="00243D2A" w:rsidRDefault="006A52C4" w:rsidP="00F8283B">
            <w:pPr>
              <w:keepNext/>
              <w:keepLines/>
              <w:overflowPunct w:val="0"/>
              <w:autoSpaceDE w:val="0"/>
              <w:autoSpaceDN w:val="0"/>
              <w:adjustRightInd w:val="0"/>
              <w:spacing w:after="0"/>
              <w:jc w:val="center"/>
              <w:rPr>
                <w:del w:id="3667" w:author="ZTE" w:date="2023-05-04T19:42:00Z"/>
                <w:rFonts w:ascii="Arial" w:eastAsia="Yu Mincho" w:hAnsi="Arial" w:cs="Arial"/>
                <w:sz w:val="18"/>
                <w:szCs w:val="18"/>
                <w:lang w:eastAsia="ja-JP"/>
              </w:rPr>
            </w:pPr>
            <w:del w:id="3668"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A-n260G</w:delText>
              </w:r>
            </w:del>
          </w:p>
          <w:p w14:paraId="56EE7645" w14:textId="7165183B" w:rsidR="006A52C4" w:rsidRPr="00CD0498" w:rsidDel="00243D2A" w:rsidRDefault="006A52C4">
            <w:pPr>
              <w:keepNext/>
              <w:keepLines/>
              <w:overflowPunct w:val="0"/>
              <w:autoSpaceDE w:val="0"/>
              <w:autoSpaceDN w:val="0"/>
              <w:adjustRightInd w:val="0"/>
              <w:spacing w:after="0"/>
              <w:jc w:val="center"/>
              <w:rPr>
                <w:del w:id="3669" w:author="ZTE" w:date="2023-05-04T19:42:00Z"/>
                <w:rFonts w:ascii="Arial" w:eastAsia="Yu Mincho" w:hAnsi="Arial" w:cs="Arial"/>
                <w:sz w:val="18"/>
                <w:szCs w:val="18"/>
                <w:lang w:eastAsia="ja-JP"/>
              </w:rPr>
            </w:pPr>
            <w:del w:id="3670"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A-n260H</w:delText>
              </w:r>
            </w:del>
          </w:p>
          <w:p w14:paraId="153C28D5" w14:textId="36123000" w:rsidR="006A52C4" w:rsidRPr="00CD0498" w:rsidRDefault="006A52C4">
            <w:pPr>
              <w:keepNext/>
              <w:keepLines/>
              <w:overflowPunct w:val="0"/>
              <w:autoSpaceDE w:val="0"/>
              <w:autoSpaceDN w:val="0"/>
              <w:adjustRightInd w:val="0"/>
              <w:spacing w:after="0"/>
              <w:jc w:val="center"/>
              <w:rPr>
                <w:rFonts w:ascii="Arial" w:hAnsi="Arial"/>
                <w:sz w:val="18"/>
                <w:szCs w:val="18"/>
                <w:lang w:eastAsia="ja-JP"/>
              </w:rPr>
            </w:pPr>
            <w:del w:id="3671"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A-n260I</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3FF73F3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B40A734"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A5B2C4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52C4" w:rsidRPr="00CD0498" w14:paraId="4191EC1E" w14:textId="77777777" w:rsidTr="00131A8D">
        <w:trPr>
          <w:trHeight w:val="187"/>
          <w:jc w:val="center"/>
        </w:trPr>
        <w:tc>
          <w:tcPr>
            <w:tcW w:w="2535" w:type="dxa"/>
            <w:tcBorders>
              <w:top w:val="nil"/>
              <w:left w:val="single" w:sz="4" w:space="0" w:color="auto"/>
              <w:bottom w:val="nil"/>
              <w:right w:val="single" w:sz="4" w:space="0" w:color="auto"/>
            </w:tcBorders>
          </w:tcPr>
          <w:p w14:paraId="04CE8F6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0360B25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2FA6B5D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99A7A62"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nil"/>
              <w:right w:val="single" w:sz="4" w:space="0" w:color="auto"/>
            </w:tcBorders>
          </w:tcPr>
          <w:p w14:paraId="2655B87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2493315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61C1AA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4F377E1D" w14:textId="090A8BAD" w:rsidR="006A52C4" w:rsidRPr="00CD0498" w:rsidDel="00243D2A" w:rsidRDefault="006A52C4" w:rsidP="00243D2A">
            <w:pPr>
              <w:keepNext/>
              <w:keepLines/>
              <w:overflowPunct w:val="0"/>
              <w:autoSpaceDE w:val="0"/>
              <w:autoSpaceDN w:val="0"/>
              <w:adjustRightInd w:val="0"/>
              <w:spacing w:after="0"/>
              <w:jc w:val="center"/>
              <w:rPr>
                <w:del w:id="3672" w:author="ZTE" w:date="2023-05-04T19:42:00Z"/>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ins w:id="3673" w:author="ZTE" w:date="2023-05-04T19:42:00Z">
              <w:r w:rsidR="00243D2A">
                <w:rPr>
                  <w:rFonts w:ascii="Arial" w:eastAsia="Yu Mincho" w:hAnsi="Arial" w:cs="Arial"/>
                  <w:sz w:val="18"/>
                  <w:szCs w:val="18"/>
                  <w:lang w:eastAsia="ja-JP"/>
                </w:rPr>
                <w:t>/G/H/I</w:t>
              </w:r>
            </w:ins>
          </w:p>
          <w:p w14:paraId="1EEE0BA2" w14:textId="358F1D03" w:rsidR="006A52C4" w:rsidRPr="00CD0498" w:rsidDel="00243D2A" w:rsidRDefault="006A52C4" w:rsidP="00F8283B">
            <w:pPr>
              <w:keepNext/>
              <w:keepLines/>
              <w:overflowPunct w:val="0"/>
              <w:autoSpaceDE w:val="0"/>
              <w:autoSpaceDN w:val="0"/>
              <w:adjustRightInd w:val="0"/>
              <w:spacing w:after="0"/>
              <w:jc w:val="center"/>
              <w:rPr>
                <w:del w:id="3674" w:author="ZTE" w:date="2023-05-04T19:42:00Z"/>
                <w:rFonts w:ascii="Arial" w:eastAsia="Yu Mincho" w:hAnsi="Arial" w:cs="Arial"/>
                <w:sz w:val="18"/>
                <w:szCs w:val="18"/>
                <w:lang w:eastAsia="ja-JP"/>
              </w:rPr>
            </w:pPr>
            <w:del w:id="3675"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A-n260G</w:delText>
              </w:r>
            </w:del>
          </w:p>
          <w:p w14:paraId="2D410B50" w14:textId="0E84F16B" w:rsidR="006A52C4" w:rsidRPr="00CD0498" w:rsidDel="00243D2A" w:rsidRDefault="006A52C4">
            <w:pPr>
              <w:keepNext/>
              <w:keepLines/>
              <w:overflowPunct w:val="0"/>
              <w:autoSpaceDE w:val="0"/>
              <w:autoSpaceDN w:val="0"/>
              <w:adjustRightInd w:val="0"/>
              <w:spacing w:after="0"/>
              <w:jc w:val="center"/>
              <w:rPr>
                <w:del w:id="3676" w:author="ZTE" w:date="2023-05-04T19:42:00Z"/>
                <w:rFonts w:ascii="Arial" w:eastAsia="Yu Mincho" w:hAnsi="Arial" w:cs="Arial"/>
                <w:sz w:val="18"/>
                <w:szCs w:val="18"/>
                <w:lang w:eastAsia="ja-JP"/>
              </w:rPr>
            </w:pPr>
            <w:del w:id="3677"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A-n260H</w:delText>
              </w:r>
            </w:del>
          </w:p>
          <w:p w14:paraId="335BBE26" w14:textId="6B3C4D12" w:rsidR="006A52C4" w:rsidRPr="00CD0498" w:rsidRDefault="006A52C4">
            <w:pPr>
              <w:keepNext/>
              <w:keepLines/>
              <w:overflowPunct w:val="0"/>
              <w:autoSpaceDE w:val="0"/>
              <w:autoSpaceDN w:val="0"/>
              <w:adjustRightInd w:val="0"/>
              <w:spacing w:after="0"/>
              <w:jc w:val="center"/>
              <w:rPr>
                <w:rFonts w:ascii="Arial" w:hAnsi="Arial"/>
                <w:sz w:val="18"/>
                <w:szCs w:val="18"/>
                <w:lang w:eastAsia="ja-JP"/>
              </w:rPr>
            </w:pPr>
            <w:del w:id="3678"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A-n260I</w:delText>
              </w:r>
            </w:del>
          </w:p>
        </w:tc>
        <w:tc>
          <w:tcPr>
            <w:tcW w:w="1261" w:type="dxa"/>
            <w:tcBorders>
              <w:top w:val="single" w:sz="4" w:space="0" w:color="auto"/>
              <w:left w:val="single" w:sz="4" w:space="0" w:color="auto"/>
              <w:bottom w:val="single" w:sz="4" w:space="0" w:color="auto"/>
              <w:right w:val="single" w:sz="4" w:space="0" w:color="auto"/>
            </w:tcBorders>
          </w:tcPr>
          <w:p w14:paraId="619A999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302EAE9"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1FA90D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52C4" w:rsidRPr="00CD0498" w14:paraId="038D50E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DD7DD8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1D5A232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2602DE2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11D30A"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61DA020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6B8EA49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F65F09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lastRenderedPageBreak/>
              <w:t>CA_n77C-n260</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64CB5A38" w14:textId="6B586DC6" w:rsidR="006A52C4" w:rsidRPr="00CD0498" w:rsidDel="00243D2A" w:rsidRDefault="006A52C4" w:rsidP="00243D2A">
            <w:pPr>
              <w:keepNext/>
              <w:keepLines/>
              <w:overflowPunct w:val="0"/>
              <w:autoSpaceDE w:val="0"/>
              <w:autoSpaceDN w:val="0"/>
              <w:adjustRightInd w:val="0"/>
              <w:spacing w:after="0"/>
              <w:jc w:val="center"/>
              <w:rPr>
                <w:del w:id="3679" w:author="ZTE" w:date="2023-05-04T19:42:00Z"/>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ins w:id="3680" w:author="ZTE" w:date="2023-05-04T19:42:00Z">
              <w:r w:rsidR="00243D2A">
                <w:rPr>
                  <w:rFonts w:ascii="Arial" w:eastAsia="Yu Mincho" w:hAnsi="Arial" w:cs="Arial"/>
                  <w:sz w:val="18"/>
                  <w:szCs w:val="18"/>
                  <w:lang w:eastAsia="ja-JP"/>
                </w:rPr>
                <w:t>/G/H/I</w:t>
              </w:r>
            </w:ins>
          </w:p>
          <w:p w14:paraId="68510B3B" w14:textId="3BE9FE9B" w:rsidR="006A52C4" w:rsidRPr="00CD0498" w:rsidDel="00243D2A" w:rsidRDefault="006A52C4" w:rsidP="00F8283B">
            <w:pPr>
              <w:keepNext/>
              <w:keepLines/>
              <w:overflowPunct w:val="0"/>
              <w:autoSpaceDE w:val="0"/>
              <w:autoSpaceDN w:val="0"/>
              <w:adjustRightInd w:val="0"/>
              <w:spacing w:after="0"/>
              <w:jc w:val="center"/>
              <w:rPr>
                <w:del w:id="3681" w:author="ZTE" w:date="2023-05-04T19:42:00Z"/>
                <w:rFonts w:ascii="Arial" w:eastAsia="Yu Mincho" w:hAnsi="Arial" w:cs="Arial"/>
                <w:sz w:val="18"/>
                <w:szCs w:val="18"/>
                <w:lang w:eastAsia="ja-JP"/>
              </w:rPr>
            </w:pPr>
            <w:del w:id="3682"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A-n260G</w:delText>
              </w:r>
            </w:del>
          </w:p>
          <w:p w14:paraId="0828BE10" w14:textId="0D731F30" w:rsidR="006A52C4" w:rsidRPr="00CD0498" w:rsidDel="00243D2A" w:rsidRDefault="006A52C4">
            <w:pPr>
              <w:keepNext/>
              <w:keepLines/>
              <w:overflowPunct w:val="0"/>
              <w:autoSpaceDE w:val="0"/>
              <w:autoSpaceDN w:val="0"/>
              <w:adjustRightInd w:val="0"/>
              <w:spacing w:after="0"/>
              <w:jc w:val="center"/>
              <w:rPr>
                <w:del w:id="3683" w:author="ZTE" w:date="2023-05-04T19:42:00Z"/>
                <w:rFonts w:ascii="Arial" w:eastAsia="Yu Mincho" w:hAnsi="Arial" w:cs="Arial"/>
                <w:sz w:val="18"/>
                <w:szCs w:val="18"/>
                <w:lang w:eastAsia="ja-JP"/>
              </w:rPr>
            </w:pPr>
            <w:del w:id="3684"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A-n260H</w:delText>
              </w:r>
            </w:del>
          </w:p>
          <w:p w14:paraId="1E10274F" w14:textId="6B556EE6" w:rsidR="006A52C4" w:rsidRPr="00CD0498" w:rsidRDefault="006A52C4">
            <w:pPr>
              <w:keepNext/>
              <w:keepLines/>
              <w:overflowPunct w:val="0"/>
              <w:autoSpaceDE w:val="0"/>
              <w:autoSpaceDN w:val="0"/>
              <w:adjustRightInd w:val="0"/>
              <w:spacing w:after="0"/>
              <w:jc w:val="center"/>
              <w:rPr>
                <w:rFonts w:ascii="Arial" w:hAnsi="Arial"/>
                <w:sz w:val="18"/>
                <w:szCs w:val="18"/>
                <w:lang w:eastAsia="ja-JP"/>
              </w:rPr>
            </w:pPr>
            <w:del w:id="3685" w:author="ZTE" w:date="2023-05-04T19:42:00Z">
              <w:r w:rsidRPr="00CD0498" w:rsidDel="00243D2A">
                <w:rPr>
                  <w:rFonts w:ascii="Arial" w:eastAsia="Yu Mincho" w:hAnsi="Arial" w:cs="Arial"/>
                  <w:sz w:val="18"/>
                  <w:szCs w:val="18"/>
                  <w:lang w:eastAsia="ja-JP"/>
                </w:rPr>
                <w:delText>CA_</w:delText>
              </w:r>
              <w:r w:rsidRPr="00CD0498" w:rsidDel="00243D2A">
                <w:rPr>
                  <w:rFonts w:ascii="Arial" w:hAnsi="Arial" w:cs="Arial"/>
                  <w:sz w:val="18"/>
                  <w:szCs w:val="18"/>
                  <w:lang w:eastAsia="zh-CN"/>
                </w:rPr>
                <w:delText>n77</w:delText>
              </w:r>
              <w:r w:rsidRPr="00CD0498" w:rsidDel="00243D2A">
                <w:rPr>
                  <w:rFonts w:ascii="Arial" w:eastAsia="Yu Mincho" w:hAnsi="Arial" w:cs="Arial"/>
                  <w:sz w:val="18"/>
                  <w:szCs w:val="18"/>
                  <w:lang w:eastAsia="ja-JP"/>
                </w:rPr>
                <w:delText>A-n260I</w:delText>
              </w:r>
            </w:del>
          </w:p>
        </w:tc>
        <w:tc>
          <w:tcPr>
            <w:tcW w:w="1261" w:type="dxa"/>
            <w:tcBorders>
              <w:top w:val="single" w:sz="4" w:space="0" w:color="auto"/>
              <w:left w:val="single" w:sz="4" w:space="0" w:color="auto"/>
              <w:bottom w:val="single" w:sz="4" w:space="0" w:color="auto"/>
              <w:right w:val="single" w:sz="4" w:space="0" w:color="auto"/>
            </w:tcBorders>
          </w:tcPr>
          <w:p w14:paraId="6CC0BDB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93B0247"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7D32DB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6A52C4" w:rsidRPr="00CD0498" w14:paraId="61FA6936" w14:textId="77777777" w:rsidTr="00131A8D">
        <w:trPr>
          <w:trHeight w:val="187"/>
          <w:jc w:val="center"/>
        </w:trPr>
        <w:tc>
          <w:tcPr>
            <w:tcW w:w="2535" w:type="dxa"/>
            <w:tcBorders>
              <w:top w:val="nil"/>
              <w:left w:val="single" w:sz="4" w:space="0" w:color="auto"/>
              <w:bottom w:val="nil"/>
              <w:right w:val="single" w:sz="4" w:space="0" w:color="auto"/>
            </w:tcBorders>
          </w:tcPr>
          <w:p w14:paraId="5A4D3B8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5FF0871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tcPr>
          <w:p w14:paraId="297ABB1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695838"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nil"/>
              <w:right w:val="single" w:sz="4" w:space="0" w:color="auto"/>
            </w:tcBorders>
          </w:tcPr>
          <w:p w14:paraId="386A52E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CD0498" w14:paraId="00E14C8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EA336E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2409" w:type="dxa"/>
            <w:tcBorders>
              <w:top w:val="single" w:sz="4" w:space="0" w:color="auto"/>
              <w:left w:val="single" w:sz="4" w:space="0" w:color="auto"/>
              <w:bottom w:val="nil"/>
              <w:right w:val="single" w:sz="4" w:space="0" w:color="auto"/>
            </w:tcBorders>
          </w:tcPr>
          <w:p w14:paraId="367E002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AD9AA6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1261" w:type="dxa"/>
            <w:tcBorders>
              <w:top w:val="single" w:sz="4" w:space="0" w:color="auto"/>
              <w:left w:val="single" w:sz="4" w:space="0" w:color="auto"/>
              <w:bottom w:val="single" w:sz="4" w:space="0" w:color="auto"/>
              <w:right w:val="single" w:sz="4" w:space="0" w:color="auto"/>
            </w:tcBorders>
          </w:tcPr>
          <w:p w14:paraId="2B6ABBA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AEFDFE"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2C52D5D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52C4" w:rsidRPr="00CD0498" w14:paraId="4631B20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E429BB5"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C5C4A78"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BA1A91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3E1E7B3"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C8284E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47457AB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B8809D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2409" w:type="dxa"/>
            <w:tcBorders>
              <w:top w:val="single" w:sz="4" w:space="0" w:color="auto"/>
              <w:left w:val="single" w:sz="4" w:space="0" w:color="auto"/>
              <w:bottom w:val="nil"/>
              <w:right w:val="single" w:sz="4" w:space="0" w:color="auto"/>
            </w:tcBorders>
          </w:tcPr>
          <w:p w14:paraId="2CEE5FA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FD7C4A9" w14:textId="298CDD7D" w:rsidR="006A52C4" w:rsidRPr="00CD0498" w:rsidDel="00243D2A" w:rsidRDefault="006A52C4" w:rsidP="00243D2A">
            <w:pPr>
              <w:keepNext/>
              <w:keepLines/>
              <w:overflowPunct w:val="0"/>
              <w:autoSpaceDE w:val="0"/>
              <w:autoSpaceDN w:val="0"/>
              <w:adjustRightInd w:val="0"/>
              <w:spacing w:after="0"/>
              <w:jc w:val="center"/>
              <w:rPr>
                <w:del w:id="3686" w:author="ZTE" w:date="2023-05-04T19:42:00Z"/>
                <w:rFonts w:ascii="Arial" w:hAnsi="Arial"/>
                <w:sz w:val="18"/>
                <w:szCs w:val="18"/>
              </w:rPr>
            </w:pPr>
            <w:r w:rsidRPr="00CD0498">
              <w:rPr>
                <w:rFonts w:ascii="Arial" w:hAnsi="Arial"/>
                <w:sz w:val="18"/>
                <w:szCs w:val="18"/>
              </w:rPr>
              <w:t>CA_n77A-n260A</w:t>
            </w:r>
            <w:ins w:id="3687" w:author="ZTE" w:date="2023-05-04T19:42:00Z">
              <w:r w:rsidR="00243D2A">
                <w:rPr>
                  <w:rFonts w:ascii="Arial" w:hAnsi="Arial"/>
                  <w:sz w:val="18"/>
                  <w:szCs w:val="18"/>
                </w:rPr>
                <w:t>/G</w:t>
              </w:r>
            </w:ins>
          </w:p>
          <w:p w14:paraId="23A05612" w14:textId="1C19BEC8" w:rsidR="006A52C4" w:rsidRPr="00CD0498" w:rsidRDefault="006A52C4" w:rsidP="00F8283B">
            <w:pPr>
              <w:keepNext/>
              <w:keepLines/>
              <w:overflowPunct w:val="0"/>
              <w:autoSpaceDE w:val="0"/>
              <w:autoSpaceDN w:val="0"/>
              <w:adjustRightInd w:val="0"/>
              <w:spacing w:after="0"/>
              <w:jc w:val="center"/>
              <w:rPr>
                <w:rFonts w:ascii="Arial" w:hAnsi="Arial" w:cs="Arial"/>
                <w:sz w:val="18"/>
                <w:szCs w:val="18"/>
              </w:rPr>
            </w:pPr>
            <w:del w:id="3688" w:author="ZTE" w:date="2023-05-04T19:42:00Z">
              <w:r w:rsidRPr="00CD0498" w:rsidDel="00243D2A">
                <w:rPr>
                  <w:rFonts w:ascii="Arial" w:hAnsi="Arial"/>
                  <w:sz w:val="18"/>
                  <w:szCs w:val="18"/>
                </w:rPr>
                <w:delText>CA_n77A-n260G</w:delText>
              </w:r>
            </w:del>
          </w:p>
        </w:tc>
        <w:tc>
          <w:tcPr>
            <w:tcW w:w="1261" w:type="dxa"/>
            <w:tcBorders>
              <w:top w:val="single" w:sz="4" w:space="0" w:color="auto"/>
              <w:left w:val="single" w:sz="4" w:space="0" w:color="auto"/>
              <w:bottom w:val="single" w:sz="4" w:space="0" w:color="auto"/>
              <w:right w:val="single" w:sz="4" w:space="0" w:color="auto"/>
            </w:tcBorders>
          </w:tcPr>
          <w:p w14:paraId="5912BFB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528F46"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D4F538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52C4" w:rsidRPr="00CD0498" w14:paraId="0474528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F81187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6957018"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DFA05C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BBCCB49"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4CF6C2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0E1B206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D8F00B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2409" w:type="dxa"/>
            <w:tcBorders>
              <w:top w:val="single" w:sz="4" w:space="0" w:color="auto"/>
              <w:left w:val="single" w:sz="4" w:space="0" w:color="auto"/>
              <w:bottom w:val="nil"/>
              <w:right w:val="single" w:sz="4" w:space="0" w:color="auto"/>
            </w:tcBorders>
          </w:tcPr>
          <w:p w14:paraId="721C9B5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E7F5D0C" w14:textId="683FF18C" w:rsidR="006A52C4" w:rsidRPr="00CD0498" w:rsidDel="00243D2A" w:rsidRDefault="006A52C4" w:rsidP="00243D2A">
            <w:pPr>
              <w:keepNext/>
              <w:keepLines/>
              <w:overflowPunct w:val="0"/>
              <w:autoSpaceDE w:val="0"/>
              <w:autoSpaceDN w:val="0"/>
              <w:adjustRightInd w:val="0"/>
              <w:spacing w:after="0"/>
              <w:jc w:val="center"/>
              <w:rPr>
                <w:del w:id="3689" w:author="ZTE" w:date="2023-05-04T19:43:00Z"/>
                <w:rFonts w:ascii="Arial" w:hAnsi="Arial"/>
                <w:sz w:val="18"/>
                <w:szCs w:val="18"/>
              </w:rPr>
            </w:pPr>
            <w:r w:rsidRPr="00CD0498">
              <w:rPr>
                <w:rFonts w:ascii="Arial" w:hAnsi="Arial"/>
                <w:sz w:val="18"/>
                <w:szCs w:val="18"/>
              </w:rPr>
              <w:t>CA_n77A-n260A</w:t>
            </w:r>
            <w:ins w:id="3690" w:author="ZTE" w:date="2023-05-04T19:42:00Z">
              <w:r w:rsidR="00243D2A">
                <w:rPr>
                  <w:rFonts w:ascii="Arial" w:hAnsi="Arial"/>
                  <w:sz w:val="18"/>
                  <w:szCs w:val="18"/>
                </w:rPr>
                <w:t>/G/H</w:t>
              </w:r>
            </w:ins>
          </w:p>
          <w:p w14:paraId="0721817C" w14:textId="78227B9F" w:rsidR="006A52C4" w:rsidRPr="00CD0498" w:rsidDel="00243D2A" w:rsidRDefault="006A52C4" w:rsidP="00F8283B">
            <w:pPr>
              <w:keepNext/>
              <w:keepLines/>
              <w:overflowPunct w:val="0"/>
              <w:autoSpaceDE w:val="0"/>
              <w:autoSpaceDN w:val="0"/>
              <w:adjustRightInd w:val="0"/>
              <w:spacing w:after="0"/>
              <w:jc w:val="center"/>
              <w:rPr>
                <w:del w:id="3691" w:author="ZTE" w:date="2023-05-04T19:43:00Z"/>
                <w:rFonts w:ascii="Arial" w:hAnsi="Arial"/>
                <w:sz w:val="18"/>
                <w:szCs w:val="18"/>
              </w:rPr>
            </w:pPr>
            <w:del w:id="3692" w:author="ZTE" w:date="2023-05-04T19:43:00Z">
              <w:r w:rsidRPr="00CD0498" w:rsidDel="00243D2A">
                <w:rPr>
                  <w:rFonts w:ascii="Arial" w:hAnsi="Arial"/>
                  <w:sz w:val="18"/>
                  <w:szCs w:val="18"/>
                </w:rPr>
                <w:delText>CA_n77A-n260G</w:delText>
              </w:r>
            </w:del>
          </w:p>
          <w:p w14:paraId="2B7129A5" w14:textId="5DED8BF4" w:rsidR="006A52C4" w:rsidRPr="00CD0498" w:rsidRDefault="006A52C4">
            <w:pPr>
              <w:keepNext/>
              <w:keepLines/>
              <w:overflowPunct w:val="0"/>
              <w:autoSpaceDE w:val="0"/>
              <w:autoSpaceDN w:val="0"/>
              <w:adjustRightInd w:val="0"/>
              <w:spacing w:after="0"/>
              <w:jc w:val="center"/>
              <w:rPr>
                <w:rFonts w:ascii="Arial" w:hAnsi="Arial" w:cs="Arial"/>
                <w:sz w:val="18"/>
                <w:szCs w:val="18"/>
              </w:rPr>
            </w:pPr>
            <w:del w:id="3693" w:author="ZTE" w:date="2023-05-04T19:43:00Z">
              <w:r w:rsidRPr="00CD0498" w:rsidDel="00243D2A">
                <w:rPr>
                  <w:rFonts w:ascii="Arial" w:hAnsi="Arial"/>
                  <w:sz w:val="18"/>
                  <w:szCs w:val="18"/>
                </w:rPr>
                <w:delText>CA_n77A-n260H</w:delText>
              </w:r>
            </w:del>
          </w:p>
        </w:tc>
        <w:tc>
          <w:tcPr>
            <w:tcW w:w="1261" w:type="dxa"/>
            <w:tcBorders>
              <w:top w:val="single" w:sz="4" w:space="0" w:color="auto"/>
              <w:left w:val="single" w:sz="4" w:space="0" w:color="auto"/>
              <w:bottom w:val="single" w:sz="4" w:space="0" w:color="auto"/>
              <w:right w:val="single" w:sz="4" w:space="0" w:color="auto"/>
            </w:tcBorders>
          </w:tcPr>
          <w:p w14:paraId="2F57703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79B112"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7F8AE25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52C4" w:rsidRPr="00CD0498" w14:paraId="230E85F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1B67A1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0759A9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AB795F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0006CFC"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6B61D3F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02877B9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F358A9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2409" w:type="dxa"/>
            <w:tcBorders>
              <w:top w:val="single" w:sz="4" w:space="0" w:color="auto"/>
              <w:left w:val="single" w:sz="4" w:space="0" w:color="auto"/>
              <w:bottom w:val="nil"/>
              <w:right w:val="single" w:sz="4" w:space="0" w:color="auto"/>
            </w:tcBorders>
          </w:tcPr>
          <w:p w14:paraId="441403A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EDDDEE3" w14:textId="294E3E8F" w:rsidR="006A52C4" w:rsidRPr="00CD0498" w:rsidDel="00243D2A" w:rsidRDefault="006A52C4" w:rsidP="00243D2A">
            <w:pPr>
              <w:keepNext/>
              <w:keepLines/>
              <w:overflowPunct w:val="0"/>
              <w:autoSpaceDE w:val="0"/>
              <w:autoSpaceDN w:val="0"/>
              <w:adjustRightInd w:val="0"/>
              <w:spacing w:after="0"/>
              <w:jc w:val="center"/>
              <w:rPr>
                <w:del w:id="3694" w:author="ZTE" w:date="2023-05-04T19:43:00Z"/>
                <w:rFonts w:ascii="Arial" w:hAnsi="Arial"/>
                <w:sz w:val="18"/>
                <w:szCs w:val="18"/>
              </w:rPr>
            </w:pPr>
            <w:r w:rsidRPr="00CD0498">
              <w:rPr>
                <w:rFonts w:ascii="Arial" w:hAnsi="Arial"/>
                <w:sz w:val="18"/>
                <w:szCs w:val="18"/>
              </w:rPr>
              <w:t>CA_n77A-n260A</w:t>
            </w:r>
            <w:ins w:id="3695" w:author="ZTE" w:date="2023-05-04T19:43:00Z">
              <w:r w:rsidR="00243D2A">
                <w:rPr>
                  <w:rFonts w:ascii="Arial" w:eastAsia="Yu Mincho" w:hAnsi="Arial" w:cs="Arial"/>
                  <w:sz w:val="18"/>
                  <w:szCs w:val="18"/>
                  <w:lang w:eastAsia="ja-JP"/>
                </w:rPr>
                <w:t>/G/H/I</w:t>
              </w:r>
            </w:ins>
          </w:p>
          <w:p w14:paraId="30BC788B" w14:textId="39C2C4CC" w:rsidR="006A52C4" w:rsidRPr="00CD0498" w:rsidDel="00243D2A" w:rsidRDefault="006A52C4" w:rsidP="00F8283B">
            <w:pPr>
              <w:keepNext/>
              <w:keepLines/>
              <w:overflowPunct w:val="0"/>
              <w:autoSpaceDE w:val="0"/>
              <w:autoSpaceDN w:val="0"/>
              <w:adjustRightInd w:val="0"/>
              <w:spacing w:after="0"/>
              <w:jc w:val="center"/>
              <w:rPr>
                <w:del w:id="3696" w:author="ZTE" w:date="2023-05-04T19:43:00Z"/>
                <w:rFonts w:ascii="Arial" w:hAnsi="Arial"/>
                <w:sz w:val="18"/>
                <w:szCs w:val="18"/>
              </w:rPr>
            </w:pPr>
            <w:del w:id="3697" w:author="ZTE" w:date="2023-05-04T19:43:00Z">
              <w:r w:rsidRPr="00CD0498" w:rsidDel="00243D2A">
                <w:rPr>
                  <w:rFonts w:ascii="Arial" w:hAnsi="Arial"/>
                  <w:sz w:val="18"/>
                  <w:szCs w:val="18"/>
                </w:rPr>
                <w:delText>CA_n77A-n260G</w:delText>
              </w:r>
            </w:del>
          </w:p>
          <w:p w14:paraId="49692A50" w14:textId="00049F94" w:rsidR="006A52C4" w:rsidRPr="00CD0498" w:rsidDel="00243D2A" w:rsidRDefault="006A52C4">
            <w:pPr>
              <w:keepNext/>
              <w:keepLines/>
              <w:overflowPunct w:val="0"/>
              <w:autoSpaceDE w:val="0"/>
              <w:autoSpaceDN w:val="0"/>
              <w:adjustRightInd w:val="0"/>
              <w:spacing w:after="0"/>
              <w:jc w:val="center"/>
              <w:rPr>
                <w:del w:id="3698" w:author="ZTE" w:date="2023-05-04T19:43:00Z"/>
                <w:rFonts w:ascii="Arial" w:hAnsi="Arial"/>
                <w:sz w:val="18"/>
                <w:szCs w:val="18"/>
              </w:rPr>
            </w:pPr>
            <w:del w:id="3699" w:author="ZTE" w:date="2023-05-04T19:43:00Z">
              <w:r w:rsidRPr="00CD0498" w:rsidDel="00243D2A">
                <w:rPr>
                  <w:rFonts w:ascii="Arial" w:hAnsi="Arial"/>
                  <w:sz w:val="18"/>
                  <w:szCs w:val="18"/>
                </w:rPr>
                <w:delText>CA_n77A-n260H</w:delText>
              </w:r>
            </w:del>
          </w:p>
          <w:p w14:paraId="62891348" w14:textId="4C6A9F98" w:rsidR="006A52C4" w:rsidRPr="00CD0498" w:rsidRDefault="006A52C4">
            <w:pPr>
              <w:keepNext/>
              <w:keepLines/>
              <w:overflowPunct w:val="0"/>
              <w:autoSpaceDE w:val="0"/>
              <w:autoSpaceDN w:val="0"/>
              <w:adjustRightInd w:val="0"/>
              <w:spacing w:after="0"/>
              <w:jc w:val="center"/>
              <w:rPr>
                <w:rFonts w:ascii="Arial" w:hAnsi="Arial" w:cs="Arial"/>
                <w:sz w:val="18"/>
                <w:szCs w:val="18"/>
              </w:rPr>
            </w:pPr>
            <w:del w:id="3700" w:author="ZTE" w:date="2023-05-04T19:43:00Z">
              <w:r w:rsidRPr="00CD0498" w:rsidDel="00243D2A">
                <w:rPr>
                  <w:rFonts w:ascii="Arial" w:hAnsi="Arial"/>
                  <w:sz w:val="18"/>
                  <w:szCs w:val="18"/>
                </w:rPr>
                <w:delText>CA_n77A-n260I</w:delText>
              </w:r>
            </w:del>
          </w:p>
        </w:tc>
        <w:tc>
          <w:tcPr>
            <w:tcW w:w="1261" w:type="dxa"/>
            <w:tcBorders>
              <w:top w:val="single" w:sz="4" w:space="0" w:color="auto"/>
              <w:left w:val="single" w:sz="4" w:space="0" w:color="auto"/>
              <w:bottom w:val="single" w:sz="4" w:space="0" w:color="auto"/>
              <w:right w:val="single" w:sz="4" w:space="0" w:color="auto"/>
            </w:tcBorders>
          </w:tcPr>
          <w:p w14:paraId="3FB5914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3939F72"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158B0E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52C4" w:rsidRPr="00CD0498" w14:paraId="4C22E15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29E0CE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460DB39"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2C6EF2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D07B2A"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D11BA4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5992FC6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12CD539"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2409" w:type="dxa"/>
            <w:tcBorders>
              <w:top w:val="single" w:sz="4" w:space="0" w:color="auto"/>
              <w:left w:val="single" w:sz="4" w:space="0" w:color="auto"/>
              <w:bottom w:val="nil"/>
              <w:right w:val="single" w:sz="4" w:space="0" w:color="auto"/>
            </w:tcBorders>
          </w:tcPr>
          <w:p w14:paraId="5FFCD22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11647E2" w14:textId="7827B435" w:rsidR="006A52C4" w:rsidRPr="00CD0498" w:rsidDel="00243D2A" w:rsidRDefault="006A52C4" w:rsidP="00243D2A">
            <w:pPr>
              <w:keepNext/>
              <w:keepLines/>
              <w:overflowPunct w:val="0"/>
              <w:autoSpaceDE w:val="0"/>
              <w:autoSpaceDN w:val="0"/>
              <w:adjustRightInd w:val="0"/>
              <w:spacing w:after="0"/>
              <w:jc w:val="center"/>
              <w:rPr>
                <w:del w:id="3701" w:author="ZTE" w:date="2023-05-04T19:43:00Z"/>
                <w:rFonts w:ascii="Arial" w:hAnsi="Arial"/>
                <w:sz w:val="18"/>
                <w:szCs w:val="18"/>
              </w:rPr>
            </w:pPr>
            <w:r w:rsidRPr="00CD0498">
              <w:rPr>
                <w:rFonts w:ascii="Arial" w:hAnsi="Arial"/>
                <w:sz w:val="18"/>
                <w:szCs w:val="18"/>
              </w:rPr>
              <w:t>CA_n77A-n260A</w:t>
            </w:r>
            <w:ins w:id="3702" w:author="ZTE" w:date="2023-05-04T19:43:00Z">
              <w:r w:rsidR="00243D2A">
                <w:rPr>
                  <w:rFonts w:ascii="Arial" w:eastAsia="Yu Mincho" w:hAnsi="Arial" w:cs="Arial"/>
                  <w:sz w:val="18"/>
                  <w:szCs w:val="18"/>
                  <w:lang w:eastAsia="ja-JP"/>
                </w:rPr>
                <w:t>/G/H/I/J</w:t>
              </w:r>
            </w:ins>
          </w:p>
          <w:p w14:paraId="4ED0614C" w14:textId="26394BB8" w:rsidR="006A52C4" w:rsidRPr="00CD0498" w:rsidDel="00243D2A" w:rsidRDefault="006A52C4" w:rsidP="00F8283B">
            <w:pPr>
              <w:keepNext/>
              <w:keepLines/>
              <w:overflowPunct w:val="0"/>
              <w:autoSpaceDE w:val="0"/>
              <w:autoSpaceDN w:val="0"/>
              <w:adjustRightInd w:val="0"/>
              <w:spacing w:after="0"/>
              <w:jc w:val="center"/>
              <w:rPr>
                <w:del w:id="3703" w:author="ZTE" w:date="2023-05-04T19:43:00Z"/>
                <w:rFonts w:ascii="Arial" w:hAnsi="Arial"/>
                <w:sz w:val="18"/>
                <w:szCs w:val="18"/>
              </w:rPr>
            </w:pPr>
            <w:del w:id="3704" w:author="ZTE" w:date="2023-05-04T19:43:00Z">
              <w:r w:rsidRPr="00CD0498" w:rsidDel="00243D2A">
                <w:rPr>
                  <w:rFonts w:ascii="Arial" w:hAnsi="Arial"/>
                  <w:sz w:val="18"/>
                  <w:szCs w:val="18"/>
                </w:rPr>
                <w:delText>CA_n77A-n260G</w:delText>
              </w:r>
            </w:del>
          </w:p>
          <w:p w14:paraId="2B31834B" w14:textId="7F1A8C0F" w:rsidR="006A52C4" w:rsidRPr="00CD0498" w:rsidDel="00243D2A" w:rsidRDefault="006A52C4">
            <w:pPr>
              <w:keepNext/>
              <w:keepLines/>
              <w:overflowPunct w:val="0"/>
              <w:autoSpaceDE w:val="0"/>
              <w:autoSpaceDN w:val="0"/>
              <w:adjustRightInd w:val="0"/>
              <w:spacing w:after="0"/>
              <w:jc w:val="center"/>
              <w:rPr>
                <w:del w:id="3705" w:author="ZTE" w:date="2023-05-04T19:43:00Z"/>
                <w:rFonts w:ascii="Arial" w:hAnsi="Arial"/>
                <w:sz w:val="18"/>
                <w:szCs w:val="18"/>
              </w:rPr>
            </w:pPr>
            <w:del w:id="3706" w:author="ZTE" w:date="2023-05-04T19:43:00Z">
              <w:r w:rsidRPr="00CD0498" w:rsidDel="00243D2A">
                <w:rPr>
                  <w:rFonts w:ascii="Arial" w:hAnsi="Arial"/>
                  <w:sz w:val="18"/>
                  <w:szCs w:val="18"/>
                </w:rPr>
                <w:delText>CA_n77A-n260H</w:delText>
              </w:r>
            </w:del>
          </w:p>
          <w:p w14:paraId="25869BA8" w14:textId="387C20D3" w:rsidR="006A52C4" w:rsidRPr="00CD0498" w:rsidDel="00243D2A" w:rsidRDefault="006A52C4">
            <w:pPr>
              <w:keepNext/>
              <w:keepLines/>
              <w:overflowPunct w:val="0"/>
              <w:autoSpaceDE w:val="0"/>
              <w:autoSpaceDN w:val="0"/>
              <w:adjustRightInd w:val="0"/>
              <w:spacing w:after="0"/>
              <w:jc w:val="center"/>
              <w:rPr>
                <w:del w:id="3707" w:author="ZTE" w:date="2023-05-04T19:43:00Z"/>
                <w:rFonts w:ascii="Arial" w:hAnsi="Arial"/>
                <w:sz w:val="18"/>
                <w:szCs w:val="18"/>
              </w:rPr>
            </w:pPr>
            <w:del w:id="3708" w:author="ZTE" w:date="2023-05-04T19:43:00Z">
              <w:r w:rsidRPr="00CD0498" w:rsidDel="00243D2A">
                <w:rPr>
                  <w:rFonts w:ascii="Arial" w:hAnsi="Arial"/>
                  <w:sz w:val="18"/>
                  <w:szCs w:val="18"/>
                </w:rPr>
                <w:delText>CA_n77A-n260I</w:delText>
              </w:r>
            </w:del>
          </w:p>
          <w:p w14:paraId="380E337B" w14:textId="0D03FE6B" w:rsidR="006A52C4" w:rsidRPr="00CD0498" w:rsidRDefault="006A52C4">
            <w:pPr>
              <w:keepNext/>
              <w:keepLines/>
              <w:overflowPunct w:val="0"/>
              <w:autoSpaceDE w:val="0"/>
              <w:autoSpaceDN w:val="0"/>
              <w:adjustRightInd w:val="0"/>
              <w:spacing w:after="0"/>
              <w:jc w:val="center"/>
              <w:rPr>
                <w:rFonts w:ascii="Arial" w:hAnsi="Arial" w:cs="Arial"/>
                <w:sz w:val="18"/>
                <w:szCs w:val="18"/>
              </w:rPr>
            </w:pPr>
            <w:del w:id="3709" w:author="ZTE" w:date="2023-05-04T19:43:00Z">
              <w:r w:rsidRPr="00CD0498" w:rsidDel="00243D2A">
                <w:rPr>
                  <w:rFonts w:ascii="Arial" w:hAnsi="Arial"/>
                  <w:sz w:val="18"/>
                  <w:szCs w:val="18"/>
                </w:rPr>
                <w:delText>CA_n77A-n260J</w:delText>
              </w:r>
            </w:del>
          </w:p>
        </w:tc>
        <w:tc>
          <w:tcPr>
            <w:tcW w:w="1261" w:type="dxa"/>
            <w:tcBorders>
              <w:top w:val="single" w:sz="4" w:space="0" w:color="auto"/>
              <w:left w:val="single" w:sz="4" w:space="0" w:color="auto"/>
              <w:bottom w:val="single" w:sz="4" w:space="0" w:color="auto"/>
              <w:right w:val="single" w:sz="4" w:space="0" w:color="auto"/>
            </w:tcBorders>
          </w:tcPr>
          <w:p w14:paraId="13D9B90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29CC027"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728453E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52C4" w:rsidRPr="00CD0498" w14:paraId="074084B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6E94265"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DA5142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101FE2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47FA848"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6067C01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4A4A81A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13095A8"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2409" w:type="dxa"/>
            <w:tcBorders>
              <w:top w:val="single" w:sz="4" w:space="0" w:color="auto"/>
              <w:left w:val="single" w:sz="4" w:space="0" w:color="auto"/>
              <w:bottom w:val="nil"/>
              <w:right w:val="single" w:sz="4" w:space="0" w:color="auto"/>
            </w:tcBorders>
          </w:tcPr>
          <w:p w14:paraId="4FEA2FD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63919F9" w14:textId="19ACE702" w:rsidR="006A52C4" w:rsidRPr="00CD0498" w:rsidDel="00243D2A" w:rsidRDefault="006A52C4" w:rsidP="00243D2A">
            <w:pPr>
              <w:keepNext/>
              <w:keepLines/>
              <w:overflowPunct w:val="0"/>
              <w:autoSpaceDE w:val="0"/>
              <w:autoSpaceDN w:val="0"/>
              <w:adjustRightInd w:val="0"/>
              <w:spacing w:after="0"/>
              <w:jc w:val="center"/>
              <w:rPr>
                <w:del w:id="3710" w:author="ZTE" w:date="2023-05-04T19:43:00Z"/>
                <w:rFonts w:ascii="Arial" w:hAnsi="Arial"/>
                <w:sz w:val="18"/>
                <w:szCs w:val="18"/>
              </w:rPr>
            </w:pPr>
            <w:r w:rsidRPr="00CD0498">
              <w:rPr>
                <w:rFonts w:ascii="Arial" w:hAnsi="Arial"/>
                <w:sz w:val="18"/>
                <w:szCs w:val="18"/>
              </w:rPr>
              <w:t>CA_n77A-n260A</w:t>
            </w:r>
            <w:ins w:id="3711" w:author="ZTE" w:date="2023-05-04T19:43:00Z">
              <w:r w:rsidR="00243D2A">
                <w:rPr>
                  <w:rFonts w:ascii="Arial" w:eastAsia="Yu Mincho" w:hAnsi="Arial" w:cs="Arial"/>
                  <w:sz w:val="18"/>
                  <w:szCs w:val="18"/>
                  <w:lang w:eastAsia="ja-JP"/>
                </w:rPr>
                <w:t>/G/H/I/J/K</w:t>
              </w:r>
            </w:ins>
          </w:p>
          <w:p w14:paraId="37A65660" w14:textId="1926EEE0" w:rsidR="006A52C4" w:rsidRPr="00CD0498" w:rsidDel="00243D2A" w:rsidRDefault="006A52C4" w:rsidP="00F8283B">
            <w:pPr>
              <w:keepNext/>
              <w:keepLines/>
              <w:overflowPunct w:val="0"/>
              <w:autoSpaceDE w:val="0"/>
              <w:autoSpaceDN w:val="0"/>
              <w:adjustRightInd w:val="0"/>
              <w:spacing w:after="0"/>
              <w:jc w:val="center"/>
              <w:rPr>
                <w:del w:id="3712" w:author="ZTE" w:date="2023-05-04T19:43:00Z"/>
                <w:rFonts w:ascii="Arial" w:hAnsi="Arial"/>
                <w:sz w:val="18"/>
                <w:szCs w:val="18"/>
              </w:rPr>
            </w:pPr>
            <w:del w:id="3713" w:author="ZTE" w:date="2023-05-04T19:43:00Z">
              <w:r w:rsidRPr="00CD0498" w:rsidDel="00243D2A">
                <w:rPr>
                  <w:rFonts w:ascii="Arial" w:hAnsi="Arial"/>
                  <w:sz w:val="18"/>
                  <w:szCs w:val="18"/>
                </w:rPr>
                <w:delText>CA_n77A-n260G</w:delText>
              </w:r>
            </w:del>
          </w:p>
          <w:p w14:paraId="034C7074" w14:textId="05A6D53B" w:rsidR="006A52C4" w:rsidRPr="00CD0498" w:rsidDel="00243D2A" w:rsidRDefault="006A52C4">
            <w:pPr>
              <w:keepNext/>
              <w:keepLines/>
              <w:overflowPunct w:val="0"/>
              <w:autoSpaceDE w:val="0"/>
              <w:autoSpaceDN w:val="0"/>
              <w:adjustRightInd w:val="0"/>
              <w:spacing w:after="0"/>
              <w:jc w:val="center"/>
              <w:rPr>
                <w:del w:id="3714" w:author="ZTE" w:date="2023-05-04T19:43:00Z"/>
                <w:rFonts w:ascii="Arial" w:hAnsi="Arial"/>
                <w:sz w:val="18"/>
                <w:szCs w:val="18"/>
              </w:rPr>
            </w:pPr>
            <w:del w:id="3715" w:author="ZTE" w:date="2023-05-04T19:43:00Z">
              <w:r w:rsidRPr="00CD0498" w:rsidDel="00243D2A">
                <w:rPr>
                  <w:rFonts w:ascii="Arial" w:hAnsi="Arial"/>
                  <w:sz w:val="18"/>
                  <w:szCs w:val="18"/>
                </w:rPr>
                <w:delText>CA_n77A-n260H</w:delText>
              </w:r>
            </w:del>
          </w:p>
          <w:p w14:paraId="2682C1DF" w14:textId="6C4EE158" w:rsidR="006A52C4" w:rsidRPr="00CD0498" w:rsidDel="00243D2A" w:rsidRDefault="006A52C4">
            <w:pPr>
              <w:keepNext/>
              <w:keepLines/>
              <w:overflowPunct w:val="0"/>
              <w:autoSpaceDE w:val="0"/>
              <w:autoSpaceDN w:val="0"/>
              <w:adjustRightInd w:val="0"/>
              <w:spacing w:after="0"/>
              <w:jc w:val="center"/>
              <w:rPr>
                <w:del w:id="3716" w:author="ZTE" w:date="2023-05-04T19:43:00Z"/>
                <w:rFonts w:ascii="Arial" w:hAnsi="Arial"/>
                <w:sz w:val="18"/>
                <w:szCs w:val="18"/>
              </w:rPr>
            </w:pPr>
            <w:del w:id="3717" w:author="ZTE" w:date="2023-05-04T19:43:00Z">
              <w:r w:rsidRPr="00CD0498" w:rsidDel="00243D2A">
                <w:rPr>
                  <w:rFonts w:ascii="Arial" w:hAnsi="Arial"/>
                  <w:sz w:val="18"/>
                  <w:szCs w:val="18"/>
                </w:rPr>
                <w:delText>CA_n77A-n260I</w:delText>
              </w:r>
            </w:del>
          </w:p>
          <w:p w14:paraId="0154568B" w14:textId="2927CD8E" w:rsidR="006A52C4" w:rsidRPr="00CD0498" w:rsidDel="00243D2A" w:rsidRDefault="006A52C4">
            <w:pPr>
              <w:keepNext/>
              <w:keepLines/>
              <w:overflowPunct w:val="0"/>
              <w:autoSpaceDE w:val="0"/>
              <w:autoSpaceDN w:val="0"/>
              <w:adjustRightInd w:val="0"/>
              <w:spacing w:after="0"/>
              <w:jc w:val="center"/>
              <w:rPr>
                <w:del w:id="3718" w:author="ZTE" w:date="2023-05-04T19:43:00Z"/>
                <w:rFonts w:ascii="Arial" w:hAnsi="Arial"/>
                <w:sz w:val="18"/>
                <w:szCs w:val="18"/>
              </w:rPr>
            </w:pPr>
            <w:del w:id="3719" w:author="ZTE" w:date="2023-05-04T19:43:00Z">
              <w:r w:rsidRPr="00CD0498" w:rsidDel="00243D2A">
                <w:rPr>
                  <w:rFonts w:ascii="Arial" w:hAnsi="Arial"/>
                  <w:sz w:val="18"/>
                  <w:szCs w:val="18"/>
                </w:rPr>
                <w:delText>CA_n77A-n260J</w:delText>
              </w:r>
            </w:del>
          </w:p>
          <w:p w14:paraId="1B88C467" w14:textId="7705794E" w:rsidR="006A52C4" w:rsidRPr="00CD0498" w:rsidRDefault="006A52C4">
            <w:pPr>
              <w:keepNext/>
              <w:keepLines/>
              <w:overflowPunct w:val="0"/>
              <w:autoSpaceDE w:val="0"/>
              <w:autoSpaceDN w:val="0"/>
              <w:adjustRightInd w:val="0"/>
              <w:spacing w:after="0"/>
              <w:jc w:val="center"/>
              <w:rPr>
                <w:rFonts w:ascii="Arial" w:hAnsi="Arial" w:cs="Arial"/>
                <w:sz w:val="18"/>
                <w:szCs w:val="18"/>
              </w:rPr>
            </w:pPr>
            <w:del w:id="3720" w:author="ZTE" w:date="2023-05-04T19:43:00Z">
              <w:r w:rsidRPr="00CD0498" w:rsidDel="00243D2A">
                <w:rPr>
                  <w:rFonts w:ascii="Arial" w:hAnsi="Arial"/>
                  <w:sz w:val="18"/>
                  <w:szCs w:val="18"/>
                </w:rPr>
                <w:delText>CA_n77A-n260K</w:delText>
              </w:r>
            </w:del>
          </w:p>
        </w:tc>
        <w:tc>
          <w:tcPr>
            <w:tcW w:w="1261" w:type="dxa"/>
            <w:tcBorders>
              <w:top w:val="single" w:sz="4" w:space="0" w:color="auto"/>
              <w:left w:val="single" w:sz="4" w:space="0" w:color="auto"/>
              <w:bottom w:val="single" w:sz="4" w:space="0" w:color="auto"/>
              <w:right w:val="single" w:sz="4" w:space="0" w:color="auto"/>
            </w:tcBorders>
          </w:tcPr>
          <w:p w14:paraId="68E355D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4612E2C"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F35495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52C4" w:rsidRPr="00CD0498" w14:paraId="7BA1DF8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75D3D69"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F09B92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310654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0B4943"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70666C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2FA0924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C08DB7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lastRenderedPageBreak/>
              <w:t>CA_n77(2A)-n260L</w:t>
            </w:r>
          </w:p>
        </w:tc>
        <w:tc>
          <w:tcPr>
            <w:tcW w:w="2409" w:type="dxa"/>
            <w:tcBorders>
              <w:top w:val="single" w:sz="4" w:space="0" w:color="auto"/>
              <w:left w:val="single" w:sz="4" w:space="0" w:color="auto"/>
              <w:bottom w:val="nil"/>
              <w:right w:val="single" w:sz="4" w:space="0" w:color="auto"/>
            </w:tcBorders>
          </w:tcPr>
          <w:p w14:paraId="4AD9331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989A352" w14:textId="555D187C" w:rsidR="006A52C4" w:rsidRPr="00CD0498" w:rsidDel="00243D2A" w:rsidRDefault="006A52C4" w:rsidP="00243D2A">
            <w:pPr>
              <w:keepNext/>
              <w:keepLines/>
              <w:overflowPunct w:val="0"/>
              <w:autoSpaceDE w:val="0"/>
              <w:autoSpaceDN w:val="0"/>
              <w:adjustRightInd w:val="0"/>
              <w:spacing w:after="0"/>
              <w:jc w:val="center"/>
              <w:rPr>
                <w:del w:id="3721" w:author="ZTE" w:date="2023-05-04T19:43:00Z"/>
                <w:rFonts w:ascii="Arial" w:hAnsi="Arial"/>
                <w:sz w:val="18"/>
                <w:szCs w:val="18"/>
              </w:rPr>
            </w:pPr>
            <w:r w:rsidRPr="00CD0498">
              <w:rPr>
                <w:rFonts w:ascii="Arial" w:hAnsi="Arial"/>
                <w:sz w:val="18"/>
                <w:szCs w:val="18"/>
              </w:rPr>
              <w:t>CA_n77A-n260A</w:t>
            </w:r>
            <w:ins w:id="3722" w:author="ZTE" w:date="2023-05-04T19:43:00Z">
              <w:r w:rsidR="00243D2A">
                <w:rPr>
                  <w:rFonts w:ascii="Arial" w:eastAsia="Yu Mincho" w:hAnsi="Arial" w:cs="Arial"/>
                  <w:sz w:val="18"/>
                  <w:szCs w:val="18"/>
                  <w:lang w:eastAsia="ja-JP"/>
                </w:rPr>
                <w:t>/G/H/I/J/K/L</w:t>
              </w:r>
            </w:ins>
          </w:p>
          <w:p w14:paraId="004B297B" w14:textId="6F812981" w:rsidR="006A52C4" w:rsidRPr="00CD0498" w:rsidDel="00243D2A" w:rsidRDefault="006A52C4" w:rsidP="00F8283B">
            <w:pPr>
              <w:keepNext/>
              <w:keepLines/>
              <w:overflowPunct w:val="0"/>
              <w:autoSpaceDE w:val="0"/>
              <w:autoSpaceDN w:val="0"/>
              <w:adjustRightInd w:val="0"/>
              <w:spacing w:after="0"/>
              <w:jc w:val="center"/>
              <w:rPr>
                <w:del w:id="3723" w:author="ZTE" w:date="2023-05-04T19:43:00Z"/>
                <w:rFonts w:ascii="Arial" w:hAnsi="Arial"/>
                <w:sz w:val="18"/>
                <w:szCs w:val="18"/>
              </w:rPr>
            </w:pPr>
            <w:del w:id="3724" w:author="ZTE" w:date="2023-05-04T19:43:00Z">
              <w:r w:rsidRPr="00CD0498" w:rsidDel="00243D2A">
                <w:rPr>
                  <w:rFonts w:ascii="Arial" w:hAnsi="Arial"/>
                  <w:sz w:val="18"/>
                  <w:szCs w:val="18"/>
                </w:rPr>
                <w:delText>CA_n77A-n260G</w:delText>
              </w:r>
            </w:del>
          </w:p>
          <w:p w14:paraId="5E82F8FF" w14:textId="49223F9C" w:rsidR="006A52C4" w:rsidRPr="00CD0498" w:rsidDel="00243D2A" w:rsidRDefault="006A52C4">
            <w:pPr>
              <w:keepNext/>
              <w:keepLines/>
              <w:overflowPunct w:val="0"/>
              <w:autoSpaceDE w:val="0"/>
              <w:autoSpaceDN w:val="0"/>
              <w:adjustRightInd w:val="0"/>
              <w:spacing w:after="0"/>
              <w:jc w:val="center"/>
              <w:rPr>
                <w:del w:id="3725" w:author="ZTE" w:date="2023-05-04T19:43:00Z"/>
                <w:rFonts w:ascii="Arial" w:hAnsi="Arial"/>
                <w:sz w:val="18"/>
                <w:szCs w:val="18"/>
              </w:rPr>
            </w:pPr>
            <w:del w:id="3726" w:author="ZTE" w:date="2023-05-04T19:43:00Z">
              <w:r w:rsidRPr="00CD0498" w:rsidDel="00243D2A">
                <w:rPr>
                  <w:rFonts w:ascii="Arial" w:hAnsi="Arial"/>
                  <w:sz w:val="18"/>
                  <w:szCs w:val="18"/>
                </w:rPr>
                <w:delText>CA_n77A-n260H</w:delText>
              </w:r>
            </w:del>
          </w:p>
          <w:p w14:paraId="61973A02" w14:textId="41EF265A" w:rsidR="006A52C4" w:rsidRPr="00CD0498" w:rsidDel="00243D2A" w:rsidRDefault="006A52C4">
            <w:pPr>
              <w:keepNext/>
              <w:keepLines/>
              <w:overflowPunct w:val="0"/>
              <w:autoSpaceDE w:val="0"/>
              <w:autoSpaceDN w:val="0"/>
              <w:adjustRightInd w:val="0"/>
              <w:spacing w:after="0"/>
              <w:jc w:val="center"/>
              <w:rPr>
                <w:del w:id="3727" w:author="ZTE" w:date="2023-05-04T19:43:00Z"/>
                <w:rFonts w:ascii="Arial" w:hAnsi="Arial"/>
                <w:sz w:val="18"/>
                <w:szCs w:val="18"/>
              </w:rPr>
            </w:pPr>
            <w:del w:id="3728" w:author="ZTE" w:date="2023-05-04T19:43:00Z">
              <w:r w:rsidRPr="00CD0498" w:rsidDel="00243D2A">
                <w:rPr>
                  <w:rFonts w:ascii="Arial" w:hAnsi="Arial"/>
                  <w:sz w:val="18"/>
                  <w:szCs w:val="18"/>
                </w:rPr>
                <w:delText>CA_n77A-n260I</w:delText>
              </w:r>
            </w:del>
          </w:p>
          <w:p w14:paraId="0199521F" w14:textId="0B8E3ED5" w:rsidR="006A52C4" w:rsidRPr="00CD0498" w:rsidDel="00243D2A" w:rsidRDefault="006A52C4">
            <w:pPr>
              <w:keepNext/>
              <w:keepLines/>
              <w:overflowPunct w:val="0"/>
              <w:autoSpaceDE w:val="0"/>
              <w:autoSpaceDN w:val="0"/>
              <w:adjustRightInd w:val="0"/>
              <w:spacing w:after="0"/>
              <w:jc w:val="center"/>
              <w:rPr>
                <w:del w:id="3729" w:author="ZTE" w:date="2023-05-04T19:43:00Z"/>
                <w:rFonts w:ascii="Arial" w:hAnsi="Arial"/>
                <w:sz w:val="18"/>
                <w:szCs w:val="18"/>
              </w:rPr>
            </w:pPr>
            <w:del w:id="3730" w:author="ZTE" w:date="2023-05-04T19:43:00Z">
              <w:r w:rsidRPr="00CD0498" w:rsidDel="00243D2A">
                <w:rPr>
                  <w:rFonts w:ascii="Arial" w:hAnsi="Arial"/>
                  <w:sz w:val="18"/>
                  <w:szCs w:val="18"/>
                </w:rPr>
                <w:delText>CA_n77A-n260J</w:delText>
              </w:r>
            </w:del>
          </w:p>
          <w:p w14:paraId="71F0183F" w14:textId="6B0D1F15" w:rsidR="006A52C4" w:rsidRPr="00CD0498" w:rsidDel="00243D2A" w:rsidRDefault="006A52C4">
            <w:pPr>
              <w:keepNext/>
              <w:keepLines/>
              <w:overflowPunct w:val="0"/>
              <w:autoSpaceDE w:val="0"/>
              <w:autoSpaceDN w:val="0"/>
              <w:adjustRightInd w:val="0"/>
              <w:spacing w:after="0"/>
              <w:jc w:val="center"/>
              <w:rPr>
                <w:del w:id="3731" w:author="ZTE" w:date="2023-05-04T19:43:00Z"/>
                <w:rFonts w:ascii="Arial" w:hAnsi="Arial"/>
                <w:sz w:val="18"/>
                <w:szCs w:val="18"/>
              </w:rPr>
            </w:pPr>
            <w:del w:id="3732" w:author="ZTE" w:date="2023-05-04T19:43:00Z">
              <w:r w:rsidRPr="00CD0498" w:rsidDel="00243D2A">
                <w:rPr>
                  <w:rFonts w:ascii="Arial" w:hAnsi="Arial"/>
                  <w:sz w:val="18"/>
                  <w:szCs w:val="18"/>
                </w:rPr>
                <w:delText>CA_n77A-n260K</w:delText>
              </w:r>
            </w:del>
          </w:p>
          <w:p w14:paraId="22DF1071" w14:textId="716E6130" w:rsidR="006A52C4" w:rsidRPr="00CD0498" w:rsidRDefault="006A52C4">
            <w:pPr>
              <w:keepNext/>
              <w:keepLines/>
              <w:overflowPunct w:val="0"/>
              <w:autoSpaceDE w:val="0"/>
              <w:autoSpaceDN w:val="0"/>
              <w:adjustRightInd w:val="0"/>
              <w:spacing w:after="0"/>
              <w:jc w:val="center"/>
              <w:rPr>
                <w:rFonts w:ascii="Arial" w:hAnsi="Arial" w:cs="Arial"/>
                <w:sz w:val="18"/>
                <w:szCs w:val="18"/>
              </w:rPr>
            </w:pPr>
            <w:del w:id="3733" w:author="ZTE" w:date="2023-05-04T19:43:00Z">
              <w:r w:rsidRPr="00CD0498" w:rsidDel="00243D2A">
                <w:rPr>
                  <w:rFonts w:ascii="Arial" w:hAnsi="Arial"/>
                  <w:sz w:val="18"/>
                  <w:szCs w:val="18"/>
                </w:rPr>
                <w:delText>CA_n77A-n260L</w:delText>
              </w:r>
            </w:del>
          </w:p>
        </w:tc>
        <w:tc>
          <w:tcPr>
            <w:tcW w:w="1261" w:type="dxa"/>
            <w:tcBorders>
              <w:top w:val="single" w:sz="4" w:space="0" w:color="auto"/>
              <w:left w:val="single" w:sz="4" w:space="0" w:color="auto"/>
              <w:bottom w:val="single" w:sz="4" w:space="0" w:color="auto"/>
              <w:right w:val="single" w:sz="4" w:space="0" w:color="auto"/>
            </w:tcBorders>
          </w:tcPr>
          <w:p w14:paraId="62867F1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CC760FD"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67E0A18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52C4" w:rsidRPr="00CD0498" w14:paraId="7456025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E1975E8"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1CD084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1C3016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118B6A4"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C23613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7594588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2A52285"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2409" w:type="dxa"/>
            <w:tcBorders>
              <w:top w:val="single" w:sz="4" w:space="0" w:color="auto"/>
              <w:left w:val="single" w:sz="4" w:space="0" w:color="auto"/>
              <w:bottom w:val="nil"/>
              <w:right w:val="single" w:sz="4" w:space="0" w:color="auto"/>
            </w:tcBorders>
          </w:tcPr>
          <w:p w14:paraId="342A0A7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BE0D312" w14:textId="4E7E1DAD" w:rsidR="006A52C4" w:rsidRPr="00CD0498" w:rsidDel="00243D2A" w:rsidRDefault="006A52C4" w:rsidP="00243D2A">
            <w:pPr>
              <w:keepNext/>
              <w:keepLines/>
              <w:overflowPunct w:val="0"/>
              <w:autoSpaceDE w:val="0"/>
              <w:autoSpaceDN w:val="0"/>
              <w:adjustRightInd w:val="0"/>
              <w:spacing w:after="0"/>
              <w:jc w:val="center"/>
              <w:rPr>
                <w:del w:id="3734" w:author="ZTE" w:date="2023-05-04T19:44:00Z"/>
                <w:rFonts w:ascii="Arial" w:hAnsi="Arial"/>
                <w:sz w:val="18"/>
                <w:szCs w:val="18"/>
              </w:rPr>
            </w:pPr>
            <w:r w:rsidRPr="00CD0498">
              <w:rPr>
                <w:rFonts w:ascii="Arial" w:hAnsi="Arial"/>
                <w:sz w:val="18"/>
                <w:szCs w:val="18"/>
              </w:rPr>
              <w:t>CA_n77A-n260A</w:t>
            </w:r>
            <w:ins w:id="3735" w:author="ZTE" w:date="2023-05-04T19:43:00Z">
              <w:r w:rsidR="00243D2A">
                <w:rPr>
                  <w:rFonts w:ascii="Arial" w:eastAsia="Yu Mincho" w:hAnsi="Arial" w:cs="Arial"/>
                  <w:sz w:val="18"/>
                  <w:szCs w:val="18"/>
                  <w:lang w:eastAsia="ja-JP"/>
                </w:rPr>
                <w:t>/G/H/I/J/K/L/M</w:t>
              </w:r>
            </w:ins>
          </w:p>
          <w:p w14:paraId="0B0E30D6" w14:textId="574565A4" w:rsidR="006A52C4" w:rsidRPr="00CD0498" w:rsidDel="00243D2A" w:rsidRDefault="006A52C4" w:rsidP="00F8283B">
            <w:pPr>
              <w:keepNext/>
              <w:keepLines/>
              <w:overflowPunct w:val="0"/>
              <w:autoSpaceDE w:val="0"/>
              <w:autoSpaceDN w:val="0"/>
              <w:adjustRightInd w:val="0"/>
              <w:spacing w:after="0"/>
              <w:jc w:val="center"/>
              <w:rPr>
                <w:del w:id="3736" w:author="ZTE" w:date="2023-05-04T19:44:00Z"/>
                <w:rFonts w:ascii="Arial" w:hAnsi="Arial"/>
                <w:sz w:val="18"/>
                <w:szCs w:val="18"/>
              </w:rPr>
            </w:pPr>
            <w:del w:id="3737" w:author="ZTE" w:date="2023-05-04T19:44:00Z">
              <w:r w:rsidRPr="00CD0498" w:rsidDel="00243D2A">
                <w:rPr>
                  <w:rFonts w:ascii="Arial" w:hAnsi="Arial"/>
                  <w:sz w:val="18"/>
                  <w:szCs w:val="18"/>
                </w:rPr>
                <w:delText>CA_n77A-n260G</w:delText>
              </w:r>
            </w:del>
          </w:p>
          <w:p w14:paraId="3A74264F" w14:textId="1C591EB8" w:rsidR="006A52C4" w:rsidRPr="00CD0498" w:rsidDel="00243D2A" w:rsidRDefault="006A52C4">
            <w:pPr>
              <w:keepNext/>
              <w:keepLines/>
              <w:overflowPunct w:val="0"/>
              <w:autoSpaceDE w:val="0"/>
              <w:autoSpaceDN w:val="0"/>
              <w:adjustRightInd w:val="0"/>
              <w:spacing w:after="0"/>
              <w:jc w:val="center"/>
              <w:rPr>
                <w:del w:id="3738" w:author="ZTE" w:date="2023-05-04T19:44:00Z"/>
                <w:rFonts w:ascii="Arial" w:hAnsi="Arial"/>
                <w:sz w:val="18"/>
                <w:szCs w:val="18"/>
              </w:rPr>
            </w:pPr>
            <w:del w:id="3739" w:author="ZTE" w:date="2023-05-04T19:44:00Z">
              <w:r w:rsidRPr="00CD0498" w:rsidDel="00243D2A">
                <w:rPr>
                  <w:rFonts w:ascii="Arial" w:hAnsi="Arial"/>
                  <w:sz w:val="18"/>
                  <w:szCs w:val="18"/>
                </w:rPr>
                <w:delText>CA_n77A-n260H</w:delText>
              </w:r>
            </w:del>
          </w:p>
          <w:p w14:paraId="14EE70C1" w14:textId="21FC4007" w:rsidR="006A52C4" w:rsidRPr="00CD0498" w:rsidDel="00243D2A" w:rsidRDefault="006A52C4">
            <w:pPr>
              <w:keepNext/>
              <w:keepLines/>
              <w:overflowPunct w:val="0"/>
              <w:autoSpaceDE w:val="0"/>
              <w:autoSpaceDN w:val="0"/>
              <w:adjustRightInd w:val="0"/>
              <w:spacing w:after="0"/>
              <w:jc w:val="center"/>
              <w:rPr>
                <w:del w:id="3740" w:author="ZTE" w:date="2023-05-04T19:44:00Z"/>
                <w:rFonts w:ascii="Arial" w:hAnsi="Arial"/>
                <w:sz w:val="18"/>
                <w:szCs w:val="18"/>
              </w:rPr>
            </w:pPr>
            <w:del w:id="3741" w:author="ZTE" w:date="2023-05-04T19:44:00Z">
              <w:r w:rsidRPr="00CD0498" w:rsidDel="00243D2A">
                <w:rPr>
                  <w:rFonts w:ascii="Arial" w:hAnsi="Arial"/>
                  <w:sz w:val="18"/>
                  <w:szCs w:val="18"/>
                </w:rPr>
                <w:delText>CA_n77A-n260I</w:delText>
              </w:r>
            </w:del>
          </w:p>
          <w:p w14:paraId="1A685D9A" w14:textId="65311572" w:rsidR="006A52C4" w:rsidRPr="00CD0498" w:rsidDel="00243D2A" w:rsidRDefault="006A52C4">
            <w:pPr>
              <w:keepNext/>
              <w:keepLines/>
              <w:overflowPunct w:val="0"/>
              <w:autoSpaceDE w:val="0"/>
              <w:autoSpaceDN w:val="0"/>
              <w:adjustRightInd w:val="0"/>
              <w:spacing w:after="0"/>
              <w:jc w:val="center"/>
              <w:rPr>
                <w:del w:id="3742" w:author="ZTE" w:date="2023-05-04T19:44:00Z"/>
                <w:rFonts w:ascii="Arial" w:hAnsi="Arial"/>
                <w:sz w:val="18"/>
                <w:szCs w:val="18"/>
              </w:rPr>
            </w:pPr>
            <w:del w:id="3743" w:author="ZTE" w:date="2023-05-04T19:44:00Z">
              <w:r w:rsidRPr="00CD0498" w:rsidDel="00243D2A">
                <w:rPr>
                  <w:rFonts w:ascii="Arial" w:hAnsi="Arial"/>
                  <w:sz w:val="18"/>
                  <w:szCs w:val="18"/>
                </w:rPr>
                <w:delText>CA_n77A-n260J</w:delText>
              </w:r>
            </w:del>
          </w:p>
          <w:p w14:paraId="30DBAD58" w14:textId="2710AC81" w:rsidR="006A52C4" w:rsidRPr="00CD0498" w:rsidDel="00243D2A" w:rsidRDefault="006A52C4">
            <w:pPr>
              <w:keepNext/>
              <w:keepLines/>
              <w:overflowPunct w:val="0"/>
              <w:autoSpaceDE w:val="0"/>
              <w:autoSpaceDN w:val="0"/>
              <w:adjustRightInd w:val="0"/>
              <w:spacing w:after="0"/>
              <w:jc w:val="center"/>
              <w:rPr>
                <w:del w:id="3744" w:author="ZTE" w:date="2023-05-04T19:44:00Z"/>
                <w:rFonts w:ascii="Arial" w:hAnsi="Arial"/>
                <w:sz w:val="18"/>
                <w:szCs w:val="18"/>
              </w:rPr>
            </w:pPr>
            <w:del w:id="3745" w:author="ZTE" w:date="2023-05-04T19:44:00Z">
              <w:r w:rsidRPr="00CD0498" w:rsidDel="00243D2A">
                <w:rPr>
                  <w:rFonts w:ascii="Arial" w:hAnsi="Arial"/>
                  <w:sz w:val="18"/>
                  <w:szCs w:val="18"/>
                </w:rPr>
                <w:delText>CA_n77A-n260K</w:delText>
              </w:r>
            </w:del>
          </w:p>
          <w:p w14:paraId="7695DEFC" w14:textId="45B68E87" w:rsidR="006A52C4" w:rsidRPr="00CD0498" w:rsidDel="00243D2A" w:rsidRDefault="006A52C4">
            <w:pPr>
              <w:keepNext/>
              <w:keepLines/>
              <w:overflowPunct w:val="0"/>
              <w:autoSpaceDE w:val="0"/>
              <w:autoSpaceDN w:val="0"/>
              <w:adjustRightInd w:val="0"/>
              <w:spacing w:after="0"/>
              <w:jc w:val="center"/>
              <w:rPr>
                <w:del w:id="3746" w:author="ZTE" w:date="2023-05-04T19:44:00Z"/>
                <w:rFonts w:ascii="Arial" w:hAnsi="Arial"/>
                <w:sz w:val="18"/>
                <w:szCs w:val="18"/>
              </w:rPr>
            </w:pPr>
            <w:del w:id="3747" w:author="ZTE" w:date="2023-05-04T19:44:00Z">
              <w:r w:rsidRPr="00CD0498" w:rsidDel="00243D2A">
                <w:rPr>
                  <w:rFonts w:ascii="Arial" w:hAnsi="Arial"/>
                  <w:sz w:val="18"/>
                  <w:szCs w:val="18"/>
                </w:rPr>
                <w:delText>CA_n77A-n260L</w:delText>
              </w:r>
            </w:del>
          </w:p>
          <w:p w14:paraId="6E985777" w14:textId="0786BDB1" w:rsidR="006A52C4" w:rsidRPr="00CD0498" w:rsidRDefault="006A52C4">
            <w:pPr>
              <w:keepNext/>
              <w:keepLines/>
              <w:overflowPunct w:val="0"/>
              <w:autoSpaceDE w:val="0"/>
              <w:autoSpaceDN w:val="0"/>
              <w:adjustRightInd w:val="0"/>
              <w:spacing w:after="0"/>
              <w:jc w:val="center"/>
              <w:rPr>
                <w:rFonts w:ascii="Arial" w:hAnsi="Arial" w:cs="Arial"/>
                <w:sz w:val="18"/>
                <w:szCs w:val="18"/>
              </w:rPr>
            </w:pPr>
            <w:del w:id="3748" w:author="ZTE" w:date="2023-05-04T19:44:00Z">
              <w:r w:rsidRPr="00CD0498" w:rsidDel="00243D2A">
                <w:rPr>
                  <w:rFonts w:ascii="Arial" w:hAnsi="Arial"/>
                  <w:sz w:val="18"/>
                  <w:szCs w:val="18"/>
                </w:rPr>
                <w:delText>CA_n77A-n260M</w:delText>
              </w:r>
            </w:del>
          </w:p>
        </w:tc>
        <w:tc>
          <w:tcPr>
            <w:tcW w:w="1261" w:type="dxa"/>
            <w:tcBorders>
              <w:top w:val="single" w:sz="4" w:space="0" w:color="auto"/>
              <w:left w:val="single" w:sz="4" w:space="0" w:color="auto"/>
              <w:bottom w:val="single" w:sz="4" w:space="0" w:color="auto"/>
              <w:right w:val="single" w:sz="4" w:space="0" w:color="auto"/>
            </w:tcBorders>
          </w:tcPr>
          <w:p w14:paraId="65605C0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CB84740"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049224A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6A52C4" w:rsidRPr="00CD0498" w14:paraId="4ECFC75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7143E2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EA15095"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D9D4BF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678AC95"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7E81A62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464D769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420003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2409" w:type="dxa"/>
            <w:tcBorders>
              <w:top w:val="single" w:sz="4" w:space="0" w:color="auto"/>
              <w:left w:val="single" w:sz="4" w:space="0" w:color="auto"/>
              <w:bottom w:val="nil"/>
              <w:right w:val="single" w:sz="4" w:space="0" w:color="auto"/>
            </w:tcBorders>
          </w:tcPr>
          <w:p w14:paraId="2AB632F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ACE5C3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9B56B93"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4FECB0F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34314841" w14:textId="77777777" w:rsidTr="00131A8D">
        <w:trPr>
          <w:trHeight w:val="187"/>
          <w:jc w:val="center"/>
        </w:trPr>
        <w:tc>
          <w:tcPr>
            <w:tcW w:w="2535" w:type="dxa"/>
            <w:tcBorders>
              <w:top w:val="nil"/>
              <w:left w:val="single" w:sz="4" w:space="0" w:color="auto"/>
              <w:bottom w:val="nil"/>
              <w:right w:val="single" w:sz="4" w:space="0" w:color="auto"/>
            </w:tcBorders>
          </w:tcPr>
          <w:p w14:paraId="24CAE1D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647837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8A940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F5E257D"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9D10ECB"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7113320B" w14:textId="77777777" w:rsidTr="00131A8D">
        <w:trPr>
          <w:trHeight w:val="187"/>
          <w:jc w:val="center"/>
        </w:trPr>
        <w:tc>
          <w:tcPr>
            <w:tcW w:w="2535" w:type="dxa"/>
            <w:tcBorders>
              <w:top w:val="nil"/>
              <w:left w:val="single" w:sz="4" w:space="0" w:color="auto"/>
              <w:bottom w:val="nil"/>
              <w:right w:val="single" w:sz="4" w:space="0" w:color="auto"/>
            </w:tcBorders>
          </w:tcPr>
          <w:p w14:paraId="61ADBC8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1267BD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C6A613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2060F5"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4D347902"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A52C4" w:rsidRPr="00CD0498" w14:paraId="64FE667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873B48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9E2561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B0CCA0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AE5D8F"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89" w:type="dxa"/>
            <w:tcBorders>
              <w:top w:val="nil"/>
              <w:left w:val="single" w:sz="4" w:space="0" w:color="auto"/>
              <w:bottom w:val="single" w:sz="4" w:space="0" w:color="auto"/>
              <w:right w:val="single" w:sz="4" w:space="0" w:color="auto"/>
            </w:tcBorders>
          </w:tcPr>
          <w:p w14:paraId="0047FE96" w14:textId="77777777" w:rsidR="006A52C4" w:rsidRPr="00CD0498"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CD0498" w14:paraId="508C3A8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EAE5A0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2409" w:type="dxa"/>
            <w:tcBorders>
              <w:top w:val="single" w:sz="4" w:space="0" w:color="auto"/>
              <w:left w:val="single" w:sz="4" w:space="0" w:color="auto"/>
              <w:bottom w:val="nil"/>
              <w:right w:val="single" w:sz="4" w:space="0" w:color="auto"/>
            </w:tcBorders>
          </w:tcPr>
          <w:p w14:paraId="51C14CA9" w14:textId="5D67C4E8" w:rsidR="006A52C4" w:rsidRPr="00CD0498" w:rsidDel="00243D2A" w:rsidRDefault="006A52C4" w:rsidP="00243D2A">
            <w:pPr>
              <w:keepNext/>
              <w:keepLines/>
              <w:overflowPunct w:val="0"/>
              <w:autoSpaceDE w:val="0"/>
              <w:autoSpaceDN w:val="0"/>
              <w:adjustRightInd w:val="0"/>
              <w:spacing w:after="0"/>
              <w:jc w:val="center"/>
              <w:rPr>
                <w:del w:id="3749" w:author="ZTE" w:date="2023-05-04T19:44:00Z"/>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ins w:id="3750" w:author="ZTE" w:date="2023-05-04T19:44:00Z">
              <w:r w:rsidR="00243D2A">
                <w:rPr>
                  <w:rFonts w:ascii="Arial" w:hAnsi="Arial" w:cs="Arial"/>
                  <w:sz w:val="18"/>
                  <w:szCs w:val="18"/>
                </w:rPr>
                <w:t>/D</w:t>
              </w:r>
            </w:ins>
          </w:p>
          <w:p w14:paraId="7FA6C21D" w14:textId="42195B84" w:rsidR="006A52C4" w:rsidRPr="00CD0498" w:rsidRDefault="006A52C4" w:rsidP="00F8283B">
            <w:pPr>
              <w:keepNext/>
              <w:keepLines/>
              <w:overflowPunct w:val="0"/>
              <w:autoSpaceDE w:val="0"/>
              <w:autoSpaceDN w:val="0"/>
              <w:adjustRightInd w:val="0"/>
              <w:spacing w:after="0"/>
              <w:jc w:val="center"/>
              <w:rPr>
                <w:rFonts w:ascii="Arial" w:hAnsi="Arial" w:cs="Arial"/>
                <w:sz w:val="18"/>
                <w:szCs w:val="18"/>
              </w:rPr>
            </w:pPr>
            <w:del w:id="3751" w:author="ZTE" w:date="2023-05-04T19:44:00Z">
              <w:r w:rsidRPr="00CD0498" w:rsidDel="00243D2A">
                <w:rPr>
                  <w:rFonts w:ascii="Arial" w:hAnsi="Arial" w:cs="Arial"/>
                  <w:sz w:val="18"/>
                  <w:szCs w:val="18"/>
                </w:rPr>
                <w:delText>CA_n</w:delText>
              </w:r>
              <w:r w:rsidRPr="00CD0498" w:rsidDel="00243D2A">
                <w:rPr>
                  <w:rFonts w:ascii="Arial" w:hAnsi="Arial" w:cs="Arial"/>
                  <w:sz w:val="18"/>
                  <w:szCs w:val="18"/>
                  <w:lang w:eastAsia="zh-CN"/>
                </w:rPr>
                <w:delText>77</w:delText>
              </w:r>
              <w:r w:rsidRPr="00CD0498" w:rsidDel="00243D2A">
                <w:rPr>
                  <w:rFonts w:ascii="Arial" w:hAnsi="Arial" w:cs="Arial"/>
                  <w:sz w:val="18"/>
                  <w:szCs w:val="18"/>
                </w:rPr>
                <w:delText>A-n</w:delText>
              </w:r>
              <w:r w:rsidRPr="00CD0498" w:rsidDel="00243D2A">
                <w:rPr>
                  <w:rFonts w:ascii="Arial" w:hAnsi="Arial" w:cs="Arial"/>
                  <w:sz w:val="18"/>
                  <w:szCs w:val="18"/>
                  <w:lang w:eastAsia="zh-CN"/>
                </w:rPr>
                <w:delText>261D</w:delText>
              </w:r>
            </w:del>
          </w:p>
        </w:tc>
        <w:tc>
          <w:tcPr>
            <w:tcW w:w="1261" w:type="dxa"/>
            <w:tcBorders>
              <w:top w:val="single" w:sz="4" w:space="0" w:color="auto"/>
              <w:left w:val="single" w:sz="4" w:space="0" w:color="auto"/>
              <w:bottom w:val="single" w:sz="4" w:space="0" w:color="auto"/>
              <w:right w:val="single" w:sz="4" w:space="0" w:color="auto"/>
            </w:tcBorders>
          </w:tcPr>
          <w:p w14:paraId="3B71C0C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5FC8D73"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14CB266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7501868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EADCDA5"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CB6F7C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24D4A8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A316C86"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2289" w:type="dxa"/>
            <w:tcBorders>
              <w:top w:val="nil"/>
              <w:left w:val="single" w:sz="4" w:space="0" w:color="auto"/>
              <w:bottom w:val="single" w:sz="4" w:space="0" w:color="auto"/>
              <w:right w:val="single" w:sz="4" w:space="0" w:color="auto"/>
            </w:tcBorders>
          </w:tcPr>
          <w:p w14:paraId="751D02C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6C923C20"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692E63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2409" w:type="dxa"/>
            <w:tcBorders>
              <w:top w:val="single" w:sz="4" w:space="0" w:color="auto"/>
              <w:left w:val="single" w:sz="4" w:space="0" w:color="auto"/>
              <w:bottom w:val="nil"/>
              <w:right w:val="single" w:sz="4" w:space="0" w:color="auto"/>
            </w:tcBorders>
          </w:tcPr>
          <w:p w14:paraId="5C97ECCE" w14:textId="413D0371" w:rsidR="006A52C4" w:rsidRPr="00CD0498" w:rsidDel="00243D2A" w:rsidRDefault="006A52C4" w:rsidP="00243D2A">
            <w:pPr>
              <w:keepNext/>
              <w:keepLines/>
              <w:overflowPunct w:val="0"/>
              <w:autoSpaceDE w:val="0"/>
              <w:autoSpaceDN w:val="0"/>
              <w:adjustRightInd w:val="0"/>
              <w:spacing w:after="0"/>
              <w:jc w:val="center"/>
              <w:rPr>
                <w:del w:id="3752" w:author="ZTE" w:date="2023-05-04T19:44:00Z"/>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ins w:id="3753" w:author="ZTE" w:date="2023-05-04T19:44:00Z">
              <w:r w:rsidR="00243D2A">
                <w:rPr>
                  <w:rFonts w:ascii="Arial" w:hAnsi="Arial" w:cs="Arial"/>
                  <w:sz w:val="18"/>
                  <w:szCs w:val="18"/>
                </w:rPr>
                <w:t>/G</w:t>
              </w:r>
            </w:ins>
          </w:p>
          <w:p w14:paraId="4B648695" w14:textId="3F192536" w:rsidR="006A52C4" w:rsidRPr="00CD0498" w:rsidRDefault="006A52C4" w:rsidP="00F8283B">
            <w:pPr>
              <w:keepNext/>
              <w:keepLines/>
              <w:overflowPunct w:val="0"/>
              <w:autoSpaceDE w:val="0"/>
              <w:autoSpaceDN w:val="0"/>
              <w:adjustRightInd w:val="0"/>
              <w:spacing w:after="0"/>
              <w:jc w:val="center"/>
              <w:rPr>
                <w:rFonts w:ascii="Arial" w:hAnsi="Arial" w:cs="Arial"/>
                <w:sz w:val="18"/>
                <w:szCs w:val="18"/>
              </w:rPr>
            </w:pPr>
            <w:del w:id="3754" w:author="ZTE" w:date="2023-05-04T19:44:00Z">
              <w:r w:rsidRPr="00CD0498" w:rsidDel="00243D2A">
                <w:rPr>
                  <w:rFonts w:ascii="Arial" w:hAnsi="Arial" w:cs="Arial"/>
                  <w:sz w:val="18"/>
                  <w:szCs w:val="18"/>
                </w:rPr>
                <w:delText>CA_n</w:delText>
              </w:r>
              <w:r w:rsidRPr="00CD0498" w:rsidDel="00243D2A">
                <w:rPr>
                  <w:rFonts w:ascii="Arial" w:hAnsi="Arial" w:cs="Arial"/>
                  <w:sz w:val="18"/>
                  <w:szCs w:val="18"/>
                  <w:lang w:eastAsia="zh-CN"/>
                </w:rPr>
                <w:delText>77</w:delText>
              </w:r>
              <w:r w:rsidRPr="00CD0498" w:rsidDel="00243D2A">
                <w:rPr>
                  <w:rFonts w:ascii="Arial" w:hAnsi="Arial" w:cs="Arial"/>
                  <w:sz w:val="18"/>
                  <w:szCs w:val="18"/>
                </w:rPr>
                <w:delText>A-n</w:delText>
              </w:r>
              <w:r w:rsidRPr="00CD0498" w:rsidDel="00243D2A">
                <w:rPr>
                  <w:rFonts w:ascii="Arial" w:hAnsi="Arial" w:cs="Arial"/>
                  <w:sz w:val="18"/>
                  <w:szCs w:val="18"/>
                  <w:lang w:eastAsia="zh-CN"/>
                </w:rPr>
                <w:delText>261G</w:delText>
              </w:r>
            </w:del>
          </w:p>
        </w:tc>
        <w:tc>
          <w:tcPr>
            <w:tcW w:w="1261" w:type="dxa"/>
            <w:tcBorders>
              <w:top w:val="single" w:sz="4" w:space="0" w:color="auto"/>
              <w:left w:val="single" w:sz="4" w:space="0" w:color="auto"/>
              <w:bottom w:val="single" w:sz="4" w:space="0" w:color="auto"/>
              <w:right w:val="single" w:sz="4" w:space="0" w:color="auto"/>
            </w:tcBorders>
          </w:tcPr>
          <w:p w14:paraId="6A8BE39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3A7BD94"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5208B7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34E04CA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1197BC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9AF622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854731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AD010CC"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2B213AF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4B7B600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BE8A51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2409" w:type="dxa"/>
            <w:tcBorders>
              <w:top w:val="single" w:sz="4" w:space="0" w:color="auto"/>
              <w:left w:val="single" w:sz="4" w:space="0" w:color="auto"/>
              <w:bottom w:val="nil"/>
              <w:right w:val="single" w:sz="4" w:space="0" w:color="auto"/>
            </w:tcBorders>
          </w:tcPr>
          <w:p w14:paraId="47122CB6" w14:textId="538D961A" w:rsidR="006A52C4" w:rsidRPr="00CD0498" w:rsidDel="00243D2A" w:rsidRDefault="006A52C4" w:rsidP="00243D2A">
            <w:pPr>
              <w:keepNext/>
              <w:keepLines/>
              <w:overflowPunct w:val="0"/>
              <w:autoSpaceDE w:val="0"/>
              <w:autoSpaceDN w:val="0"/>
              <w:adjustRightInd w:val="0"/>
              <w:spacing w:after="0"/>
              <w:jc w:val="center"/>
              <w:rPr>
                <w:del w:id="3755" w:author="ZTE" w:date="2023-05-04T19:44:00Z"/>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ins w:id="3756" w:author="ZTE" w:date="2023-05-04T19:44:00Z">
              <w:r w:rsidR="00243D2A">
                <w:rPr>
                  <w:rFonts w:ascii="Arial" w:hAnsi="Arial" w:cs="Arial"/>
                  <w:sz w:val="18"/>
                  <w:szCs w:val="18"/>
                </w:rPr>
                <w:t>/G/H</w:t>
              </w:r>
            </w:ins>
          </w:p>
          <w:p w14:paraId="1F4A154A" w14:textId="28327F2D" w:rsidR="006A52C4" w:rsidRPr="00CD0498" w:rsidDel="00243D2A" w:rsidRDefault="006A52C4" w:rsidP="00F8283B">
            <w:pPr>
              <w:keepNext/>
              <w:keepLines/>
              <w:overflowPunct w:val="0"/>
              <w:autoSpaceDE w:val="0"/>
              <w:autoSpaceDN w:val="0"/>
              <w:adjustRightInd w:val="0"/>
              <w:spacing w:after="0"/>
              <w:jc w:val="center"/>
              <w:rPr>
                <w:del w:id="3757" w:author="ZTE" w:date="2023-05-04T19:44:00Z"/>
                <w:rFonts w:ascii="Arial" w:hAnsi="Arial" w:cs="Arial"/>
                <w:sz w:val="18"/>
                <w:szCs w:val="18"/>
              </w:rPr>
            </w:pPr>
            <w:del w:id="3758" w:author="ZTE" w:date="2023-05-04T19:44:00Z">
              <w:r w:rsidRPr="00CD0498" w:rsidDel="00243D2A">
                <w:rPr>
                  <w:rFonts w:ascii="Arial" w:hAnsi="Arial" w:cs="Arial"/>
                  <w:sz w:val="18"/>
                  <w:szCs w:val="18"/>
                </w:rPr>
                <w:delText>CA_n</w:delText>
              </w:r>
              <w:r w:rsidRPr="00CD0498" w:rsidDel="00243D2A">
                <w:rPr>
                  <w:rFonts w:ascii="Arial" w:hAnsi="Arial" w:cs="Arial"/>
                  <w:sz w:val="18"/>
                  <w:szCs w:val="18"/>
                  <w:lang w:eastAsia="zh-CN"/>
                </w:rPr>
                <w:delText>77</w:delText>
              </w:r>
              <w:r w:rsidRPr="00CD0498" w:rsidDel="00243D2A">
                <w:rPr>
                  <w:rFonts w:ascii="Arial" w:hAnsi="Arial" w:cs="Arial"/>
                  <w:sz w:val="18"/>
                  <w:szCs w:val="18"/>
                </w:rPr>
                <w:delText>A-n</w:delText>
              </w:r>
              <w:r w:rsidRPr="00CD0498" w:rsidDel="00243D2A">
                <w:rPr>
                  <w:rFonts w:ascii="Arial" w:hAnsi="Arial" w:cs="Arial"/>
                  <w:sz w:val="18"/>
                  <w:szCs w:val="18"/>
                  <w:lang w:eastAsia="zh-CN"/>
                </w:rPr>
                <w:delText>261G</w:delText>
              </w:r>
            </w:del>
          </w:p>
          <w:p w14:paraId="781F832F" w14:textId="6159ED3B" w:rsidR="006A52C4" w:rsidRPr="00CD0498" w:rsidRDefault="006A52C4">
            <w:pPr>
              <w:keepNext/>
              <w:keepLines/>
              <w:overflowPunct w:val="0"/>
              <w:autoSpaceDE w:val="0"/>
              <w:autoSpaceDN w:val="0"/>
              <w:adjustRightInd w:val="0"/>
              <w:spacing w:after="0"/>
              <w:jc w:val="center"/>
              <w:rPr>
                <w:rFonts w:ascii="Arial" w:hAnsi="Arial" w:cs="Arial"/>
                <w:sz w:val="18"/>
                <w:szCs w:val="18"/>
              </w:rPr>
            </w:pPr>
            <w:del w:id="3759" w:author="ZTE" w:date="2023-05-04T19:44:00Z">
              <w:r w:rsidRPr="00CD0498" w:rsidDel="00243D2A">
                <w:rPr>
                  <w:rFonts w:ascii="Arial" w:hAnsi="Arial" w:cs="Arial"/>
                  <w:sz w:val="18"/>
                  <w:szCs w:val="18"/>
                </w:rPr>
                <w:delText>CA_n</w:delText>
              </w:r>
              <w:r w:rsidRPr="00CD0498" w:rsidDel="00243D2A">
                <w:rPr>
                  <w:rFonts w:ascii="Arial" w:hAnsi="Arial" w:cs="Arial"/>
                  <w:sz w:val="18"/>
                  <w:szCs w:val="18"/>
                  <w:lang w:eastAsia="zh-CN"/>
                </w:rPr>
                <w:delText>77</w:delText>
              </w:r>
              <w:r w:rsidRPr="00CD0498" w:rsidDel="00243D2A">
                <w:rPr>
                  <w:rFonts w:ascii="Arial" w:hAnsi="Arial" w:cs="Arial"/>
                  <w:sz w:val="18"/>
                  <w:szCs w:val="18"/>
                </w:rPr>
                <w:delText>A-n</w:delText>
              </w:r>
              <w:r w:rsidRPr="00CD0498" w:rsidDel="00243D2A">
                <w:rPr>
                  <w:rFonts w:ascii="Arial" w:hAnsi="Arial" w:cs="Arial"/>
                  <w:sz w:val="18"/>
                  <w:szCs w:val="18"/>
                  <w:lang w:eastAsia="zh-CN"/>
                </w:rPr>
                <w:delText>261H</w:delText>
              </w:r>
            </w:del>
          </w:p>
        </w:tc>
        <w:tc>
          <w:tcPr>
            <w:tcW w:w="1261" w:type="dxa"/>
            <w:tcBorders>
              <w:top w:val="single" w:sz="4" w:space="0" w:color="auto"/>
              <w:left w:val="single" w:sz="4" w:space="0" w:color="auto"/>
              <w:bottom w:val="single" w:sz="4" w:space="0" w:color="auto"/>
              <w:right w:val="single" w:sz="4" w:space="0" w:color="auto"/>
            </w:tcBorders>
          </w:tcPr>
          <w:p w14:paraId="6BF890F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9DE4D57"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049D4F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622D4E7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71F6F5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BFE458C"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4BF04D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2A9FF9"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2147FFC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096F969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F28E44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2409" w:type="dxa"/>
            <w:tcBorders>
              <w:top w:val="single" w:sz="4" w:space="0" w:color="auto"/>
              <w:left w:val="single" w:sz="4" w:space="0" w:color="auto"/>
              <w:bottom w:val="nil"/>
              <w:right w:val="single" w:sz="4" w:space="0" w:color="auto"/>
            </w:tcBorders>
          </w:tcPr>
          <w:p w14:paraId="5ECA73F3" w14:textId="561F740F" w:rsidR="006A52C4" w:rsidRPr="00CD0498" w:rsidDel="00243D2A" w:rsidRDefault="006A52C4" w:rsidP="00243D2A">
            <w:pPr>
              <w:keepNext/>
              <w:keepLines/>
              <w:overflowPunct w:val="0"/>
              <w:autoSpaceDE w:val="0"/>
              <w:autoSpaceDN w:val="0"/>
              <w:adjustRightInd w:val="0"/>
              <w:spacing w:after="0"/>
              <w:jc w:val="center"/>
              <w:rPr>
                <w:del w:id="3760" w:author="ZTE" w:date="2023-05-04T19:44:00Z"/>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ins w:id="3761" w:author="ZTE" w:date="2023-05-04T19:44:00Z">
              <w:r w:rsidR="00243D2A">
                <w:rPr>
                  <w:rFonts w:ascii="Arial" w:eastAsia="Yu Mincho" w:hAnsi="Arial" w:cs="Arial"/>
                  <w:sz w:val="18"/>
                  <w:szCs w:val="18"/>
                  <w:lang w:eastAsia="ja-JP"/>
                </w:rPr>
                <w:t>/G/H/I</w:t>
              </w:r>
            </w:ins>
          </w:p>
          <w:p w14:paraId="17CF0A5F" w14:textId="7D1DF1FB" w:rsidR="006A52C4" w:rsidRPr="00CD0498" w:rsidDel="00243D2A" w:rsidRDefault="006A52C4" w:rsidP="00F8283B">
            <w:pPr>
              <w:keepNext/>
              <w:keepLines/>
              <w:overflowPunct w:val="0"/>
              <w:autoSpaceDE w:val="0"/>
              <w:autoSpaceDN w:val="0"/>
              <w:adjustRightInd w:val="0"/>
              <w:spacing w:after="0"/>
              <w:jc w:val="center"/>
              <w:rPr>
                <w:del w:id="3762" w:author="ZTE" w:date="2023-05-04T19:44:00Z"/>
                <w:rFonts w:ascii="Arial" w:hAnsi="Arial" w:cs="Arial"/>
                <w:sz w:val="18"/>
                <w:szCs w:val="18"/>
              </w:rPr>
            </w:pPr>
            <w:del w:id="3763" w:author="ZTE" w:date="2023-05-04T19:44:00Z">
              <w:r w:rsidRPr="00CD0498" w:rsidDel="00243D2A">
                <w:rPr>
                  <w:rFonts w:ascii="Arial" w:hAnsi="Arial" w:cs="Arial"/>
                  <w:sz w:val="18"/>
                  <w:szCs w:val="18"/>
                </w:rPr>
                <w:delText>CA_n</w:delText>
              </w:r>
              <w:r w:rsidRPr="00CD0498" w:rsidDel="00243D2A">
                <w:rPr>
                  <w:rFonts w:ascii="Arial" w:hAnsi="Arial" w:cs="Arial"/>
                  <w:sz w:val="18"/>
                  <w:szCs w:val="18"/>
                  <w:lang w:eastAsia="zh-CN"/>
                </w:rPr>
                <w:delText>77</w:delText>
              </w:r>
              <w:r w:rsidRPr="00CD0498" w:rsidDel="00243D2A">
                <w:rPr>
                  <w:rFonts w:ascii="Arial" w:hAnsi="Arial" w:cs="Arial"/>
                  <w:sz w:val="18"/>
                  <w:szCs w:val="18"/>
                </w:rPr>
                <w:delText>A-n</w:delText>
              </w:r>
              <w:r w:rsidRPr="00CD0498" w:rsidDel="00243D2A">
                <w:rPr>
                  <w:rFonts w:ascii="Arial" w:hAnsi="Arial" w:cs="Arial"/>
                  <w:sz w:val="18"/>
                  <w:szCs w:val="18"/>
                  <w:lang w:eastAsia="zh-CN"/>
                </w:rPr>
                <w:delText>261G</w:delText>
              </w:r>
            </w:del>
          </w:p>
          <w:p w14:paraId="7CCD90DC" w14:textId="66460B5D" w:rsidR="006A52C4" w:rsidRPr="00CD0498" w:rsidDel="00243D2A" w:rsidRDefault="006A52C4">
            <w:pPr>
              <w:keepNext/>
              <w:keepLines/>
              <w:overflowPunct w:val="0"/>
              <w:autoSpaceDE w:val="0"/>
              <w:autoSpaceDN w:val="0"/>
              <w:adjustRightInd w:val="0"/>
              <w:spacing w:after="0"/>
              <w:jc w:val="center"/>
              <w:rPr>
                <w:del w:id="3764" w:author="ZTE" w:date="2023-05-04T19:44:00Z"/>
                <w:rFonts w:ascii="Arial" w:hAnsi="Arial" w:cs="Arial"/>
                <w:sz w:val="18"/>
                <w:szCs w:val="18"/>
              </w:rPr>
            </w:pPr>
            <w:del w:id="3765" w:author="ZTE" w:date="2023-05-04T19:44:00Z">
              <w:r w:rsidRPr="00CD0498" w:rsidDel="00243D2A">
                <w:rPr>
                  <w:rFonts w:ascii="Arial" w:hAnsi="Arial" w:cs="Arial"/>
                  <w:sz w:val="18"/>
                  <w:szCs w:val="18"/>
                </w:rPr>
                <w:delText>CA_n</w:delText>
              </w:r>
              <w:r w:rsidRPr="00CD0498" w:rsidDel="00243D2A">
                <w:rPr>
                  <w:rFonts w:ascii="Arial" w:hAnsi="Arial" w:cs="Arial"/>
                  <w:sz w:val="18"/>
                  <w:szCs w:val="18"/>
                  <w:lang w:eastAsia="zh-CN"/>
                </w:rPr>
                <w:delText>77</w:delText>
              </w:r>
              <w:r w:rsidRPr="00CD0498" w:rsidDel="00243D2A">
                <w:rPr>
                  <w:rFonts w:ascii="Arial" w:hAnsi="Arial" w:cs="Arial"/>
                  <w:sz w:val="18"/>
                  <w:szCs w:val="18"/>
                </w:rPr>
                <w:delText>A-n</w:delText>
              </w:r>
              <w:r w:rsidRPr="00CD0498" w:rsidDel="00243D2A">
                <w:rPr>
                  <w:rFonts w:ascii="Arial" w:hAnsi="Arial" w:cs="Arial"/>
                  <w:sz w:val="18"/>
                  <w:szCs w:val="18"/>
                  <w:lang w:eastAsia="zh-CN"/>
                </w:rPr>
                <w:delText>261H</w:delText>
              </w:r>
            </w:del>
          </w:p>
          <w:p w14:paraId="753B4A85" w14:textId="4D42B6ED"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766" w:author="ZTE" w:date="2023-05-04T19:44:00Z">
              <w:r w:rsidRPr="00CD0498" w:rsidDel="00243D2A">
                <w:rPr>
                  <w:rFonts w:ascii="Arial" w:hAnsi="Arial" w:cs="Arial"/>
                  <w:sz w:val="18"/>
                  <w:szCs w:val="18"/>
                </w:rPr>
                <w:delText>CA_n</w:delText>
              </w:r>
              <w:r w:rsidRPr="00CD0498" w:rsidDel="00243D2A">
                <w:rPr>
                  <w:rFonts w:ascii="Arial" w:hAnsi="Arial" w:cs="Arial"/>
                  <w:sz w:val="18"/>
                  <w:szCs w:val="18"/>
                  <w:lang w:eastAsia="zh-CN"/>
                </w:rPr>
                <w:delText>77</w:delText>
              </w:r>
              <w:r w:rsidRPr="00CD0498" w:rsidDel="00243D2A">
                <w:rPr>
                  <w:rFonts w:ascii="Arial" w:hAnsi="Arial" w:cs="Arial"/>
                  <w:sz w:val="18"/>
                  <w:szCs w:val="18"/>
                </w:rPr>
                <w:delText>A-n</w:delText>
              </w:r>
              <w:r w:rsidRPr="00CD0498" w:rsidDel="00243D2A">
                <w:rPr>
                  <w:rFonts w:ascii="Arial" w:hAnsi="Arial" w:cs="Arial"/>
                  <w:sz w:val="18"/>
                  <w:szCs w:val="18"/>
                  <w:lang w:eastAsia="zh-CN"/>
                </w:rPr>
                <w:delText>261I</w:delText>
              </w:r>
            </w:del>
          </w:p>
        </w:tc>
        <w:tc>
          <w:tcPr>
            <w:tcW w:w="1261" w:type="dxa"/>
            <w:tcBorders>
              <w:top w:val="single" w:sz="4" w:space="0" w:color="auto"/>
              <w:left w:val="single" w:sz="4" w:space="0" w:color="auto"/>
              <w:bottom w:val="single" w:sz="4" w:space="0" w:color="auto"/>
              <w:right w:val="single" w:sz="4" w:space="0" w:color="auto"/>
            </w:tcBorders>
          </w:tcPr>
          <w:p w14:paraId="7EA6C13B"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4FEA72"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3AE1F48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4664293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8F1291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6C282C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F20700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758A24"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4A414E4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34408E8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B8F259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2409" w:type="dxa"/>
            <w:tcBorders>
              <w:top w:val="single" w:sz="4" w:space="0" w:color="auto"/>
              <w:left w:val="single" w:sz="4" w:space="0" w:color="auto"/>
              <w:bottom w:val="nil"/>
              <w:right w:val="single" w:sz="4" w:space="0" w:color="auto"/>
            </w:tcBorders>
          </w:tcPr>
          <w:p w14:paraId="0DA2B5B4" w14:textId="2A449E54" w:rsidR="006A52C4" w:rsidRPr="00CD0498" w:rsidDel="00243D2A" w:rsidRDefault="006A52C4" w:rsidP="00131A8D">
            <w:pPr>
              <w:keepNext/>
              <w:keepLines/>
              <w:overflowPunct w:val="0"/>
              <w:autoSpaceDE w:val="0"/>
              <w:autoSpaceDN w:val="0"/>
              <w:adjustRightInd w:val="0"/>
              <w:spacing w:after="0"/>
              <w:jc w:val="center"/>
              <w:rPr>
                <w:del w:id="3767" w:author="ZTE" w:date="2023-05-04T19:44:00Z"/>
                <w:rFonts w:ascii="Arial" w:hAnsi="Arial" w:cs="Arial"/>
                <w:sz w:val="18"/>
                <w:szCs w:val="18"/>
                <w:lang w:eastAsia="zh-CN"/>
              </w:rPr>
            </w:pPr>
            <w:r w:rsidRPr="00CD0498">
              <w:rPr>
                <w:rFonts w:ascii="Arial" w:hAnsi="Arial" w:cs="Arial"/>
                <w:sz w:val="18"/>
                <w:szCs w:val="18"/>
                <w:lang w:eastAsia="zh-CN"/>
              </w:rPr>
              <w:t>CA_n77A-n261A</w:t>
            </w:r>
            <w:ins w:id="3768" w:author="ZTE" w:date="2023-05-04T19:44:00Z">
              <w:r w:rsidR="00243D2A">
                <w:rPr>
                  <w:rFonts w:ascii="Arial" w:eastAsia="Yu Mincho" w:hAnsi="Arial" w:cs="Arial"/>
                  <w:sz w:val="18"/>
                  <w:szCs w:val="18"/>
                  <w:lang w:eastAsia="ja-JP"/>
                </w:rPr>
                <w:t>/G/H/I</w:t>
              </w:r>
            </w:ins>
            <w:ins w:id="3769" w:author="ZTE" w:date="2023-05-04T19:45:00Z">
              <w:r w:rsidR="00243D2A">
                <w:rPr>
                  <w:rFonts w:ascii="Arial" w:eastAsia="Yu Mincho" w:hAnsi="Arial" w:cs="Arial"/>
                  <w:sz w:val="18"/>
                  <w:szCs w:val="18"/>
                  <w:lang w:eastAsia="ja-JP"/>
                </w:rPr>
                <w:t>/J</w:t>
              </w:r>
            </w:ins>
          </w:p>
          <w:p w14:paraId="362180AD" w14:textId="4FEC37E2" w:rsidR="006A52C4" w:rsidRPr="00CD0498" w:rsidDel="00243D2A" w:rsidRDefault="006A52C4" w:rsidP="00243D2A">
            <w:pPr>
              <w:keepNext/>
              <w:keepLines/>
              <w:overflowPunct w:val="0"/>
              <w:autoSpaceDE w:val="0"/>
              <w:autoSpaceDN w:val="0"/>
              <w:adjustRightInd w:val="0"/>
              <w:spacing w:after="0"/>
              <w:jc w:val="center"/>
              <w:rPr>
                <w:del w:id="3770" w:author="ZTE" w:date="2023-05-04T19:45:00Z"/>
                <w:rFonts w:ascii="Arial" w:eastAsia="Yu Mincho" w:hAnsi="Arial" w:cs="Arial"/>
                <w:sz w:val="18"/>
                <w:szCs w:val="18"/>
                <w:lang w:eastAsia="ja-JP"/>
              </w:rPr>
            </w:pPr>
            <w:del w:id="3771" w:author="ZTE" w:date="2023-05-04T19:45:00Z">
              <w:r w:rsidRPr="00CD0498" w:rsidDel="00243D2A">
                <w:rPr>
                  <w:rFonts w:ascii="Arial" w:eastAsia="Yu Mincho" w:hAnsi="Arial" w:cs="Arial"/>
                  <w:sz w:val="18"/>
                  <w:szCs w:val="18"/>
                  <w:lang w:eastAsia="ja-JP"/>
                </w:rPr>
                <w:delText>CA_n77A-n261G</w:delText>
              </w:r>
            </w:del>
          </w:p>
          <w:p w14:paraId="3E522EDC" w14:textId="7F1ABBC7" w:rsidR="006A52C4" w:rsidRPr="00CD0498" w:rsidDel="00243D2A" w:rsidRDefault="006A52C4" w:rsidP="00243D2A">
            <w:pPr>
              <w:keepNext/>
              <w:keepLines/>
              <w:overflowPunct w:val="0"/>
              <w:autoSpaceDE w:val="0"/>
              <w:autoSpaceDN w:val="0"/>
              <w:adjustRightInd w:val="0"/>
              <w:spacing w:after="0"/>
              <w:jc w:val="center"/>
              <w:rPr>
                <w:del w:id="3772" w:author="ZTE" w:date="2023-05-04T19:45:00Z"/>
                <w:rFonts w:ascii="Arial" w:hAnsi="Arial" w:cs="Arial"/>
                <w:sz w:val="18"/>
                <w:szCs w:val="18"/>
              </w:rPr>
            </w:pPr>
            <w:del w:id="3773" w:author="ZTE" w:date="2023-05-04T19:45:00Z">
              <w:r w:rsidRPr="00CD0498" w:rsidDel="00243D2A">
                <w:rPr>
                  <w:rFonts w:ascii="Arial" w:eastAsia="Yu Mincho" w:hAnsi="Arial" w:cs="Arial"/>
                  <w:sz w:val="18"/>
                  <w:szCs w:val="18"/>
                  <w:lang w:eastAsia="ja-JP"/>
                </w:rPr>
                <w:delText>CA_n77A-n261H</w:delText>
              </w:r>
            </w:del>
          </w:p>
          <w:p w14:paraId="71DC88BB" w14:textId="3FA2C518" w:rsidR="006A52C4" w:rsidRPr="00CD0498" w:rsidDel="00243D2A" w:rsidRDefault="006A52C4" w:rsidP="00F8283B">
            <w:pPr>
              <w:keepNext/>
              <w:keepLines/>
              <w:overflowPunct w:val="0"/>
              <w:autoSpaceDE w:val="0"/>
              <w:autoSpaceDN w:val="0"/>
              <w:adjustRightInd w:val="0"/>
              <w:spacing w:after="0"/>
              <w:jc w:val="center"/>
              <w:rPr>
                <w:del w:id="3774" w:author="ZTE" w:date="2023-05-04T19:45:00Z"/>
                <w:rFonts w:ascii="Arial" w:eastAsia="Yu Mincho" w:hAnsi="Arial" w:cs="Arial"/>
                <w:sz w:val="18"/>
                <w:szCs w:val="18"/>
                <w:lang w:eastAsia="ja-JP"/>
              </w:rPr>
            </w:pPr>
            <w:del w:id="3775" w:author="ZTE" w:date="2023-05-04T19:45:00Z">
              <w:r w:rsidRPr="00CD0498" w:rsidDel="00243D2A">
                <w:rPr>
                  <w:rFonts w:ascii="Arial" w:eastAsia="Yu Mincho" w:hAnsi="Arial" w:cs="Arial"/>
                  <w:sz w:val="18"/>
                  <w:szCs w:val="18"/>
                  <w:lang w:eastAsia="ja-JP"/>
                </w:rPr>
                <w:delText>CA_n77A-n261I</w:delText>
              </w:r>
            </w:del>
          </w:p>
          <w:p w14:paraId="347673D5" w14:textId="7B70F735"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776" w:author="ZTE" w:date="2023-05-04T19:45:00Z">
              <w:r w:rsidRPr="00CD0498" w:rsidDel="00243D2A">
                <w:rPr>
                  <w:rFonts w:ascii="Arial" w:hAnsi="Arial" w:cs="Arial"/>
                  <w:sz w:val="18"/>
                  <w:szCs w:val="18"/>
                  <w:lang w:eastAsia="zh-CN"/>
                </w:rPr>
                <w:delText>CA_n77A-n261J</w:delText>
              </w:r>
            </w:del>
          </w:p>
        </w:tc>
        <w:tc>
          <w:tcPr>
            <w:tcW w:w="1261" w:type="dxa"/>
            <w:tcBorders>
              <w:top w:val="single" w:sz="4" w:space="0" w:color="auto"/>
              <w:left w:val="single" w:sz="4" w:space="0" w:color="auto"/>
              <w:bottom w:val="single" w:sz="4" w:space="0" w:color="auto"/>
              <w:right w:val="single" w:sz="4" w:space="0" w:color="auto"/>
            </w:tcBorders>
          </w:tcPr>
          <w:p w14:paraId="3F467CA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282CEB"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64FF39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6AEA530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BA853AB"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39E884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3E0199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7427611"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7BB85D9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58BF67D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A7FF4C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2409" w:type="dxa"/>
            <w:tcBorders>
              <w:top w:val="single" w:sz="4" w:space="0" w:color="auto"/>
              <w:left w:val="single" w:sz="4" w:space="0" w:color="auto"/>
              <w:bottom w:val="nil"/>
              <w:right w:val="single" w:sz="4" w:space="0" w:color="auto"/>
            </w:tcBorders>
          </w:tcPr>
          <w:p w14:paraId="59DF64C4" w14:textId="7FC23255" w:rsidR="006A52C4" w:rsidRPr="00CD0498" w:rsidDel="000E0977" w:rsidRDefault="006A52C4" w:rsidP="000E0977">
            <w:pPr>
              <w:keepNext/>
              <w:keepLines/>
              <w:overflowPunct w:val="0"/>
              <w:autoSpaceDE w:val="0"/>
              <w:autoSpaceDN w:val="0"/>
              <w:adjustRightInd w:val="0"/>
              <w:spacing w:after="0"/>
              <w:jc w:val="center"/>
              <w:rPr>
                <w:del w:id="3777" w:author="ZTE" w:date="2023-05-04T19:45:00Z"/>
                <w:rFonts w:ascii="Arial" w:hAnsi="Arial" w:cs="Arial"/>
                <w:sz w:val="18"/>
                <w:szCs w:val="18"/>
                <w:lang w:eastAsia="zh-CN"/>
              </w:rPr>
            </w:pPr>
            <w:r w:rsidRPr="00CD0498">
              <w:rPr>
                <w:rFonts w:ascii="Arial" w:hAnsi="Arial" w:cs="Arial"/>
                <w:sz w:val="18"/>
                <w:szCs w:val="18"/>
                <w:lang w:eastAsia="zh-CN"/>
              </w:rPr>
              <w:t>CA_n77A-n261A</w:t>
            </w:r>
            <w:ins w:id="3778" w:author="ZTE" w:date="2023-05-04T19:45:00Z">
              <w:r w:rsidR="000E0977">
                <w:rPr>
                  <w:rFonts w:ascii="Arial" w:eastAsia="Yu Mincho" w:hAnsi="Arial" w:cs="Arial"/>
                  <w:sz w:val="18"/>
                  <w:szCs w:val="18"/>
                  <w:lang w:eastAsia="ja-JP"/>
                </w:rPr>
                <w:t>/G/H/I/J/K</w:t>
              </w:r>
            </w:ins>
          </w:p>
          <w:p w14:paraId="6A299C8D" w14:textId="5811F338" w:rsidR="006A52C4" w:rsidRPr="00CD0498" w:rsidDel="000E0977" w:rsidRDefault="006A52C4" w:rsidP="00F8283B">
            <w:pPr>
              <w:keepNext/>
              <w:keepLines/>
              <w:overflowPunct w:val="0"/>
              <w:autoSpaceDE w:val="0"/>
              <w:autoSpaceDN w:val="0"/>
              <w:adjustRightInd w:val="0"/>
              <w:spacing w:after="0"/>
              <w:jc w:val="center"/>
              <w:rPr>
                <w:del w:id="3779" w:author="ZTE" w:date="2023-05-04T19:45:00Z"/>
                <w:rFonts w:ascii="Arial" w:eastAsia="Yu Mincho" w:hAnsi="Arial" w:cs="Arial"/>
                <w:sz w:val="18"/>
                <w:szCs w:val="18"/>
                <w:lang w:eastAsia="ja-JP"/>
              </w:rPr>
            </w:pPr>
            <w:del w:id="3780" w:author="ZTE" w:date="2023-05-04T19:45:00Z">
              <w:r w:rsidRPr="00CD0498" w:rsidDel="000E0977">
                <w:rPr>
                  <w:rFonts w:ascii="Arial" w:eastAsia="Yu Mincho" w:hAnsi="Arial" w:cs="Arial"/>
                  <w:sz w:val="18"/>
                  <w:szCs w:val="18"/>
                  <w:lang w:eastAsia="ja-JP"/>
                </w:rPr>
                <w:delText>CA_n77A-n261G</w:delText>
              </w:r>
            </w:del>
          </w:p>
          <w:p w14:paraId="5967B5E5" w14:textId="43AC8D6D" w:rsidR="006A52C4" w:rsidRPr="00CD0498" w:rsidDel="000E0977" w:rsidRDefault="006A52C4">
            <w:pPr>
              <w:keepNext/>
              <w:keepLines/>
              <w:overflowPunct w:val="0"/>
              <w:autoSpaceDE w:val="0"/>
              <w:autoSpaceDN w:val="0"/>
              <w:adjustRightInd w:val="0"/>
              <w:spacing w:after="0"/>
              <w:jc w:val="center"/>
              <w:rPr>
                <w:del w:id="3781" w:author="ZTE" w:date="2023-05-04T19:45:00Z"/>
                <w:rFonts w:ascii="Arial" w:eastAsia="Yu Mincho" w:hAnsi="Arial" w:cs="Arial"/>
                <w:sz w:val="18"/>
                <w:szCs w:val="18"/>
              </w:rPr>
            </w:pPr>
            <w:del w:id="3782" w:author="ZTE" w:date="2023-05-04T19:45:00Z">
              <w:r w:rsidRPr="00CD0498" w:rsidDel="000E0977">
                <w:rPr>
                  <w:rFonts w:ascii="Arial" w:eastAsia="Yu Mincho" w:hAnsi="Arial" w:cs="Arial"/>
                  <w:sz w:val="18"/>
                  <w:szCs w:val="18"/>
                </w:rPr>
                <w:delText>CA_n77A-n261H</w:delText>
              </w:r>
            </w:del>
          </w:p>
          <w:p w14:paraId="7ABA08E0" w14:textId="4DBA5F85" w:rsidR="006A52C4" w:rsidRPr="00CD0498" w:rsidDel="000E0977" w:rsidRDefault="006A52C4">
            <w:pPr>
              <w:keepNext/>
              <w:keepLines/>
              <w:overflowPunct w:val="0"/>
              <w:autoSpaceDE w:val="0"/>
              <w:autoSpaceDN w:val="0"/>
              <w:adjustRightInd w:val="0"/>
              <w:spacing w:after="0"/>
              <w:jc w:val="center"/>
              <w:rPr>
                <w:del w:id="3783" w:author="ZTE" w:date="2023-05-04T19:45:00Z"/>
                <w:rFonts w:ascii="Arial" w:eastAsia="Yu Mincho" w:hAnsi="Arial" w:cs="Arial"/>
                <w:sz w:val="18"/>
                <w:szCs w:val="18"/>
              </w:rPr>
            </w:pPr>
            <w:del w:id="3784" w:author="ZTE" w:date="2023-05-04T19:45:00Z">
              <w:r w:rsidRPr="00CD0498" w:rsidDel="000E0977">
                <w:rPr>
                  <w:rFonts w:ascii="Arial" w:eastAsia="Yu Mincho" w:hAnsi="Arial" w:cs="Arial"/>
                  <w:sz w:val="18"/>
                  <w:szCs w:val="18"/>
                </w:rPr>
                <w:delText>CA_n77A-n261I</w:delText>
              </w:r>
            </w:del>
          </w:p>
          <w:p w14:paraId="4DF36ECA" w14:textId="01EF51C1" w:rsidR="006A52C4" w:rsidRPr="00CD0498" w:rsidDel="000E0977" w:rsidRDefault="006A52C4">
            <w:pPr>
              <w:keepNext/>
              <w:keepLines/>
              <w:overflowPunct w:val="0"/>
              <w:autoSpaceDE w:val="0"/>
              <w:autoSpaceDN w:val="0"/>
              <w:adjustRightInd w:val="0"/>
              <w:spacing w:after="0"/>
              <w:jc w:val="center"/>
              <w:rPr>
                <w:del w:id="3785" w:author="ZTE" w:date="2023-05-04T19:45:00Z"/>
                <w:rFonts w:ascii="Arial" w:hAnsi="Arial" w:cs="Arial"/>
                <w:sz w:val="18"/>
                <w:szCs w:val="18"/>
                <w:lang w:eastAsia="zh-CN"/>
              </w:rPr>
            </w:pPr>
            <w:del w:id="3786" w:author="ZTE" w:date="2023-05-04T19:45:00Z">
              <w:r w:rsidRPr="00CD0498" w:rsidDel="000E0977">
                <w:rPr>
                  <w:rFonts w:ascii="Arial" w:hAnsi="Arial" w:cs="Arial"/>
                  <w:sz w:val="18"/>
                  <w:szCs w:val="18"/>
                  <w:lang w:eastAsia="zh-CN"/>
                </w:rPr>
                <w:delText>CA_n77A-n261J</w:delText>
              </w:r>
            </w:del>
          </w:p>
          <w:p w14:paraId="0EEE0723" w14:textId="552003D2"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787" w:author="ZTE" w:date="2023-05-04T19:45:00Z">
              <w:r w:rsidRPr="00CD0498" w:rsidDel="000E0977">
                <w:rPr>
                  <w:rFonts w:ascii="Arial" w:hAnsi="Arial" w:cs="Arial"/>
                  <w:sz w:val="18"/>
                  <w:szCs w:val="18"/>
                  <w:lang w:eastAsia="zh-CN"/>
                </w:rPr>
                <w:delText>CA_n77A-n261K</w:delText>
              </w:r>
            </w:del>
          </w:p>
        </w:tc>
        <w:tc>
          <w:tcPr>
            <w:tcW w:w="1261" w:type="dxa"/>
            <w:tcBorders>
              <w:top w:val="single" w:sz="4" w:space="0" w:color="auto"/>
              <w:left w:val="single" w:sz="4" w:space="0" w:color="auto"/>
              <w:bottom w:val="single" w:sz="4" w:space="0" w:color="auto"/>
              <w:right w:val="single" w:sz="4" w:space="0" w:color="auto"/>
            </w:tcBorders>
          </w:tcPr>
          <w:p w14:paraId="5C9495B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B3F882F"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F58479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0991BD1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200545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1B14DC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A01848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7467348"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04C1602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0A78D2B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70ED7F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2409" w:type="dxa"/>
            <w:tcBorders>
              <w:top w:val="single" w:sz="4" w:space="0" w:color="auto"/>
              <w:left w:val="single" w:sz="4" w:space="0" w:color="auto"/>
              <w:bottom w:val="nil"/>
              <w:right w:val="single" w:sz="4" w:space="0" w:color="auto"/>
            </w:tcBorders>
          </w:tcPr>
          <w:p w14:paraId="4F7F1D2E" w14:textId="260AD0AB" w:rsidR="006A52C4" w:rsidRPr="00CD0498" w:rsidDel="000E0977" w:rsidRDefault="006A52C4" w:rsidP="000E0977">
            <w:pPr>
              <w:keepNext/>
              <w:keepLines/>
              <w:overflowPunct w:val="0"/>
              <w:autoSpaceDE w:val="0"/>
              <w:autoSpaceDN w:val="0"/>
              <w:adjustRightInd w:val="0"/>
              <w:spacing w:after="0"/>
              <w:jc w:val="center"/>
              <w:rPr>
                <w:del w:id="3788" w:author="ZTE" w:date="2023-05-04T19:46:00Z"/>
                <w:rFonts w:ascii="Arial" w:hAnsi="Arial" w:cs="Arial"/>
                <w:sz w:val="18"/>
                <w:szCs w:val="18"/>
                <w:lang w:eastAsia="zh-CN"/>
              </w:rPr>
            </w:pPr>
            <w:r w:rsidRPr="00CD0498">
              <w:rPr>
                <w:rFonts w:ascii="Arial" w:hAnsi="Arial" w:cs="Arial"/>
                <w:sz w:val="18"/>
                <w:szCs w:val="18"/>
                <w:lang w:eastAsia="zh-CN"/>
              </w:rPr>
              <w:t>CA_n77A-n261A</w:t>
            </w:r>
            <w:ins w:id="3789" w:author="ZTE" w:date="2023-05-04T19:45:00Z">
              <w:r w:rsidR="000E0977">
                <w:rPr>
                  <w:rFonts w:ascii="Arial" w:eastAsia="Yu Mincho" w:hAnsi="Arial" w:cs="Arial"/>
                  <w:sz w:val="18"/>
                  <w:szCs w:val="18"/>
                  <w:lang w:eastAsia="ja-JP"/>
                </w:rPr>
                <w:t>/G/H/I/J/K/L</w:t>
              </w:r>
            </w:ins>
          </w:p>
          <w:p w14:paraId="5A8F4560" w14:textId="07F3E58C" w:rsidR="006A52C4" w:rsidRPr="00CD0498" w:rsidDel="000E0977" w:rsidRDefault="006A52C4" w:rsidP="00F8283B">
            <w:pPr>
              <w:keepNext/>
              <w:keepLines/>
              <w:overflowPunct w:val="0"/>
              <w:autoSpaceDE w:val="0"/>
              <w:autoSpaceDN w:val="0"/>
              <w:adjustRightInd w:val="0"/>
              <w:spacing w:after="0"/>
              <w:jc w:val="center"/>
              <w:rPr>
                <w:del w:id="3790" w:author="ZTE" w:date="2023-05-04T19:46:00Z"/>
                <w:rFonts w:ascii="Arial" w:eastAsia="Yu Mincho" w:hAnsi="Arial" w:cs="Arial"/>
                <w:sz w:val="18"/>
                <w:szCs w:val="18"/>
                <w:lang w:eastAsia="ja-JP"/>
              </w:rPr>
            </w:pPr>
            <w:del w:id="3791" w:author="ZTE" w:date="2023-05-04T19:46:00Z">
              <w:r w:rsidRPr="00CD0498" w:rsidDel="000E0977">
                <w:rPr>
                  <w:rFonts w:ascii="Arial" w:eastAsia="Yu Mincho" w:hAnsi="Arial" w:cs="Arial"/>
                  <w:sz w:val="18"/>
                  <w:szCs w:val="18"/>
                  <w:lang w:eastAsia="ja-JP"/>
                </w:rPr>
                <w:delText>CA_n77A-n261G</w:delText>
              </w:r>
            </w:del>
          </w:p>
          <w:p w14:paraId="456561A5" w14:textId="22A7F629" w:rsidR="006A52C4" w:rsidRPr="00CD0498" w:rsidDel="000E0977" w:rsidRDefault="006A52C4">
            <w:pPr>
              <w:keepNext/>
              <w:keepLines/>
              <w:overflowPunct w:val="0"/>
              <w:autoSpaceDE w:val="0"/>
              <w:autoSpaceDN w:val="0"/>
              <w:adjustRightInd w:val="0"/>
              <w:spacing w:after="0"/>
              <w:jc w:val="center"/>
              <w:rPr>
                <w:del w:id="3792" w:author="ZTE" w:date="2023-05-04T19:46:00Z"/>
                <w:rFonts w:ascii="Arial" w:hAnsi="Arial" w:cs="Arial"/>
                <w:sz w:val="18"/>
                <w:szCs w:val="18"/>
              </w:rPr>
            </w:pPr>
            <w:del w:id="3793" w:author="ZTE" w:date="2023-05-04T19:46:00Z">
              <w:r w:rsidRPr="00CD0498" w:rsidDel="000E0977">
                <w:rPr>
                  <w:rFonts w:ascii="Arial" w:eastAsia="Yu Mincho" w:hAnsi="Arial" w:cs="Arial"/>
                  <w:sz w:val="18"/>
                  <w:szCs w:val="18"/>
                </w:rPr>
                <w:delText>CA_n77A-n261H</w:delText>
              </w:r>
            </w:del>
          </w:p>
          <w:p w14:paraId="5D5FD4C0" w14:textId="209B5ADD" w:rsidR="006A52C4" w:rsidRPr="00CD0498" w:rsidDel="000E0977" w:rsidRDefault="006A52C4">
            <w:pPr>
              <w:keepNext/>
              <w:keepLines/>
              <w:overflowPunct w:val="0"/>
              <w:autoSpaceDE w:val="0"/>
              <w:autoSpaceDN w:val="0"/>
              <w:adjustRightInd w:val="0"/>
              <w:spacing w:after="0"/>
              <w:jc w:val="center"/>
              <w:rPr>
                <w:del w:id="3794" w:author="ZTE" w:date="2023-05-04T19:46:00Z"/>
                <w:rFonts w:ascii="Arial" w:eastAsia="Yu Mincho" w:hAnsi="Arial" w:cs="Arial"/>
                <w:sz w:val="18"/>
                <w:szCs w:val="18"/>
              </w:rPr>
            </w:pPr>
            <w:del w:id="3795" w:author="ZTE" w:date="2023-05-04T19:46:00Z">
              <w:r w:rsidRPr="00CD0498" w:rsidDel="000E0977">
                <w:rPr>
                  <w:rFonts w:ascii="Arial" w:eastAsia="Yu Mincho" w:hAnsi="Arial" w:cs="Arial"/>
                  <w:sz w:val="18"/>
                  <w:szCs w:val="18"/>
                </w:rPr>
                <w:delText>CA_n77A-n261I</w:delText>
              </w:r>
            </w:del>
          </w:p>
          <w:p w14:paraId="4071B379" w14:textId="02F98D35" w:rsidR="006A52C4" w:rsidRPr="00CD0498" w:rsidDel="000E0977" w:rsidRDefault="006A52C4">
            <w:pPr>
              <w:keepNext/>
              <w:keepLines/>
              <w:overflowPunct w:val="0"/>
              <w:autoSpaceDE w:val="0"/>
              <w:autoSpaceDN w:val="0"/>
              <w:adjustRightInd w:val="0"/>
              <w:spacing w:after="0"/>
              <w:jc w:val="center"/>
              <w:rPr>
                <w:del w:id="3796" w:author="ZTE" w:date="2023-05-04T19:46:00Z"/>
                <w:rFonts w:ascii="Arial" w:hAnsi="Arial" w:cs="Arial"/>
                <w:sz w:val="18"/>
                <w:szCs w:val="18"/>
                <w:lang w:eastAsia="zh-CN"/>
              </w:rPr>
            </w:pPr>
            <w:del w:id="3797" w:author="ZTE" w:date="2023-05-04T19:46:00Z">
              <w:r w:rsidRPr="00CD0498" w:rsidDel="000E0977">
                <w:rPr>
                  <w:rFonts w:ascii="Arial" w:hAnsi="Arial" w:cs="Arial"/>
                  <w:sz w:val="18"/>
                  <w:szCs w:val="18"/>
                  <w:lang w:eastAsia="zh-CN"/>
                </w:rPr>
                <w:delText>CA_n77A-n261J</w:delText>
              </w:r>
            </w:del>
          </w:p>
          <w:p w14:paraId="64FF0E1C" w14:textId="3AAAD138" w:rsidR="006A52C4" w:rsidRPr="00CD0498" w:rsidDel="000E0977" w:rsidRDefault="006A52C4">
            <w:pPr>
              <w:keepNext/>
              <w:keepLines/>
              <w:overflowPunct w:val="0"/>
              <w:autoSpaceDE w:val="0"/>
              <w:autoSpaceDN w:val="0"/>
              <w:adjustRightInd w:val="0"/>
              <w:spacing w:after="0"/>
              <w:jc w:val="center"/>
              <w:rPr>
                <w:del w:id="3798" w:author="ZTE" w:date="2023-05-04T19:46:00Z"/>
                <w:rFonts w:ascii="Arial" w:hAnsi="Arial" w:cs="Arial"/>
                <w:sz w:val="18"/>
                <w:szCs w:val="18"/>
                <w:lang w:eastAsia="zh-CN"/>
              </w:rPr>
            </w:pPr>
            <w:del w:id="3799" w:author="ZTE" w:date="2023-05-04T19:46:00Z">
              <w:r w:rsidRPr="00CD0498" w:rsidDel="000E0977">
                <w:rPr>
                  <w:rFonts w:ascii="Arial" w:hAnsi="Arial" w:cs="Arial"/>
                  <w:sz w:val="18"/>
                  <w:szCs w:val="18"/>
                  <w:lang w:eastAsia="zh-CN"/>
                </w:rPr>
                <w:delText>CA_n77A-n261K</w:delText>
              </w:r>
            </w:del>
          </w:p>
          <w:p w14:paraId="27CD2A41" w14:textId="46291635"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800" w:author="ZTE" w:date="2023-05-04T19:46:00Z">
              <w:r w:rsidRPr="00CD0498" w:rsidDel="000E0977">
                <w:rPr>
                  <w:rFonts w:ascii="Arial" w:hAnsi="Arial" w:cs="Arial"/>
                  <w:sz w:val="18"/>
                  <w:szCs w:val="18"/>
                  <w:lang w:eastAsia="zh-CN"/>
                </w:rPr>
                <w:delText>CA_n77A-n261L</w:delText>
              </w:r>
            </w:del>
          </w:p>
        </w:tc>
        <w:tc>
          <w:tcPr>
            <w:tcW w:w="1261" w:type="dxa"/>
            <w:tcBorders>
              <w:top w:val="single" w:sz="4" w:space="0" w:color="auto"/>
              <w:left w:val="single" w:sz="4" w:space="0" w:color="auto"/>
              <w:bottom w:val="single" w:sz="4" w:space="0" w:color="auto"/>
              <w:right w:val="single" w:sz="4" w:space="0" w:color="auto"/>
            </w:tcBorders>
          </w:tcPr>
          <w:p w14:paraId="04DAD08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97EF833"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704B3F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5E4D98A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839659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CFA3B6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6C59C1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01BE47"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7BED6BC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1464A50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1E5F7D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2409" w:type="dxa"/>
            <w:tcBorders>
              <w:top w:val="single" w:sz="4" w:space="0" w:color="auto"/>
              <w:left w:val="single" w:sz="4" w:space="0" w:color="auto"/>
              <w:bottom w:val="nil"/>
              <w:right w:val="single" w:sz="4" w:space="0" w:color="auto"/>
            </w:tcBorders>
          </w:tcPr>
          <w:p w14:paraId="4E61BD49" w14:textId="66D06B63" w:rsidR="006A52C4" w:rsidRPr="00CD0498" w:rsidDel="000E0977" w:rsidRDefault="006A52C4" w:rsidP="000E0977">
            <w:pPr>
              <w:keepNext/>
              <w:keepLines/>
              <w:overflowPunct w:val="0"/>
              <w:autoSpaceDE w:val="0"/>
              <w:autoSpaceDN w:val="0"/>
              <w:adjustRightInd w:val="0"/>
              <w:spacing w:after="0"/>
              <w:jc w:val="center"/>
              <w:rPr>
                <w:del w:id="3801" w:author="ZTE" w:date="2023-05-04T19:46:00Z"/>
                <w:rFonts w:ascii="Arial" w:hAnsi="Arial" w:cs="Arial"/>
                <w:sz w:val="18"/>
                <w:szCs w:val="18"/>
                <w:lang w:eastAsia="zh-CN"/>
              </w:rPr>
            </w:pPr>
            <w:r w:rsidRPr="00CD0498">
              <w:rPr>
                <w:rFonts w:ascii="Arial" w:hAnsi="Arial" w:cs="Arial"/>
                <w:sz w:val="18"/>
                <w:szCs w:val="18"/>
                <w:lang w:eastAsia="zh-CN"/>
              </w:rPr>
              <w:t>CA_n77A-n261A</w:t>
            </w:r>
            <w:ins w:id="3802" w:author="ZTE" w:date="2023-05-04T19:46:00Z">
              <w:r w:rsidR="000E0977">
                <w:rPr>
                  <w:rFonts w:ascii="Arial" w:eastAsia="Yu Mincho" w:hAnsi="Arial" w:cs="Arial"/>
                  <w:sz w:val="18"/>
                  <w:szCs w:val="18"/>
                  <w:lang w:eastAsia="ja-JP"/>
                </w:rPr>
                <w:t>/G/H/I/J/K/L/M</w:t>
              </w:r>
            </w:ins>
          </w:p>
          <w:p w14:paraId="16A76C9E" w14:textId="64B492D9" w:rsidR="006A52C4" w:rsidRPr="00CD0498" w:rsidDel="000E0977" w:rsidRDefault="006A52C4" w:rsidP="00F8283B">
            <w:pPr>
              <w:keepNext/>
              <w:keepLines/>
              <w:overflowPunct w:val="0"/>
              <w:autoSpaceDE w:val="0"/>
              <w:autoSpaceDN w:val="0"/>
              <w:adjustRightInd w:val="0"/>
              <w:spacing w:after="0"/>
              <w:jc w:val="center"/>
              <w:rPr>
                <w:del w:id="3803" w:author="ZTE" w:date="2023-05-04T19:46:00Z"/>
                <w:rFonts w:ascii="Arial" w:eastAsia="Yu Mincho" w:hAnsi="Arial" w:cs="Arial"/>
                <w:sz w:val="18"/>
                <w:szCs w:val="18"/>
                <w:lang w:eastAsia="ja-JP"/>
              </w:rPr>
            </w:pPr>
            <w:del w:id="3804" w:author="ZTE" w:date="2023-05-04T19:46:00Z">
              <w:r w:rsidRPr="00CD0498" w:rsidDel="000E0977">
                <w:rPr>
                  <w:rFonts w:ascii="Arial" w:eastAsia="Yu Mincho" w:hAnsi="Arial" w:cs="Arial"/>
                  <w:sz w:val="18"/>
                  <w:szCs w:val="18"/>
                  <w:lang w:eastAsia="ja-JP"/>
                </w:rPr>
                <w:delText>CA_n77A-n261G</w:delText>
              </w:r>
            </w:del>
          </w:p>
          <w:p w14:paraId="2FFEADBC" w14:textId="099318B7" w:rsidR="006A52C4" w:rsidRPr="00CD0498" w:rsidDel="000E0977" w:rsidRDefault="006A52C4">
            <w:pPr>
              <w:keepNext/>
              <w:keepLines/>
              <w:overflowPunct w:val="0"/>
              <w:autoSpaceDE w:val="0"/>
              <w:autoSpaceDN w:val="0"/>
              <w:adjustRightInd w:val="0"/>
              <w:spacing w:after="0"/>
              <w:jc w:val="center"/>
              <w:rPr>
                <w:del w:id="3805" w:author="ZTE" w:date="2023-05-04T19:46:00Z"/>
                <w:rFonts w:ascii="Arial" w:hAnsi="Arial" w:cs="Arial"/>
                <w:sz w:val="18"/>
                <w:szCs w:val="18"/>
              </w:rPr>
            </w:pPr>
            <w:del w:id="3806" w:author="ZTE" w:date="2023-05-04T19:46:00Z">
              <w:r w:rsidRPr="00CD0498" w:rsidDel="000E0977">
                <w:rPr>
                  <w:rFonts w:ascii="Arial" w:eastAsia="Yu Mincho" w:hAnsi="Arial" w:cs="Arial"/>
                  <w:sz w:val="18"/>
                  <w:szCs w:val="18"/>
                </w:rPr>
                <w:delText>CA_n77A-n261H</w:delText>
              </w:r>
            </w:del>
          </w:p>
          <w:p w14:paraId="585BD1F3" w14:textId="6B27E0A5" w:rsidR="006A52C4" w:rsidRPr="00CD0498" w:rsidDel="000E0977" w:rsidRDefault="006A52C4">
            <w:pPr>
              <w:keepNext/>
              <w:keepLines/>
              <w:overflowPunct w:val="0"/>
              <w:autoSpaceDE w:val="0"/>
              <w:autoSpaceDN w:val="0"/>
              <w:adjustRightInd w:val="0"/>
              <w:spacing w:after="0"/>
              <w:jc w:val="center"/>
              <w:rPr>
                <w:del w:id="3807" w:author="ZTE" w:date="2023-05-04T19:46:00Z"/>
                <w:rFonts w:ascii="Arial" w:eastAsia="Yu Mincho" w:hAnsi="Arial" w:cs="Arial"/>
                <w:sz w:val="18"/>
                <w:szCs w:val="18"/>
              </w:rPr>
            </w:pPr>
            <w:del w:id="3808" w:author="ZTE" w:date="2023-05-04T19:46:00Z">
              <w:r w:rsidRPr="00CD0498" w:rsidDel="000E0977">
                <w:rPr>
                  <w:rFonts w:ascii="Arial" w:eastAsia="Yu Mincho" w:hAnsi="Arial" w:cs="Arial"/>
                  <w:sz w:val="18"/>
                  <w:szCs w:val="18"/>
                </w:rPr>
                <w:delText>CA_n77A-n261I</w:delText>
              </w:r>
            </w:del>
          </w:p>
          <w:p w14:paraId="55922A26" w14:textId="433FF8B4" w:rsidR="006A52C4" w:rsidRPr="00CD0498" w:rsidDel="000E0977" w:rsidRDefault="006A52C4">
            <w:pPr>
              <w:keepNext/>
              <w:keepLines/>
              <w:overflowPunct w:val="0"/>
              <w:autoSpaceDE w:val="0"/>
              <w:autoSpaceDN w:val="0"/>
              <w:adjustRightInd w:val="0"/>
              <w:spacing w:after="0"/>
              <w:jc w:val="center"/>
              <w:rPr>
                <w:del w:id="3809" w:author="ZTE" w:date="2023-05-04T19:46:00Z"/>
                <w:rFonts w:ascii="Arial" w:hAnsi="Arial" w:cs="Arial"/>
                <w:sz w:val="18"/>
                <w:szCs w:val="18"/>
                <w:lang w:eastAsia="zh-CN"/>
              </w:rPr>
            </w:pPr>
            <w:del w:id="3810" w:author="ZTE" w:date="2023-05-04T19:46:00Z">
              <w:r w:rsidRPr="00CD0498" w:rsidDel="000E0977">
                <w:rPr>
                  <w:rFonts w:ascii="Arial" w:hAnsi="Arial" w:cs="Arial"/>
                  <w:sz w:val="18"/>
                  <w:szCs w:val="18"/>
                  <w:lang w:eastAsia="zh-CN"/>
                </w:rPr>
                <w:delText>CA_n77A-n261J</w:delText>
              </w:r>
            </w:del>
          </w:p>
          <w:p w14:paraId="6367C999" w14:textId="0834F2BA" w:rsidR="006A52C4" w:rsidRPr="00CD0498" w:rsidDel="000E0977" w:rsidRDefault="006A52C4">
            <w:pPr>
              <w:keepNext/>
              <w:keepLines/>
              <w:overflowPunct w:val="0"/>
              <w:autoSpaceDE w:val="0"/>
              <w:autoSpaceDN w:val="0"/>
              <w:adjustRightInd w:val="0"/>
              <w:spacing w:after="0"/>
              <w:jc w:val="center"/>
              <w:rPr>
                <w:del w:id="3811" w:author="ZTE" w:date="2023-05-04T19:46:00Z"/>
                <w:rFonts w:ascii="Arial" w:hAnsi="Arial" w:cs="Arial"/>
                <w:sz w:val="18"/>
                <w:szCs w:val="18"/>
                <w:lang w:eastAsia="zh-CN"/>
              </w:rPr>
            </w:pPr>
            <w:del w:id="3812" w:author="ZTE" w:date="2023-05-04T19:46:00Z">
              <w:r w:rsidRPr="00CD0498" w:rsidDel="000E0977">
                <w:rPr>
                  <w:rFonts w:ascii="Arial" w:hAnsi="Arial" w:cs="Arial"/>
                  <w:sz w:val="18"/>
                  <w:szCs w:val="18"/>
                  <w:lang w:eastAsia="zh-CN"/>
                </w:rPr>
                <w:delText>CA_n77A-n261K</w:delText>
              </w:r>
            </w:del>
          </w:p>
          <w:p w14:paraId="1FADCB99" w14:textId="72507B2C" w:rsidR="006A52C4" w:rsidRPr="00CD0498" w:rsidDel="000E0977" w:rsidRDefault="006A52C4">
            <w:pPr>
              <w:keepNext/>
              <w:keepLines/>
              <w:overflowPunct w:val="0"/>
              <w:autoSpaceDE w:val="0"/>
              <w:autoSpaceDN w:val="0"/>
              <w:adjustRightInd w:val="0"/>
              <w:spacing w:after="0"/>
              <w:jc w:val="center"/>
              <w:rPr>
                <w:del w:id="3813" w:author="ZTE" w:date="2023-05-04T19:46:00Z"/>
                <w:rFonts w:ascii="Arial" w:hAnsi="Arial" w:cs="Arial"/>
                <w:sz w:val="18"/>
                <w:szCs w:val="18"/>
                <w:lang w:eastAsia="zh-CN"/>
              </w:rPr>
            </w:pPr>
            <w:del w:id="3814" w:author="ZTE" w:date="2023-05-04T19:46:00Z">
              <w:r w:rsidRPr="00CD0498" w:rsidDel="000E0977">
                <w:rPr>
                  <w:rFonts w:ascii="Arial" w:hAnsi="Arial" w:cs="Arial"/>
                  <w:sz w:val="18"/>
                  <w:szCs w:val="18"/>
                  <w:lang w:eastAsia="zh-CN"/>
                </w:rPr>
                <w:delText>CA_n77A-n261L</w:delText>
              </w:r>
            </w:del>
          </w:p>
          <w:p w14:paraId="69687E54" w14:textId="14922A44"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815" w:author="ZTE" w:date="2023-05-04T19:46:00Z">
              <w:r w:rsidRPr="00CD0498" w:rsidDel="000E0977">
                <w:rPr>
                  <w:rFonts w:ascii="Arial" w:hAnsi="Arial" w:cs="Arial"/>
                  <w:sz w:val="18"/>
                  <w:szCs w:val="18"/>
                  <w:lang w:eastAsia="zh-CN"/>
                </w:rPr>
                <w:delText>CA_n77A-n261M</w:delText>
              </w:r>
            </w:del>
          </w:p>
        </w:tc>
        <w:tc>
          <w:tcPr>
            <w:tcW w:w="1261" w:type="dxa"/>
            <w:tcBorders>
              <w:top w:val="single" w:sz="4" w:space="0" w:color="auto"/>
              <w:left w:val="single" w:sz="4" w:space="0" w:color="auto"/>
              <w:bottom w:val="single" w:sz="4" w:space="0" w:color="auto"/>
              <w:right w:val="single" w:sz="4" w:space="0" w:color="auto"/>
            </w:tcBorders>
          </w:tcPr>
          <w:p w14:paraId="68C33CD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03277B"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50E65D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4DDDB4B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41B7D1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D9AD81C"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86194A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2905C0C"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27283DF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692EAF5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D6BEDE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2409" w:type="dxa"/>
            <w:tcBorders>
              <w:top w:val="single" w:sz="4" w:space="0" w:color="auto"/>
              <w:left w:val="single" w:sz="4" w:space="0" w:color="auto"/>
              <w:bottom w:val="nil"/>
              <w:right w:val="single" w:sz="4" w:space="0" w:color="auto"/>
            </w:tcBorders>
          </w:tcPr>
          <w:p w14:paraId="4093CEE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01754F09"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C65BAF4"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35C1DC5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382369A6" w14:textId="77777777" w:rsidTr="00131A8D">
        <w:trPr>
          <w:trHeight w:val="187"/>
          <w:jc w:val="center"/>
        </w:trPr>
        <w:tc>
          <w:tcPr>
            <w:tcW w:w="2535" w:type="dxa"/>
            <w:tcBorders>
              <w:top w:val="nil"/>
              <w:left w:val="single" w:sz="4" w:space="0" w:color="auto"/>
              <w:bottom w:val="nil"/>
              <w:right w:val="single" w:sz="4" w:space="0" w:color="auto"/>
            </w:tcBorders>
          </w:tcPr>
          <w:p w14:paraId="3F09618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nil"/>
              <w:right w:val="single" w:sz="4" w:space="0" w:color="auto"/>
            </w:tcBorders>
          </w:tcPr>
          <w:p w14:paraId="65EFC92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B054EE3"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5B03341"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63AB27D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4A09C82E" w14:textId="77777777" w:rsidTr="00131A8D">
        <w:trPr>
          <w:trHeight w:val="187"/>
          <w:jc w:val="center"/>
        </w:trPr>
        <w:tc>
          <w:tcPr>
            <w:tcW w:w="2535" w:type="dxa"/>
            <w:tcBorders>
              <w:top w:val="nil"/>
              <w:left w:val="single" w:sz="4" w:space="0" w:color="auto"/>
              <w:bottom w:val="nil"/>
              <w:right w:val="single" w:sz="4" w:space="0" w:color="auto"/>
            </w:tcBorders>
          </w:tcPr>
          <w:p w14:paraId="4198CE49"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nil"/>
              <w:right w:val="single" w:sz="4" w:space="0" w:color="auto"/>
            </w:tcBorders>
          </w:tcPr>
          <w:p w14:paraId="1E2E9D3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D52008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DEB01B3"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4BAD14F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A52C4" w:rsidRPr="00CD0498" w14:paraId="4583E14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45169F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25C3AF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74E318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DCFCDC1"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581555A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221049B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F66331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2409" w:type="dxa"/>
            <w:tcBorders>
              <w:top w:val="single" w:sz="4" w:space="0" w:color="auto"/>
              <w:left w:val="single" w:sz="4" w:space="0" w:color="auto"/>
              <w:bottom w:val="nil"/>
              <w:right w:val="single" w:sz="4" w:space="0" w:color="auto"/>
            </w:tcBorders>
          </w:tcPr>
          <w:p w14:paraId="3EC1D796" w14:textId="666B9B29" w:rsidR="006A52C4" w:rsidRPr="00CD0498" w:rsidDel="000E0977" w:rsidRDefault="006A52C4" w:rsidP="000E0977">
            <w:pPr>
              <w:keepNext/>
              <w:keepLines/>
              <w:overflowPunct w:val="0"/>
              <w:autoSpaceDE w:val="0"/>
              <w:autoSpaceDN w:val="0"/>
              <w:adjustRightInd w:val="0"/>
              <w:spacing w:after="0"/>
              <w:jc w:val="center"/>
              <w:rPr>
                <w:del w:id="3816" w:author="ZTE" w:date="2023-05-04T19:46:00Z"/>
                <w:rFonts w:ascii="Arial" w:hAnsi="Arial" w:cs="Arial"/>
                <w:sz w:val="18"/>
                <w:szCs w:val="18"/>
                <w:lang w:eastAsia="zh-CN"/>
              </w:rPr>
            </w:pPr>
            <w:r w:rsidRPr="00CD0498">
              <w:rPr>
                <w:rFonts w:ascii="Arial" w:hAnsi="Arial" w:cs="Arial"/>
                <w:sz w:val="18"/>
                <w:szCs w:val="18"/>
                <w:lang w:eastAsia="zh-CN"/>
              </w:rPr>
              <w:t>CA_n77A-n261A</w:t>
            </w:r>
            <w:ins w:id="3817" w:author="ZTE" w:date="2023-05-04T19:46:00Z">
              <w:r w:rsidR="000E0977">
                <w:rPr>
                  <w:rFonts w:ascii="Arial" w:hAnsi="Arial" w:cs="Arial"/>
                  <w:sz w:val="18"/>
                  <w:szCs w:val="18"/>
                  <w:lang w:eastAsia="zh-CN"/>
                </w:rPr>
                <w:t>/G</w:t>
              </w:r>
            </w:ins>
          </w:p>
          <w:p w14:paraId="2D786930" w14:textId="492C50A8" w:rsidR="006A52C4" w:rsidRPr="00CD0498" w:rsidRDefault="006A52C4" w:rsidP="00F8283B">
            <w:pPr>
              <w:keepNext/>
              <w:keepLines/>
              <w:overflowPunct w:val="0"/>
              <w:autoSpaceDE w:val="0"/>
              <w:autoSpaceDN w:val="0"/>
              <w:adjustRightInd w:val="0"/>
              <w:spacing w:after="0"/>
              <w:jc w:val="center"/>
              <w:rPr>
                <w:rFonts w:ascii="Arial" w:hAnsi="Arial" w:cs="Arial"/>
                <w:sz w:val="18"/>
                <w:szCs w:val="18"/>
                <w:lang w:eastAsia="zh-CN"/>
              </w:rPr>
            </w:pPr>
            <w:del w:id="3818" w:author="ZTE" w:date="2023-05-04T19:46:00Z">
              <w:r w:rsidRPr="00CD0498" w:rsidDel="000E0977">
                <w:rPr>
                  <w:rFonts w:ascii="Arial" w:hAnsi="Arial" w:cs="Arial"/>
                  <w:sz w:val="18"/>
                  <w:szCs w:val="18"/>
                </w:rPr>
                <w:delText>CA_n77A-n261G</w:delText>
              </w:r>
            </w:del>
          </w:p>
        </w:tc>
        <w:tc>
          <w:tcPr>
            <w:tcW w:w="1261" w:type="dxa"/>
            <w:tcBorders>
              <w:top w:val="single" w:sz="4" w:space="0" w:color="auto"/>
              <w:left w:val="single" w:sz="4" w:space="0" w:color="auto"/>
              <w:bottom w:val="single" w:sz="4" w:space="0" w:color="auto"/>
              <w:right w:val="single" w:sz="4" w:space="0" w:color="auto"/>
            </w:tcBorders>
          </w:tcPr>
          <w:p w14:paraId="7F682C2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A72CC94"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11F1FB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2696C92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5E86E4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0DAC69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4013A2B"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E2136A6"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1B3A4C8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7D15DAC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1AFF5E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2409" w:type="dxa"/>
            <w:tcBorders>
              <w:top w:val="single" w:sz="4" w:space="0" w:color="auto"/>
              <w:left w:val="single" w:sz="4" w:space="0" w:color="auto"/>
              <w:bottom w:val="nil"/>
              <w:right w:val="single" w:sz="4" w:space="0" w:color="auto"/>
            </w:tcBorders>
          </w:tcPr>
          <w:p w14:paraId="56784CE5" w14:textId="3DD50D46" w:rsidR="006A52C4" w:rsidRPr="00CD0498" w:rsidDel="000E0977" w:rsidRDefault="006A52C4" w:rsidP="000E0977">
            <w:pPr>
              <w:keepNext/>
              <w:keepLines/>
              <w:overflowPunct w:val="0"/>
              <w:autoSpaceDE w:val="0"/>
              <w:autoSpaceDN w:val="0"/>
              <w:adjustRightInd w:val="0"/>
              <w:spacing w:after="0"/>
              <w:jc w:val="center"/>
              <w:rPr>
                <w:del w:id="3819" w:author="ZTE" w:date="2023-05-04T19:47:00Z"/>
                <w:rFonts w:ascii="Arial" w:hAnsi="Arial" w:cs="Arial"/>
                <w:sz w:val="18"/>
                <w:szCs w:val="18"/>
                <w:lang w:eastAsia="zh-CN"/>
              </w:rPr>
            </w:pPr>
            <w:r w:rsidRPr="00CD0498">
              <w:rPr>
                <w:rFonts w:ascii="Arial" w:hAnsi="Arial" w:cs="Arial"/>
                <w:sz w:val="18"/>
                <w:szCs w:val="18"/>
                <w:lang w:eastAsia="zh-CN"/>
              </w:rPr>
              <w:t>CA_n77A-n261A</w:t>
            </w:r>
            <w:ins w:id="3820" w:author="ZTE" w:date="2023-05-04T19:46:00Z">
              <w:r w:rsidR="000E0977">
                <w:rPr>
                  <w:rFonts w:ascii="Arial" w:hAnsi="Arial" w:cs="Arial"/>
                  <w:sz w:val="18"/>
                  <w:szCs w:val="18"/>
                  <w:lang w:eastAsia="zh-CN"/>
                </w:rPr>
                <w:t>/G</w:t>
              </w:r>
            </w:ins>
            <w:ins w:id="3821" w:author="ZTE" w:date="2023-05-04T19:47:00Z">
              <w:r w:rsidR="000E0977">
                <w:rPr>
                  <w:rFonts w:ascii="Arial" w:hAnsi="Arial" w:cs="Arial"/>
                  <w:sz w:val="18"/>
                  <w:szCs w:val="18"/>
                  <w:lang w:eastAsia="zh-CN"/>
                </w:rPr>
                <w:t>/H</w:t>
              </w:r>
            </w:ins>
          </w:p>
          <w:p w14:paraId="602AC1B6" w14:textId="316B0F85" w:rsidR="006A52C4" w:rsidRPr="00CD0498" w:rsidDel="000E0977" w:rsidRDefault="006A52C4" w:rsidP="00F8283B">
            <w:pPr>
              <w:keepNext/>
              <w:keepLines/>
              <w:overflowPunct w:val="0"/>
              <w:autoSpaceDE w:val="0"/>
              <w:autoSpaceDN w:val="0"/>
              <w:adjustRightInd w:val="0"/>
              <w:spacing w:after="0"/>
              <w:jc w:val="center"/>
              <w:rPr>
                <w:del w:id="3822" w:author="ZTE" w:date="2023-05-04T19:47:00Z"/>
                <w:rFonts w:ascii="Arial" w:hAnsi="Arial" w:cs="Arial"/>
                <w:sz w:val="18"/>
                <w:szCs w:val="18"/>
              </w:rPr>
            </w:pPr>
            <w:del w:id="3823" w:author="ZTE" w:date="2023-05-04T19:47:00Z">
              <w:r w:rsidRPr="00CD0498" w:rsidDel="000E0977">
                <w:rPr>
                  <w:rFonts w:ascii="Arial" w:hAnsi="Arial" w:cs="Arial"/>
                  <w:sz w:val="18"/>
                  <w:szCs w:val="18"/>
                </w:rPr>
                <w:delText>CA_n77A-n261G</w:delText>
              </w:r>
            </w:del>
          </w:p>
          <w:p w14:paraId="63564FC3" w14:textId="733F3A07"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824" w:author="ZTE" w:date="2023-05-04T19:47:00Z">
              <w:r w:rsidRPr="00CD0498" w:rsidDel="000E0977">
                <w:rPr>
                  <w:rFonts w:ascii="Arial" w:hAnsi="Arial" w:cs="Arial"/>
                  <w:sz w:val="18"/>
                  <w:szCs w:val="18"/>
                </w:rPr>
                <w:delText>CA_n77A-n261H</w:delText>
              </w:r>
            </w:del>
          </w:p>
        </w:tc>
        <w:tc>
          <w:tcPr>
            <w:tcW w:w="1261" w:type="dxa"/>
            <w:tcBorders>
              <w:top w:val="single" w:sz="4" w:space="0" w:color="auto"/>
              <w:left w:val="single" w:sz="4" w:space="0" w:color="auto"/>
              <w:bottom w:val="single" w:sz="4" w:space="0" w:color="auto"/>
              <w:right w:val="single" w:sz="4" w:space="0" w:color="auto"/>
            </w:tcBorders>
          </w:tcPr>
          <w:p w14:paraId="013ED438"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2601CCB"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C3D774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33E4790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A77B58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D7CBC5C"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55302F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CA5AD26"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3AF0687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3CF7ECD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F037BD9"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2409" w:type="dxa"/>
            <w:tcBorders>
              <w:top w:val="single" w:sz="4" w:space="0" w:color="auto"/>
              <w:left w:val="single" w:sz="4" w:space="0" w:color="auto"/>
              <w:bottom w:val="nil"/>
              <w:right w:val="single" w:sz="4" w:space="0" w:color="auto"/>
            </w:tcBorders>
          </w:tcPr>
          <w:p w14:paraId="23B3152A" w14:textId="24BE6AEA" w:rsidR="006A52C4" w:rsidRPr="00CD0498" w:rsidDel="000E0977" w:rsidRDefault="006A52C4" w:rsidP="000E0977">
            <w:pPr>
              <w:keepNext/>
              <w:keepLines/>
              <w:overflowPunct w:val="0"/>
              <w:autoSpaceDE w:val="0"/>
              <w:autoSpaceDN w:val="0"/>
              <w:adjustRightInd w:val="0"/>
              <w:spacing w:after="0"/>
              <w:jc w:val="center"/>
              <w:rPr>
                <w:del w:id="3825" w:author="ZTE" w:date="2023-05-04T19:47:00Z"/>
                <w:rFonts w:ascii="Arial" w:hAnsi="Arial" w:cs="Arial"/>
                <w:sz w:val="18"/>
                <w:szCs w:val="18"/>
                <w:lang w:eastAsia="zh-CN"/>
              </w:rPr>
            </w:pPr>
            <w:r w:rsidRPr="00CD0498">
              <w:rPr>
                <w:rFonts w:ascii="Arial" w:hAnsi="Arial" w:cs="Arial"/>
                <w:sz w:val="18"/>
                <w:szCs w:val="18"/>
                <w:lang w:eastAsia="zh-CN"/>
              </w:rPr>
              <w:t>CA_n77A-n261A</w:t>
            </w:r>
            <w:ins w:id="3826" w:author="ZTE" w:date="2023-05-04T19:47:00Z">
              <w:r w:rsidR="000E0977">
                <w:rPr>
                  <w:rFonts w:ascii="Arial" w:hAnsi="Arial" w:cs="Arial"/>
                  <w:sz w:val="18"/>
                  <w:szCs w:val="18"/>
                  <w:lang w:eastAsia="zh-CN"/>
                </w:rPr>
                <w:t>/G/H/I</w:t>
              </w:r>
            </w:ins>
          </w:p>
          <w:p w14:paraId="283FC43A" w14:textId="38186A9A" w:rsidR="006A52C4" w:rsidRPr="00CD0498" w:rsidDel="000E0977" w:rsidRDefault="006A52C4" w:rsidP="00F8283B">
            <w:pPr>
              <w:keepNext/>
              <w:keepLines/>
              <w:overflowPunct w:val="0"/>
              <w:autoSpaceDE w:val="0"/>
              <w:autoSpaceDN w:val="0"/>
              <w:adjustRightInd w:val="0"/>
              <w:spacing w:after="0"/>
              <w:jc w:val="center"/>
              <w:rPr>
                <w:del w:id="3827" w:author="ZTE" w:date="2023-05-04T19:47:00Z"/>
                <w:rFonts w:ascii="Arial" w:hAnsi="Arial" w:cs="Arial"/>
                <w:sz w:val="18"/>
                <w:szCs w:val="18"/>
              </w:rPr>
            </w:pPr>
            <w:del w:id="3828" w:author="ZTE" w:date="2023-05-04T19:47:00Z">
              <w:r w:rsidRPr="00CD0498" w:rsidDel="000E0977">
                <w:rPr>
                  <w:rFonts w:ascii="Arial" w:hAnsi="Arial" w:cs="Arial"/>
                  <w:sz w:val="18"/>
                  <w:szCs w:val="18"/>
                </w:rPr>
                <w:delText>CA_n77A-n261G</w:delText>
              </w:r>
            </w:del>
          </w:p>
          <w:p w14:paraId="3157A1FD" w14:textId="1BBE5663" w:rsidR="006A52C4" w:rsidRPr="00CD0498" w:rsidDel="000E0977" w:rsidRDefault="006A52C4">
            <w:pPr>
              <w:keepNext/>
              <w:keepLines/>
              <w:overflowPunct w:val="0"/>
              <w:autoSpaceDE w:val="0"/>
              <w:autoSpaceDN w:val="0"/>
              <w:adjustRightInd w:val="0"/>
              <w:spacing w:after="0"/>
              <w:jc w:val="center"/>
              <w:rPr>
                <w:del w:id="3829" w:author="ZTE" w:date="2023-05-04T19:47:00Z"/>
                <w:rFonts w:ascii="Arial" w:hAnsi="Arial" w:cs="Arial"/>
                <w:sz w:val="18"/>
                <w:szCs w:val="18"/>
              </w:rPr>
            </w:pPr>
            <w:del w:id="3830" w:author="ZTE" w:date="2023-05-04T19:47:00Z">
              <w:r w:rsidRPr="00CD0498" w:rsidDel="000E0977">
                <w:rPr>
                  <w:rFonts w:ascii="Arial" w:hAnsi="Arial" w:cs="Arial"/>
                  <w:sz w:val="18"/>
                  <w:szCs w:val="18"/>
                </w:rPr>
                <w:delText>CA_n77A-n261H</w:delText>
              </w:r>
            </w:del>
          </w:p>
          <w:p w14:paraId="09EE343D" w14:textId="7004CF88"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831" w:author="ZTE" w:date="2023-05-04T19:47:00Z">
              <w:r w:rsidRPr="00CD0498" w:rsidDel="000E0977">
                <w:rPr>
                  <w:rFonts w:ascii="Arial" w:hAnsi="Arial" w:cs="Arial"/>
                  <w:sz w:val="18"/>
                  <w:szCs w:val="18"/>
                </w:rPr>
                <w:delText>CA_n77A-n261I</w:delText>
              </w:r>
            </w:del>
          </w:p>
        </w:tc>
        <w:tc>
          <w:tcPr>
            <w:tcW w:w="1261" w:type="dxa"/>
            <w:tcBorders>
              <w:top w:val="single" w:sz="4" w:space="0" w:color="auto"/>
              <w:left w:val="single" w:sz="4" w:space="0" w:color="auto"/>
              <w:bottom w:val="single" w:sz="4" w:space="0" w:color="auto"/>
              <w:right w:val="single" w:sz="4" w:space="0" w:color="auto"/>
            </w:tcBorders>
          </w:tcPr>
          <w:p w14:paraId="1256CD0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040FE3"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1E22D7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3653099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E45416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1EA013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93CEEF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1A994F1"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31C38F0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7792862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AA2A31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2409" w:type="dxa"/>
            <w:tcBorders>
              <w:top w:val="single" w:sz="4" w:space="0" w:color="auto"/>
              <w:left w:val="single" w:sz="4" w:space="0" w:color="auto"/>
              <w:bottom w:val="nil"/>
              <w:right w:val="single" w:sz="4" w:space="0" w:color="auto"/>
            </w:tcBorders>
          </w:tcPr>
          <w:p w14:paraId="3C588C8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2C137CE5"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AB27F9"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B29399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2CA809A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B30AD1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56CB34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6278569"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535F153"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4177D15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6385890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586DA8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lastRenderedPageBreak/>
              <w:t>CA_n77A-n261(4A)</w:t>
            </w:r>
          </w:p>
        </w:tc>
        <w:tc>
          <w:tcPr>
            <w:tcW w:w="2409" w:type="dxa"/>
            <w:tcBorders>
              <w:top w:val="single" w:sz="4" w:space="0" w:color="auto"/>
              <w:left w:val="single" w:sz="4" w:space="0" w:color="auto"/>
              <w:bottom w:val="nil"/>
              <w:right w:val="single" w:sz="4" w:space="0" w:color="auto"/>
            </w:tcBorders>
          </w:tcPr>
          <w:p w14:paraId="61795F5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084BED65"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3DEEC2B"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A171B7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2BE0D17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4E5F768"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55116E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2E8E973"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C509D78"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1BB5E36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69E53DA0"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AD071C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2409" w:type="dxa"/>
            <w:tcBorders>
              <w:top w:val="single" w:sz="4" w:space="0" w:color="auto"/>
              <w:left w:val="single" w:sz="4" w:space="0" w:color="auto"/>
              <w:bottom w:val="nil"/>
              <w:right w:val="single" w:sz="4" w:space="0" w:color="auto"/>
            </w:tcBorders>
          </w:tcPr>
          <w:p w14:paraId="59AAF926" w14:textId="546FFE72" w:rsidR="006A52C4" w:rsidRPr="00CD0498" w:rsidDel="000E0977" w:rsidRDefault="006A52C4" w:rsidP="000E0977">
            <w:pPr>
              <w:keepNext/>
              <w:keepLines/>
              <w:overflowPunct w:val="0"/>
              <w:autoSpaceDE w:val="0"/>
              <w:autoSpaceDN w:val="0"/>
              <w:adjustRightInd w:val="0"/>
              <w:spacing w:after="0"/>
              <w:jc w:val="center"/>
              <w:rPr>
                <w:del w:id="3832" w:author="ZTE" w:date="2023-05-04T19:47:00Z"/>
                <w:rFonts w:ascii="Arial" w:hAnsi="Arial" w:cs="Arial"/>
                <w:sz w:val="18"/>
                <w:szCs w:val="18"/>
                <w:lang w:eastAsia="zh-CN"/>
              </w:rPr>
            </w:pPr>
            <w:r w:rsidRPr="00CD0498">
              <w:rPr>
                <w:rFonts w:ascii="Arial" w:hAnsi="Arial" w:cs="Arial"/>
                <w:sz w:val="18"/>
                <w:szCs w:val="18"/>
                <w:lang w:eastAsia="zh-CN"/>
              </w:rPr>
              <w:t>CA_n77A-n261A</w:t>
            </w:r>
            <w:ins w:id="3833" w:author="ZTE" w:date="2023-05-04T19:47:00Z">
              <w:r w:rsidR="000E0977">
                <w:rPr>
                  <w:rFonts w:ascii="Arial" w:hAnsi="Arial" w:cs="Arial"/>
                  <w:sz w:val="18"/>
                  <w:szCs w:val="18"/>
                  <w:lang w:eastAsia="zh-CN"/>
                </w:rPr>
                <w:t>/G</w:t>
              </w:r>
            </w:ins>
          </w:p>
          <w:p w14:paraId="0F2516D3" w14:textId="67814895" w:rsidR="006A52C4" w:rsidRPr="00CD0498" w:rsidRDefault="006A52C4" w:rsidP="00F8283B">
            <w:pPr>
              <w:keepNext/>
              <w:keepLines/>
              <w:overflowPunct w:val="0"/>
              <w:autoSpaceDE w:val="0"/>
              <w:autoSpaceDN w:val="0"/>
              <w:adjustRightInd w:val="0"/>
              <w:spacing w:after="0"/>
              <w:jc w:val="center"/>
              <w:rPr>
                <w:rFonts w:ascii="Arial" w:hAnsi="Arial" w:cs="Arial"/>
                <w:sz w:val="18"/>
                <w:szCs w:val="18"/>
                <w:lang w:eastAsia="zh-CN"/>
              </w:rPr>
            </w:pPr>
            <w:del w:id="3834" w:author="ZTE" w:date="2023-05-04T19:47:00Z">
              <w:r w:rsidRPr="00CD0498" w:rsidDel="000E0977">
                <w:rPr>
                  <w:rFonts w:ascii="Arial" w:hAnsi="Arial" w:cs="Arial"/>
                  <w:sz w:val="18"/>
                  <w:szCs w:val="18"/>
                </w:rPr>
                <w:delText>CA_n77A-n261G</w:delText>
              </w:r>
            </w:del>
          </w:p>
        </w:tc>
        <w:tc>
          <w:tcPr>
            <w:tcW w:w="1261" w:type="dxa"/>
            <w:tcBorders>
              <w:top w:val="single" w:sz="4" w:space="0" w:color="auto"/>
              <w:left w:val="single" w:sz="4" w:space="0" w:color="auto"/>
              <w:bottom w:val="single" w:sz="4" w:space="0" w:color="auto"/>
              <w:right w:val="single" w:sz="4" w:space="0" w:color="auto"/>
            </w:tcBorders>
          </w:tcPr>
          <w:p w14:paraId="1CE9655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E14F10"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EA2E2D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5AC4175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A7A161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8AD561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CCC172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CA2185B"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418D09F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7A24BB4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FBFE01C"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2409" w:type="dxa"/>
            <w:tcBorders>
              <w:top w:val="single" w:sz="4" w:space="0" w:color="auto"/>
              <w:left w:val="single" w:sz="4" w:space="0" w:color="auto"/>
              <w:bottom w:val="nil"/>
              <w:right w:val="single" w:sz="4" w:space="0" w:color="auto"/>
            </w:tcBorders>
          </w:tcPr>
          <w:p w14:paraId="6F056FE8" w14:textId="3D536C0B" w:rsidR="006A52C4" w:rsidRPr="00CD0498" w:rsidDel="000E0977" w:rsidRDefault="006A52C4" w:rsidP="000E0977">
            <w:pPr>
              <w:keepNext/>
              <w:keepLines/>
              <w:overflowPunct w:val="0"/>
              <w:autoSpaceDE w:val="0"/>
              <w:autoSpaceDN w:val="0"/>
              <w:adjustRightInd w:val="0"/>
              <w:spacing w:after="0"/>
              <w:jc w:val="center"/>
              <w:rPr>
                <w:del w:id="3835" w:author="ZTE" w:date="2023-05-04T19:47:00Z"/>
                <w:rFonts w:ascii="Arial" w:hAnsi="Arial" w:cs="Arial"/>
                <w:sz w:val="18"/>
                <w:szCs w:val="18"/>
                <w:lang w:eastAsia="zh-CN"/>
              </w:rPr>
            </w:pPr>
            <w:r w:rsidRPr="00CD0498">
              <w:rPr>
                <w:rFonts w:ascii="Arial" w:hAnsi="Arial" w:cs="Arial"/>
                <w:sz w:val="18"/>
                <w:szCs w:val="18"/>
                <w:lang w:eastAsia="zh-CN"/>
              </w:rPr>
              <w:t>CA_n77A-n261A</w:t>
            </w:r>
            <w:ins w:id="3836" w:author="ZTE" w:date="2023-05-04T19:47:00Z">
              <w:r w:rsidR="000E0977">
                <w:rPr>
                  <w:rFonts w:ascii="Arial" w:hAnsi="Arial" w:cs="Arial"/>
                  <w:sz w:val="18"/>
                  <w:szCs w:val="18"/>
                  <w:lang w:eastAsia="zh-CN"/>
                </w:rPr>
                <w:t>/G/H</w:t>
              </w:r>
            </w:ins>
          </w:p>
          <w:p w14:paraId="3EA2FA0A" w14:textId="4464B371" w:rsidR="006A52C4" w:rsidRPr="00CD0498" w:rsidDel="000E0977" w:rsidRDefault="006A52C4" w:rsidP="00F8283B">
            <w:pPr>
              <w:keepNext/>
              <w:keepLines/>
              <w:overflowPunct w:val="0"/>
              <w:autoSpaceDE w:val="0"/>
              <w:autoSpaceDN w:val="0"/>
              <w:adjustRightInd w:val="0"/>
              <w:spacing w:after="0"/>
              <w:jc w:val="center"/>
              <w:rPr>
                <w:del w:id="3837" w:author="ZTE" w:date="2023-05-04T19:47:00Z"/>
                <w:rFonts w:ascii="Arial" w:hAnsi="Arial" w:cs="Arial"/>
                <w:sz w:val="18"/>
                <w:szCs w:val="18"/>
              </w:rPr>
            </w:pPr>
            <w:del w:id="3838" w:author="ZTE" w:date="2023-05-04T19:47:00Z">
              <w:r w:rsidRPr="00CD0498" w:rsidDel="000E0977">
                <w:rPr>
                  <w:rFonts w:ascii="Arial" w:hAnsi="Arial" w:cs="Arial"/>
                  <w:sz w:val="18"/>
                  <w:szCs w:val="18"/>
                </w:rPr>
                <w:delText>CA_n77A-n261G</w:delText>
              </w:r>
            </w:del>
          </w:p>
          <w:p w14:paraId="0D5F14B2" w14:textId="6644E0E6"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839" w:author="ZTE" w:date="2023-05-04T19:47:00Z">
              <w:r w:rsidRPr="00CD0498" w:rsidDel="000E0977">
                <w:rPr>
                  <w:rFonts w:ascii="Arial" w:hAnsi="Arial" w:cs="Arial"/>
                  <w:sz w:val="18"/>
                  <w:szCs w:val="18"/>
                </w:rPr>
                <w:delText>CA_n77A-n261H</w:delText>
              </w:r>
            </w:del>
          </w:p>
        </w:tc>
        <w:tc>
          <w:tcPr>
            <w:tcW w:w="1261" w:type="dxa"/>
            <w:tcBorders>
              <w:top w:val="single" w:sz="4" w:space="0" w:color="auto"/>
              <w:left w:val="single" w:sz="4" w:space="0" w:color="auto"/>
              <w:bottom w:val="single" w:sz="4" w:space="0" w:color="auto"/>
              <w:right w:val="single" w:sz="4" w:space="0" w:color="auto"/>
            </w:tcBorders>
          </w:tcPr>
          <w:p w14:paraId="13A9B9F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4F451D"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091B5F5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015C478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E329C7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6A9684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C117C8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5E304A2"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0135A08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1F1859C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C31539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2409" w:type="dxa"/>
            <w:tcBorders>
              <w:top w:val="single" w:sz="4" w:space="0" w:color="auto"/>
              <w:left w:val="single" w:sz="4" w:space="0" w:color="auto"/>
              <w:bottom w:val="nil"/>
              <w:right w:val="single" w:sz="4" w:space="0" w:color="auto"/>
            </w:tcBorders>
          </w:tcPr>
          <w:p w14:paraId="1B5FF699" w14:textId="46E30012" w:rsidR="006A52C4" w:rsidRPr="00CD0498" w:rsidDel="000E0977" w:rsidRDefault="006A52C4" w:rsidP="000E0977">
            <w:pPr>
              <w:keepNext/>
              <w:keepLines/>
              <w:overflowPunct w:val="0"/>
              <w:autoSpaceDE w:val="0"/>
              <w:autoSpaceDN w:val="0"/>
              <w:adjustRightInd w:val="0"/>
              <w:spacing w:after="0"/>
              <w:jc w:val="center"/>
              <w:rPr>
                <w:del w:id="3840" w:author="ZTE" w:date="2023-05-04T19:47:00Z"/>
                <w:rFonts w:ascii="Arial" w:hAnsi="Arial" w:cs="Arial"/>
                <w:sz w:val="18"/>
                <w:szCs w:val="18"/>
                <w:lang w:eastAsia="zh-CN"/>
              </w:rPr>
            </w:pPr>
            <w:r w:rsidRPr="00CD0498">
              <w:rPr>
                <w:rFonts w:ascii="Arial" w:hAnsi="Arial" w:cs="Arial"/>
                <w:sz w:val="18"/>
                <w:szCs w:val="18"/>
                <w:lang w:eastAsia="zh-CN"/>
              </w:rPr>
              <w:t>CA_n77A-n261A</w:t>
            </w:r>
            <w:ins w:id="3841" w:author="ZTE" w:date="2023-05-04T19:47:00Z">
              <w:r w:rsidR="000E0977">
                <w:rPr>
                  <w:rFonts w:ascii="Arial" w:eastAsia="Yu Mincho" w:hAnsi="Arial" w:cs="Arial"/>
                  <w:sz w:val="18"/>
                  <w:szCs w:val="18"/>
                  <w:lang w:eastAsia="ja-JP"/>
                </w:rPr>
                <w:t>/G/H/I</w:t>
              </w:r>
            </w:ins>
          </w:p>
          <w:p w14:paraId="4B83FBB0" w14:textId="0D868916" w:rsidR="006A52C4" w:rsidRPr="00CD0498" w:rsidDel="000E0977" w:rsidRDefault="006A52C4" w:rsidP="00F8283B">
            <w:pPr>
              <w:keepNext/>
              <w:keepLines/>
              <w:overflowPunct w:val="0"/>
              <w:autoSpaceDE w:val="0"/>
              <w:autoSpaceDN w:val="0"/>
              <w:adjustRightInd w:val="0"/>
              <w:spacing w:after="0"/>
              <w:jc w:val="center"/>
              <w:rPr>
                <w:del w:id="3842" w:author="ZTE" w:date="2023-05-04T19:47:00Z"/>
                <w:rFonts w:ascii="Arial" w:hAnsi="Arial" w:cs="Arial"/>
                <w:sz w:val="18"/>
                <w:szCs w:val="18"/>
                <w:lang w:eastAsia="zh-CN"/>
              </w:rPr>
            </w:pPr>
            <w:del w:id="3843" w:author="ZTE" w:date="2023-05-04T19:47:00Z">
              <w:r w:rsidRPr="00CD0498" w:rsidDel="000E0977">
                <w:rPr>
                  <w:rFonts w:ascii="Arial" w:hAnsi="Arial" w:cs="Arial"/>
                  <w:sz w:val="18"/>
                  <w:szCs w:val="18"/>
                  <w:lang w:eastAsia="zh-CN"/>
                </w:rPr>
                <w:delText>CA_n77A-n261G</w:delText>
              </w:r>
            </w:del>
          </w:p>
          <w:p w14:paraId="215B59F1" w14:textId="7D45BC99" w:rsidR="006A52C4" w:rsidRPr="00CD0498" w:rsidDel="000E0977" w:rsidRDefault="006A52C4">
            <w:pPr>
              <w:keepNext/>
              <w:keepLines/>
              <w:overflowPunct w:val="0"/>
              <w:autoSpaceDE w:val="0"/>
              <w:autoSpaceDN w:val="0"/>
              <w:adjustRightInd w:val="0"/>
              <w:spacing w:after="0"/>
              <w:jc w:val="center"/>
              <w:rPr>
                <w:del w:id="3844" w:author="ZTE" w:date="2023-05-04T19:47:00Z"/>
                <w:rFonts w:ascii="Arial" w:hAnsi="Arial" w:cs="Arial"/>
                <w:sz w:val="18"/>
                <w:szCs w:val="18"/>
                <w:lang w:eastAsia="zh-CN"/>
              </w:rPr>
            </w:pPr>
            <w:del w:id="3845" w:author="ZTE" w:date="2023-05-04T19:47:00Z">
              <w:r w:rsidRPr="00CD0498" w:rsidDel="000E0977">
                <w:rPr>
                  <w:rFonts w:ascii="Arial" w:hAnsi="Arial" w:cs="Arial"/>
                  <w:sz w:val="18"/>
                  <w:szCs w:val="18"/>
                  <w:lang w:eastAsia="zh-CN"/>
                </w:rPr>
                <w:delText>CA_n77A-n261H</w:delText>
              </w:r>
            </w:del>
          </w:p>
          <w:p w14:paraId="48964592" w14:textId="77612ED7"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846" w:author="ZTE" w:date="2023-05-04T19:47:00Z">
              <w:r w:rsidRPr="00CD0498" w:rsidDel="000E0977">
                <w:rPr>
                  <w:rFonts w:ascii="Arial" w:hAnsi="Arial" w:cs="Arial"/>
                  <w:sz w:val="18"/>
                  <w:szCs w:val="18"/>
                  <w:lang w:eastAsia="zh-CN"/>
                </w:rPr>
                <w:delText>CA_n77A-n261I</w:delText>
              </w:r>
            </w:del>
          </w:p>
        </w:tc>
        <w:tc>
          <w:tcPr>
            <w:tcW w:w="1261" w:type="dxa"/>
            <w:tcBorders>
              <w:top w:val="single" w:sz="4" w:space="0" w:color="auto"/>
              <w:left w:val="single" w:sz="4" w:space="0" w:color="auto"/>
              <w:bottom w:val="single" w:sz="4" w:space="0" w:color="auto"/>
              <w:right w:val="single" w:sz="4" w:space="0" w:color="auto"/>
            </w:tcBorders>
          </w:tcPr>
          <w:p w14:paraId="47F7D5C5"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D0B758"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716571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3712CF7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438551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0256FF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744D59B"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C37FB6"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750760A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55D7E42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7ADCD1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2409" w:type="dxa"/>
            <w:tcBorders>
              <w:top w:val="single" w:sz="4" w:space="0" w:color="auto"/>
              <w:left w:val="single" w:sz="4" w:space="0" w:color="auto"/>
              <w:bottom w:val="nil"/>
              <w:right w:val="single" w:sz="4" w:space="0" w:color="auto"/>
            </w:tcBorders>
          </w:tcPr>
          <w:p w14:paraId="11A1C26D" w14:textId="21E3809A" w:rsidR="006A52C4" w:rsidRPr="00CD0498" w:rsidDel="000E0977" w:rsidRDefault="006A52C4" w:rsidP="000E0977">
            <w:pPr>
              <w:keepNext/>
              <w:keepLines/>
              <w:overflowPunct w:val="0"/>
              <w:autoSpaceDE w:val="0"/>
              <w:autoSpaceDN w:val="0"/>
              <w:adjustRightInd w:val="0"/>
              <w:spacing w:after="0"/>
              <w:jc w:val="center"/>
              <w:rPr>
                <w:del w:id="3847" w:author="ZTE" w:date="2023-05-04T19:47:00Z"/>
                <w:rFonts w:ascii="Arial" w:hAnsi="Arial" w:cs="Arial"/>
                <w:sz w:val="18"/>
                <w:szCs w:val="18"/>
                <w:lang w:eastAsia="zh-CN"/>
              </w:rPr>
            </w:pPr>
            <w:r w:rsidRPr="00CD0498">
              <w:rPr>
                <w:rFonts w:ascii="Arial" w:hAnsi="Arial" w:cs="Arial"/>
                <w:sz w:val="18"/>
                <w:szCs w:val="18"/>
                <w:lang w:eastAsia="zh-CN"/>
              </w:rPr>
              <w:t>CA_n77A-n261A</w:t>
            </w:r>
            <w:ins w:id="3848" w:author="ZTE" w:date="2023-05-04T19:47:00Z">
              <w:r w:rsidR="000E0977">
                <w:rPr>
                  <w:rFonts w:ascii="Arial" w:eastAsia="Yu Mincho" w:hAnsi="Arial" w:cs="Arial"/>
                  <w:sz w:val="18"/>
                  <w:szCs w:val="18"/>
                  <w:lang w:eastAsia="ja-JP"/>
                </w:rPr>
                <w:t>/G/H</w:t>
              </w:r>
            </w:ins>
          </w:p>
          <w:p w14:paraId="05AC85A0" w14:textId="2FC9562F" w:rsidR="006A52C4" w:rsidRPr="00CD0498" w:rsidDel="000E0977" w:rsidRDefault="006A52C4" w:rsidP="00F8283B">
            <w:pPr>
              <w:keepNext/>
              <w:keepLines/>
              <w:overflowPunct w:val="0"/>
              <w:autoSpaceDE w:val="0"/>
              <w:autoSpaceDN w:val="0"/>
              <w:adjustRightInd w:val="0"/>
              <w:spacing w:after="0"/>
              <w:jc w:val="center"/>
              <w:rPr>
                <w:del w:id="3849" w:author="ZTE" w:date="2023-05-04T19:47:00Z"/>
                <w:rFonts w:ascii="Arial" w:hAnsi="Arial" w:cs="Arial"/>
                <w:sz w:val="18"/>
                <w:szCs w:val="18"/>
                <w:lang w:eastAsia="zh-CN"/>
              </w:rPr>
            </w:pPr>
            <w:del w:id="3850" w:author="ZTE" w:date="2023-05-04T19:47:00Z">
              <w:r w:rsidRPr="00CD0498" w:rsidDel="000E0977">
                <w:rPr>
                  <w:rFonts w:ascii="Arial" w:hAnsi="Arial" w:cs="Arial"/>
                  <w:sz w:val="18"/>
                  <w:szCs w:val="18"/>
                  <w:lang w:eastAsia="zh-CN"/>
                </w:rPr>
                <w:delText>CA_n77A-n261G</w:delText>
              </w:r>
            </w:del>
          </w:p>
          <w:p w14:paraId="468EFD2D" w14:textId="59FC126E"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851" w:author="ZTE" w:date="2023-05-04T19:47:00Z">
              <w:r w:rsidRPr="00CD0498" w:rsidDel="000E0977">
                <w:rPr>
                  <w:rFonts w:ascii="Arial" w:hAnsi="Arial" w:cs="Arial"/>
                  <w:sz w:val="18"/>
                  <w:szCs w:val="18"/>
                  <w:lang w:eastAsia="zh-CN"/>
                </w:rPr>
                <w:delText>CA_n77A-n261H</w:delText>
              </w:r>
            </w:del>
          </w:p>
        </w:tc>
        <w:tc>
          <w:tcPr>
            <w:tcW w:w="1261" w:type="dxa"/>
            <w:tcBorders>
              <w:top w:val="single" w:sz="4" w:space="0" w:color="auto"/>
              <w:left w:val="single" w:sz="4" w:space="0" w:color="auto"/>
              <w:bottom w:val="single" w:sz="4" w:space="0" w:color="auto"/>
              <w:right w:val="single" w:sz="4" w:space="0" w:color="auto"/>
            </w:tcBorders>
          </w:tcPr>
          <w:p w14:paraId="76938E1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5BE49DE"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02490E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77B5A4B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6589E2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0B762C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6546F3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03C4AEE"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0413692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68E6C06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E7D702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2409" w:type="dxa"/>
            <w:tcBorders>
              <w:top w:val="single" w:sz="4" w:space="0" w:color="auto"/>
              <w:left w:val="single" w:sz="4" w:space="0" w:color="auto"/>
              <w:bottom w:val="nil"/>
              <w:right w:val="single" w:sz="4" w:space="0" w:color="auto"/>
            </w:tcBorders>
          </w:tcPr>
          <w:p w14:paraId="7D454AE1" w14:textId="7CA5B8A7" w:rsidR="006A52C4" w:rsidRPr="00CD0498" w:rsidDel="000E0977" w:rsidRDefault="006A52C4" w:rsidP="000E0977">
            <w:pPr>
              <w:keepNext/>
              <w:keepLines/>
              <w:overflowPunct w:val="0"/>
              <w:autoSpaceDE w:val="0"/>
              <w:autoSpaceDN w:val="0"/>
              <w:adjustRightInd w:val="0"/>
              <w:spacing w:after="0"/>
              <w:jc w:val="center"/>
              <w:rPr>
                <w:del w:id="3852" w:author="ZTE" w:date="2023-05-04T19:48:00Z"/>
                <w:rFonts w:ascii="Arial" w:hAnsi="Arial" w:cs="Arial"/>
                <w:sz w:val="18"/>
                <w:szCs w:val="18"/>
                <w:lang w:eastAsia="zh-CN"/>
              </w:rPr>
            </w:pPr>
            <w:r w:rsidRPr="00CD0498">
              <w:rPr>
                <w:rFonts w:ascii="Arial" w:hAnsi="Arial" w:cs="Arial"/>
                <w:sz w:val="18"/>
                <w:szCs w:val="18"/>
                <w:lang w:eastAsia="zh-CN"/>
              </w:rPr>
              <w:t>CA_n77A-n261A</w:t>
            </w:r>
            <w:ins w:id="3853" w:author="ZTE" w:date="2023-05-04T19:47:00Z">
              <w:r w:rsidR="000E0977">
                <w:rPr>
                  <w:rFonts w:ascii="Arial" w:eastAsia="Yu Mincho" w:hAnsi="Arial" w:cs="Arial"/>
                  <w:sz w:val="18"/>
                  <w:szCs w:val="18"/>
                  <w:lang w:eastAsia="ja-JP"/>
                </w:rPr>
                <w:t>/G/H/I</w:t>
              </w:r>
            </w:ins>
          </w:p>
          <w:p w14:paraId="6656A674" w14:textId="7CA9CD8F" w:rsidR="006A52C4" w:rsidRPr="00CD0498" w:rsidDel="000E0977" w:rsidRDefault="006A52C4" w:rsidP="00F8283B">
            <w:pPr>
              <w:keepNext/>
              <w:keepLines/>
              <w:overflowPunct w:val="0"/>
              <w:autoSpaceDE w:val="0"/>
              <w:autoSpaceDN w:val="0"/>
              <w:adjustRightInd w:val="0"/>
              <w:spacing w:after="0"/>
              <w:jc w:val="center"/>
              <w:rPr>
                <w:del w:id="3854" w:author="ZTE" w:date="2023-05-04T19:48:00Z"/>
                <w:rFonts w:ascii="Arial" w:hAnsi="Arial" w:cs="Arial"/>
                <w:sz w:val="18"/>
                <w:szCs w:val="18"/>
                <w:lang w:eastAsia="zh-CN"/>
              </w:rPr>
            </w:pPr>
            <w:del w:id="3855" w:author="ZTE" w:date="2023-05-04T19:48:00Z">
              <w:r w:rsidRPr="00CD0498" w:rsidDel="000E0977">
                <w:rPr>
                  <w:rFonts w:ascii="Arial" w:hAnsi="Arial" w:cs="Arial"/>
                  <w:sz w:val="18"/>
                  <w:szCs w:val="18"/>
                  <w:lang w:eastAsia="zh-CN"/>
                </w:rPr>
                <w:delText>CA_n77A-n261G</w:delText>
              </w:r>
            </w:del>
          </w:p>
          <w:p w14:paraId="253C8EC7" w14:textId="4296A04C" w:rsidR="006A52C4" w:rsidRPr="00CD0498" w:rsidDel="000E0977" w:rsidRDefault="006A52C4">
            <w:pPr>
              <w:keepNext/>
              <w:keepLines/>
              <w:overflowPunct w:val="0"/>
              <w:autoSpaceDE w:val="0"/>
              <w:autoSpaceDN w:val="0"/>
              <w:adjustRightInd w:val="0"/>
              <w:spacing w:after="0"/>
              <w:jc w:val="center"/>
              <w:rPr>
                <w:del w:id="3856" w:author="ZTE" w:date="2023-05-04T19:48:00Z"/>
                <w:rFonts w:ascii="Arial" w:hAnsi="Arial" w:cs="Arial"/>
                <w:sz w:val="18"/>
                <w:szCs w:val="18"/>
                <w:lang w:eastAsia="zh-CN"/>
              </w:rPr>
            </w:pPr>
            <w:del w:id="3857" w:author="ZTE" w:date="2023-05-04T19:48:00Z">
              <w:r w:rsidRPr="00CD0498" w:rsidDel="000E0977">
                <w:rPr>
                  <w:rFonts w:ascii="Arial" w:hAnsi="Arial" w:cs="Arial"/>
                  <w:sz w:val="18"/>
                  <w:szCs w:val="18"/>
                  <w:lang w:eastAsia="zh-CN"/>
                </w:rPr>
                <w:delText>CA_n77A-n261H</w:delText>
              </w:r>
            </w:del>
          </w:p>
          <w:p w14:paraId="1F3E2B95" w14:textId="27904EFD" w:rsidR="006A52C4" w:rsidRPr="00CD0498" w:rsidRDefault="006A52C4">
            <w:pPr>
              <w:keepNext/>
              <w:keepLines/>
              <w:overflowPunct w:val="0"/>
              <w:autoSpaceDE w:val="0"/>
              <w:autoSpaceDN w:val="0"/>
              <w:adjustRightInd w:val="0"/>
              <w:spacing w:after="0"/>
              <w:jc w:val="center"/>
              <w:rPr>
                <w:rFonts w:ascii="Arial" w:hAnsi="Arial" w:cs="Arial"/>
                <w:sz w:val="18"/>
                <w:szCs w:val="18"/>
                <w:lang w:eastAsia="zh-CN"/>
              </w:rPr>
            </w:pPr>
            <w:del w:id="3858" w:author="ZTE" w:date="2023-05-04T19:48:00Z">
              <w:r w:rsidRPr="00CD0498" w:rsidDel="000E0977">
                <w:rPr>
                  <w:rFonts w:ascii="Arial" w:hAnsi="Arial" w:cs="Arial"/>
                  <w:sz w:val="18"/>
                  <w:szCs w:val="18"/>
                  <w:lang w:eastAsia="zh-CN"/>
                </w:rPr>
                <w:delText>CA_n77A-n261I</w:delText>
              </w:r>
            </w:del>
          </w:p>
        </w:tc>
        <w:tc>
          <w:tcPr>
            <w:tcW w:w="1261" w:type="dxa"/>
            <w:tcBorders>
              <w:top w:val="single" w:sz="4" w:space="0" w:color="auto"/>
              <w:left w:val="single" w:sz="4" w:space="0" w:color="auto"/>
              <w:bottom w:val="single" w:sz="4" w:space="0" w:color="auto"/>
              <w:right w:val="single" w:sz="4" w:space="0" w:color="auto"/>
            </w:tcBorders>
          </w:tcPr>
          <w:p w14:paraId="2F1AAAF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D1D127B"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F5AC93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40C309E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76F7BA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AE72F1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205C65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296DAAA"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404F642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7C0114A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560EBC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2409" w:type="dxa"/>
            <w:tcBorders>
              <w:top w:val="single" w:sz="4" w:space="0" w:color="auto"/>
              <w:left w:val="single" w:sz="4" w:space="0" w:color="auto"/>
              <w:bottom w:val="nil"/>
              <w:right w:val="single" w:sz="4" w:space="0" w:color="auto"/>
            </w:tcBorders>
          </w:tcPr>
          <w:p w14:paraId="4241A528" w14:textId="4FE2FE45" w:rsidR="006A52C4" w:rsidRPr="00CD0498" w:rsidDel="000E0977" w:rsidRDefault="006A52C4" w:rsidP="000E0977">
            <w:pPr>
              <w:keepNext/>
              <w:keepLines/>
              <w:overflowPunct w:val="0"/>
              <w:autoSpaceDE w:val="0"/>
              <w:autoSpaceDN w:val="0"/>
              <w:adjustRightInd w:val="0"/>
              <w:spacing w:after="0"/>
              <w:jc w:val="center"/>
              <w:rPr>
                <w:del w:id="3859" w:author="ZTE" w:date="2023-05-04T19:48:00Z"/>
                <w:rFonts w:ascii="Arial" w:hAnsi="Arial" w:cs="Arial"/>
                <w:sz w:val="18"/>
                <w:szCs w:val="18"/>
                <w:lang w:eastAsia="zh-CN"/>
              </w:rPr>
            </w:pPr>
            <w:r w:rsidRPr="00CD0498">
              <w:rPr>
                <w:rFonts w:ascii="Arial" w:hAnsi="Arial" w:cs="Arial"/>
                <w:sz w:val="18"/>
                <w:szCs w:val="18"/>
                <w:lang w:eastAsia="zh-CN"/>
              </w:rPr>
              <w:t>CA_n77A-n261A</w:t>
            </w:r>
            <w:ins w:id="3860" w:author="ZTE" w:date="2023-05-04T19:48:00Z">
              <w:r w:rsidR="000E0977">
                <w:rPr>
                  <w:rFonts w:ascii="Arial" w:eastAsia="Yu Mincho" w:hAnsi="Arial" w:cs="Arial"/>
                  <w:sz w:val="18"/>
                  <w:szCs w:val="18"/>
                  <w:lang w:eastAsia="ja-JP"/>
                </w:rPr>
                <w:t>/G/H/I</w:t>
              </w:r>
            </w:ins>
          </w:p>
          <w:p w14:paraId="6B69B909" w14:textId="52416FB6" w:rsidR="006A52C4" w:rsidRPr="00CD0498" w:rsidDel="000E0977" w:rsidRDefault="006A52C4" w:rsidP="00F8283B">
            <w:pPr>
              <w:keepNext/>
              <w:keepLines/>
              <w:overflowPunct w:val="0"/>
              <w:autoSpaceDE w:val="0"/>
              <w:autoSpaceDN w:val="0"/>
              <w:adjustRightInd w:val="0"/>
              <w:spacing w:after="0"/>
              <w:jc w:val="center"/>
              <w:rPr>
                <w:del w:id="3861" w:author="ZTE" w:date="2023-05-04T19:48:00Z"/>
                <w:rFonts w:ascii="Arial" w:hAnsi="Arial" w:cs="Arial"/>
                <w:sz w:val="18"/>
                <w:szCs w:val="18"/>
                <w:lang w:eastAsia="zh-CN"/>
              </w:rPr>
            </w:pPr>
            <w:del w:id="3862" w:author="ZTE" w:date="2023-05-04T19:48:00Z">
              <w:r w:rsidRPr="00CD0498" w:rsidDel="000E0977">
                <w:rPr>
                  <w:rFonts w:ascii="Arial" w:hAnsi="Arial" w:cs="Arial"/>
                  <w:sz w:val="18"/>
                  <w:szCs w:val="18"/>
                  <w:lang w:eastAsia="zh-CN"/>
                </w:rPr>
                <w:delText>CA_n77A-n261G</w:delText>
              </w:r>
            </w:del>
          </w:p>
          <w:p w14:paraId="51EC6F60" w14:textId="3367805F" w:rsidR="006A52C4" w:rsidRPr="00CD0498" w:rsidDel="000E0977" w:rsidRDefault="006A52C4">
            <w:pPr>
              <w:keepNext/>
              <w:keepLines/>
              <w:overflowPunct w:val="0"/>
              <w:autoSpaceDE w:val="0"/>
              <w:autoSpaceDN w:val="0"/>
              <w:adjustRightInd w:val="0"/>
              <w:spacing w:after="0"/>
              <w:jc w:val="center"/>
              <w:rPr>
                <w:del w:id="3863" w:author="ZTE" w:date="2023-05-04T19:48:00Z"/>
                <w:rFonts w:ascii="Arial" w:hAnsi="Arial" w:cs="Arial"/>
                <w:sz w:val="18"/>
                <w:szCs w:val="18"/>
                <w:lang w:eastAsia="zh-CN"/>
              </w:rPr>
            </w:pPr>
            <w:del w:id="3864" w:author="ZTE" w:date="2023-05-04T19:48:00Z">
              <w:r w:rsidRPr="00CD0498" w:rsidDel="000E0977">
                <w:rPr>
                  <w:rFonts w:ascii="Arial" w:hAnsi="Arial" w:cs="Arial"/>
                  <w:sz w:val="18"/>
                  <w:szCs w:val="18"/>
                  <w:lang w:eastAsia="zh-CN"/>
                </w:rPr>
                <w:delText>CA_n77A-n261H</w:delText>
              </w:r>
            </w:del>
          </w:p>
          <w:p w14:paraId="76799F4C" w14:textId="24B47B87" w:rsidR="006A52C4" w:rsidRPr="00CD0498" w:rsidRDefault="006A52C4">
            <w:pPr>
              <w:keepNext/>
              <w:keepLines/>
              <w:overflowPunct w:val="0"/>
              <w:autoSpaceDE w:val="0"/>
              <w:autoSpaceDN w:val="0"/>
              <w:adjustRightInd w:val="0"/>
              <w:spacing w:after="0"/>
              <w:jc w:val="center"/>
              <w:rPr>
                <w:rFonts w:ascii="Arial" w:hAnsi="Arial"/>
                <w:sz w:val="18"/>
                <w:szCs w:val="18"/>
              </w:rPr>
            </w:pPr>
            <w:del w:id="3865" w:author="ZTE" w:date="2023-05-04T19:48:00Z">
              <w:r w:rsidRPr="00CD0498" w:rsidDel="000E0977">
                <w:rPr>
                  <w:rFonts w:ascii="Arial" w:hAnsi="Arial" w:cs="Arial"/>
                  <w:sz w:val="18"/>
                  <w:szCs w:val="18"/>
                  <w:lang w:eastAsia="zh-CN"/>
                </w:rPr>
                <w:delText>CA_n77A-n261I</w:delText>
              </w:r>
            </w:del>
          </w:p>
        </w:tc>
        <w:tc>
          <w:tcPr>
            <w:tcW w:w="1261" w:type="dxa"/>
            <w:tcBorders>
              <w:top w:val="single" w:sz="4" w:space="0" w:color="auto"/>
              <w:left w:val="single" w:sz="4" w:space="0" w:color="auto"/>
              <w:bottom w:val="single" w:sz="4" w:space="0" w:color="auto"/>
              <w:right w:val="single" w:sz="4" w:space="0" w:color="auto"/>
            </w:tcBorders>
          </w:tcPr>
          <w:p w14:paraId="32E1164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1F87F8"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4AFEC1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54B653C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08170C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0CF772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21AE13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C3FEBB3"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1B422C9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4ED98B0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1B9FEB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2409" w:type="dxa"/>
            <w:tcBorders>
              <w:top w:val="single" w:sz="4" w:space="0" w:color="auto"/>
              <w:left w:val="single" w:sz="4" w:space="0" w:color="auto"/>
              <w:bottom w:val="nil"/>
              <w:right w:val="single" w:sz="4" w:space="0" w:color="auto"/>
            </w:tcBorders>
          </w:tcPr>
          <w:p w14:paraId="076CCBFB" w14:textId="334CF6AE" w:rsidR="006A52C4" w:rsidRPr="00CD0498" w:rsidDel="000E0977" w:rsidRDefault="006A52C4" w:rsidP="000E0977">
            <w:pPr>
              <w:keepNext/>
              <w:keepLines/>
              <w:overflowPunct w:val="0"/>
              <w:autoSpaceDE w:val="0"/>
              <w:autoSpaceDN w:val="0"/>
              <w:adjustRightInd w:val="0"/>
              <w:spacing w:after="0"/>
              <w:jc w:val="center"/>
              <w:rPr>
                <w:del w:id="3866" w:author="ZTE" w:date="2023-05-04T19:48:00Z"/>
                <w:rFonts w:ascii="Arial" w:hAnsi="Arial"/>
                <w:sz w:val="18"/>
                <w:szCs w:val="18"/>
                <w:lang w:eastAsia="zh-CN"/>
              </w:rPr>
            </w:pPr>
            <w:r w:rsidRPr="00CD0498">
              <w:rPr>
                <w:rFonts w:ascii="Arial" w:hAnsi="Arial"/>
                <w:sz w:val="18"/>
                <w:szCs w:val="18"/>
                <w:lang w:eastAsia="zh-CN"/>
              </w:rPr>
              <w:t>CA_n77A-n261A</w:t>
            </w:r>
            <w:ins w:id="3867" w:author="ZTE" w:date="2023-05-04T19:48:00Z">
              <w:r w:rsidR="000E0977">
                <w:rPr>
                  <w:rFonts w:ascii="Arial" w:eastAsia="Yu Mincho" w:hAnsi="Arial" w:cs="Arial"/>
                  <w:sz w:val="18"/>
                  <w:szCs w:val="18"/>
                  <w:lang w:eastAsia="ja-JP"/>
                </w:rPr>
                <w:t>/G/H/I</w:t>
              </w:r>
            </w:ins>
          </w:p>
          <w:p w14:paraId="73DA2370" w14:textId="2AA052C5" w:rsidR="006A52C4" w:rsidRPr="00CD0498" w:rsidDel="000E0977" w:rsidRDefault="006A52C4" w:rsidP="00F8283B">
            <w:pPr>
              <w:keepNext/>
              <w:keepLines/>
              <w:overflowPunct w:val="0"/>
              <w:autoSpaceDE w:val="0"/>
              <w:autoSpaceDN w:val="0"/>
              <w:adjustRightInd w:val="0"/>
              <w:spacing w:after="0"/>
              <w:jc w:val="center"/>
              <w:rPr>
                <w:del w:id="3868" w:author="ZTE" w:date="2023-05-04T19:48:00Z"/>
                <w:rFonts w:ascii="Arial" w:hAnsi="Arial"/>
                <w:sz w:val="18"/>
                <w:szCs w:val="18"/>
                <w:lang w:eastAsia="zh-CN"/>
              </w:rPr>
            </w:pPr>
            <w:del w:id="3869" w:author="ZTE" w:date="2023-05-04T19:48:00Z">
              <w:r w:rsidRPr="00CD0498" w:rsidDel="000E0977">
                <w:rPr>
                  <w:rFonts w:ascii="Arial" w:hAnsi="Arial"/>
                  <w:sz w:val="18"/>
                  <w:szCs w:val="18"/>
                  <w:lang w:eastAsia="zh-CN"/>
                </w:rPr>
                <w:delText>CA_n77A-n261G</w:delText>
              </w:r>
            </w:del>
          </w:p>
          <w:p w14:paraId="128E75ED" w14:textId="63941612" w:rsidR="006A52C4" w:rsidRPr="00CD0498" w:rsidDel="000E0977" w:rsidRDefault="006A52C4">
            <w:pPr>
              <w:keepNext/>
              <w:keepLines/>
              <w:overflowPunct w:val="0"/>
              <w:autoSpaceDE w:val="0"/>
              <w:autoSpaceDN w:val="0"/>
              <w:adjustRightInd w:val="0"/>
              <w:spacing w:after="0"/>
              <w:jc w:val="center"/>
              <w:rPr>
                <w:del w:id="3870" w:author="ZTE" w:date="2023-05-04T19:48:00Z"/>
                <w:rFonts w:ascii="Arial" w:hAnsi="Arial"/>
                <w:sz w:val="18"/>
                <w:szCs w:val="18"/>
                <w:lang w:eastAsia="zh-CN"/>
              </w:rPr>
            </w:pPr>
            <w:del w:id="3871" w:author="ZTE" w:date="2023-05-04T19:48:00Z">
              <w:r w:rsidRPr="00CD0498" w:rsidDel="000E0977">
                <w:rPr>
                  <w:rFonts w:ascii="Arial" w:hAnsi="Arial"/>
                  <w:sz w:val="18"/>
                  <w:szCs w:val="18"/>
                  <w:lang w:eastAsia="zh-CN"/>
                </w:rPr>
                <w:delText>CA_n77A-n261H</w:delText>
              </w:r>
            </w:del>
          </w:p>
          <w:p w14:paraId="7E4ED0D9" w14:textId="431FADD2" w:rsidR="006A52C4" w:rsidRPr="00CD0498" w:rsidRDefault="006A52C4">
            <w:pPr>
              <w:keepNext/>
              <w:keepLines/>
              <w:overflowPunct w:val="0"/>
              <w:autoSpaceDE w:val="0"/>
              <w:autoSpaceDN w:val="0"/>
              <w:adjustRightInd w:val="0"/>
              <w:spacing w:after="0"/>
              <w:jc w:val="center"/>
              <w:rPr>
                <w:rFonts w:ascii="Arial" w:hAnsi="Arial"/>
                <w:sz w:val="18"/>
                <w:szCs w:val="18"/>
              </w:rPr>
            </w:pPr>
            <w:del w:id="3872" w:author="ZTE" w:date="2023-05-04T19:48:00Z">
              <w:r w:rsidRPr="00CD0498" w:rsidDel="000E0977">
                <w:rPr>
                  <w:rFonts w:ascii="Arial" w:hAnsi="Arial"/>
                  <w:sz w:val="18"/>
                  <w:szCs w:val="18"/>
                  <w:lang w:eastAsia="zh-CN"/>
                </w:rPr>
                <w:delText>CA_n77A-n261I</w:delText>
              </w:r>
            </w:del>
          </w:p>
        </w:tc>
        <w:tc>
          <w:tcPr>
            <w:tcW w:w="1261" w:type="dxa"/>
            <w:tcBorders>
              <w:top w:val="single" w:sz="4" w:space="0" w:color="auto"/>
              <w:left w:val="single" w:sz="4" w:space="0" w:color="auto"/>
              <w:bottom w:val="single" w:sz="4" w:space="0" w:color="auto"/>
              <w:right w:val="single" w:sz="4" w:space="0" w:color="auto"/>
            </w:tcBorders>
          </w:tcPr>
          <w:p w14:paraId="30AF072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5B30404"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FADEFE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26853CA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AB8174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3613F4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4C4794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6C87E3"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2EA5B7B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64AFBBA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0737D7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2409" w:type="dxa"/>
            <w:tcBorders>
              <w:top w:val="single" w:sz="4" w:space="0" w:color="auto"/>
              <w:left w:val="single" w:sz="4" w:space="0" w:color="auto"/>
              <w:bottom w:val="nil"/>
              <w:right w:val="single" w:sz="4" w:space="0" w:color="auto"/>
            </w:tcBorders>
          </w:tcPr>
          <w:p w14:paraId="49A253E4" w14:textId="363A7652" w:rsidR="006A52C4" w:rsidRPr="00CD0498" w:rsidDel="000E0977" w:rsidRDefault="006A52C4" w:rsidP="000E0977">
            <w:pPr>
              <w:keepNext/>
              <w:keepLines/>
              <w:overflowPunct w:val="0"/>
              <w:autoSpaceDE w:val="0"/>
              <w:autoSpaceDN w:val="0"/>
              <w:adjustRightInd w:val="0"/>
              <w:spacing w:after="0"/>
              <w:jc w:val="center"/>
              <w:rPr>
                <w:del w:id="3873" w:author="ZTE" w:date="2023-05-04T19:48:00Z"/>
                <w:rFonts w:ascii="Arial" w:hAnsi="Arial"/>
                <w:sz w:val="18"/>
                <w:szCs w:val="18"/>
                <w:lang w:eastAsia="zh-CN"/>
              </w:rPr>
            </w:pPr>
            <w:r w:rsidRPr="00CD0498">
              <w:rPr>
                <w:rFonts w:ascii="Arial" w:hAnsi="Arial"/>
                <w:sz w:val="18"/>
                <w:szCs w:val="18"/>
                <w:lang w:eastAsia="zh-CN"/>
              </w:rPr>
              <w:t>CA_n77A-n261A</w:t>
            </w:r>
            <w:ins w:id="3874" w:author="ZTE" w:date="2023-05-04T19:48:00Z">
              <w:r w:rsidR="000E0977">
                <w:rPr>
                  <w:rFonts w:ascii="Arial" w:eastAsia="Yu Mincho" w:hAnsi="Arial" w:cs="Arial"/>
                  <w:sz w:val="18"/>
                  <w:szCs w:val="18"/>
                  <w:lang w:eastAsia="ja-JP"/>
                </w:rPr>
                <w:t>/G/H/I</w:t>
              </w:r>
            </w:ins>
          </w:p>
          <w:p w14:paraId="73793B19" w14:textId="7BD9E766" w:rsidR="006A52C4" w:rsidRPr="00CD0498" w:rsidDel="000E0977" w:rsidRDefault="006A52C4" w:rsidP="00F8283B">
            <w:pPr>
              <w:keepNext/>
              <w:keepLines/>
              <w:overflowPunct w:val="0"/>
              <w:autoSpaceDE w:val="0"/>
              <w:autoSpaceDN w:val="0"/>
              <w:adjustRightInd w:val="0"/>
              <w:spacing w:after="0"/>
              <w:jc w:val="center"/>
              <w:rPr>
                <w:del w:id="3875" w:author="ZTE" w:date="2023-05-04T19:48:00Z"/>
                <w:rFonts w:ascii="Arial" w:hAnsi="Arial"/>
                <w:sz w:val="18"/>
                <w:szCs w:val="18"/>
                <w:lang w:eastAsia="zh-CN"/>
              </w:rPr>
            </w:pPr>
            <w:del w:id="3876" w:author="ZTE" w:date="2023-05-04T19:48:00Z">
              <w:r w:rsidRPr="00CD0498" w:rsidDel="000E0977">
                <w:rPr>
                  <w:rFonts w:ascii="Arial" w:hAnsi="Arial"/>
                  <w:sz w:val="18"/>
                  <w:szCs w:val="18"/>
                  <w:lang w:eastAsia="zh-CN"/>
                </w:rPr>
                <w:delText>CA_n77A-n261G</w:delText>
              </w:r>
            </w:del>
          </w:p>
          <w:p w14:paraId="0CDD3628" w14:textId="718F3C6C" w:rsidR="006A52C4" w:rsidRPr="00CD0498" w:rsidDel="000E0977" w:rsidRDefault="006A52C4">
            <w:pPr>
              <w:keepNext/>
              <w:keepLines/>
              <w:overflowPunct w:val="0"/>
              <w:autoSpaceDE w:val="0"/>
              <w:autoSpaceDN w:val="0"/>
              <w:adjustRightInd w:val="0"/>
              <w:spacing w:after="0"/>
              <w:jc w:val="center"/>
              <w:rPr>
                <w:del w:id="3877" w:author="ZTE" w:date="2023-05-04T19:48:00Z"/>
                <w:rFonts w:ascii="Arial" w:hAnsi="Arial"/>
                <w:sz w:val="18"/>
                <w:szCs w:val="18"/>
                <w:lang w:eastAsia="zh-CN"/>
              </w:rPr>
            </w:pPr>
            <w:del w:id="3878" w:author="ZTE" w:date="2023-05-04T19:48:00Z">
              <w:r w:rsidRPr="00CD0498" w:rsidDel="000E0977">
                <w:rPr>
                  <w:rFonts w:ascii="Arial" w:hAnsi="Arial"/>
                  <w:sz w:val="18"/>
                  <w:szCs w:val="18"/>
                  <w:lang w:eastAsia="zh-CN"/>
                </w:rPr>
                <w:delText>CA_n77A-n261H</w:delText>
              </w:r>
            </w:del>
          </w:p>
          <w:p w14:paraId="1D734A9D" w14:textId="1F0DEB8E" w:rsidR="006A52C4" w:rsidRPr="00CD0498" w:rsidRDefault="006A52C4">
            <w:pPr>
              <w:keepNext/>
              <w:keepLines/>
              <w:overflowPunct w:val="0"/>
              <w:autoSpaceDE w:val="0"/>
              <w:autoSpaceDN w:val="0"/>
              <w:adjustRightInd w:val="0"/>
              <w:spacing w:after="0"/>
              <w:jc w:val="center"/>
              <w:rPr>
                <w:rFonts w:ascii="Arial" w:hAnsi="Arial"/>
                <w:sz w:val="18"/>
                <w:szCs w:val="18"/>
              </w:rPr>
            </w:pPr>
            <w:del w:id="3879" w:author="ZTE" w:date="2023-05-04T19:48:00Z">
              <w:r w:rsidRPr="00CD0498" w:rsidDel="000E0977">
                <w:rPr>
                  <w:rFonts w:ascii="Arial" w:hAnsi="Arial"/>
                  <w:sz w:val="18"/>
                  <w:szCs w:val="18"/>
                  <w:lang w:eastAsia="zh-CN"/>
                </w:rPr>
                <w:delText>CA_n77A-n261I</w:delText>
              </w:r>
            </w:del>
          </w:p>
        </w:tc>
        <w:tc>
          <w:tcPr>
            <w:tcW w:w="1261" w:type="dxa"/>
            <w:tcBorders>
              <w:top w:val="single" w:sz="4" w:space="0" w:color="auto"/>
              <w:left w:val="single" w:sz="4" w:space="0" w:color="auto"/>
              <w:bottom w:val="single" w:sz="4" w:space="0" w:color="auto"/>
              <w:right w:val="single" w:sz="4" w:space="0" w:color="auto"/>
            </w:tcBorders>
          </w:tcPr>
          <w:p w14:paraId="6B0237B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201051"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C1ECD1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19AFA62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4BE177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B97BD8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74E907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C096725"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4FC6D39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7F1898E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285709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2409" w:type="dxa"/>
            <w:tcBorders>
              <w:top w:val="single" w:sz="4" w:space="0" w:color="auto"/>
              <w:left w:val="single" w:sz="4" w:space="0" w:color="auto"/>
              <w:bottom w:val="nil"/>
              <w:right w:val="single" w:sz="4" w:space="0" w:color="auto"/>
            </w:tcBorders>
          </w:tcPr>
          <w:p w14:paraId="543D55ED" w14:textId="00B3D6DE" w:rsidR="006A52C4" w:rsidRPr="00CD0498" w:rsidDel="000E0977" w:rsidRDefault="006A52C4" w:rsidP="000E0977">
            <w:pPr>
              <w:keepNext/>
              <w:keepLines/>
              <w:overflowPunct w:val="0"/>
              <w:autoSpaceDE w:val="0"/>
              <w:autoSpaceDN w:val="0"/>
              <w:adjustRightInd w:val="0"/>
              <w:spacing w:after="0"/>
              <w:jc w:val="center"/>
              <w:rPr>
                <w:del w:id="3880" w:author="ZTE" w:date="2023-05-04T19:48:00Z"/>
                <w:rFonts w:ascii="Arial" w:hAnsi="Arial"/>
                <w:sz w:val="18"/>
                <w:szCs w:val="18"/>
                <w:lang w:eastAsia="zh-CN"/>
              </w:rPr>
            </w:pPr>
            <w:r w:rsidRPr="00CD0498">
              <w:rPr>
                <w:rFonts w:ascii="Arial" w:hAnsi="Arial"/>
                <w:sz w:val="18"/>
                <w:szCs w:val="18"/>
                <w:lang w:eastAsia="zh-CN"/>
              </w:rPr>
              <w:t>CA_n77A-n261A</w:t>
            </w:r>
            <w:ins w:id="3881" w:author="ZTE" w:date="2023-05-04T19:48:00Z">
              <w:r w:rsidR="000E0977">
                <w:rPr>
                  <w:rFonts w:ascii="Arial" w:eastAsia="Yu Mincho" w:hAnsi="Arial" w:cs="Arial"/>
                  <w:sz w:val="18"/>
                  <w:szCs w:val="18"/>
                  <w:lang w:eastAsia="ja-JP"/>
                </w:rPr>
                <w:t>/G/H/I</w:t>
              </w:r>
            </w:ins>
          </w:p>
          <w:p w14:paraId="501655B7" w14:textId="0E46A3D8" w:rsidR="006A52C4" w:rsidRPr="00CD0498" w:rsidDel="000E0977" w:rsidRDefault="006A52C4" w:rsidP="00F8283B">
            <w:pPr>
              <w:keepNext/>
              <w:keepLines/>
              <w:overflowPunct w:val="0"/>
              <w:autoSpaceDE w:val="0"/>
              <w:autoSpaceDN w:val="0"/>
              <w:adjustRightInd w:val="0"/>
              <w:spacing w:after="0"/>
              <w:jc w:val="center"/>
              <w:rPr>
                <w:del w:id="3882" w:author="ZTE" w:date="2023-05-04T19:48:00Z"/>
                <w:rFonts w:ascii="Arial" w:hAnsi="Arial"/>
                <w:sz w:val="18"/>
                <w:szCs w:val="18"/>
                <w:lang w:eastAsia="zh-CN"/>
              </w:rPr>
            </w:pPr>
            <w:del w:id="3883" w:author="ZTE" w:date="2023-05-04T19:48:00Z">
              <w:r w:rsidRPr="00CD0498" w:rsidDel="000E0977">
                <w:rPr>
                  <w:rFonts w:ascii="Arial" w:hAnsi="Arial"/>
                  <w:sz w:val="18"/>
                  <w:szCs w:val="18"/>
                  <w:lang w:eastAsia="zh-CN"/>
                </w:rPr>
                <w:delText>CA_n77A-n261G</w:delText>
              </w:r>
            </w:del>
          </w:p>
          <w:p w14:paraId="03E33E8D" w14:textId="47085ADA" w:rsidR="006A52C4" w:rsidRPr="00CD0498" w:rsidDel="000E0977" w:rsidRDefault="006A52C4">
            <w:pPr>
              <w:keepNext/>
              <w:keepLines/>
              <w:overflowPunct w:val="0"/>
              <w:autoSpaceDE w:val="0"/>
              <w:autoSpaceDN w:val="0"/>
              <w:adjustRightInd w:val="0"/>
              <w:spacing w:after="0"/>
              <w:jc w:val="center"/>
              <w:rPr>
                <w:del w:id="3884" w:author="ZTE" w:date="2023-05-04T19:48:00Z"/>
                <w:rFonts w:ascii="Arial" w:hAnsi="Arial"/>
                <w:sz w:val="18"/>
                <w:szCs w:val="18"/>
                <w:lang w:eastAsia="zh-CN"/>
              </w:rPr>
            </w:pPr>
            <w:del w:id="3885" w:author="ZTE" w:date="2023-05-04T19:48:00Z">
              <w:r w:rsidRPr="00CD0498" w:rsidDel="000E0977">
                <w:rPr>
                  <w:rFonts w:ascii="Arial" w:hAnsi="Arial"/>
                  <w:sz w:val="18"/>
                  <w:szCs w:val="18"/>
                  <w:lang w:eastAsia="zh-CN"/>
                </w:rPr>
                <w:delText>CA_n77A-n261H</w:delText>
              </w:r>
            </w:del>
          </w:p>
          <w:p w14:paraId="3FE35E5F" w14:textId="26924A2E" w:rsidR="006A52C4" w:rsidRPr="00CD0498" w:rsidRDefault="006A52C4">
            <w:pPr>
              <w:keepNext/>
              <w:keepLines/>
              <w:overflowPunct w:val="0"/>
              <w:autoSpaceDE w:val="0"/>
              <w:autoSpaceDN w:val="0"/>
              <w:adjustRightInd w:val="0"/>
              <w:spacing w:after="0"/>
              <w:jc w:val="center"/>
              <w:rPr>
                <w:rFonts w:ascii="Arial" w:hAnsi="Arial"/>
                <w:sz w:val="18"/>
                <w:szCs w:val="18"/>
              </w:rPr>
            </w:pPr>
            <w:del w:id="3886" w:author="ZTE" w:date="2023-05-04T19:48:00Z">
              <w:r w:rsidRPr="00CD0498" w:rsidDel="000E0977">
                <w:rPr>
                  <w:rFonts w:ascii="Arial" w:hAnsi="Arial"/>
                  <w:sz w:val="18"/>
                  <w:szCs w:val="18"/>
                  <w:lang w:eastAsia="zh-CN"/>
                </w:rPr>
                <w:delText>CA_n77A-n261I</w:delText>
              </w:r>
            </w:del>
          </w:p>
        </w:tc>
        <w:tc>
          <w:tcPr>
            <w:tcW w:w="1261" w:type="dxa"/>
            <w:tcBorders>
              <w:top w:val="single" w:sz="4" w:space="0" w:color="auto"/>
              <w:left w:val="single" w:sz="4" w:space="0" w:color="auto"/>
              <w:bottom w:val="single" w:sz="4" w:space="0" w:color="auto"/>
              <w:right w:val="single" w:sz="4" w:space="0" w:color="auto"/>
            </w:tcBorders>
          </w:tcPr>
          <w:p w14:paraId="10A8305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F542F10"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B9E330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284B020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DAF2F2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4B01B5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316D44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DA1CEE"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7394A35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6E9C785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099435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lastRenderedPageBreak/>
              <w:t>CA_n77A-n261(A-G-H)</w:t>
            </w:r>
          </w:p>
        </w:tc>
        <w:tc>
          <w:tcPr>
            <w:tcW w:w="2409" w:type="dxa"/>
            <w:tcBorders>
              <w:top w:val="single" w:sz="4" w:space="0" w:color="auto"/>
              <w:left w:val="single" w:sz="4" w:space="0" w:color="auto"/>
              <w:bottom w:val="nil"/>
              <w:right w:val="single" w:sz="4" w:space="0" w:color="auto"/>
            </w:tcBorders>
          </w:tcPr>
          <w:p w14:paraId="72B881E5" w14:textId="0EA4F6EE" w:rsidR="006A52C4" w:rsidRPr="00CD0498" w:rsidDel="000E0977" w:rsidRDefault="006A52C4" w:rsidP="000E0977">
            <w:pPr>
              <w:keepNext/>
              <w:keepLines/>
              <w:overflowPunct w:val="0"/>
              <w:autoSpaceDE w:val="0"/>
              <w:autoSpaceDN w:val="0"/>
              <w:adjustRightInd w:val="0"/>
              <w:spacing w:after="0"/>
              <w:jc w:val="center"/>
              <w:rPr>
                <w:del w:id="3887" w:author="ZTE" w:date="2023-05-04T19:48:00Z"/>
                <w:rFonts w:ascii="Arial" w:hAnsi="Arial"/>
                <w:sz w:val="18"/>
                <w:szCs w:val="18"/>
                <w:lang w:eastAsia="zh-CN"/>
              </w:rPr>
            </w:pPr>
            <w:r w:rsidRPr="00CD0498">
              <w:rPr>
                <w:rFonts w:ascii="Arial" w:hAnsi="Arial"/>
                <w:sz w:val="18"/>
                <w:szCs w:val="18"/>
                <w:lang w:eastAsia="zh-CN"/>
              </w:rPr>
              <w:t>CA_n77A-n261A</w:t>
            </w:r>
            <w:ins w:id="3888" w:author="ZTE" w:date="2023-05-04T19:48:00Z">
              <w:r w:rsidR="000E0977">
                <w:rPr>
                  <w:rFonts w:ascii="Arial" w:eastAsia="Yu Mincho" w:hAnsi="Arial" w:cs="Arial"/>
                  <w:sz w:val="18"/>
                  <w:szCs w:val="18"/>
                  <w:lang w:eastAsia="ja-JP"/>
                </w:rPr>
                <w:t>/G/H</w:t>
              </w:r>
            </w:ins>
          </w:p>
          <w:p w14:paraId="2B5C179E" w14:textId="69A1B69D" w:rsidR="006A52C4" w:rsidRPr="00CD0498" w:rsidDel="000E0977" w:rsidRDefault="006A52C4" w:rsidP="00F8283B">
            <w:pPr>
              <w:keepNext/>
              <w:keepLines/>
              <w:overflowPunct w:val="0"/>
              <w:autoSpaceDE w:val="0"/>
              <w:autoSpaceDN w:val="0"/>
              <w:adjustRightInd w:val="0"/>
              <w:spacing w:after="0"/>
              <w:jc w:val="center"/>
              <w:rPr>
                <w:del w:id="3889" w:author="ZTE" w:date="2023-05-04T19:48:00Z"/>
                <w:rFonts w:ascii="Arial" w:hAnsi="Arial"/>
                <w:sz w:val="18"/>
                <w:szCs w:val="18"/>
                <w:lang w:eastAsia="zh-CN"/>
              </w:rPr>
            </w:pPr>
            <w:del w:id="3890" w:author="ZTE" w:date="2023-05-04T19:48:00Z">
              <w:r w:rsidRPr="00CD0498" w:rsidDel="000E0977">
                <w:rPr>
                  <w:rFonts w:ascii="Arial" w:hAnsi="Arial"/>
                  <w:sz w:val="18"/>
                  <w:szCs w:val="18"/>
                  <w:lang w:eastAsia="zh-CN"/>
                </w:rPr>
                <w:delText>CA_n77A-n261G</w:delText>
              </w:r>
            </w:del>
          </w:p>
          <w:p w14:paraId="0702D1C2" w14:textId="0019EE14" w:rsidR="006A52C4" w:rsidRPr="00CD0498" w:rsidRDefault="006A52C4">
            <w:pPr>
              <w:keepNext/>
              <w:keepLines/>
              <w:overflowPunct w:val="0"/>
              <w:autoSpaceDE w:val="0"/>
              <w:autoSpaceDN w:val="0"/>
              <w:adjustRightInd w:val="0"/>
              <w:spacing w:after="0"/>
              <w:jc w:val="center"/>
              <w:rPr>
                <w:rFonts w:ascii="Arial" w:hAnsi="Arial"/>
                <w:sz w:val="18"/>
                <w:szCs w:val="18"/>
              </w:rPr>
            </w:pPr>
            <w:del w:id="3891" w:author="ZTE" w:date="2023-05-04T19:48:00Z">
              <w:r w:rsidRPr="00CD0498" w:rsidDel="000E0977">
                <w:rPr>
                  <w:rFonts w:ascii="Arial" w:hAnsi="Arial"/>
                  <w:sz w:val="18"/>
                  <w:szCs w:val="18"/>
                  <w:lang w:eastAsia="zh-CN"/>
                </w:rPr>
                <w:delText>CA_n77A-n261H</w:delText>
              </w:r>
            </w:del>
          </w:p>
        </w:tc>
        <w:tc>
          <w:tcPr>
            <w:tcW w:w="1261" w:type="dxa"/>
            <w:tcBorders>
              <w:top w:val="single" w:sz="4" w:space="0" w:color="auto"/>
              <w:left w:val="single" w:sz="4" w:space="0" w:color="auto"/>
              <w:bottom w:val="single" w:sz="4" w:space="0" w:color="auto"/>
              <w:right w:val="single" w:sz="4" w:space="0" w:color="auto"/>
            </w:tcBorders>
          </w:tcPr>
          <w:p w14:paraId="1235AC4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01F37D3"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8AD622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45EB2E3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3C0B41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2C88E6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30AB41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CAADD0C"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01EEEC4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7AF29FE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A59E12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2409" w:type="dxa"/>
            <w:tcBorders>
              <w:top w:val="single" w:sz="4" w:space="0" w:color="auto"/>
              <w:left w:val="single" w:sz="4" w:space="0" w:color="auto"/>
              <w:bottom w:val="nil"/>
              <w:right w:val="single" w:sz="4" w:space="0" w:color="auto"/>
            </w:tcBorders>
          </w:tcPr>
          <w:p w14:paraId="15209EB2" w14:textId="0F66522F" w:rsidR="006A52C4" w:rsidRPr="00CD0498" w:rsidDel="000E0977" w:rsidRDefault="006A52C4" w:rsidP="000E0977">
            <w:pPr>
              <w:keepNext/>
              <w:keepLines/>
              <w:overflowPunct w:val="0"/>
              <w:autoSpaceDE w:val="0"/>
              <w:autoSpaceDN w:val="0"/>
              <w:adjustRightInd w:val="0"/>
              <w:spacing w:after="0"/>
              <w:jc w:val="center"/>
              <w:rPr>
                <w:del w:id="3892" w:author="ZTE" w:date="2023-05-04T19:48:00Z"/>
                <w:rFonts w:ascii="Arial" w:hAnsi="Arial"/>
                <w:sz w:val="18"/>
                <w:szCs w:val="18"/>
                <w:lang w:eastAsia="zh-CN"/>
              </w:rPr>
            </w:pPr>
            <w:r w:rsidRPr="00CD0498">
              <w:rPr>
                <w:rFonts w:ascii="Arial" w:hAnsi="Arial"/>
                <w:sz w:val="18"/>
                <w:szCs w:val="18"/>
                <w:lang w:eastAsia="zh-CN"/>
              </w:rPr>
              <w:t>CA_n77A-n261A</w:t>
            </w:r>
            <w:ins w:id="3893" w:author="ZTE" w:date="2023-05-04T19:48:00Z">
              <w:r w:rsidR="000E0977">
                <w:rPr>
                  <w:rFonts w:ascii="Arial" w:eastAsia="Yu Mincho" w:hAnsi="Arial" w:cs="Arial"/>
                  <w:sz w:val="18"/>
                  <w:szCs w:val="18"/>
                  <w:lang w:eastAsia="ja-JP"/>
                </w:rPr>
                <w:t>/G/H/I</w:t>
              </w:r>
            </w:ins>
          </w:p>
          <w:p w14:paraId="1F74C53E" w14:textId="636B8567" w:rsidR="006A52C4" w:rsidRPr="00CD0498" w:rsidDel="000E0977" w:rsidRDefault="006A52C4" w:rsidP="00F8283B">
            <w:pPr>
              <w:keepNext/>
              <w:keepLines/>
              <w:overflowPunct w:val="0"/>
              <w:autoSpaceDE w:val="0"/>
              <w:autoSpaceDN w:val="0"/>
              <w:adjustRightInd w:val="0"/>
              <w:spacing w:after="0"/>
              <w:jc w:val="center"/>
              <w:rPr>
                <w:del w:id="3894" w:author="ZTE" w:date="2023-05-04T19:48:00Z"/>
                <w:rFonts w:ascii="Arial" w:hAnsi="Arial"/>
                <w:sz w:val="18"/>
                <w:szCs w:val="18"/>
                <w:lang w:eastAsia="zh-CN"/>
              </w:rPr>
            </w:pPr>
            <w:del w:id="3895" w:author="ZTE" w:date="2023-05-04T19:48:00Z">
              <w:r w:rsidRPr="00CD0498" w:rsidDel="000E0977">
                <w:rPr>
                  <w:rFonts w:ascii="Arial" w:hAnsi="Arial"/>
                  <w:sz w:val="18"/>
                  <w:szCs w:val="18"/>
                  <w:lang w:eastAsia="zh-CN"/>
                </w:rPr>
                <w:delText>CA_n77A-n261G</w:delText>
              </w:r>
            </w:del>
          </w:p>
          <w:p w14:paraId="5DBFA64D" w14:textId="2EE9A054" w:rsidR="006A52C4" w:rsidRPr="00CD0498" w:rsidDel="000E0977" w:rsidRDefault="006A52C4">
            <w:pPr>
              <w:keepNext/>
              <w:keepLines/>
              <w:overflowPunct w:val="0"/>
              <w:autoSpaceDE w:val="0"/>
              <w:autoSpaceDN w:val="0"/>
              <w:adjustRightInd w:val="0"/>
              <w:spacing w:after="0"/>
              <w:jc w:val="center"/>
              <w:rPr>
                <w:del w:id="3896" w:author="ZTE" w:date="2023-05-04T19:48:00Z"/>
                <w:rFonts w:ascii="Arial" w:hAnsi="Arial"/>
                <w:sz w:val="18"/>
                <w:szCs w:val="18"/>
                <w:lang w:eastAsia="zh-CN"/>
              </w:rPr>
            </w:pPr>
            <w:del w:id="3897" w:author="ZTE" w:date="2023-05-04T19:48:00Z">
              <w:r w:rsidRPr="00CD0498" w:rsidDel="000E0977">
                <w:rPr>
                  <w:rFonts w:ascii="Arial" w:hAnsi="Arial"/>
                  <w:sz w:val="18"/>
                  <w:szCs w:val="18"/>
                  <w:lang w:eastAsia="zh-CN"/>
                </w:rPr>
                <w:delText>CA_n77A-n261H</w:delText>
              </w:r>
            </w:del>
          </w:p>
          <w:p w14:paraId="1C5BBC74" w14:textId="53B87D2C" w:rsidR="006A52C4" w:rsidRPr="00CD0498" w:rsidRDefault="006A52C4">
            <w:pPr>
              <w:keepNext/>
              <w:keepLines/>
              <w:overflowPunct w:val="0"/>
              <w:autoSpaceDE w:val="0"/>
              <w:autoSpaceDN w:val="0"/>
              <w:adjustRightInd w:val="0"/>
              <w:spacing w:after="0"/>
              <w:jc w:val="center"/>
              <w:rPr>
                <w:rFonts w:ascii="Arial" w:hAnsi="Arial"/>
                <w:sz w:val="18"/>
                <w:szCs w:val="18"/>
              </w:rPr>
            </w:pPr>
            <w:del w:id="3898" w:author="ZTE" w:date="2023-05-04T19:48:00Z">
              <w:r w:rsidRPr="00CD0498" w:rsidDel="000E0977">
                <w:rPr>
                  <w:rFonts w:ascii="Arial" w:hAnsi="Arial"/>
                  <w:sz w:val="18"/>
                  <w:szCs w:val="18"/>
                  <w:lang w:eastAsia="zh-CN"/>
                </w:rPr>
                <w:delText>CA_n77A-n261I</w:delText>
              </w:r>
            </w:del>
          </w:p>
        </w:tc>
        <w:tc>
          <w:tcPr>
            <w:tcW w:w="1261" w:type="dxa"/>
            <w:tcBorders>
              <w:top w:val="single" w:sz="4" w:space="0" w:color="auto"/>
              <w:left w:val="single" w:sz="4" w:space="0" w:color="auto"/>
              <w:bottom w:val="single" w:sz="4" w:space="0" w:color="auto"/>
              <w:right w:val="single" w:sz="4" w:space="0" w:color="auto"/>
            </w:tcBorders>
          </w:tcPr>
          <w:p w14:paraId="065977E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15875A9"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9A6B17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0A03080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8ED6F4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7D2FB7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406DE8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948F88"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2C5312C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010C2EF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157917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2409" w:type="dxa"/>
            <w:tcBorders>
              <w:top w:val="single" w:sz="4" w:space="0" w:color="auto"/>
              <w:left w:val="single" w:sz="4" w:space="0" w:color="auto"/>
              <w:bottom w:val="nil"/>
              <w:right w:val="single" w:sz="4" w:space="0" w:color="auto"/>
            </w:tcBorders>
          </w:tcPr>
          <w:p w14:paraId="0774606B" w14:textId="3CA9E997" w:rsidR="006A52C4" w:rsidRPr="00CD0498" w:rsidDel="000E0977" w:rsidRDefault="006A52C4" w:rsidP="000E0977">
            <w:pPr>
              <w:keepNext/>
              <w:keepLines/>
              <w:overflowPunct w:val="0"/>
              <w:autoSpaceDE w:val="0"/>
              <w:autoSpaceDN w:val="0"/>
              <w:adjustRightInd w:val="0"/>
              <w:spacing w:after="0"/>
              <w:jc w:val="center"/>
              <w:rPr>
                <w:del w:id="3899" w:author="ZTE" w:date="2023-05-04T19:48:00Z"/>
                <w:rFonts w:ascii="Arial" w:hAnsi="Arial"/>
                <w:sz w:val="18"/>
                <w:szCs w:val="18"/>
                <w:lang w:eastAsia="zh-CN"/>
              </w:rPr>
            </w:pPr>
            <w:r w:rsidRPr="00CD0498">
              <w:rPr>
                <w:rFonts w:ascii="Arial" w:hAnsi="Arial"/>
                <w:sz w:val="18"/>
                <w:szCs w:val="18"/>
                <w:lang w:eastAsia="zh-CN"/>
              </w:rPr>
              <w:t>CA_n77A-n261A</w:t>
            </w:r>
            <w:ins w:id="3900" w:author="ZTE" w:date="2023-05-04T19:48:00Z">
              <w:r w:rsidR="000E0977">
                <w:rPr>
                  <w:rFonts w:ascii="Arial" w:eastAsia="Yu Mincho" w:hAnsi="Arial" w:cs="Arial"/>
                  <w:sz w:val="18"/>
                  <w:szCs w:val="18"/>
                  <w:lang w:eastAsia="ja-JP"/>
                </w:rPr>
                <w:t>/G/H</w:t>
              </w:r>
            </w:ins>
          </w:p>
          <w:p w14:paraId="16A3A8B6" w14:textId="5D732D8E" w:rsidR="006A52C4" w:rsidRPr="00CD0498" w:rsidDel="000E0977" w:rsidRDefault="006A52C4" w:rsidP="00F8283B">
            <w:pPr>
              <w:keepNext/>
              <w:keepLines/>
              <w:overflowPunct w:val="0"/>
              <w:autoSpaceDE w:val="0"/>
              <w:autoSpaceDN w:val="0"/>
              <w:adjustRightInd w:val="0"/>
              <w:spacing w:after="0"/>
              <w:jc w:val="center"/>
              <w:rPr>
                <w:del w:id="3901" w:author="ZTE" w:date="2023-05-04T19:48:00Z"/>
                <w:rFonts w:ascii="Arial" w:hAnsi="Arial"/>
                <w:sz w:val="18"/>
                <w:szCs w:val="18"/>
                <w:lang w:eastAsia="zh-CN"/>
              </w:rPr>
            </w:pPr>
            <w:del w:id="3902" w:author="ZTE" w:date="2023-05-04T19:48:00Z">
              <w:r w:rsidRPr="00CD0498" w:rsidDel="000E0977">
                <w:rPr>
                  <w:rFonts w:ascii="Arial" w:hAnsi="Arial"/>
                  <w:sz w:val="18"/>
                  <w:szCs w:val="18"/>
                  <w:lang w:eastAsia="zh-CN"/>
                </w:rPr>
                <w:delText>CA_n77A-n261G</w:delText>
              </w:r>
            </w:del>
          </w:p>
          <w:p w14:paraId="1F8C1EAB" w14:textId="26A7896A" w:rsidR="006A52C4" w:rsidRPr="00CD0498" w:rsidRDefault="006A52C4">
            <w:pPr>
              <w:keepNext/>
              <w:keepLines/>
              <w:overflowPunct w:val="0"/>
              <w:autoSpaceDE w:val="0"/>
              <w:autoSpaceDN w:val="0"/>
              <w:adjustRightInd w:val="0"/>
              <w:spacing w:after="0"/>
              <w:jc w:val="center"/>
              <w:rPr>
                <w:rFonts w:ascii="Arial" w:hAnsi="Arial"/>
                <w:sz w:val="18"/>
                <w:szCs w:val="18"/>
              </w:rPr>
            </w:pPr>
            <w:del w:id="3903" w:author="ZTE" w:date="2023-05-04T19:48:00Z">
              <w:r w:rsidRPr="00CD0498" w:rsidDel="000E0977">
                <w:rPr>
                  <w:rFonts w:ascii="Arial" w:hAnsi="Arial"/>
                  <w:sz w:val="18"/>
                  <w:szCs w:val="18"/>
                  <w:lang w:eastAsia="zh-CN"/>
                </w:rPr>
                <w:delText>CA_n77A-n261H</w:delText>
              </w:r>
            </w:del>
          </w:p>
        </w:tc>
        <w:tc>
          <w:tcPr>
            <w:tcW w:w="1261" w:type="dxa"/>
            <w:tcBorders>
              <w:top w:val="single" w:sz="4" w:space="0" w:color="auto"/>
              <w:left w:val="single" w:sz="4" w:space="0" w:color="auto"/>
              <w:bottom w:val="single" w:sz="4" w:space="0" w:color="auto"/>
              <w:right w:val="single" w:sz="4" w:space="0" w:color="auto"/>
            </w:tcBorders>
          </w:tcPr>
          <w:p w14:paraId="5D8143B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30F82CC"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519923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30FB4BC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B72766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135EC0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CAC588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ACC1ACA"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132C992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6B3BBB6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396BB0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2409" w:type="dxa"/>
            <w:tcBorders>
              <w:top w:val="single" w:sz="4" w:space="0" w:color="auto"/>
              <w:left w:val="single" w:sz="4" w:space="0" w:color="auto"/>
              <w:bottom w:val="nil"/>
              <w:right w:val="single" w:sz="4" w:space="0" w:color="auto"/>
            </w:tcBorders>
          </w:tcPr>
          <w:p w14:paraId="3891DC0D" w14:textId="068D7049" w:rsidR="006A52C4" w:rsidRPr="00CD0498" w:rsidDel="000E0977" w:rsidRDefault="006A52C4" w:rsidP="000E0977">
            <w:pPr>
              <w:keepNext/>
              <w:keepLines/>
              <w:overflowPunct w:val="0"/>
              <w:autoSpaceDE w:val="0"/>
              <w:autoSpaceDN w:val="0"/>
              <w:adjustRightInd w:val="0"/>
              <w:spacing w:after="0"/>
              <w:jc w:val="center"/>
              <w:rPr>
                <w:del w:id="3904" w:author="ZTE" w:date="2023-05-04T19:48:00Z"/>
                <w:rFonts w:ascii="Arial" w:hAnsi="Arial"/>
                <w:sz w:val="18"/>
                <w:szCs w:val="18"/>
                <w:lang w:eastAsia="zh-CN"/>
              </w:rPr>
            </w:pPr>
            <w:r w:rsidRPr="00CD0498">
              <w:rPr>
                <w:rFonts w:ascii="Arial" w:hAnsi="Arial"/>
                <w:sz w:val="18"/>
                <w:szCs w:val="18"/>
                <w:lang w:eastAsia="zh-CN"/>
              </w:rPr>
              <w:t>CA_n77A-n261A</w:t>
            </w:r>
            <w:ins w:id="3905" w:author="ZTE" w:date="2023-05-04T19:48:00Z">
              <w:r w:rsidR="000E0977">
                <w:rPr>
                  <w:rFonts w:ascii="Arial" w:hAnsi="Arial"/>
                  <w:sz w:val="18"/>
                  <w:szCs w:val="18"/>
                  <w:lang w:eastAsia="zh-CN"/>
                </w:rPr>
                <w:t>/G</w:t>
              </w:r>
            </w:ins>
          </w:p>
          <w:p w14:paraId="4EB3B6C3" w14:textId="7B195E7B" w:rsidR="006A52C4" w:rsidRPr="00CD0498" w:rsidRDefault="006A52C4" w:rsidP="00F8283B">
            <w:pPr>
              <w:keepNext/>
              <w:keepLines/>
              <w:overflowPunct w:val="0"/>
              <w:autoSpaceDE w:val="0"/>
              <w:autoSpaceDN w:val="0"/>
              <w:adjustRightInd w:val="0"/>
              <w:spacing w:after="0"/>
              <w:jc w:val="center"/>
              <w:rPr>
                <w:rFonts w:ascii="Arial" w:hAnsi="Arial"/>
                <w:sz w:val="18"/>
                <w:szCs w:val="18"/>
              </w:rPr>
            </w:pPr>
            <w:del w:id="3906" w:author="ZTE" w:date="2023-05-04T19:48:00Z">
              <w:r w:rsidRPr="00CD0498" w:rsidDel="000E0977">
                <w:rPr>
                  <w:rFonts w:ascii="Arial" w:hAnsi="Arial"/>
                  <w:sz w:val="18"/>
                  <w:szCs w:val="18"/>
                  <w:lang w:eastAsia="zh-CN"/>
                </w:rPr>
                <w:delText>CA_n77A-n261G</w:delText>
              </w:r>
            </w:del>
          </w:p>
        </w:tc>
        <w:tc>
          <w:tcPr>
            <w:tcW w:w="1261" w:type="dxa"/>
            <w:tcBorders>
              <w:top w:val="single" w:sz="4" w:space="0" w:color="auto"/>
              <w:left w:val="single" w:sz="4" w:space="0" w:color="auto"/>
              <w:bottom w:val="single" w:sz="4" w:space="0" w:color="auto"/>
              <w:right w:val="single" w:sz="4" w:space="0" w:color="auto"/>
            </w:tcBorders>
          </w:tcPr>
          <w:p w14:paraId="5F77411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D08D88F"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768D18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140EBE9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D914C8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A330AB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3304AE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EB57F91"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53EBB1B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0F72168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4B23DF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2409" w:type="dxa"/>
            <w:tcBorders>
              <w:top w:val="single" w:sz="4" w:space="0" w:color="auto"/>
              <w:left w:val="single" w:sz="4" w:space="0" w:color="auto"/>
              <w:bottom w:val="nil"/>
              <w:right w:val="single" w:sz="4" w:space="0" w:color="auto"/>
            </w:tcBorders>
          </w:tcPr>
          <w:p w14:paraId="14FED191" w14:textId="247DABEF" w:rsidR="006A52C4" w:rsidRPr="00CD0498" w:rsidDel="000E0977" w:rsidRDefault="006A52C4" w:rsidP="000E0977">
            <w:pPr>
              <w:keepNext/>
              <w:keepLines/>
              <w:overflowPunct w:val="0"/>
              <w:autoSpaceDE w:val="0"/>
              <w:autoSpaceDN w:val="0"/>
              <w:adjustRightInd w:val="0"/>
              <w:spacing w:after="0"/>
              <w:jc w:val="center"/>
              <w:rPr>
                <w:del w:id="3907" w:author="ZTE" w:date="2023-05-04T19:49:00Z"/>
                <w:rFonts w:ascii="Arial" w:hAnsi="Arial"/>
                <w:sz w:val="18"/>
                <w:szCs w:val="18"/>
                <w:lang w:eastAsia="zh-CN"/>
              </w:rPr>
            </w:pPr>
            <w:r w:rsidRPr="00CD0498">
              <w:rPr>
                <w:rFonts w:ascii="Arial" w:hAnsi="Arial"/>
                <w:sz w:val="18"/>
                <w:szCs w:val="18"/>
                <w:lang w:eastAsia="zh-CN"/>
              </w:rPr>
              <w:t>CA_n77A-n261A</w:t>
            </w:r>
            <w:ins w:id="3908" w:author="ZTE" w:date="2023-05-04T19:49:00Z">
              <w:r w:rsidR="000E0977">
                <w:rPr>
                  <w:rFonts w:ascii="Arial" w:eastAsia="Yu Mincho" w:hAnsi="Arial" w:cs="Arial"/>
                  <w:sz w:val="18"/>
                  <w:szCs w:val="18"/>
                  <w:lang w:eastAsia="ja-JP"/>
                </w:rPr>
                <w:t>/G/H/I</w:t>
              </w:r>
            </w:ins>
          </w:p>
          <w:p w14:paraId="0EBA760E" w14:textId="0439B3B7" w:rsidR="006A52C4" w:rsidRPr="00CD0498" w:rsidDel="000E0977" w:rsidRDefault="006A52C4" w:rsidP="00F8283B">
            <w:pPr>
              <w:keepNext/>
              <w:keepLines/>
              <w:overflowPunct w:val="0"/>
              <w:autoSpaceDE w:val="0"/>
              <w:autoSpaceDN w:val="0"/>
              <w:adjustRightInd w:val="0"/>
              <w:spacing w:after="0"/>
              <w:jc w:val="center"/>
              <w:rPr>
                <w:del w:id="3909" w:author="ZTE" w:date="2023-05-04T19:49:00Z"/>
                <w:rFonts w:ascii="Arial" w:hAnsi="Arial"/>
                <w:sz w:val="18"/>
                <w:szCs w:val="18"/>
                <w:lang w:eastAsia="zh-CN"/>
              </w:rPr>
            </w:pPr>
            <w:del w:id="3910" w:author="ZTE" w:date="2023-05-04T19:49:00Z">
              <w:r w:rsidRPr="00CD0498" w:rsidDel="000E0977">
                <w:rPr>
                  <w:rFonts w:ascii="Arial" w:hAnsi="Arial"/>
                  <w:sz w:val="18"/>
                  <w:szCs w:val="18"/>
                  <w:lang w:eastAsia="zh-CN"/>
                </w:rPr>
                <w:delText>CA_n77A-n261G</w:delText>
              </w:r>
            </w:del>
          </w:p>
          <w:p w14:paraId="224FAA6A" w14:textId="34B01653" w:rsidR="006A52C4" w:rsidRPr="00CD0498" w:rsidDel="000E0977" w:rsidRDefault="006A52C4">
            <w:pPr>
              <w:keepNext/>
              <w:keepLines/>
              <w:overflowPunct w:val="0"/>
              <w:autoSpaceDE w:val="0"/>
              <w:autoSpaceDN w:val="0"/>
              <w:adjustRightInd w:val="0"/>
              <w:spacing w:after="0"/>
              <w:jc w:val="center"/>
              <w:rPr>
                <w:del w:id="3911" w:author="ZTE" w:date="2023-05-04T19:49:00Z"/>
                <w:rFonts w:ascii="Arial" w:hAnsi="Arial"/>
                <w:sz w:val="18"/>
                <w:szCs w:val="18"/>
                <w:lang w:eastAsia="zh-CN"/>
              </w:rPr>
            </w:pPr>
            <w:del w:id="3912" w:author="ZTE" w:date="2023-05-04T19:49:00Z">
              <w:r w:rsidRPr="00CD0498" w:rsidDel="000E0977">
                <w:rPr>
                  <w:rFonts w:ascii="Arial" w:hAnsi="Arial"/>
                  <w:sz w:val="18"/>
                  <w:szCs w:val="18"/>
                  <w:lang w:eastAsia="zh-CN"/>
                </w:rPr>
                <w:delText>CA_n77A-n261H</w:delText>
              </w:r>
            </w:del>
          </w:p>
          <w:p w14:paraId="6549683E" w14:textId="62553362" w:rsidR="006A52C4" w:rsidRPr="00CD0498" w:rsidRDefault="006A52C4">
            <w:pPr>
              <w:keepNext/>
              <w:keepLines/>
              <w:overflowPunct w:val="0"/>
              <w:autoSpaceDE w:val="0"/>
              <w:autoSpaceDN w:val="0"/>
              <w:adjustRightInd w:val="0"/>
              <w:spacing w:after="0"/>
              <w:jc w:val="center"/>
              <w:rPr>
                <w:rFonts w:ascii="Arial" w:hAnsi="Arial"/>
                <w:sz w:val="18"/>
                <w:szCs w:val="18"/>
              </w:rPr>
            </w:pPr>
            <w:del w:id="3913" w:author="ZTE" w:date="2023-05-04T19:49:00Z">
              <w:r w:rsidRPr="00CD0498" w:rsidDel="000E0977">
                <w:rPr>
                  <w:rFonts w:ascii="Arial" w:hAnsi="Arial"/>
                  <w:sz w:val="18"/>
                  <w:szCs w:val="18"/>
                  <w:lang w:eastAsia="zh-CN"/>
                </w:rPr>
                <w:delText>CA_n77A-n261I</w:delText>
              </w:r>
            </w:del>
          </w:p>
        </w:tc>
        <w:tc>
          <w:tcPr>
            <w:tcW w:w="1261" w:type="dxa"/>
            <w:tcBorders>
              <w:top w:val="single" w:sz="4" w:space="0" w:color="auto"/>
              <w:left w:val="single" w:sz="4" w:space="0" w:color="auto"/>
              <w:bottom w:val="single" w:sz="4" w:space="0" w:color="auto"/>
              <w:right w:val="single" w:sz="4" w:space="0" w:color="auto"/>
            </w:tcBorders>
          </w:tcPr>
          <w:p w14:paraId="4C30F42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D137003"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DBCCF8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25D57FD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6D6300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1FC416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564BD6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C2840A"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755054E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5089077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A95A92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2409" w:type="dxa"/>
            <w:tcBorders>
              <w:top w:val="single" w:sz="4" w:space="0" w:color="auto"/>
              <w:left w:val="single" w:sz="4" w:space="0" w:color="auto"/>
              <w:bottom w:val="nil"/>
              <w:right w:val="single" w:sz="4" w:space="0" w:color="auto"/>
            </w:tcBorders>
          </w:tcPr>
          <w:p w14:paraId="2A862AE9" w14:textId="1575EBF4" w:rsidR="006A52C4" w:rsidRPr="00CD0498" w:rsidDel="000E0977" w:rsidRDefault="006A52C4" w:rsidP="000E0977">
            <w:pPr>
              <w:keepNext/>
              <w:keepLines/>
              <w:overflowPunct w:val="0"/>
              <w:autoSpaceDE w:val="0"/>
              <w:autoSpaceDN w:val="0"/>
              <w:adjustRightInd w:val="0"/>
              <w:spacing w:after="0"/>
              <w:jc w:val="center"/>
              <w:rPr>
                <w:del w:id="3914" w:author="ZTE" w:date="2023-05-04T19:49:00Z"/>
                <w:rFonts w:ascii="Arial" w:hAnsi="Arial"/>
                <w:sz w:val="18"/>
                <w:szCs w:val="18"/>
                <w:lang w:eastAsia="zh-CN"/>
              </w:rPr>
            </w:pPr>
            <w:r w:rsidRPr="00CD0498">
              <w:rPr>
                <w:rFonts w:ascii="Arial" w:hAnsi="Arial"/>
                <w:sz w:val="18"/>
                <w:szCs w:val="18"/>
                <w:lang w:eastAsia="zh-CN"/>
              </w:rPr>
              <w:t>CA_n77A-n261A</w:t>
            </w:r>
            <w:ins w:id="3915" w:author="ZTE" w:date="2023-05-04T19:49:00Z">
              <w:r w:rsidR="000E0977">
                <w:rPr>
                  <w:rFonts w:ascii="Arial" w:hAnsi="Arial"/>
                  <w:sz w:val="18"/>
                  <w:szCs w:val="18"/>
                  <w:lang w:eastAsia="zh-CN"/>
                </w:rPr>
                <w:t>/G</w:t>
              </w:r>
            </w:ins>
          </w:p>
          <w:p w14:paraId="7828F0E7" w14:textId="67E9AC55" w:rsidR="006A52C4" w:rsidRPr="00CD0498" w:rsidRDefault="006A52C4" w:rsidP="00F8283B">
            <w:pPr>
              <w:keepNext/>
              <w:keepLines/>
              <w:overflowPunct w:val="0"/>
              <w:autoSpaceDE w:val="0"/>
              <w:autoSpaceDN w:val="0"/>
              <w:adjustRightInd w:val="0"/>
              <w:spacing w:after="0"/>
              <w:jc w:val="center"/>
              <w:rPr>
                <w:rFonts w:ascii="Arial" w:hAnsi="Arial"/>
                <w:sz w:val="18"/>
                <w:szCs w:val="18"/>
              </w:rPr>
            </w:pPr>
            <w:del w:id="3916" w:author="ZTE" w:date="2023-05-04T19:49:00Z">
              <w:r w:rsidRPr="00CD0498" w:rsidDel="000E0977">
                <w:rPr>
                  <w:rFonts w:ascii="Arial" w:hAnsi="Arial"/>
                  <w:sz w:val="18"/>
                  <w:szCs w:val="18"/>
                  <w:lang w:eastAsia="zh-CN"/>
                </w:rPr>
                <w:delText>CA_n77A-n261G</w:delText>
              </w:r>
            </w:del>
          </w:p>
        </w:tc>
        <w:tc>
          <w:tcPr>
            <w:tcW w:w="1261" w:type="dxa"/>
            <w:tcBorders>
              <w:top w:val="single" w:sz="4" w:space="0" w:color="auto"/>
              <w:left w:val="single" w:sz="4" w:space="0" w:color="auto"/>
              <w:bottom w:val="single" w:sz="4" w:space="0" w:color="auto"/>
              <w:right w:val="single" w:sz="4" w:space="0" w:color="auto"/>
            </w:tcBorders>
          </w:tcPr>
          <w:p w14:paraId="55AEB9F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B210FE0"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E6AC15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2CED8DB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3EF612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16EEC9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777F58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1372F1" w14:textId="77777777" w:rsidR="006A52C4" w:rsidRPr="00CD0498" w:rsidRDefault="006A52C4" w:rsidP="00131A8D">
            <w:pPr>
              <w:keepNext/>
              <w:keepLines/>
              <w:spacing w:after="0"/>
              <w:jc w:val="center"/>
              <w:rPr>
                <w:rFonts w:ascii="Arial" w:hAnsi="Arial"/>
                <w:sz w:val="18"/>
              </w:rPr>
            </w:pPr>
            <w:r w:rsidRPr="00CD0498">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352D7BA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3037A83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062430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2409" w:type="dxa"/>
            <w:tcBorders>
              <w:top w:val="single" w:sz="4" w:space="0" w:color="auto"/>
              <w:left w:val="single" w:sz="4" w:space="0" w:color="auto"/>
              <w:bottom w:val="nil"/>
              <w:right w:val="single" w:sz="4" w:space="0" w:color="auto"/>
            </w:tcBorders>
          </w:tcPr>
          <w:p w14:paraId="44B1469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1261" w:type="dxa"/>
            <w:tcBorders>
              <w:top w:val="single" w:sz="4" w:space="0" w:color="auto"/>
              <w:left w:val="single" w:sz="4" w:space="0" w:color="auto"/>
              <w:bottom w:val="single" w:sz="4" w:space="0" w:color="auto"/>
              <w:right w:val="single" w:sz="4" w:space="0" w:color="auto"/>
            </w:tcBorders>
          </w:tcPr>
          <w:p w14:paraId="5FED144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2F94FA"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D73029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300C0F9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23DDAE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A042A0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CCD6BB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FAB3529" w14:textId="77777777" w:rsidR="006A52C4" w:rsidRPr="00CD0498" w:rsidRDefault="006A52C4" w:rsidP="00131A8D">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nil"/>
              <w:right w:val="single" w:sz="4" w:space="0" w:color="auto"/>
            </w:tcBorders>
          </w:tcPr>
          <w:p w14:paraId="2623374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11C806F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9BEA5D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2409" w:type="dxa"/>
            <w:tcBorders>
              <w:top w:val="single" w:sz="4" w:space="0" w:color="auto"/>
              <w:left w:val="single" w:sz="4" w:space="0" w:color="auto"/>
              <w:bottom w:val="nil"/>
              <w:right w:val="single" w:sz="4" w:space="0" w:color="auto"/>
            </w:tcBorders>
          </w:tcPr>
          <w:p w14:paraId="01ECF35D" w14:textId="54916420" w:rsidR="006A52C4" w:rsidRPr="00CD0498" w:rsidDel="000E0977" w:rsidRDefault="006A52C4" w:rsidP="000E0977">
            <w:pPr>
              <w:keepNext/>
              <w:keepLines/>
              <w:overflowPunct w:val="0"/>
              <w:autoSpaceDE w:val="0"/>
              <w:autoSpaceDN w:val="0"/>
              <w:adjustRightInd w:val="0"/>
              <w:spacing w:after="0"/>
              <w:jc w:val="center"/>
              <w:rPr>
                <w:del w:id="3917" w:author="ZTE" w:date="2023-05-04T19:49:00Z"/>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ins w:id="3918" w:author="ZTE" w:date="2023-05-04T19:49:00Z">
              <w:r w:rsidR="000E0977">
                <w:rPr>
                  <w:rFonts w:ascii="Arial" w:eastAsia="Yu Mincho" w:hAnsi="Arial" w:cs="Arial"/>
                  <w:sz w:val="18"/>
                  <w:szCs w:val="18"/>
                  <w:lang w:eastAsia="ja-JP"/>
                </w:rPr>
                <w:t>/G</w:t>
              </w:r>
            </w:ins>
          </w:p>
          <w:p w14:paraId="7A40EA7C" w14:textId="6FBAA92C" w:rsidR="006A52C4" w:rsidRPr="00CD0498" w:rsidRDefault="006A52C4" w:rsidP="00F8283B">
            <w:pPr>
              <w:keepNext/>
              <w:keepLines/>
              <w:overflowPunct w:val="0"/>
              <w:autoSpaceDE w:val="0"/>
              <w:autoSpaceDN w:val="0"/>
              <w:adjustRightInd w:val="0"/>
              <w:spacing w:after="0"/>
              <w:jc w:val="center"/>
              <w:rPr>
                <w:rFonts w:ascii="Arial" w:hAnsi="Arial"/>
                <w:sz w:val="18"/>
                <w:szCs w:val="18"/>
              </w:rPr>
            </w:pPr>
            <w:del w:id="3919"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A-n261G</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27707DA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904728"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7068FD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496D782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1BF000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76FDF8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79DF54F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CAC160"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single" w:sz="4" w:space="0" w:color="auto"/>
              <w:left w:val="single" w:sz="4" w:space="0" w:color="auto"/>
              <w:bottom w:val="nil"/>
              <w:right w:val="single" w:sz="4" w:space="0" w:color="auto"/>
            </w:tcBorders>
          </w:tcPr>
          <w:p w14:paraId="0869444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2A625B1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7A6CBD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2409" w:type="dxa"/>
            <w:tcBorders>
              <w:top w:val="single" w:sz="4" w:space="0" w:color="auto"/>
              <w:left w:val="single" w:sz="4" w:space="0" w:color="auto"/>
              <w:bottom w:val="nil"/>
              <w:right w:val="single" w:sz="4" w:space="0" w:color="auto"/>
            </w:tcBorders>
          </w:tcPr>
          <w:p w14:paraId="24E65A2F" w14:textId="41CBA2A8" w:rsidR="006A52C4" w:rsidRPr="00CD0498" w:rsidDel="000E0977" w:rsidRDefault="006A52C4" w:rsidP="000E0977">
            <w:pPr>
              <w:keepNext/>
              <w:keepLines/>
              <w:overflowPunct w:val="0"/>
              <w:autoSpaceDE w:val="0"/>
              <w:autoSpaceDN w:val="0"/>
              <w:adjustRightInd w:val="0"/>
              <w:spacing w:after="0"/>
              <w:jc w:val="center"/>
              <w:rPr>
                <w:del w:id="3920" w:author="ZTE" w:date="2023-05-04T19:49:00Z"/>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ins w:id="3921" w:author="ZTE" w:date="2023-05-04T19:49:00Z">
              <w:r w:rsidR="000E0977">
                <w:rPr>
                  <w:rFonts w:ascii="Arial" w:eastAsia="Yu Mincho" w:hAnsi="Arial" w:cs="Arial"/>
                  <w:sz w:val="18"/>
                  <w:szCs w:val="18"/>
                  <w:lang w:eastAsia="ja-JP"/>
                </w:rPr>
                <w:t>/G/H</w:t>
              </w:r>
            </w:ins>
          </w:p>
          <w:p w14:paraId="341E9292" w14:textId="5037D89D" w:rsidR="006A52C4" w:rsidRPr="00CD0498" w:rsidDel="000E0977" w:rsidRDefault="006A52C4" w:rsidP="00F8283B">
            <w:pPr>
              <w:keepNext/>
              <w:keepLines/>
              <w:overflowPunct w:val="0"/>
              <w:autoSpaceDE w:val="0"/>
              <w:autoSpaceDN w:val="0"/>
              <w:adjustRightInd w:val="0"/>
              <w:spacing w:after="0"/>
              <w:jc w:val="center"/>
              <w:rPr>
                <w:del w:id="3922" w:author="ZTE" w:date="2023-05-04T19:49:00Z"/>
                <w:rFonts w:ascii="Arial" w:eastAsia="Yu Mincho" w:hAnsi="Arial" w:cs="Arial"/>
                <w:sz w:val="18"/>
                <w:szCs w:val="18"/>
                <w:lang w:eastAsia="ja-JP"/>
              </w:rPr>
            </w:pPr>
            <w:del w:id="3923"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A-n261G</w:delText>
              </w:r>
            </w:del>
          </w:p>
          <w:p w14:paraId="13E9A82F" w14:textId="30DF91DF" w:rsidR="006A52C4" w:rsidRPr="00CD0498" w:rsidRDefault="006A52C4">
            <w:pPr>
              <w:keepNext/>
              <w:keepLines/>
              <w:overflowPunct w:val="0"/>
              <w:autoSpaceDE w:val="0"/>
              <w:autoSpaceDN w:val="0"/>
              <w:adjustRightInd w:val="0"/>
              <w:spacing w:after="0"/>
              <w:jc w:val="center"/>
              <w:rPr>
                <w:rFonts w:ascii="Arial" w:hAnsi="Arial"/>
                <w:sz w:val="18"/>
                <w:szCs w:val="18"/>
              </w:rPr>
            </w:pPr>
            <w:del w:id="3924"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A-n261H</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05E5CEF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C40D269"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DD4DE5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7272DEA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A4C5C2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E77970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4CEB0D5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6AA16F"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single" w:sz="4" w:space="0" w:color="auto"/>
              <w:left w:val="single" w:sz="4" w:space="0" w:color="auto"/>
              <w:bottom w:val="nil"/>
              <w:right w:val="single" w:sz="4" w:space="0" w:color="auto"/>
            </w:tcBorders>
          </w:tcPr>
          <w:p w14:paraId="45C0045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273AA90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BD4D28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2409" w:type="dxa"/>
            <w:tcBorders>
              <w:top w:val="single" w:sz="4" w:space="0" w:color="auto"/>
              <w:left w:val="single" w:sz="4" w:space="0" w:color="auto"/>
              <w:bottom w:val="nil"/>
              <w:right w:val="single" w:sz="4" w:space="0" w:color="auto"/>
            </w:tcBorders>
          </w:tcPr>
          <w:p w14:paraId="6E9E97C8" w14:textId="72EF894A" w:rsidR="006A52C4" w:rsidRPr="00CD0498" w:rsidDel="000E0977" w:rsidRDefault="006A52C4" w:rsidP="000E0977">
            <w:pPr>
              <w:keepNext/>
              <w:keepLines/>
              <w:overflowPunct w:val="0"/>
              <w:autoSpaceDE w:val="0"/>
              <w:autoSpaceDN w:val="0"/>
              <w:adjustRightInd w:val="0"/>
              <w:spacing w:after="0"/>
              <w:jc w:val="center"/>
              <w:rPr>
                <w:del w:id="3925" w:author="ZTE" w:date="2023-05-04T19:49:00Z"/>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ins w:id="3926" w:author="ZTE" w:date="2023-05-04T19:49:00Z">
              <w:r w:rsidR="000E0977">
                <w:rPr>
                  <w:rFonts w:ascii="Arial" w:eastAsia="Yu Mincho" w:hAnsi="Arial" w:cs="Arial"/>
                  <w:sz w:val="18"/>
                  <w:szCs w:val="18"/>
                  <w:lang w:eastAsia="ja-JP"/>
                </w:rPr>
                <w:t>/G/H/I</w:t>
              </w:r>
            </w:ins>
          </w:p>
          <w:p w14:paraId="5531B9B5" w14:textId="17DCC8C1" w:rsidR="006A52C4" w:rsidRPr="00CD0498" w:rsidDel="000E0977" w:rsidRDefault="006A52C4" w:rsidP="00F8283B">
            <w:pPr>
              <w:keepNext/>
              <w:keepLines/>
              <w:overflowPunct w:val="0"/>
              <w:autoSpaceDE w:val="0"/>
              <w:autoSpaceDN w:val="0"/>
              <w:adjustRightInd w:val="0"/>
              <w:spacing w:after="0"/>
              <w:jc w:val="center"/>
              <w:rPr>
                <w:del w:id="3927" w:author="ZTE" w:date="2023-05-04T19:49:00Z"/>
                <w:rFonts w:ascii="Arial" w:eastAsia="Yu Mincho" w:hAnsi="Arial" w:cs="Arial"/>
                <w:sz w:val="18"/>
                <w:szCs w:val="18"/>
                <w:lang w:eastAsia="ja-JP"/>
              </w:rPr>
            </w:pPr>
            <w:del w:id="3928"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A-n261G</w:delText>
              </w:r>
            </w:del>
          </w:p>
          <w:p w14:paraId="6FAE3DE0" w14:textId="484DD4B6" w:rsidR="006A52C4" w:rsidRPr="00CD0498" w:rsidDel="000E0977" w:rsidRDefault="006A52C4">
            <w:pPr>
              <w:keepNext/>
              <w:keepLines/>
              <w:overflowPunct w:val="0"/>
              <w:autoSpaceDE w:val="0"/>
              <w:autoSpaceDN w:val="0"/>
              <w:adjustRightInd w:val="0"/>
              <w:spacing w:after="0"/>
              <w:jc w:val="center"/>
              <w:rPr>
                <w:del w:id="3929" w:author="ZTE" w:date="2023-05-04T19:49:00Z"/>
                <w:rFonts w:ascii="Arial" w:eastAsia="Yu Mincho" w:hAnsi="Arial" w:cs="Arial"/>
                <w:sz w:val="18"/>
                <w:szCs w:val="18"/>
                <w:lang w:eastAsia="ja-JP"/>
              </w:rPr>
            </w:pPr>
            <w:del w:id="3930"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A-n261H</w:delText>
              </w:r>
            </w:del>
          </w:p>
          <w:p w14:paraId="0A88B483" w14:textId="06CD48AF" w:rsidR="006A52C4" w:rsidRPr="00CD0498" w:rsidRDefault="006A52C4">
            <w:pPr>
              <w:keepNext/>
              <w:keepLines/>
              <w:overflowPunct w:val="0"/>
              <w:autoSpaceDE w:val="0"/>
              <w:autoSpaceDN w:val="0"/>
              <w:adjustRightInd w:val="0"/>
              <w:spacing w:after="0"/>
              <w:jc w:val="center"/>
              <w:rPr>
                <w:rFonts w:ascii="Arial" w:hAnsi="Arial"/>
                <w:sz w:val="18"/>
                <w:szCs w:val="18"/>
              </w:rPr>
            </w:pPr>
            <w:del w:id="3931"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A-n261I</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3981BC1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1188DAD"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5FFF3D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6C2ABCF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073E35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8E53A0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1CEEF11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5A39FBA"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single" w:sz="4" w:space="0" w:color="auto"/>
              <w:left w:val="single" w:sz="4" w:space="0" w:color="auto"/>
              <w:bottom w:val="nil"/>
              <w:right w:val="single" w:sz="4" w:space="0" w:color="auto"/>
            </w:tcBorders>
          </w:tcPr>
          <w:p w14:paraId="4133680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0BB2182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EA13E0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4AD67A93" w14:textId="5C23CBFD" w:rsidR="006A52C4" w:rsidRPr="00CD0498" w:rsidDel="000E0977" w:rsidRDefault="006A52C4" w:rsidP="000E0977">
            <w:pPr>
              <w:keepNext/>
              <w:keepLines/>
              <w:overflowPunct w:val="0"/>
              <w:autoSpaceDE w:val="0"/>
              <w:autoSpaceDN w:val="0"/>
              <w:adjustRightInd w:val="0"/>
              <w:spacing w:after="0"/>
              <w:jc w:val="center"/>
              <w:rPr>
                <w:del w:id="3932" w:author="ZTE" w:date="2023-05-04T19:49:00Z"/>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ins w:id="3933" w:author="ZTE" w:date="2023-05-04T19:49:00Z">
              <w:r w:rsidR="000E0977">
                <w:rPr>
                  <w:rFonts w:ascii="Arial" w:eastAsia="Yu Mincho" w:hAnsi="Arial" w:cs="Arial"/>
                  <w:sz w:val="18"/>
                  <w:szCs w:val="18"/>
                  <w:lang w:eastAsia="ja-JP"/>
                </w:rPr>
                <w:t>/G/H/I</w:t>
              </w:r>
            </w:ins>
          </w:p>
          <w:p w14:paraId="21292AED" w14:textId="7F7CD17D" w:rsidR="006A52C4" w:rsidRPr="00CD0498" w:rsidDel="000E0977" w:rsidRDefault="006A52C4" w:rsidP="00F8283B">
            <w:pPr>
              <w:keepNext/>
              <w:keepLines/>
              <w:overflowPunct w:val="0"/>
              <w:autoSpaceDE w:val="0"/>
              <w:autoSpaceDN w:val="0"/>
              <w:adjustRightInd w:val="0"/>
              <w:spacing w:after="0"/>
              <w:jc w:val="center"/>
              <w:rPr>
                <w:del w:id="3934" w:author="ZTE" w:date="2023-05-04T19:49:00Z"/>
                <w:rFonts w:ascii="Arial" w:eastAsia="Yu Mincho" w:hAnsi="Arial" w:cs="Arial"/>
                <w:sz w:val="18"/>
                <w:szCs w:val="18"/>
                <w:lang w:eastAsia="ja-JP"/>
              </w:rPr>
            </w:pPr>
            <w:del w:id="3935"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A-n261G</w:delText>
              </w:r>
            </w:del>
          </w:p>
          <w:p w14:paraId="4360918D" w14:textId="42865757" w:rsidR="006A52C4" w:rsidRPr="00CD0498" w:rsidDel="000E0977" w:rsidRDefault="006A52C4">
            <w:pPr>
              <w:keepNext/>
              <w:keepLines/>
              <w:overflowPunct w:val="0"/>
              <w:autoSpaceDE w:val="0"/>
              <w:autoSpaceDN w:val="0"/>
              <w:adjustRightInd w:val="0"/>
              <w:spacing w:after="0"/>
              <w:jc w:val="center"/>
              <w:rPr>
                <w:del w:id="3936" w:author="ZTE" w:date="2023-05-04T19:49:00Z"/>
                <w:rFonts w:ascii="Arial" w:eastAsia="Yu Mincho" w:hAnsi="Arial" w:cs="Arial"/>
                <w:sz w:val="18"/>
                <w:szCs w:val="18"/>
                <w:lang w:eastAsia="ja-JP"/>
              </w:rPr>
            </w:pPr>
            <w:del w:id="3937"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A-n261H</w:delText>
              </w:r>
            </w:del>
          </w:p>
          <w:p w14:paraId="6ABCA4B0" w14:textId="2B8BB06E" w:rsidR="006A52C4" w:rsidRPr="00CD0498" w:rsidRDefault="006A52C4">
            <w:pPr>
              <w:keepNext/>
              <w:keepLines/>
              <w:overflowPunct w:val="0"/>
              <w:autoSpaceDE w:val="0"/>
              <w:autoSpaceDN w:val="0"/>
              <w:adjustRightInd w:val="0"/>
              <w:spacing w:after="0"/>
              <w:jc w:val="center"/>
              <w:rPr>
                <w:rFonts w:ascii="Arial" w:hAnsi="Arial"/>
                <w:sz w:val="18"/>
                <w:szCs w:val="18"/>
              </w:rPr>
            </w:pPr>
            <w:del w:id="3938"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A-n261I</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6206E54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97B45B"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FEEEAC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1DD149F0" w14:textId="77777777" w:rsidTr="00131A8D">
        <w:trPr>
          <w:trHeight w:val="187"/>
          <w:jc w:val="center"/>
        </w:trPr>
        <w:tc>
          <w:tcPr>
            <w:tcW w:w="2535" w:type="dxa"/>
            <w:tcBorders>
              <w:top w:val="nil"/>
              <w:left w:val="single" w:sz="4" w:space="0" w:color="auto"/>
              <w:bottom w:val="nil"/>
              <w:right w:val="single" w:sz="4" w:space="0" w:color="auto"/>
            </w:tcBorders>
          </w:tcPr>
          <w:p w14:paraId="4A55892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E7C6A9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161254F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85231FD"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nil"/>
              <w:right w:val="single" w:sz="4" w:space="0" w:color="auto"/>
            </w:tcBorders>
          </w:tcPr>
          <w:p w14:paraId="6454A1D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5619D53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10E42B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lastRenderedPageBreak/>
              <w:t>CA_n77C-n261</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1B217D95" w14:textId="6D3D471D" w:rsidR="006A52C4" w:rsidRPr="00CD0498" w:rsidDel="000E0977" w:rsidRDefault="006A52C4" w:rsidP="000E0977">
            <w:pPr>
              <w:keepNext/>
              <w:keepLines/>
              <w:overflowPunct w:val="0"/>
              <w:autoSpaceDE w:val="0"/>
              <w:autoSpaceDN w:val="0"/>
              <w:adjustRightInd w:val="0"/>
              <w:spacing w:after="0"/>
              <w:jc w:val="center"/>
              <w:rPr>
                <w:del w:id="3939" w:author="ZTE" w:date="2023-05-04T19:49:00Z"/>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ins w:id="3940" w:author="ZTE" w:date="2023-05-04T19:49:00Z">
              <w:r w:rsidR="000E0977">
                <w:rPr>
                  <w:rFonts w:ascii="Arial" w:eastAsia="Yu Mincho" w:hAnsi="Arial" w:cs="Arial"/>
                  <w:sz w:val="18"/>
                  <w:szCs w:val="18"/>
                  <w:lang w:eastAsia="ja-JP"/>
                </w:rPr>
                <w:t>/G/H/I</w:t>
              </w:r>
            </w:ins>
          </w:p>
          <w:p w14:paraId="6EDB8B94" w14:textId="20E39C7A" w:rsidR="006A52C4" w:rsidRPr="00CD0498" w:rsidDel="000E0977" w:rsidRDefault="006A52C4" w:rsidP="00F8283B">
            <w:pPr>
              <w:keepNext/>
              <w:keepLines/>
              <w:overflowPunct w:val="0"/>
              <w:autoSpaceDE w:val="0"/>
              <w:autoSpaceDN w:val="0"/>
              <w:adjustRightInd w:val="0"/>
              <w:spacing w:after="0"/>
              <w:jc w:val="center"/>
              <w:rPr>
                <w:del w:id="3941" w:author="ZTE" w:date="2023-05-04T19:49:00Z"/>
                <w:rFonts w:ascii="Arial" w:eastAsia="Yu Mincho" w:hAnsi="Arial" w:cs="Arial"/>
                <w:sz w:val="18"/>
                <w:szCs w:val="18"/>
                <w:lang w:eastAsia="ja-JP"/>
              </w:rPr>
            </w:pPr>
            <w:del w:id="3942"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A-n261G</w:delText>
              </w:r>
            </w:del>
          </w:p>
          <w:p w14:paraId="778698EC" w14:textId="217B57BD" w:rsidR="006A52C4" w:rsidRPr="00CD0498" w:rsidDel="000E0977" w:rsidRDefault="006A52C4">
            <w:pPr>
              <w:keepNext/>
              <w:keepLines/>
              <w:overflowPunct w:val="0"/>
              <w:autoSpaceDE w:val="0"/>
              <w:autoSpaceDN w:val="0"/>
              <w:adjustRightInd w:val="0"/>
              <w:spacing w:after="0"/>
              <w:jc w:val="center"/>
              <w:rPr>
                <w:del w:id="3943" w:author="ZTE" w:date="2023-05-04T19:49:00Z"/>
                <w:rFonts w:ascii="Arial" w:eastAsia="Yu Mincho" w:hAnsi="Arial" w:cs="Arial"/>
                <w:sz w:val="18"/>
                <w:szCs w:val="18"/>
                <w:lang w:eastAsia="ja-JP"/>
              </w:rPr>
            </w:pPr>
            <w:del w:id="3944"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A-n261H</w:delText>
              </w:r>
            </w:del>
          </w:p>
          <w:p w14:paraId="01A58A67" w14:textId="596436E8" w:rsidR="006A52C4" w:rsidRPr="00CD0498" w:rsidRDefault="006A52C4">
            <w:pPr>
              <w:keepNext/>
              <w:keepLines/>
              <w:overflowPunct w:val="0"/>
              <w:autoSpaceDE w:val="0"/>
              <w:autoSpaceDN w:val="0"/>
              <w:adjustRightInd w:val="0"/>
              <w:spacing w:after="0"/>
              <w:jc w:val="center"/>
              <w:rPr>
                <w:rFonts w:ascii="Arial" w:hAnsi="Arial"/>
                <w:sz w:val="18"/>
                <w:szCs w:val="18"/>
              </w:rPr>
            </w:pPr>
            <w:del w:id="3945"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A-n261I</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46BB3DD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840A306"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2BADF6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2B997B52" w14:textId="77777777" w:rsidTr="00131A8D">
        <w:trPr>
          <w:trHeight w:val="187"/>
          <w:jc w:val="center"/>
        </w:trPr>
        <w:tc>
          <w:tcPr>
            <w:tcW w:w="2535" w:type="dxa"/>
            <w:tcBorders>
              <w:top w:val="nil"/>
              <w:left w:val="single" w:sz="4" w:space="0" w:color="auto"/>
              <w:bottom w:val="nil"/>
              <w:right w:val="single" w:sz="4" w:space="0" w:color="auto"/>
            </w:tcBorders>
          </w:tcPr>
          <w:p w14:paraId="3815E53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B085DD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B0473D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4DCF98B"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nil"/>
              <w:right w:val="single" w:sz="4" w:space="0" w:color="auto"/>
            </w:tcBorders>
          </w:tcPr>
          <w:p w14:paraId="2C5DF55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29BA0BC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A1CD08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7E78BFC7" w14:textId="023EA45C" w:rsidR="006A52C4" w:rsidRPr="00CD0498" w:rsidDel="000E0977" w:rsidRDefault="006A52C4" w:rsidP="000E0977">
            <w:pPr>
              <w:keepNext/>
              <w:keepLines/>
              <w:overflowPunct w:val="0"/>
              <w:autoSpaceDE w:val="0"/>
              <w:autoSpaceDN w:val="0"/>
              <w:adjustRightInd w:val="0"/>
              <w:spacing w:after="0"/>
              <w:jc w:val="center"/>
              <w:rPr>
                <w:del w:id="3946" w:author="ZTE" w:date="2023-05-04T19:49:00Z"/>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ins w:id="3947" w:author="ZTE" w:date="2023-05-04T19:49:00Z">
              <w:r w:rsidR="000E0977">
                <w:rPr>
                  <w:rFonts w:ascii="Arial" w:eastAsia="Yu Mincho" w:hAnsi="Arial" w:cs="Arial"/>
                  <w:sz w:val="18"/>
                  <w:szCs w:val="18"/>
                  <w:lang w:eastAsia="ja-JP"/>
                </w:rPr>
                <w:t>/G/H/I</w:t>
              </w:r>
            </w:ins>
          </w:p>
          <w:p w14:paraId="79623558" w14:textId="68FE1CD7" w:rsidR="006A52C4" w:rsidRPr="00CD0498" w:rsidDel="000E0977" w:rsidRDefault="006A52C4" w:rsidP="00F8283B">
            <w:pPr>
              <w:keepNext/>
              <w:keepLines/>
              <w:overflowPunct w:val="0"/>
              <w:autoSpaceDE w:val="0"/>
              <w:autoSpaceDN w:val="0"/>
              <w:adjustRightInd w:val="0"/>
              <w:spacing w:after="0"/>
              <w:jc w:val="center"/>
              <w:rPr>
                <w:del w:id="3948" w:author="ZTE" w:date="2023-05-04T19:49:00Z"/>
                <w:rFonts w:ascii="Arial" w:eastAsia="Yu Mincho" w:hAnsi="Arial" w:cs="Arial"/>
                <w:sz w:val="18"/>
                <w:szCs w:val="18"/>
                <w:lang w:eastAsia="ja-JP"/>
              </w:rPr>
            </w:pPr>
            <w:del w:id="3949"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A-n261G</w:delText>
              </w:r>
            </w:del>
          </w:p>
          <w:p w14:paraId="47A55B24" w14:textId="5BF7B019" w:rsidR="006A52C4" w:rsidRPr="00CD0498" w:rsidDel="000E0977" w:rsidRDefault="006A52C4">
            <w:pPr>
              <w:keepNext/>
              <w:keepLines/>
              <w:overflowPunct w:val="0"/>
              <w:autoSpaceDE w:val="0"/>
              <w:autoSpaceDN w:val="0"/>
              <w:adjustRightInd w:val="0"/>
              <w:spacing w:after="0"/>
              <w:jc w:val="center"/>
              <w:rPr>
                <w:del w:id="3950" w:author="ZTE" w:date="2023-05-04T19:49:00Z"/>
                <w:rFonts w:ascii="Arial" w:eastAsia="Yu Mincho" w:hAnsi="Arial" w:cs="Arial"/>
                <w:sz w:val="18"/>
                <w:szCs w:val="18"/>
                <w:lang w:eastAsia="ja-JP"/>
              </w:rPr>
            </w:pPr>
            <w:del w:id="3951"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A-n261H</w:delText>
              </w:r>
            </w:del>
          </w:p>
          <w:p w14:paraId="2DA65CC1" w14:textId="6F6B831A" w:rsidR="006A52C4" w:rsidRPr="00CD0498" w:rsidRDefault="006A52C4">
            <w:pPr>
              <w:keepNext/>
              <w:keepLines/>
              <w:overflowPunct w:val="0"/>
              <w:autoSpaceDE w:val="0"/>
              <w:autoSpaceDN w:val="0"/>
              <w:adjustRightInd w:val="0"/>
              <w:spacing w:after="0"/>
              <w:jc w:val="center"/>
              <w:rPr>
                <w:rFonts w:ascii="Arial" w:hAnsi="Arial"/>
                <w:sz w:val="18"/>
                <w:szCs w:val="18"/>
              </w:rPr>
            </w:pPr>
            <w:del w:id="3952"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A-n261I</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6241286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B91FBC"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103615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429DEBA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1622AD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E12E66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061EDFC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97AC820"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nil"/>
              <w:right w:val="single" w:sz="4" w:space="0" w:color="auto"/>
            </w:tcBorders>
          </w:tcPr>
          <w:p w14:paraId="265C6BB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22B77C2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F66562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540348D7" w14:textId="0A733D8A" w:rsidR="006A52C4" w:rsidRPr="00CD0498" w:rsidDel="000E0977" w:rsidRDefault="006A52C4" w:rsidP="000E0977">
            <w:pPr>
              <w:keepNext/>
              <w:keepLines/>
              <w:overflowPunct w:val="0"/>
              <w:autoSpaceDE w:val="0"/>
              <w:autoSpaceDN w:val="0"/>
              <w:adjustRightInd w:val="0"/>
              <w:spacing w:after="0"/>
              <w:jc w:val="center"/>
              <w:rPr>
                <w:del w:id="3953" w:author="ZTE" w:date="2023-05-04T19:49:00Z"/>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ins w:id="3954" w:author="ZTE" w:date="2023-05-04T19:49:00Z">
              <w:r w:rsidR="000E0977">
                <w:rPr>
                  <w:rFonts w:ascii="Arial" w:eastAsia="Yu Mincho" w:hAnsi="Arial" w:cs="Arial"/>
                  <w:sz w:val="18"/>
                  <w:szCs w:val="18"/>
                  <w:lang w:eastAsia="ja-JP"/>
                </w:rPr>
                <w:t>/G/H/I</w:t>
              </w:r>
            </w:ins>
          </w:p>
          <w:p w14:paraId="1D0E4EED" w14:textId="5FD189E7" w:rsidR="006A52C4" w:rsidRPr="00CD0498" w:rsidDel="000E0977" w:rsidRDefault="006A52C4" w:rsidP="00F8283B">
            <w:pPr>
              <w:keepNext/>
              <w:keepLines/>
              <w:overflowPunct w:val="0"/>
              <w:autoSpaceDE w:val="0"/>
              <w:autoSpaceDN w:val="0"/>
              <w:adjustRightInd w:val="0"/>
              <w:spacing w:after="0"/>
              <w:jc w:val="center"/>
              <w:rPr>
                <w:del w:id="3955" w:author="ZTE" w:date="2023-05-04T19:49:00Z"/>
                <w:rFonts w:ascii="Arial" w:eastAsia="Yu Mincho" w:hAnsi="Arial" w:cs="Arial"/>
                <w:sz w:val="18"/>
                <w:szCs w:val="18"/>
                <w:lang w:eastAsia="ja-JP"/>
              </w:rPr>
            </w:pPr>
            <w:del w:id="3956"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A-n261G</w:delText>
              </w:r>
            </w:del>
          </w:p>
          <w:p w14:paraId="48F6A660" w14:textId="6C1B114D" w:rsidR="006A52C4" w:rsidRPr="00CD0498" w:rsidDel="000E0977" w:rsidRDefault="006A52C4">
            <w:pPr>
              <w:keepNext/>
              <w:keepLines/>
              <w:overflowPunct w:val="0"/>
              <w:autoSpaceDE w:val="0"/>
              <w:autoSpaceDN w:val="0"/>
              <w:adjustRightInd w:val="0"/>
              <w:spacing w:after="0"/>
              <w:jc w:val="center"/>
              <w:rPr>
                <w:del w:id="3957" w:author="ZTE" w:date="2023-05-04T19:49:00Z"/>
                <w:rFonts w:ascii="Arial" w:eastAsia="Yu Mincho" w:hAnsi="Arial" w:cs="Arial"/>
                <w:sz w:val="18"/>
                <w:szCs w:val="18"/>
                <w:lang w:eastAsia="ja-JP"/>
              </w:rPr>
            </w:pPr>
            <w:del w:id="3958"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A-n261H</w:delText>
              </w:r>
            </w:del>
          </w:p>
          <w:p w14:paraId="39598745" w14:textId="0B7F4993" w:rsidR="006A52C4" w:rsidRPr="00CD0498" w:rsidRDefault="006A52C4">
            <w:pPr>
              <w:keepNext/>
              <w:keepLines/>
              <w:overflowPunct w:val="0"/>
              <w:autoSpaceDE w:val="0"/>
              <w:autoSpaceDN w:val="0"/>
              <w:adjustRightInd w:val="0"/>
              <w:spacing w:after="0"/>
              <w:jc w:val="center"/>
              <w:rPr>
                <w:rFonts w:ascii="Arial" w:hAnsi="Arial"/>
                <w:sz w:val="18"/>
                <w:szCs w:val="18"/>
              </w:rPr>
            </w:pPr>
            <w:del w:id="3959" w:author="ZTE" w:date="2023-05-04T19:49:00Z">
              <w:r w:rsidRPr="00CD0498" w:rsidDel="000E0977">
                <w:rPr>
                  <w:rFonts w:ascii="Arial" w:eastAsia="Yu Mincho" w:hAnsi="Arial" w:cs="Arial"/>
                  <w:sz w:val="18"/>
                  <w:szCs w:val="18"/>
                  <w:lang w:eastAsia="ja-JP"/>
                </w:rPr>
                <w:delText>CA_</w:delText>
              </w:r>
              <w:r w:rsidRPr="00CD0498" w:rsidDel="000E0977">
                <w:rPr>
                  <w:rFonts w:ascii="Arial" w:hAnsi="Arial" w:cs="Arial"/>
                  <w:sz w:val="18"/>
                  <w:szCs w:val="18"/>
                  <w:lang w:eastAsia="zh-CN"/>
                </w:rPr>
                <w:delText>n77</w:delText>
              </w:r>
              <w:r w:rsidRPr="00CD0498" w:rsidDel="000E0977">
                <w:rPr>
                  <w:rFonts w:ascii="Arial" w:eastAsia="Yu Mincho" w:hAnsi="Arial" w:cs="Arial"/>
                  <w:sz w:val="18"/>
                  <w:szCs w:val="18"/>
                  <w:lang w:eastAsia="ja-JP"/>
                </w:rPr>
                <w:delText>A-n261I</w:delText>
              </w:r>
            </w:del>
          </w:p>
        </w:tc>
        <w:tc>
          <w:tcPr>
            <w:tcW w:w="1261" w:type="dxa"/>
            <w:tcBorders>
              <w:top w:val="nil"/>
              <w:left w:val="single" w:sz="4" w:space="0" w:color="auto"/>
              <w:bottom w:val="single" w:sz="4" w:space="0" w:color="auto"/>
              <w:right w:val="single" w:sz="4" w:space="0" w:color="auto"/>
            </w:tcBorders>
            <w:vAlign w:val="center"/>
          </w:tcPr>
          <w:p w14:paraId="3AA7261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96D8A96"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3A6A7FD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6A52C4" w:rsidRPr="00CD0498" w14:paraId="06C336D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421BEB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D9EBD0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DC5F50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55FEB0" w14:textId="77777777" w:rsidR="006A52C4" w:rsidRPr="00CD0498" w:rsidRDefault="006A52C4" w:rsidP="00131A8D">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1418640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581258F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A1ABF9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2409" w:type="dxa"/>
            <w:tcBorders>
              <w:top w:val="single" w:sz="4" w:space="0" w:color="auto"/>
              <w:left w:val="single" w:sz="4" w:space="0" w:color="auto"/>
              <w:bottom w:val="nil"/>
              <w:right w:val="single" w:sz="4" w:space="0" w:color="auto"/>
            </w:tcBorders>
          </w:tcPr>
          <w:p w14:paraId="3F344777" w14:textId="3EBDC3B5" w:rsidR="006A52C4" w:rsidRPr="00CD0498" w:rsidDel="000E0977" w:rsidRDefault="006A52C4" w:rsidP="000E0977">
            <w:pPr>
              <w:keepNext/>
              <w:keepLines/>
              <w:overflowPunct w:val="0"/>
              <w:autoSpaceDE w:val="0"/>
              <w:autoSpaceDN w:val="0"/>
              <w:adjustRightInd w:val="0"/>
              <w:spacing w:after="0"/>
              <w:jc w:val="center"/>
              <w:rPr>
                <w:del w:id="3960" w:author="ZTE" w:date="2023-05-04T19:50:00Z"/>
                <w:rFonts w:ascii="Arial" w:hAnsi="Arial"/>
                <w:sz w:val="18"/>
                <w:szCs w:val="18"/>
              </w:rPr>
            </w:pPr>
            <w:r w:rsidRPr="00CD0498">
              <w:rPr>
                <w:rFonts w:ascii="Arial" w:hAnsi="Arial"/>
                <w:sz w:val="18"/>
                <w:szCs w:val="18"/>
              </w:rPr>
              <w:t>CA_n77A-n261A</w:t>
            </w:r>
            <w:ins w:id="3961" w:author="ZTE" w:date="2023-05-04T19:50:00Z">
              <w:r w:rsidR="000E0977">
                <w:rPr>
                  <w:rFonts w:ascii="Arial" w:hAnsi="Arial"/>
                  <w:sz w:val="18"/>
                  <w:szCs w:val="18"/>
                </w:rPr>
                <w:t>/G/H</w:t>
              </w:r>
            </w:ins>
          </w:p>
          <w:p w14:paraId="53A66AA2" w14:textId="1109BCD1" w:rsidR="006A52C4" w:rsidRPr="00CD0498" w:rsidDel="000E0977" w:rsidRDefault="006A52C4" w:rsidP="00F8283B">
            <w:pPr>
              <w:keepNext/>
              <w:keepLines/>
              <w:overflowPunct w:val="0"/>
              <w:autoSpaceDE w:val="0"/>
              <w:autoSpaceDN w:val="0"/>
              <w:adjustRightInd w:val="0"/>
              <w:spacing w:after="0"/>
              <w:jc w:val="center"/>
              <w:rPr>
                <w:del w:id="3962" w:author="ZTE" w:date="2023-05-04T19:50:00Z"/>
                <w:rFonts w:ascii="Arial" w:hAnsi="Arial"/>
                <w:sz w:val="18"/>
                <w:szCs w:val="18"/>
              </w:rPr>
            </w:pPr>
            <w:del w:id="3963" w:author="ZTE" w:date="2023-05-04T19:50:00Z">
              <w:r w:rsidRPr="00CD0498" w:rsidDel="000E0977">
                <w:rPr>
                  <w:rFonts w:ascii="Arial" w:hAnsi="Arial"/>
                  <w:sz w:val="18"/>
                  <w:szCs w:val="18"/>
                </w:rPr>
                <w:delText>CA_n77A-n261G</w:delText>
              </w:r>
            </w:del>
          </w:p>
          <w:p w14:paraId="3255B0DA" w14:textId="3D9D4B08" w:rsidR="006A52C4" w:rsidRPr="00CD0498" w:rsidRDefault="006A52C4">
            <w:pPr>
              <w:keepNext/>
              <w:keepLines/>
              <w:overflowPunct w:val="0"/>
              <w:autoSpaceDE w:val="0"/>
              <w:autoSpaceDN w:val="0"/>
              <w:adjustRightInd w:val="0"/>
              <w:spacing w:after="0"/>
              <w:jc w:val="center"/>
              <w:rPr>
                <w:rFonts w:ascii="Arial" w:hAnsi="Arial"/>
                <w:sz w:val="18"/>
                <w:szCs w:val="18"/>
              </w:rPr>
            </w:pPr>
            <w:del w:id="3964" w:author="ZTE" w:date="2023-05-04T19:50:00Z">
              <w:r w:rsidRPr="00CD0498" w:rsidDel="000E0977">
                <w:rPr>
                  <w:rFonts w:ascii="Arial" w:hAnsi="Arial"/>
                  <w:sz w:val="18"/>
                  <w:szCs w:val="18"/>
                </w:rPr>
                <w:delText>CA_n77A-n261H</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1C6E7988"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5761" w:type="dxa"/>
            <w:tcBorders>
              <w:top w:val="single" w:sz="4" w:space="0" w:color="auto"/>
              <w:left w:val="single" w:sz="4" w:space="0" w:color="auto"/>
              <w:bottom w:val="single" w:sz="4" w:space="0" w:color="auto"/>
              <w:right w:val="single" w:sz="4" w:space="0" w:color="auto"/>
            </w:tcBorders>
            <w:vAlign w:val="center"/>
          </w:tcPr>
          <w:p w14:paraId="5539242E"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C2DE76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5C31BE98" w14:textId="77777777" w:rsidTr="00131A8D">
        <w:trPr>
          <w:trHeight w:val="187"/>
          <w:jc w:val="center"/>
        </w:trPr>
        <w:tc>
          <w:tcPr>
            <w:tcW w:w="2535" w:type="dxa"/>
            <w:tcBorders>
              <w:top w:val="nil"/>
              <w:left w:val="single" w:sz="4" w:space="0" w:color="auto"/>
              <w:bottom w:val="nil"/>
              <w:right w:val="single" w:sz="4" w:space="0" w:color="auto"/>
            </w:tcBorders>
          </w:tcPr>
          <w:p w14:paraId="52EAF42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AA698B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43DCF65"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24A1588"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7F28D2F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568F1354" w14:textId="77777777" w:rsidTr="00131A8D">
        <w:trPr>
          <w:trHeight w:val="187"/>
          <w:jc w:val="center"/>
        </w:trPr>
        <w:tc>
          <w:tcPr>
            <w:tcW w:w="2535" w:type="dxa"/>
            <w:tcBorders>
              <w:top w:val="nil"/>
              <w:left w:val="single" w:sz="4" w:space="0" w:color="auto"/>
              <w:bottom w:val="nil"/>
              <w:right w:val="single" w:sz="4" w:space="0" w:color="auto"/>
            </w:tcBorders>
          </w:tcPr>
          <w:p w14:paraId="7B69B30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106A76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751F94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ED61714"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364029C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6A52C4" w:rsidRPr="00CD0498" w14:paraId="759BFB1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9E5502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D411C2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5E19CD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B49F4FC"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5F48597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3B7DD23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BFDC18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2409" w:type="dxa"/>
            <w:tcBorders>
              <w:top w:val="single" w:sz="4" w:space="0" w:color="auto"/>
              <w:left w:val="single" w:sz="4" w:space="0" w:color="auto"/>
              <w:bottom w:val="nil"/>
              <w:right w:val="single" w:sz="4" w:space="0" w:color="auto"/>
            </w:tcBorders>
          </w:tcPr>
          <w:p w14:paraId="50F56BC5" w14:textId="60D89E2E" w:rsidR="006A52C4" w:rsidRPr="00CD0498" w:rsidDel="000E0977" w:rsidRDefault="006A52C4" w:rsidP="000E0977">
            <w:pPr>
              <w:keepNext/>
              <w:keepLines/>
              <w:overflowPunct w:val="0"/>
              <w:autoSpaceDE w:val="0"/>
              <w:autoSpaceDN w:val="0"/>
              <w:adjustRightInd w:val="0"/>
              <w:spacing w:after="0"/>
              <w:jc w:val="center"/>
              <w:rPr>
                <w:del w:id="3965" w:author="ZTE" w:date="2023-05-04T19:50:00Z"/>
                <w:rFonts w:ascii="Arial" w:hAnsi="Arial"/>
                <w:sz w:val="18"/>
                <w:szCs w:val="18"/>
              </w:rPr>
            </w:pPr>
            <w:r w:rsidRPr="00CD0498">
              <w:rPr>
                <w:rFonts w:ascii="Arial" w:hAnsi="Arial"/>
                <w:sz w:val="18"/>
                <w:szCs w:val="18"/>
              </w:rPr>
              <w:t>CA_n77A-n261A</w:t>
            </w:r>
            <w:ins w:id="3966" w:author="ZTE" w:date="2023-05-04T19:50:00Z">
              <w:r w:rsidR="000E0977">
                <w:rPr>
                  <w:rFonts w:ascii="Arial" w:hAnsi="Arial"/>
                  <w:sz w:val="18"/>
                  <w:szCs w:val="18"/>
                </w:rPr>
                <w:t>/G/H</w:t>
              </w:r>
            </w:ins>
          </w:p>
          <w:p w14:paraId="723452C8" w14:textId="71394810" w:rsidR="006A52C4" w:rsidRPr="00CD0498" w:rsidDel="000E0977" w:rsidRDefault="006A52C4" w:rsidP="00F8283B">
            <w:pPr>
              <w:keepNext/>
              <w:keepLines/>
              <w:overflowPunct w:val="0"/>
              <w:autoSpaceDE w:val="0"/>
              <w:autoSpaceDN w:val="0"/>
              <w:adjustRightInd w:val="0"/>
              <w:spacing w:after="0"/>
              <w:jc w:val="center"/>
              <w:rPr>
                <w:del w:id="3967" w:author="ZTE" w:date="2023-05-04T19:50:00Z"/>
                <w:rFonts w:ascii="Arial" w:hAnsi="Arial"/>
                <w:sz w:val="18"/>
                <w:szCs w:val="18"/>
              </w:rPr>
            </w:pPr>
            <w:del w:id="3968" w:author="ZTE" w:date="2023-05-04T19:50:00Z">
              <w:r w:rsidRPr="00CD0498" w:rsidDel="000E0977">
                <w:rPr>
                  <w:rFonts w:ascii="Arial" w:hAnsi="Arial"/>
                  <w:sz w:val="18"/>
                  <w:szCs w:val="18"/>
                </w:rPr>
                <w:delText>CA_n77A-n261G</w:delText>
              </w:r>
            </w:del>
          </w:p>
          <w:p w14:paraId="5C58CA46" w14:textId="3D8E8998" w:rsidR="006A52C4" w:rsidRPr="00CD0498" w:rsidRDefault="006A52C4">
            <w:pPr>
              <w:keepNext/>
              <w:keepLines/>
              <w:overflowPunct w:val="0"/>
              <w:autoSpaceDE w:val="0"/>
              <w:autoSpaceDN w:val="0"/>
              <w:adjustRightInd w:val="0"/>
              <w:spacing w:after="0"/>
              <w:jc w:val="center"/>
              <w:rPr>
                <w:rFonts w:ascii="Arial" w:hAnsi="Arial"/>
                <w:sz w:val="18"/>
                <w:szCs w:val="18"/>
              </w:rPr>
            </w:pPr>
            <w:del w:id="3969" w:author="ZTE" w:date="2023-05-04T19:50:00Z">
              <w:r w:rsidRPr="00CD0498" w:rsidDel="000E0977">
                <w:rPr>
                  <w:rFonts w:ascii="Arial" w:hAnsi="Arial"/>
                  <w:sz w:val="18"/>
                  <w:szCs w:val="18"/>
                </w:rPr>
                <w:delText>CA_n77A-n261H</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5554D6F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C6AA87"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A88C1C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65350FA1" w14:textId="77777777" w:rsidTr="00131A8D">
        <w:trPr>
          <w:trHeight w:val="187"/>
          <w:jc w:val="center"/>
        </w:trPr>
        <w:tc>
          <w:tcPr>
            <w:tcW w:w="2535" w:type="dxa"/>
            <w:tcBorders>
              <w:top w:val="nil"/>
              <w:left w:val="single" w:sz="4" w:space="0" w:color="auto"/>
              <w:bottom w:val="nil"/>
              <w:right w:val="single" w:sz="4" w:space="0" w:color="auto"/>
            </w:tcBorders>
          </w:tcPr>
          <w:p w14:paraId="64F7792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4EFA4D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8936D25"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ACF289D"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0855F8C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04D49B7C" w14:textId="77777777" w:rsidTr="00131A8D">
        <w:trPr>
          <w:trHeight w:val="187"/>
          <w:jc w:val="center"/>
        </w:trPr>
        <w:tc>
          <w:tcPr>
            <w:tcW w:w="2535" w:type="dxa"/>
            <w:tcBorders>
              <w:top w:val="nil"/>
              <w:left w:val="single" w:sz="4" w:space="0" w:color="auto"/>
              <w:bottom w:val="nil"/>
              <w:right w:val="single" w:sz="4" w:space="0" w:color="auto"/>
            </w:tcBorders>
          </w:tcPr>
          <w:p w14:paraId="3FA5759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99C32F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85BE7C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D8748B"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32FBE6D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6A52C4" w:rsidRPr="00CD0498" w14:paraId="7B2717A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B5D867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DFB5ED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F72242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8E232CD"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28C3D09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55A767C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5C4900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2409" w:type="dxa"/>
            <w:tcBorders>
              <w:top w:val="single" w:sz="4" w:space="0" w:color="auto"/>
              <w:left w:val="single" w:sz="4" w:space="0" w:color="auto"/>
              <w:bottom w:val="nil"/>
              <w:right w:val="single" w:sz="4" w:space="0" w:color="auto"/>
            </w:tcBorders>
          </w:tcPr>
          <w:p w14:paraId="00D7501E" w14:textId="085C9A78" w:rsidR="006A52C4" w:rsidRPr="00CD0498" w:rsidDel="000E0977" w:rsidRDefault="006A52C4" w:rsidP="000E0977">
            <w:pPr>
              <w:keepNext/>
              <w:keepLines/>
              <w:overflowPunct w:val="0"/>
              <w:autoSpaceDE w:val="0"/>
              <w:autoSpaceDN w:val="0"/>
              <w:adjustRightInd w:val="0"/>
              <w:spacing w:after="0"/>
              <w:jc w:val="center"/>
              <w:rPr>
                <w:del w:id="3970" w:author="ZTE" w:date="2023-05-04T19:50:00Z"/>
                <w:rFonts w:ascii="Arial" w:hAnsi="Arial"/>
                <w:sz w:val="18"/>
                <w:szCs w:val="18"/>
              </w:rPr>
            </w:pPr>
            <w:r w:rsidRPr="00CD0498">
              <w:rPr>
                <w:rFonts w:ascii="Arial" w:hAnsi="Arial"/>
                <w:sz w:val="18"/>
                <w:szCs w:val="18"/>
              </w:rPr>
              <w:t>CA_n77A-n261A</w:t>
            </w:r>
            <w:ins w:id="3971" w:author="ZTE" w:date="2023-05-04T19:50:00Z">
              <w:r w:rsidR="000E0977">
                <w:rPr>
                  <w:rFonts w:ascii="Arial" w:eastAsia="Yu Mincho" w:hAnsi="Arial" w:cs="Arial"/>
                  <w:sz w:val="18"/>
                  <w:szCs w:val="18"/>
                  <w:lang w:eastAsia="ja-JP"/>
                </w:rPr>
                <w:t>/G/H/I</w:t>
              </w:r>
            </w:ins>
          </w:p>
          <w:p w14:paraId="5F293902" w14:textId="639EA5B7" w:rsidR="006A52C4" w:rsidRPr="00CD0498" w:rsidDel="000E0977" w:rsidRDefault="006A52C4" w:rsidP="00F8283B">
            <w:pPr>
              <w:keepNext/>
              <w:keepLines/>
              <w:overflowPunct w:val="0"/>
              <w:autoSpaceDE w:val="0"/>
              <w:autoSpaceDN w:val="0"/>
              <w:adjustRightInd w:val="0"/>
              <w:spacing w:after="0"/>
              <w:jc w:val="center"/>
              <w:rPr>
                <w:del w:id="3972" w:author="ZTE" w:date="2023-05-04T19:50:00Z"/>
                <w:rFonts w:ascii="Arial" w:hAnsi="Arial"/>
                <w:sz w:val="18"/>
                <w:szCs w:val="18"/>
              </w:rPr>
            </w:pPr>
            <w:del w:id="3973" w:author="ZTE" w:date="2023-05-04T19:50:00Z">
              <w:r w:rsidRPr="00CD0498" w:rsidDel="000E0977">
                <w:rPr>
                  <w:rFonts w:ascii="Arial" w:hAnsi="Arial"/>
                  <w:sz w:val="18"/>
                  <w:szCs w:val="18"/>
                </w:rPr>
                <w:delText>CA_n77A-n261G</w:delText>
              </w:r>
            </w:del>
          </w:p>
          <w:p w14:paraId="4B7CDEB7" w14:textId="58483931" w:rsidR="006A52C4" w:rsidRPr="00CD0498" w:rsidDel="000E0977" w:rsidRDefault="006A52C4">
            <w:pPr>
              <w:keepNext/>
              <w:keepLines/>
              <w:overflowPunct w:val="0"/>
              <w:autoSpaceDE w:val="0"/>
              <w:autoSpaceDN w:val="0"/>
              <w:adjustRightInd w:val="0"/>
              <w:spacing w:after="0"/>
              <w:jc w:val="center"/>
              <w:rPr>
                <w:del w:id="3974" w:author="ZTE" w:date="2023-05-04T19:50:00Z"/>
                <w:rFonts w:ascii="Arial" w:hAnsi="Arial"/>
                <w:sz w:val="18"/>
                <w:szCs w:val="18"/>
              </w:rPr>
            </w:pPr>
            <w:del w:id="3975" w:author="ZTE" w:date="2023-05-04T19:50:00Z">
              <w:r w:rsidRPr="00CD0498" w:rsidDel="000E0977">
                <w:rPr>
                  <w:rFonts w:ascii="Arial" w:hAnsi="Arial"/>
                  <w:sz w:val="18"/>
                  <w:szCs w:val="18"/>
                </w:rPr>
                <w:delText>CA_n77A-n261H</w:delText>
              </w:r>
            </w:del>
          </w:p>
          <w:p w14:paraId="1078E162" w14:textId="65C6F33A" w:rsidR="006A52C4" w:rsidRPr="00CD0498" w:rsidRDefault="006A52C4">
            <w:pPr>
              <w:keepNext/>
              <w:keepLines/>
              <w:overflowPunct w:val="0"/>
              <w:autoSpaceDE w:val="0"/>
              <w:autoSpaceDN w:val="0"/>
              <w:adjustRightInd w:val="0"/>
              <w:spacing w:after="0"/>
              <w:jc w:val="center"/>
              <w:rPr>
                <w:rFonts w:ascii="Arial" w:hAnsi="Arial"/>
                <w:sz w:val="18"/>
                <w:szCs w:val="18"/>
              </w:rPr>
            </w:pPr>
            <w:del w:id="3976" w:author="ZTE" w:date="2023-05-04T19:50:00Z">
              <w:r w:rsidRPr="00CD0498" w:rsidDel="000E0977">
                <w:rPr>
                  <w:rFonts w:ascii="Arial" w:hAnsi="Arial"/>
                  <w:sz w:val="18"/>
                  <w:szCs w:val="18"/>
                </w:rPr>
                <w:delText>CA_n77A-n261I</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086B2A59"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2443F39"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F3A2B9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56822ADA" w14:textId="77777777" w:rsidTr="00131A8D">
        <w:trPr>
          <w:trHeight w:val="187"/>
          <w:jc w:val="center"/>
        </w:trPr>
        <w:tc>
          <w:tcPr>
            <w:tcW w:w="2535" w:type="dxa"/>
            <w:tcBorders>
              <w:top w:val="nil"/>
              <w:left w:val="single" w:sz="4" w:space="0" w:color="auto"/>
              <w:bottom w:val="nil"/>
              <w:right w:val="single" w:sz="4" w:space="0" w:color="auto"/>
            </w:tcBorders>
          </w:tcPr>
          <w:p w14:paraId="1244CC9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46925B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0D83F5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0385AA"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392B8B0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72766ACD" w14:textId="77777777" w:rsidTr="00131A8D">
        <w:trPr>
          <w:trHeight w:val="187"/>
          <w:jc w:val="center"/>
        </w:trPr>
        <w:tc>
          <w:tcPr>
            <w:tcW w:w="2535" w:type="dxa"/>
            <w:tcBorders>
              <w:top w:val="nil"/>
              <w:left w:val="single" w:sz="4" w:space="0" w:color="auto"/>
              <w:bottom w:val="nil"/>
              <w:right w:val="single" w:sz="4" w:space="0" w:color="auto"/>
            </w:tcBorders>
          </w:tcPr>
          <w:p w14:paraId="5AB2D67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9DA9B4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284AD6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6FDB08B"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2D6ABA3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52C4" w:rsidRPr="00CD0498" w14:paraId="04F3D33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3EC3BB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8BC0EC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190020C"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CAB55B5"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6403E84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2EFF7AD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8FB183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2409" w:type="dxa"/>
            <w:tcBorders>
              <w:top w:val="single" w:sz="4" w:space="0" w:color="auto"/>
              <w:left w:val="single" w:sz="4" w:space="0" w:color="auto"/>
              <w:bottom w:val="nil"/>
              <w:right w:val="single" w:sz="4" w:space="0" w:color="auto"/>
            </w:tcBorders>
          </w:tcPr>
          <w:p w14:paraId="73DC95AC" w14:textId="0076E837" w:rsidR="006A52C4" w:rsidRPr="00CD0498" w:rsidDel="000E0977" w:rsidRDefault="006A52C4" w:rsidP="000E0977">
            <w:pPr>
              <w:keepNext/>
              <w:keepLines/>
              <w:overflowPunct w:val="0"/>
              <w:autoSpaceDE w:val="0"/>
              <w:autoSpaceDN w:val="0"/>
              <w:adjustRightInd w:val="0"/>
              <w:spacing w:after="0"/>
              <w:jc w:val="center"/>
              <w:rPr>
                <w:del w:id="3977" w:author="ZTE" w:date="2023-05-04T19:50:00Z"/>
                <w:rFonts w:ascii="Arial" w:hAnsi="Arial"/>
                <w:sz w:val="18"/>
                <w:szCs w:val="18"/>
              </w:rPr>
            </w:pPr>
            <w:r w:rsidRPr="00CD0498">
              <w:rPr>
                <w:rFonts w:ascii="Arial" w:hAnsi="Arial"/>
                <w:sz w:val="18"/>
                <w:szCs w:val="18"/>
              </w:rPr>
              <w:t>CA_n77A-n261A</w:t>
            </w:r>
            <w:ins w:id="3978" w:author="ZTE" w:date="2023-05-04T19:50:00Z">
              <w:r w:rsidR="000E0977">
                <w:rPr>
                  <w:rFonts w:ascii="Arial" w:eastAsia="Yu Mincho" w:hAnsi="Arial" w:cs="Arial"/>
                  <w:sz w:val="18"/>
                  <w:szCs w:val="18"/>
                  <w:lang w:eastAsia="ja-JP"/>
                </w:rPr>
                <w:t>/G/H</w:t>
              </w:r>
            </w:ins>
          </w:p>
          <w:p w14:paraId="7066E151" w14:textId="6CB72FF0" w:rsidR="006A52C4" w:rsidRPr="00CD0498" w:rsidDel="000E0977" w:rsidRDefault="006A52C4" w:rsidP="00F8283B">
            <w:pPr>
              <w:keepNext/>
              <w:keepLines/>
              <w:overflowPunct w:val="0"/>
              <w:autoSpaceDE w:val="0"/>
              <w:autoSpaceDN w:val="0"/>
              <w:adjustRightInd w:val="0"/>
              <w:spacing w:after="0"/>
              <w:jc w:val="center"/>
              <w:rPr>
                <w:del w:id="3979" w:author="ZTE" w:date="2023-05-04T19:50:00Z"/>
                <w:rFonts w:ascii="Arial" w:hAnsi="Arial"/>
                <w:sz w:val="18"/>
                <w:szCs w:val="18"/>
              </w:rPr>
            </w:pPr>
            <w:del w:id="3980" w:author="ZTE" w:date="2023-05-04T19:50:00Z">
              <w:r w:rsidRPr="00CD0498" w:rsidDel="000E0977">
                <w:rPr>
                  <w:rFonts w:ascii="Arial" w:hAnsi="Arial"/>
                  <w:sz w:val="18"/>
                  <w:szCs w:val="18"/>
                </w:rPr>
                <w:delText>CA_n77A-n261G</w:delText>
              </w:r>
            </w:del>
          </w:p>
          <w:p w14:paraId="35DEC7C1" w14:textId="4AB6FF9A" w:rsidR="006A52C4" w:rsidRPr="00CD0498" w:rsidRDefault="006A52C4">
            <w:pPr>
              <w:keepNext/>
              <w:keepLines/>
              <w:overflowPunct w:val="0"/>
              <w:autoSpaceDE w:val="0"/>
              <w:autoSpaceDN w:val="0"/>
              <w:adjustRightInd w:val="0"/>
              <w:spacing w:after="0"/>
              <w:jc w:val="center"/>
              <w:rPr>
                <w:rFonts w:ascii="Arial" w:hAnsi="Arial"/>
                <w:sz w:val="18"/>
                <w:szCs w:val="18"/>
              </w:rPr>
            </w:pPr>
            <w:del w:id="3981" w:author="ZTE" w:date="2023-05-04T19:50:00Z">
              <w:r w:rsidRPr="00CD0498" w:rsidDel="000E0977">
                <w:rPr>
                  <w:rFonts w:ascii="Arial" w:hAnsi="Arial"/>
                  <w:sz w:val="18"/>
                  <w:szCs w:val="18"/>
                </w:rPr>
                <w:delText>CA_n77A-n261H</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3EA1FD2C"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7A5474"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B06CD5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48229E4F" w14:textId="77777777" w:rsidTr="00131A8D">
        <w:trPr>
          <w:trHeight w:val="187"/>
          <w:jc w:val="center"/>
        </w:trPr>
        <w:tc>
          <w:tcPr>
            <w:tcW w:w="2535" w:type="dxa"/>
            <w:tcBorders>
              <w:top w:val="nil"/>
              <w:left w:val="single" w:sz="4" w:space="0" w:color="auto"/>
              <w:bottom w:val="nil"/>
              <w:right w:val="single" w:sz="4" w:space="0" w:color="auto"/>
            </w:tcBorders>
          </w:tcPr>
          <w:p w14:paraId="1A18387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E3BD79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8CAC74C"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4C89B9"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614C534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1273DF51" w14:textId="77777777" w:rsidTr="00131A8D">
        <w:trPr>
          <w:trHeight w:val="187"/>
          <w:jc w:val="center"/>
        </w:trPr>
        <w:tc>
          <w:tcPr>
            <w:tcW w:w="2535" w:type="dxa"/>
            <w:tcBorders>
              <w:top w:val="nil"/>
              <w:left w:val="single" w:sz="4" w:space="0" w:color="auto"/>
              <w:bottom w:val="nil"/>
              <w:right w:val="single" w:sz="4" w:space="0" w:color="auto"/>
            </w:tcBorders>
          </w:tcPr>
          <w:p w14:paraId="7320114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04446D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65F2CE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498E1A"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3CDD578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52C4" w:rsidRPr="00CD0498" w14:paraId="7767125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24AD0E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B3D541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AD08B5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7F73C6"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5D894D4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083235A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83729C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2409" w:type="dxa"/>
            <w:tcBorders>
              <w:top w:val="single" w:sz="4" w:space="0" w:color="auto"/>
              <w:left w:val="single" w:sz="4" w:space="0" w:color="auto"/>
              <w:bottom w:val="nil"/>
              <w:right w:val="single" w:sz="4" w:space="0" w:color="auto"/>
            </w:tcBorders>
          </w:tcPr>
          <w:p w14:paraId="074AD4DF" w14:textId="50F58516" w:rsidR="006A52C4" w:rsidRPr="00CD0498" w:rsidDel="000E0977" w:rsidRDefault="006A52C4" w:rsidP="000E0977">
            <w:pPr>
              <w:keepNext/>
              <w:keepLines/>
              <w:overflowPunct w:val="0"/>
              <w:autoSpaceDE w:val="0"/>
              <w:autoSpaceDN w:val="0"/>
              <w:adjustRightInd w:val="0"/>
              <w:spacing w:after="0"/>
              <w:jc w:val="center"/>
              <w:rPr>
                <w:del w:id="3982" w:author="ZTE" w:date="2023-05-04T19:50:00Z"/>
                <w:rFonts w:ascii="Arial" w:hAnsi="Arial"/>
                <w:sz w:val="18"/>
                <w:szCs w:val="18"/>
              </w:rPr>
            </w:pPr>
            <w:r w:rsidRPr="00CD0498">
              <w:rPr>
                <w:rFonts w:ascii="Arial" w:hAnsi="Arial"/>
                <w:sz w:val="18"/>
                <w:szCs w:val="18"/>
              </w:rPr>
              <w:t>CA_n77A-n261A</w:t>
            </w:r>
            <w:ins w:id="3983" w:author="ZTE" w:date="2023-05-04T19:50:00Z">
              <w:r w:rsidR="000E0977">
                <w:rPr>
                  <w:rFonts w:ascii="Arial" w:eastAsia="Yu Mincho" w:hAnsi="Arial" w:cs="Arial"/>
                  <w:sz w:val="18"/>
                  <w:szCs w:val="18"/>
                  <w:lang w:eastAsia="ja-JP"/>
                </w:rPr>
                <w:t>/G/H/I</w:t>
              </w:r>
            </w:ins>
          </w:p>
          <w:p w14:paraId="5CD5221D" w14:textId="75FF8F68" w:rsidR="006A52C4" w:rsidRPr="00CD0498" w:rsidDel="000E0977" w:rsidRDefault="006A52C4" w:rsidP="00F8283B">
            <w:pPr>
              <w:keepNext/>
              <w:keepLines/>
              <w:overflowPunct w:val="0"/>
              <w:autoSpaceDE w:val="0"/>
              <w:autoSpaceDN w:val="0"/>
              <w:adjustRightInd w:val="0"/>
              <w:spacing w:after="0"/>
              <w:jc w:val="center"/>
              <w:rPr>
                <w:del w:id="3984" w:author="ZTE" w:date="2023-05-04T19:50:00Z"/>
                <w:rFonts w:ascii="Arial" w:hAnsi="Arial"/>
                <w:sz w:val="18"/>
                <w:szCs w:val="18"/>
              </w:rPr>
            </w:pPr>
            <w:del w:id="3985" w:author="ZTE" w:date="2023-05-04T19:50:00Z">
              <w:r w:rsidRPr="00CD0498" w:rsidDel="000E0977">
                <w:rPr>
                  <w:rFonts w:ascii="Arial" w:hAnsi="Arial"/>
                  <w:sz w:val="18"/>
                  <w:szCs w:val="18"/>
                </w:rPr>
                <w:delText>CA_n77A-n261G</w:delText>
              </w:r>
            </w:del>
          </w:p>
          <w:p w14:paraId="778A87BA" w14:textId="682D70A1" w:rsidR="006A52C4" w:rsidRPr="00CD0498" w:rsidDel="000E0977" w:rsidRDefault="006A52C4">
            <w:pPr>
              <w:keepNext/>
              <w:keepLines/>
              <w:overflowPunct w:val="0"/>
              <w:autoSpaceDE w:val="0"/>
              <w:autoSpaceDN w:val="0"/>
              <w:adjustRightInd w:val="0"/>
              <w:spacing w:after="0"/>
              <w:jc w:val="center"/>
              <w:rPr>
                <w:del w:id="3986" w:author="ZTE" w:date="2023-05-04T19:50:00Z"/>
                <w:rFonts w:ascii="Arial" w:hAnsi="Arial"/>
                <w:sz w:val="18"/>
                <w:szCs w:val="18"/>
              </w:rPr>
            </w:pPr>
            <w:del w:id="3987" w:author="ZTE" w:date="2023-05-04T19:50:00Z">
              <w:r w:rsidRPr="00CD0498" w:rsidDel="000E0977">
                <w:rPr>
                  <w:rFonts w:ascii="Arial" w:hAnsi="Arial"/>
                  <w:sz w:val="18"/>
                  <w:szCs w:val="18"/>
                </w:rPr>
                <w:delText>CA_n77A-n261H</w:delText>
              </w:r>
            </w:del>
          </w:p>
          <w:p w14:paraId="1885D891" w14:textId="3246C767" w:rsidR="006A52C4" w:rsidRPr="00CD0498" w:rsidRDefault="006A52C4">
            <w:pPr>
              <w:keepNext/>
              <w:keepLines/>
              <w:overflowPunct w:val="0"/>
              <w:autoSpaceDE w:val="0"/>
              <w:autoSpaceDN w:val="0"/>
              <w:adjustRightInd w:val="0"/>
              <w:spacing w:after="0"/>
              <w:jc w:val="center"/>
              <w:rPr>
                <w:rFonts w:ascii="Arial" w:hAnsi="Arial"/>
                <w:sz w:val="18"/>
                <w:szCs w:val="18"/>
              </w:rPr>
            </w:pPr>
            <w:del w:id="3988" w:author="ZTE" w:date="2023-05-04T19:50:00Z">
              <w:r w:rsidRPr="00CD0498" w:rsidDel="000E0977">
                <w:rPr>
                  <w:rFonts w:ascii="Arial" w:hAnsi="Arial"/>
                  <w:sz w:val="18"/>
                  <w:szCs w:val="18"/>
                </w:rPr>
                <w:delText>CA_n77A-n261I</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61D1FF0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0318CE7"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7F7603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433D0B8E" w14:textId="77777777" w:rsidTr="00131A8D">
        <w:trPr>
          <w:trHeight w:val="187"/>
          <w:jc w:val="center"/>
        </w:trPr>
        <w:tc>
          <w:tcPr>
            <w:tcW w:w="2535" w:type="dxa"/>
            <w:tcBorders>
              <w:top w:val="nil"/>
              <w:left w:val="single" w:sz="4" w:space="0" w:color="auto"/>
              <w:bottom w:val="nil"/>
              <w:right w:val="single" w:sz="4" w:space="0" w:color="auto"/>
            </w:tcBorders>
          </w:tcPr>
          <w:p w14:paraId="0942340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BD3700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97E655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1025A13"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62466FD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54DD0B9C" w14:textId="77777777" w:rsidTr="00131A8D">
        <w:trPr>
          <w:trHeight w:val="187"/>
          <w:jc w:val="center"/>
        </w:trPr>
        <w:tc>
          <w:tcPr>
            <w:tcW w:w="2535" w:type="dxa"/>
            <w:tcBorders>
              <w:top w:val="nil"/>
              <w:left w:val="single" w:sz="4" w:space="0" w:color="auto"/>
              <w:bottom w:val="nil"/>
              <w:right w:val="single" w:sz="4" w:space="0" w:color="auto"/>
            </w:tcBorders>
          </w:tcPr>
          <w:p w14:paraId="17F123E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8FA015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A11826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CC56F0F"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5D4255A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52C4" w:rsidRPr="00CD0498" w14:paraId="724FE6C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F1349F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20A8BC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9A26BA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099FC4"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47430CD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6C6DAC2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E5517E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21825747" w14:textId="5985BDEA" w:rsidR="006A52C4" w:rsidRPr="00CD0498" w:rsidDel="000E0977" w:rsidRDefault="006A52C4" w:rsidP="000E0977">
            <w:pPr>
              <w:keepNext/>
              <w:keepLines/>
              <w:overflowPunct w:val="0"/>
              <w:autoSpaceDE w:val="0"/>
              <w:autoSpaceDN w:val="0"/>
              <w:adjustRightInd w:val="0"/>
              <w:spacing w:after="0"/>
              <w:jc w:val="center"/>
              <w:rPr>
                <w:del w:id="3989" w:author="ZTE" w:date="2023-05-04T19:50:00Z"/>
                <w:rFonts w:ascii="Arial" w:hAnsi="Arial"/>
                <w:sz w:val="18"/>
                <w:szCs w:val="18"/>
              </w:rPr>
            </w:pPr>
            <w:r w:rsidRPr="00CD0498">
              <w:rPr>
                <w:rFonts w:ascii="Arial" w:hAnsi="Arial"/>
                <w:sz w:val="18"/>
                <w:szCs w:val="18"/>
              </w:rPr>
              <w:t>CA_n77A-n261A</w:t>
            </w:r>
            <w:ins w:id="3990" w:author="ZTE" w:date="2023-05-04T19:50:00Z">
              <w:r w:rsidR="000E0977">
                <w:rPr>
                  <w:rFonts w:ascii="Arial" w:hAnsi="Arial"/>
                  <w:sz w:val="18"/>
                  <w:szCs w:val="18"/>
                </w:rPr>
                <w:t>/G</w:t>
              </w:r>
            </w:ins>
          </w:p>
          <w:p w14:paraId="205B035B" w14:textId="21F2BC79" w:rsidR="006A52C4" w:rsidRPr="00CD0498" w:rsidRDefault="006A52C4" w:rsidP="00F8283B">
            <w:pPr>
              <w:keepNext/>
              <w:keepLines/>
              <w:overflowPunct w:val="0"/>
              <w:autoSpaceDE w:val="0"/>
              <w:autoSpaceDN w:val="0"/>
              <w:adjustRightInd w:val="0"/>
              <w:spacing w:after="0"/>
              <w:jc w:val="center"/>
              <w:rPr>
                <w:rFonts w:ascii="Arial" w:hAnsi="Arial"/>
                <w:sz w:val="18"/>
                <w:szCs w:val="18"/>
              </w:rPr>
            </w:pPr>
            <w:del w:id="3991" w:author="ZTE" w:date="2023-05-04T19:50:00Z">
              <w:r w:rsidRPr="00CD0498" w:rsidDel="000E0977">
                <w:rPr>
                  <w:rFonts w:ascii="Arial" w:hAnsi="Arial"/>
                  <w:sz w:val="18"/>
                  <w:szCs w:val="18"/>
                </w:rPr>
                <w:delText>CA_n77A-n261G</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5E9C754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34B051F"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0104D2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18DD1C47" w14:textId="77777777" w:rsidTr="00131A8D">
        <w:trPr>
          <w:trHeight w:val="187"/>
          <w:jc w:val="center"/>
        </w:trPr>
        <w:tc>
          <w:tcPr>
            <w:tcW w:w="2535" w:type="dxa"/>
            <w:tcBorders>
              <w:top w:val="nil"/>
              <w:left w:val="single" w:sz="4" w:space="0" w:color="auto"/>
              <w:bottom w:val="nil"/>
              <w:right w:val="single" w:sz="4" w:space="0" w:color="auto"/>
            </w:tcBorders>
          </w:tcPr>
          <w:p w14:paraId="4672818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1E0E45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BA51A4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7EDD782"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A71552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18A4859D" w14:textId="77777777" w:rsidTr="00131A8D">
        <w:trPr>
          <w:trHeight w:val="187"/>
          <w:jc w:val="center"/>
        </w:trPr>
        <w:tc>
          <w:tcPr>
            <w:tcW w:w="2535" w:type="dxa"/>
            <w:tcBorders>
              <w:top w:val="nil"/>
              <w:left w:val="single" w:sz="4" w:space="0" w:color="auto"/>
              <w:bottom w:val="nil"/>
              <w:right w:val="single" w:sz="4" w:space="0" w:color="auto"/>
            </w:tcBorders>
          </w:tcPr>
          <w:p w14:paraId="7592987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3F03B2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2199E3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BD63D34"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Pr>
                <w:rFonts w:ascii="Arial" w:hAnsi="Arial"/>
                <w:sz w:val="18"/>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54F6BC5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52C4" w:rsidRPr="00CD0498" w14:paraId="6325CC4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AA6A55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622A5A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A398215"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B4042FB"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B5691D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42A0B28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C1AC49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69F3C36B" w14:textId="554DD2CF" w:rsidR="006A52C4" w:rsidRPr="00CD0498" w:rsidDel="000E0977" w:rsidRDefault="006A52C4" w:rsidP="000E0977">
            <w:pPr>
              <w:keepNext/>
              <w:keepLines/>
              <w:overflowPunct w:val="0"/>
              <w:autoSpaceDE w:val="0"/>
              <w:autoSpaceDN w:val="0"/>
              <w:adjustRightInd w:val="0"/>
              <w:spacing w:after="0"/>
              <w:jc w:val="center"/>
              <w:rPr>
                <w:del w:id="3992" w:author="ZTE" w:date="2023-05-04T19:50:00Z"/>
                <w:rFonts w:ascii="Arial" w:hAnsi="Arial"/>
                <w:sz w:val="18"/>
                <w:szCs w:val="18"/>
              </w:rPr>
            </w:pPr>
            <w:r w:rsidRPr="00CD0498">
              <w:rPr>
                <w:rFonts w:ascii="Arial" w:hAnsi="Arial"/>
                <w:sz w:val="18"/>
                <w:szCs w:val="18"/>
              </w:rPr>
              <w:t>CA_n77A-n261A</w:t>
            </w:r>
            <w:ins w:id="3993" w:author="ZTE" w:date="2023-05-04T19:50:00Z">
              <w:r w:rsidR="000E0977">
                <w:rPr>
                  <w:rFonts w:ascii="Arial" w:eastAsia="Yu Mincho" w:hAnsi="Arial" w:cs="Arial"/>
                  <w:sz w:val="18"/>
                  <w:szCs w:val="18"/>
                  <w:lang w:eastAsia="ja-JP"/>
                </w:rPr>
                <w:t>/G/H</w:t>
              </w:r>
            </w:ins>
          </w:p>
          <w:p w14:paraId="479CCA6B" w14:textId="259D3554" w:rsidR="006A52C4" w:rsidRPr="00CD0498" w:rsidDel="000E0977" w:rsidRDefault="006A52C4" w:rsidP="00F8283B">
            <w:pPr>
              <w:keepNext/>
              <w:keepLines/>
              <w:overflowPunct w:val="0"/>
              <w:autoSpaceDE w:val="0"/>
              <w:autoSpaceDN w:val="0"/>
              <w:adjustRightInd w:val="0"/>
              <w:spacing w:after="0"/>
              <w:jc w:val="center"/>
              <w:rPr>
                <w:del w:id="3994" w:author="ZTE" w:date="2023-05-04T19:50:00Z"/>
                <w:rFonts w:ascii="Arial" w:hAnsi="Arial"/>
                <w:sz w:val="18"/>
                <w:szCs w:val="18"/>
              </w:rPr>
            </w:pPr>
            <w:del w:id="3995" w:author="ZTE" w:date="2023-05-04T19:50:00Z">
              <w:r w:rsidRPr="00CD0498" w:rsidDel="000E0977">
                <w:rPr>
                  <w:rFonts w:ascii="Arial" w:hAnsi="Arial"/>
                  <w:sz w:val="18"/>
                  <w:szCs w:val="18"/>
                </w:rPr>
                <w:delText>CA_n77A-n261G</w:delText>
              </w:r>
            </w:del>
          </w:p>
          <w:p w14:paraId="650E4FF3" w14:textId="1B13A119" w:rsidR="006A52C4" w:rsidRPr="00CD0498" w:rsidRDefault="006A52C4">
            <w:pPr>
              <w:keepNext/>
              <w:keepLines/>
              <w:overflowPunct w:val="0"/>
              <w:autoSpaceDE w:val="0"/>
              <w:autoSpaceDN w:val="0"/>
              <w:adjustRightInd w:val="0"/>
              <w:spacing w:after="0"/>
              <w:jc w:val="center"/>
              <w:rPr>
                <w:rFonts w:ascii="Arial" w:hAnsi="Arial"/>
                <w:sz w:val="18"/>
                <w:szCs w:val="18"/>
              </w:rPr>
            </w:pPr>
            <w:del w:id="3996" w:author="ZTE" w:date="2023-05-04T19:50:00Z">
              <w:r w:rsidRPr="00CD0498" w:rsidDel="000E0977">
                <w:rPr>
                  <w:rFonts w:ascii="Arial" w:hAnsi="Arial"/>
                  <w:sz w:val="18"/>
                  <w:szCs w:val="18"/>
                </w:rPr>
                <w:delText>CA_n77A-n261H</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711DF863"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CEE960"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DDBC1A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72327938" w14:textId="77777777" w:rsidTr="00131A8D">
        <w:trPr>
          <w:trHeight w:val="187"/>
          <w:jc w:val="center"/>
        </w:trPr>
        <w:tc>
          <w:tcPr>
            <w:tcW w:w="2535" w:type="dxa"/>
            <w:tcBorders>
              <w:top w:val="nil"/>
              <w:left w:val="single" w:sz="4" w:space="0" w:color="auto"/>
              <w:bottom w:val="nil"/>
              <w:right w:val="single" w:sz="4" w:space="0" w:color="auto"/>
            </w:tcBorders>
          </w:tcPr>
          <w:p w14:paraId="29ECD75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E0E856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E20242C"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218738C"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F1560E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2474031A" w14:textId="77777777" w:rsidTr="00131A8D">
        <w:trPr>
          <w:trHeight w:val="187"/>
          <w:jc w:val="center"/>
        </w:trPr>
        <w:tc>
          <w:tcPr>
            <w:tcW w:w="2535" w:type="dxa"/>
            <w:tcBorders>
              <w:top w:val="nil"/>
              <w:left w:val="single" w:sz="4" w:space="0" w:color="auto"/>
              <w:bottom w:val="nil"/>
              <w:right w:val="single" w:sz="4" w:space="0" w:color="auto"/>
            </w:tcBorders>
          </w:tcPr>
          <w:p w14:paraId="1561564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236A74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5BCE47B"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A95FC4F"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6FD09F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52C4" w:rsidRPr="00CD0498" w14:paraId="770FC7A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1A7C30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BF1C16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496634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6BEEEB"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FB9697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10C9647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36A5DA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1298AF29" w14:textId="42703A0D" w:rsidR="006A52C4" w:rsidRPr="00CD0498" w:rsidDel="000E0977" w:rsidRDefault="006A52C4" w:rsidP="000E0977">
            <w:pPr>
              <w:keepNext/>
              <w:keepLines/>
              <w:overflowPunct w:val="0"/>
              <w:autoSpaceDE w:val="0"/>
              <w:autoSpaceDN w:val="0"/>
              <w:adjustRightInd w:val="0"/>
              <w:spacing w:after="0"/>
              <w:jc w:val="center"/>
              <w:rPr>
                <w:del w:id="3997" w:author="ZTE" w:date="2023-05-04T19:51:00Z"/>
                <w:rFonts w:ascii="Arial" w:hAnsi="Arial"/>
                <w:sz w:val="18"/>
                <w:szCs w:val="18"/>
              </w:rPr>
            </w:pPr>
            <w:r w:rsidRPr="00CD0498">
              <w:rPr>
                <w:rFonts w:ascii="Arial" w:hAnsi="Arial"/>
                <w:sz w:val="18"/>
                <w:szCs w:val="18"/>
              </w:rPr>
              <w:t>CA_n77A-n261A</w:t>
            </w:r>
            <w:ins w:id="3998" w:author="ZTE" w:date="2023-05-04T19:50:00Z">
              <w:r w:rsidR="000E0977">
                <w:rPr>
                  <w:rFonts w:ascii="Arial" w:eastAsia="Yu Mincho" w:hAnsi="Arial" w:cs="Arial"/>
                  <w:sz w:val="18"/>
                  <w:szCs w:val="18"/>
                  <w:lang w:eastAsia="ja-JP"/>
                </w:rPr>
                <w:t>/G/H/I</w:t>
              </w:r>
            </w:ins>
          </w:p>
          <w:p w14:paraId="06846E4C" w14:textId="666FCE60" w:rsidR="006A52C4" w:rsidRPr="00CD0498" w:rsidDel="000E0977" w:rsidRDefault="006A52C4" w:rsidP="00F8283B">
            <w:pPr>
              <w:keepNext/>
              <w:keepLines/>
              <w:overflowPunct w:val="0"/>
              <w:autoSpaceDE w:val="0"/>
              <w:autoSpaceDN w:val="0"/>
              <w:adjustRightInd w:val="0"/>
              <w:spacing w:after="0"/>
              <w:jc w:val="center"/>
              <w:rPr>
                <w:del w:id="3999" w:author="ZTE" w:date="2023-05-04T19:51:00Z"/>
                <w:rFonts w:ascii="Arial" w:hAnsi="Arial"/>
                <w:sz w:val="18"/>
                <w:szCs w:val="18"/>
              </w:rPr>
            </w:pPr>
            <w:del w:id="4000" w:author="ZTE" w:date="2023-05-04T19:51:00Z">
              <w:r w:rsidRPr="00CD0498" w:rsidDel="000E0977">
                <w:rPr>
                  <w:rFonts w:ascii="Arial" w:hAnsi="Arial"/>
                  <w:sz w:val="18"/>
                  <w:szCs w:val="18"/>
                </w:rPr>
                <w:delText>CA_n77A-n261G</w:delText>
              </w:r>
            </w:del>
          </w:p>
          <w:p w14:paraId="21880824" w14:textId="6A4D27EB" w:rsidR="006A52C4" w:rsidRPr="00CD0498" w:rsidDel="000E0977" w:rsidRDefault="006A52C4">
            <w:pPr>
              <w:keepNext/>
              <w:keepLines/>
              <w:overflowPunct w:val="0"/>
              <w:autoSpaceDE w:val="0"/>
              <w:autoSpaceDN w:val="0"/>
              <w:adjustRightInd w:val="0"/>
              <w:spacing w:after="0"/>
              <w:jc w:val="center"/>
              <w:rPr>
                <w:del w:id="4001" w:author="ZTE" w:date="2023-05-04T19:51:00Z"/>
                <w:rFonts w:ascii="Arial" w:hAnsi="Arial"/>
                <w:sz w:val="18"/>
                <w:szCs w:val="18"/>
              </w:rPr>
            </w:pPr>
            <w:del w:id="4002" w:author="ZTE" w:date="2023-05-04T19:51:00Z">
              <w:r w:rsidRPr="00CD0498" w:rsidDel="000E0977">
                <w:rPr>
                  <w:rFonts w:ascii="Arial" w:hAnsi="Arial"/>
                  <w:sz w:val="18"/>
                  <w:szCs w:val="18"/>
                </w:rPr>
                <w:delText>CA_n77A-n261H</w:delText>
              </w:r>
            </w:del>
          </w:p>
          <w:p w14:paraId="7AAD1F32" w14:textId="2D01438E" w:rsidR="006A52C4" w:rsidRPr="00CD0498" w:rsidRDefault="006A52C4">
            <w:pPr>
              <w:keepNext/>
              <w:keepLines/>
              <w:overflowPunct w:val="0"/>
              <w:autoSpaceDE w:val="0"/>
              <w:autoSpaceDN w:val="0"/>
              <w:adjustRightInd w:val="0"/>
              <w:spacing w:after="0"/>
              <w:jc w:val="center"/>
              <w:rPr>
                <w:rFonts w:ascii="Arial" w:hAnsi="Arial"/>
                <w:sz w:val="18"/>
                <w:szCs w:val="18"/>
              </w:rPr>
            </w:pPr>
            <w:del w:id="4003" w:author="ZTE" w:date="2023-05-04T19:51:00Z">
              <w:r w:rsidRPr="00CD0498" w:rsidDel="000E0977">
                <w:rPr>
                  <w:rFonts w:ascii="Arial" w:hAnsi="Arial"/>
                  <w:sz w:val="18"/>
                  <w:szCs w:val="18"/>
                </w:rPr>
                <w:delText>CA_n77A-n261I</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5E92C45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83FFB9"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5F6312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74D56863" w14:textId="77777777" w:rsidTr="00131A8D">
        <w:trPr>
          <w:trHeight w:val="187"/>
          <w:jc w:val="center"/>
        </w:trPr>
        <w:tc>
          <w:tcPr>
            <w:tcW w:w="2535" w:type="dxa"/>
            <w:tcBorders>
              <w:top w:val="nil"/>
              <w:left w:val="single" w:sz="4" w:space="0" w:color="auto"/>
              <w:bottom w:val="nil"/>
              <w:right w:val="single" w:sz="4" w:space="0" w:color="auto"/>
            </w:tcBorders>
          </w:tcPr>
          <w:p w14:paraId="191EF56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3B94CA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6BE938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82DD132"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70BF456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6C4E7428" w14:textId="77777777" w:rsidTr="00131A8D">
        <w:trPr>
          <w:trHeight w:val="187"/>
          <w:jc w:val="center"/>
        </w:trPr>
        <w:tc>
          <w:tcPr>
            <w:tcW w:w="2535" w:type="dxa"/>
            <w:tcBorders>
              <w:top w:val="nil"/>
              <w:left w:val="single" w:sz="4" w:space="0" w:color="auto"/>
              <w:bottom w:val="nil"/>
              <w:right w:val="single" w:sz="4" w:space="0" w:color="auto"/>
            </w:tcBorders>
          </w:tcPr>
          <w:p w14:paraId="3A12893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425CD9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94C8A1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5B9BB5"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2D713D6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52C4" w:rsidRPr="00CD0498" w14:paraId="7D82645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8CB228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3F7B85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16860D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C56D8A9"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5AC2C81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7BA2E72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E4FEC2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2B23043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79654B0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FB58D4"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E8B936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0940E748" w14:textId="77777777" w:rsidTr="00131A8D">
        <w:trPr>
          <w:trHeight w:val="187"/>
          <w:jc w:val="center"/>
        </w:trPr>
        <w:tc>
          <w:tcPr>
            <w:tcW w:w="2535" w:type="dxa"/>
            <w:tcBorders>
              <w:top w:val="nil"/>
              <w:left w:val="single" w:sz="4" w:space="0" w:color="auto"/>
              <w:bottom w:val="nil"/>
              <w:right w:val="single" w:sz="4" w:space="0" w:color="auto"/>
            </w:tcBorders>
          </w:tcPr>
          <w:p w14:paraId="338BA6D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F8CDCA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9F8C16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71FD5F2"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B5F7CB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3FBBE550" w14:textId="77777777" w:rsidTr="00131A8D">
        <w:trPr>
          <w:trHeight w:val="187"/>
          <w:jc w:val="center"/>
        </w:trPr>
        <w:tc>
          <w:tcPr>
            <w:tcW w:w="2535" w:type="dxa"/>
            <w:tcBorders>
              <w:top w:val="nil"/>
              <w:left w:val="single" w:sz="4" w:space="0" w:color="auto"/>
              <w:bottom w:val="nil"/>
              <w:right w:val="single" w:sz="4" w:space="0" w:color="auto"/>
            </w:tcBorders>
          </w:tcPr>
          <w:p w14:paraId="19F5645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61807E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2F3BA4E"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B3EFB35"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2A37F4E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52C4" w:rsidRPr="00CD0498" w14:paraId="3F7B7DA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659174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2DE401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34D17D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F9814AE"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85E29E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7EC85AF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F915D7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06BB959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6566A95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E7AF5CD"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E347DB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3AB440A2" w14:textId="77777777" w:rsidTr="00131A8D">
        <w:trPr>
          <w:trHeight w:val="187"/>
          <w:jc w:val="center"/>
        </w:trPr>
        <w:tc>
          <w:tcPr>
            <w:tcW w:w="2535" w:type="dxa"/>
            <w:tcBorders>
              <w:top w:val="nil"/>
              <w:left w:val="single" w:sz="4" w:space="0" w:color="auto"/>
              <w:bottom w:val="nil"/>
              <w:right w:val="single" w:sz="4" w:space="0" w:color="auto"/>
            </w:tcBorders>
          </w:tcPr>
          <w:p w14:paraId="6757262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56061D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D96589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BD23AE6"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B2A8EC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33341A7A" w14:textId="77777777" w:rsidTr="00131A8D">
        <w:trPr>
          <w:trHeight w:val="187"/>
          <w:jc w:val="center"/>
        </w:trPr>
        <w:tc>
          <w:tcPr>
            <w:tcW w:w="2535" w:type="dxa"/>
            <w:tcBorders>
              <w:top w:val="nil"/>
              <w:left w:val="single" w:sz="4" w:space="0" w:color="auto"/>
              <w:bottom w:val="nil"/>
              <w:right w:val="single" w:sz="4" w:space="0" w:color="auto"/>
            </w:tcBorders>
          </w:tcPr>
          <w:p w14:paraId="3020669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60D4DC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76CD23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4C92714"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3ECEC5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52C4" w:rsidRPr="00CD0498" w14:paraId="4209083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0E895B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5C517D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530D5D9"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889C88"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CE9D7C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23F66FA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F8C6AD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78EC6E0F" w14:textId="19F64C87" w:rsidR="006A52C4" w:rsidRPr="00CD0498" w:rsidDel="000E0977" w:rsidRDefault="006A52C4" w:rsidP="000E0977">
            <w:pPr>
              <w:keepNext/>
              <w:keepLines/>
              <w:overflowPunct w:val="0"/>
              <w:autoSpaceDE w:val="0"/>
              <w:autoSpaceDN w:val="0"/>
              <w:adjustRightInd w:val="0"/>
              <w:spacing w:after="0"/>
              <w:jc w:val="center"/>
              <w:rPr>
                <w:del w:id="4004" w:author="ZTE" w:date="2023-05-04T19:51:00Z"/>
                <w:rFonts w:ascii="Arial" w:hAnsi="Arial"/>
                <w:sz w:val="18"/>
                <w:szCs w:val="18"/>
              </w:rPr>
            </w:pPr>
            <w:r w:rsidRPr="00CD0498">
              <w:rPr>
                <w:rFonts w:ascii="Arial" w:hAnsi="Arial"/>
                <w:sz w:val="18"/>
                <w:szCs w:val="18"/>
              </w:rPr>
              <w:t>CA_n77A-n261A</w:t>
            </w:r>
            <w:ins w:id="4005" w:author="ZTE" w:date="2023-05-04T19:51:00Z">
              <w:r w:rsidR="000E0977">
                <w:rPr>
                  <w:rFonts w:ascii="Arial" w:hAnsi="Arial"/>
                  <w:sz w:val="18"/>
                  <w:szCs w:val="18"/>
                </w:rPr>
                <w:t>/G</w:t>
              </w:r>
            </w:ins>
          </w:p>
          <w:p w14:paraId="21472445" w14:textId="18E2A2F3" w:rsidR="006A52C4" w:rsidRPr="00CD0498" w:rsidRDefault="006A52C4" w:rsidP="00F8283B">
            <w:pPr>
              <w:keepNext/>
              <w:keepLines/>
              <w:overflowPunct w:val="0"/>
              <w:autoSpaceDE w:val="0"/>
              <w:autoSpaceDN w:val="0"/>
              <w:adjustRightInd w:val="0"/>
              <w:spacing w:after="0"/>
              <w:jc w:val="center"/>
              <w:rPr>
                <w:rFonts w:ascii="Arial" w:hAnsi="Arial"/>
                <w:sz w:val="18"/>
                <w:szCs w:val="18"/>
              </w:rPr>
            </w:pPr>
            <w:del w:id="4006" w:author="ZTE" w:date="2023-05-04T19:51:00Z">
              <w:r w:rsidRPr="00CD0498" w:rsidDel="000E0977">
                <w:rPr>
                  <w:rFonts w:ascii="Arial" w:hAnsi="Arial"/>
                  <w:sz w:val="18"/>
                  <w:szCs w:val="18"/>
                </w:rPr>
                <w:delText>CA_n77A-n261G</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4147376B"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425E13B"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C3E7AB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62875E46" w14:textId="77777777" w:rsidTr="00131A8D">
        <w:trPr>
          <w:trHeight w:val="187"/>
          <w:jc w:val="center"/>
        </w:trPr>
        <w:tc>
          <w:tcPr>
            <w:tcW w:w="2535" w:type="dxa"/>
            <w:tcBorders>
              <w:top w:val="nil"/>
              <w:left w:val="single" w:sz="4" w:space="0" w:color="auto"/>
              <w:bottom w:val="nil"/>
              <w:right w:val="single" w:sz="4" w:space="0" w:color="auto"/>
            </w:tcBorders>
          </w:tcPr>
          <w:p w14:paraId="402579A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8BA14A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5B6271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06D65B"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95A269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4D383E50" w14:textId="77777777" w:rsidTr="00131A8D">
        <w:trPr>
          <w:trHeight w:val="187"/>
          <w:jc w:val="center"/>
        </w:trPr>
        <w:tc>
          <w:tcPr>
            <w:tcW w:w="2535" w:type="dxa"/>
            <w:tcBorders>
              <w:top w:val="nil"/>
              <w:left w:val="single" w:sz="4" w:space="0" w:color="auto"/>
              <w:bottom w:val="nil"/>
              <w:right w:val="single" w:sz="4" w:space="0" w:color="auto"/>
            </w:tcBorders>
          </w:tcPr>
          <w:p w14:paraId="7E38811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8BD2B2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C2CF18C"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33B702A"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6A4AA8B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52C4" w:rsidRPr="00CD0498" w14:paraId="6187796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1BB733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F40750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6D74CA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CA4F789"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FB9448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613FD4C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549A71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159BA6B9" w14:textId="699EFA4C" w:rsidR="006A52C4" w:rsidRPr="00CD0498" w:rsidDel="000E0977" w:rsidRDefault="006A52C4" w:rsidP="000E0977">
            <w:pPr>
              <w:keepNext/>
              <w:keepLines/>
              <w:overflowPunct w:val="0"/>
              <w:autoSpaceDE w:val="0"/>
              <w:autoSpaceDN w:val="0"/>
              <w:adjustRightInd w:val="0"/>
              <w:spacing w:after="0"/>
              <w:jc w:val="center"/>
              <w:rPr>
                <w:del w:id="4007" w:author="ZTE" w:date="2023-05-04T19:51:00Z"/>
                <w:rFonts w:ascii="Arial" w:hAnsi="Arial"/>
                <w:sz w:val="18"/>
                <w:szCs w:val="18"/>
              </w:rPr>
            </w:pPr>
            <w:r w:rsidRPr="00CD0498">
              <w:rPr>
                <w:rFonts w:ascii="Arial" w:hAnsi="Arial"/>
                <w:sz w:val="18"/>
                <w:szCs w:val="18"/>
              </w:rPr>
              <w:t>CA_n77A-n261A</w:t>
            </w:r>
            <w:ins w:id="4008" w:author="ZTE" w:date="2023-05-04T19:51:00Z">
              <w:r w:rsidR="000E0977">
                <w:rPr>
                  <w:rFonts w:ascii="Arial" w:hAnsi="Arial"/>
                  <w:sz w:val="18"/>
                  <w:szCs w:val="18"/>
                </w:rPr>
                <w:t>/G</w:t>
              </w:r>
            </w:ins>
          </w:p>
          <w:p w14:paraId="0F57D5BC" w14:textId="12F52ABA" w:rsidR="006A52C4" w:rsidRPr="00CD0498" w:rsidRDefault="006A52C4" w:rsidP="00F8283B">
            <w:pPr>
              <w:keepNext/>
              <w:keepLines/>
              <w:overflowPunct w:val="0"/>
              <w:autoSpaceDE w:val="0"/>
              <w:autoSpaceDN w:val="0"/>
              <w:adjustRightInd w:val="0"/>
              <w:spacing w:after="0"/>
              <w:jc w:val="center"/>
              <w:rPr>
                <w:rFonts w:ascii="Arial" w:hAnsi="Arial"/>
                <w:sz w:val="18"/>
                <w:szCs w:val="18"/>
              </w:rPr>
            </w:pPr>
            <w:del w:id="4009" w:author="ZTE" w:date="2023-05-04T19:51:00Z">
              <w:r w:rsidRPr="00CD0498" w:rsidDel="000E0977">
                <w:rPr>
                  <w:rFonts w:ascii="Arial" w:hAnsi="Arial"/>
                  <w:sz w:val="18"/>
                  <w:szCs w:val="18"/>
                </w:rPr>
                <w:delText>CA_n77A-n261G</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37AF4E8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B65A5CE"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596B23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1469E6BA" w14:textId="77777777" w:rsidTr="00131A8D">
        <w:trPr>
          <w:trHeight w:val="187"/>
          <w:jc w:val="center"/>
        </w:trPr>
        <w:tc>
          <w:tcPr>
            <w:tcW w:w="2535" w:type="dxa"/>
            <w:tcBorders>
              <w:top w:val="nil"/>
              <w:left w:val="single" w:sz="4" w:space="0" w:color="auto"/>
              <w:bottom w:val="nil"/>
              <w:right w:val="single" w:sz="4" w:space="0" w:color="auto"/>
            </w:tcBorders>
          </w:tcPr>
          <w:p w14:paraId="68D2A63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4406B1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6595800"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C91E194"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3879B9E"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57C0A62F" w14:textId="77777777" w:rsidTr="00131A8D">
        <w:trPr>
          <w:trHeight w:val="187"/>
          <w:jc w:val="center"/>
        </w:trPr>
        <w:tc>
          <w:tcPr>
            <w:tcW w:w="2535" w:type="dxa"/>
            <w:tcBorders>
              <w:top w:val="nil"/>
              <w:left w:val="single" w:sz="4" w:space="0" w:color="auto"/>
              <w:bottom w:val="nil"/>
              <w:right w:val="single" w:sz="4" w:space="0" w:color="auto"/>
            </w:tcBorders>
          </w:tcPr>
          <w:p w14:paraId="3DC5176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D1ECBB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179FF6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047D6AE"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F0396E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52C4" w:rsidRPr="00CD0498" w14:paraId="330D842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4B42E7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F68744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542E10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1C08E35"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31C62F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1F40453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893D7F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AD1B623" w14:textId="79536AA6" w:rsidR="006A52C4" w:rsidRPr="00CD0498" w:rsidDel="000E0977" w:rsidRDefault="006A52C4" w:rsidP="000E0977">
            <w:pPr>
              <w:keepNext/>
              <w:keepLines/>
              <w:overflowPunct w:val="0"/>
              <w:autoSpaceDE w:val="0"/>
              <w:autoSpaceDN w:val="0"/>
              <w:adjustRightInd w:val="0"/>
              <w:spacing w:after="0"/>
              <w:jc w:val="center"/>
              <w:rPr>
                <w:del w:id="4010" w:author="ZTE" w:date="2023-05-04T19:51:00Z"/>
                <w:rFonts w:ascii="Arial" w:hAnsi="Arial"/>
                <w:sz w:val="18"/>
                <w:szCs w:val="18"/>
              </w:rPr>
            </w:pPr>
            <w:r w:rsidRPr="00CD0498">
              <w:rPr>
                <w:rFonts w:ascii="Arial" w:hAnsi="Arial"/>
                <w:sz w:val="18"/>
                <w:szCs w:val="18"/>
              </w:rPr>
              <w:t>CA_n77A-n261A</w:t>
            </w:r>
            <w:ins w:id="4011" w:author="ZTE" w:date="2023-05-04T19:51:00Z">
              <w:r w:rsidR="000E0977">
                <w:rPr>
                  <w:rFonts w:ascii="Arial" w:hAnsi="Arial"/>
                  <w:sz w:val="18"/>
                  <w:szCs w:val="18"/>
                </w:rPr>
                <w:t>/G</w:t>
              </w:r>
            </w:ins>
          </w:p>
          <w:p w14:paraId="6A454384" w14:textId="102F6AE7" w:rsidR="006A52C4" w:rsidRPr="00CD0498" w:rsidRDefault="006A52C4" w:rsidP="00F8283B">
            <w:pPr>
              <w:keepNext/>
              <w:keepLines/>
              <w:overflowPunct w:val="0"/>
              <w:autoSpaceDE w:val="0"/>
              <w:autoSpaceDN w:val="0"/>
              <w:adjustRightInd w:val="0"/>
              <w:spacing w:after="0"/>
              <w:jc w:val="center"/>
              <w:rPr>
                <w:rFonts w:ascii="Arial" w:hAnsi="Arial"/>
                <w:sz w:val="18"/>
                <w:szCs w:val="18"/>
              </w:rPr>
            </w:pPr>
            <w:del w:id="4012" w:author="ZTE" w:date="2023-05-04T19:51:00Z">
              <w:r w:rsidRPr="00CD0498" w:rsidDel="000E0977">
                <w:rPr>
                  <w:rFonts w:ascii="Arial" w:hAnsi="Arial"/>
                  <w:sz w:val="18"/>
                  <w:szCs w:val="18"/>
                </w:rPr>
                <w:delText>CA_n77A-n261G</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7E3C00E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EFAC773"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5C26F9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0E385EE2" w14:textId="77777777" w:rsidTr="00131A8D">
        <w:trPr>
          <w:trHeight w:val="187"/>
          <w:jc w:val="center"/>
        </w:trPr>
        <w:tc>
          <w:tcPr>
            <w:tcW w:w="2535" w:type="dxa"/>
            <w:tcBorders>
              <w:top w:val="nil"/>
              <w:left w:val="single" w:sz="4" w:space="0" w:color="auto"/>
              <w:bottom w:val="nil"/>
              <w:right w:val="single" w:sz="4" w:space="0" w:color="auto"/>
            </w:tcBorders>
          </w:tcPr>
          <w:p w14:paraId="7FABC90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C4D373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94D037D"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A8BB4A4"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C9DD67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041CA209" w14:textId="77777777" w:rsidTr="00131A8D">
        <w:trPr>
          <w:trHeight w:val="187"/>
          <w:jc w:val="center"/>
        </w:trPr>
        <w:tc>
          <w:tcPr>
            <w:tcW w:w="2535" w:type="dxa"/>
            <w:tcBorders>
              <w:top w:val="nil"/>
              <w:left w:val="single" w:sz="4" w:space="0" w:color="auto"/>
              <w:bottom w:val="nil"/>
              <w:right w:val="single" w:sz="4" w:space="0" w:color="auto"/>
            </w:tcBorders>
          </w:tcPr>
          <w:p w14:paraId="239CAF9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D07E84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366B1C7"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5BEEBCB"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1868B60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52C4" w:rsidRPr="00CD0498" w14:paraId="47945AC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980E52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0E4A1C6"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E1F0C23"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216113"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395DEE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7A287D7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16BFDA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6EEDCB0" w14:textId="4F4BBC3F" w:rsidR="006A52C4" w:rsidRPr="00CD0498" w:rsidDel="000E0977" w:rsidRDefault="006A52C4" w:rsidP="000E0977">
            <w:pPr>
              <w:keepNext/>
              <w:keepLines/>
              <w:overflowPunct w:val="0"/>
              <w:autoSpaceDE w:val="0"/>
              <w:autoSpaceDN w:val="0"/>
              <w:adjustRightInd w:val="0"/>
              <w:spacing w:after="0"/>
              <w:jc w:val="center"/>
              <w:rPr>
                <w:del w:id="4013" w:author="ZTE" w:date="2023-05-04T19:51:00Z"/>
                <w:rFonts w:ascii="Arial" w:hAnsi="Arial"/>
                <w:sz w:val="18"/>
                <w:szCs w:val="18"/>
              </w:rPr>
            </w:pPr>
            <w:r w:rsidRPr="00CD0498">
              <w:rPr>
                <w:rFonts w:ascii="Arial" w:hAnsi="Arial"/>
                <w:sz w:val="18"/>
                <w:szCs w:val="18"/>
              </w:rPr>
              <w:t>CA_n77A-n261A</w:t>
            </w:r>
            <w:ins w:id="4014" w:author="ZTE" w:date="2023-05-04T19:51:00Z">
              <w:r w:rsidR="000E0977">
                <w:rPr>
                  <w:rFonts w:ascii="Arial" w:hAnsi="Arial"/>
                  <w:sz w:val="18"/>
                  <w:szCs w:val="18"/>
                </w:rPr>
                <w:t>/G/H</w:t>
              </w:r>
            </w:ins>
          </w:p>
          <w:p w14:paraId="549530CA" w14:textId="27819B26" w:rsidR="006A52C4" w:rsidRPr="00CD0498" w:rsidDel="000E0977" w:rsidRDefault="006A52C4" w:rsidP="00F8283B">
            <w:pPr>
              <w:keepNext/>
              <w:keepLines/>
              <w:overflowPunct w:val="0"/>
              <w:autoSpaceDE w:val="0"/>
              <w:autoSpaceDN w:val="0"/>
              <w:adjustRightInd w:val="0"/>
              <w:spacing w:after="0"/>
              <w:jc w:val="center"/>
              <w:rPr>
                <w:del w:id="4015" w:author="ZTE" w:date="2023-05-04T19:51:00Z"/>
                <w:rFonts w:ascii="Arial" w:hAnsi="Arial"/>
                <w:sz w:val="18"/>
                <w:szCs w:val="18"/>
              </w:rPr>
            </w:pPr>
            <w:del w:id="4016" w:author="ZTE" w:date="2023-05-04T19:51:00Z">
              <w:r w:rsidRPr="00CD0498" w:rsidDel="000E0977">
                <w:rPr>
                  <w:rFonts w:ascii="Arial" w:hAnsi="Arial"/>
                  <w:sz w:val="18"/>
                  <w:szCs w:val="18"/>
                </w:rPr>
                <w:delText>CA_n77A-n261G</w:delText>
              </w:r>
            </w:del>
          </w:p>
          <w:p w14:paraId="7A7DA1F3" w14:textId="3229C79D" w:rsidR="006A52C4" w:rsidRPr="00CD0498" w:rsidRDefault="006A52C4">
            <w:pPr>
              <w:keepNext/>
              <w:keepLines/>
              <w:overflowPunct w:val="0"/>
              <w:autoSpaceDE w:val="0"/>
              <w:autoSpaceDN w:val="0"/>
              <w:adjustRightInd w:val="0"/>
              <w:spacing w:after="0"/>
              <w:jc w:val="center"/>
              <w:rPr>
                <w:rFonts w:ascii="Arial" w:hAnsi="Arial"/>
                <w:sz w:val="18"/>
                <w:szCs w:val="18"/>
              </w:rPr>
            </w:pPr>
            <w:del w:id="4017" w:author="ZTE" w:date="2023-05-04T19:51:00Z">
              <w:r w:rsidRPr="00CD0498" w:rsidDel="000E0977">
                <w:rPr>
                  <w:rFonts w:ascii="Arial" w:hAnsi="Arial"/>
                  <w:sz w:val="18"/>
                  <w:szCs w:val="18"/>
                </w:rPr>
                <w:delText>CA_n77A-n261H</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40BAEF0C"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717E4B"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306E26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5D5F5FF4" w14:textId="77777777" w:rsidTr="00131A8D">
        <w:trPr>
          <w:trHeight w:val="187"/>
          <w:jc w:val="center"/>
        </w:trPr>
        <w:tc>
          <w:tcPr>
            <w:tcW w:w="2535" w:type="dxa"/>
            <w:tcBorders>
              <w:top w:val="nil"/>
              <w:left w:val="single" w:sz="4" w:space="0" w:color="auto"/>
              <w:bottom w:val="nil"/>
              <w:right w:val="single" w:sz="4" w:space="0" w:color="auto"/>
            </w:tcBorders>
          </w:tcPr>
          <w:p w14:paraId="7E62BF6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D54FB6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03E62E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4663899"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0963440"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6D3F47C7" w14:textId="77777777" w:rsidTr="00131A8D">
        <w:trPr>
          <w:trHeight w:val="187"/>
          <w:jc w:val="center"/>
        </w:trPr>
        <w:tc>
          <w:tcPr>
            <w:tcW w:w="2535" w:type="dxa"/>
            <w:tcBorders>
              <w:top w:val="nil"/>
              <w:left w:val="single" w:sz="4" w:space="0" w:color="auto"/>
              <w:bottom w:val="nil"/>
              <w:right w:val="single" w:sz="4" w:space="0" w:color="auto"/>
            </w:tcBorders>
          </w:tcPr>
          <w:p w14:paraId="2EF0F24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C8B511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7B24A74"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DDF040E"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7FAB649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52C4" w:rsidRPr="00CD0498" w14:paraId="5B66CB6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FB1836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80B8FE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E9BE681"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E6EA69"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EBB883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0259D1E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19510B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1EAE48F2" w14:textId="27CA7579" w:rsidR="006A52C4" w:rsidRPr="00CD0498" w:rsidDel="000E0977" w:rsidRDefault="006A52C4" w:rsidP="000E0977">
            <w:pPr>
              <w:keepNext/>
              <w:keepLines/>
              <w:overflowPunct w:val="0"/>
              <w:autoSpaceDE w:val="0"/>
              <w:autoSpaceDN w:val="0"/>
              <w:adjustRightInd w:val="0"/>
              <w:spacing w:after="0"/>
              <w:jc w:val="center"/>
              <w:rPr>
                <w:del w:id="4018" w:author="ZTE" w:date="2023-05-04T19:51:00Z"/>
                <w:rFonts w:ascii="Arial" w:hAnsi="Arial"/>
                <w:sz w:val="18"/>
                <w:szCs w:val="18"/>
              </w:rPr>
            </w:pPr>
            <w:r w:rsidRPr="00CD0498">
              <w:rPr>
                <w:rFonts w:ascii="Arial" w:hAnsi="Arial"/>
                <w:sz w:val="18"/>
                <w:szCs w:val="18"/>
              </w:rPr>
              <w:t>CA_n77A-n261A</w:t>
            </w:r>
            <w:ins w:id="4019" w:author="ZTE" w:date="2023-05-04T19:51:00Z">
              <w:r w:rsidR="000E0977">
                <w:rPr>
                  <w:rFonts w:ascii="Arial" w:hAnsi="Arial"/>
                  <w:sz w:val="18"/>
                  <w:szCs w:val="18"/>
                </w:rPr>
                <w:t>/G/H/I</w:t>
              </w:r>
            </w:ins>
          </w:p>
          <w:p w14:paraId="1F311BF2" w14:textId="1D097D8C" w:rsidR="006A52C4" w:rsidRPr="00CD0498" w:rsidDel="000E0977" w:rsidRDefault="006A52C4" w:rsidP="00F8283B">
            <w:pPr>
              <w:keepNext/>
              <w:keepLines/>
              <w:overflowPunct w:val="0"/>
              <w:autoSpaceDE w:val="0"/>
              <w:autoSpaceDN w:val="0"/>
              <w:adjustRightInd w:val="0"/>
              <w:spacing w:after="0"/>
              <w:jc w:val="center"/>
              <w:rPr>
                <w:del w:id="4020" w:author="ZTE" w:date="2023-05-04T19:51:00Z"/>
                <w:rFonts w:ascii="Arial" w:hAnsi="Arial"/>
                <w:sz w:val="18"/>
                <w:szCs w:val="18"/>
              </w:rPr>
            </w:pPr>
            <w:del w:id="4021" w:author="ZTE" w:date="2023-05-04T19:51:00Z">
              <w:r w:rsidRPr="00CD0498" w:rsidDel="000E0977">
                <w:rPr>
                  <w:rFonts w:ascii="Arial" w:hAnsi="Arial"/>
                  <w:sz w:val="18"/>
                  <w:szCs w:val="18"/>
                </w:rPr>
                <w:delText>CA_n77A-n261G</w:delText>
              </w:r>
            </w:del>
          </w:p>
          <w:p w14:paraId="3A09D6F3" w14:textId="10222E7E" w:rsidR="006A52C4" w:rsidRPr="00CD0498" w:rsidDel="000E0977" w:rsidRDefault="006A52C4">
            <w:pPr>
              <w:keepNext/>
              <w:keepLines/>
              <w:overflowPunct w:val="0"/>
              <w:autoSpaceDE w:val="0"/>
              <w:autoSpaceDN w:val="0"/>
              <w:adjustRightInd w:val="0"/>
              <w:spacing w:after="0"/>
              <w:jc w:val="center"/>
              <w:rPr>
                <w:del w:id="4022" w:author="ZTE" w:date="2023-05-04T19:51:00Z"/>
                <w:rFonts w:ascii="Arial" w:hAnsi="Arial"/>
                <w:sz w:val="18"/>
                <w:szCs w:val="18"/>
              </w:rPr>
            </w:pPr>
            <w:del w:id="4023" w:author="ZTE" w:date="2023-05-04T19:51:00Z">
              <w:r w:rsidRPr="00CD0498" w:rsidDel="000E0977">
                <w:rPr>
                  <w:rFonts w:ascii="Arial" w:hAnsi="Arial"/>
                  <w:sz w:val="18"/>
                  <w:szCs w:val="18"/>
                </w:rPr>
                <w:delText>CA_n77A-n261H</w:delText>
              </w:r>
            </w:del>
          </w:p>
          <w:p w14:paraId="2687FF6C" w14:textId="0A5E47F5" w:rsidR="006A52C4" w:rsidRPr="00CD0498" w:rsidRDefault="006A52C4">
            <w:pPr>
              <w:keepNext/>
              <w:keepLines/>
              <w:overflowPunct w:val="0"/>
              <w:autoSpaceDE w:val="0"/>
              <w:autoSpaceDN w:val="0"/>
              <w:adjustRightInd w:val="0"/>
              <w:spacing w:after="0"/>
              <w:jc w:val="center"/>
              <w:rPr>
                <w:rFonts w:ascii="Arial" w:hAnsi="Arial"/>
                <w:sz w:val="18"/>
                <w:szCs w:val="18"/>
              </w:rPr>
            </w:pPr>
            <w:del w:id="4024" w:author="ZTE" w:date="2023-05-04T19:51:00Z">
              <w:r w:rsidRPr="00CD0498" w:rsidDel="000E0977">
                <w:rPr>
                  <w:rFonts w:ascii="Arial" w:hAnsi="Arial"/>
                  <w:sz w:val="18"/>
                  <w:szCs w:val="18"/>
                </w:rPr>
                <w:delText>CA_n77A-n261I</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4A5E8F3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8A9785E"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87B6EE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698A4D2B" w14:textId="77777777" w:rsidTr="00131A8D">
        <w:trPr>
          <w:trHeight w:val="187"/>
          <w:jc w:val="center"/>
        </w:trPr>
        <w:tc>
          <w:tcPr>
            <w:tcW w:w="2535" w:type="dxa"/>
            <w:tcBorders>
              <w:top w:val="nil"/>
              <w:left w:val="single" w:sz="4" w:space="0" w:color="auto"/>
              <w:bottom w:val="nil"/>
              <w:right w:val="single" w:sz="4" w:space="0" w:color="auto"/>
            </w:tcBorders>
          </w:tcPr>
          <w:p w14:paraId="4AD68A25"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37E979F"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A8B61A3"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02D90DD"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4F1B68A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399ACF70" w14:textId="77777777" w:rsidTr="00131A8D">
        <w:trPr>
          <w:trHeight w:val="187"/>
          <w:jc w:val="center"/>
        </w:trPr>
        <w:tc>
          <w:tcPr>
            <w:tcW w:w="2535" w:type="dxa"/>
            <w:tcBorders>
              <w:top w:val="nil"/>
              <w:left w:val="single" w:sz="4" w:space="0" w:color="auto"/>
              <w:bottom w:val="nil"/>
              <w:right w:val="single" w:sz="4" w:space="0" w:color="auto"/>
            </w:tcBorders>
          </w:tcPr>
          <w:p w14:paraId="79BF528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BCE9C3A"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04C2F1F"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5B867C5" w14:textId="77777777" w:rsidR="006A52C4" w:rsidRPr="00CD0498" w:rsidRDefault="006A52C4" w:rsidP="00131A8D">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E71AA3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52C4" w:rsidRPr="00CD0498" w14:paraId="2D7DD15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314C0BD"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E32C191"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C38A648"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4FD106"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3512CE3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3BF1A9D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ED5141B"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2409" w:type="dxa"/>
            <w:tcBorders>
              <w:top w:val="single" w:sz="4" w:space="0" w:color="auto"/>
              <w:left w:val="single" w:sz="4" w:space="0" w:color="auto"/>
              <w:bottom w:val="nil"/>
              <w:right w:val="single" w:sz="4" w:space="0" w:color="auto"/>
            </w:tcBorders>
          </w:tcPr>
          <w:p w14:paraId="5F71224E" w14:textId="0811AEF0" w:rsidR="006A52C4" w:rsidRPr="00CD0498" w:rsidDel="000E0977" w:rsidRDefault="006A52C4" w:rsidP="000E0977">
            <w:pPr>
              <w:keepNext/>
              <w:keepLines/>
              <w:overflowPunct w:val="0"/>
              <w:autoSpaceDE w:val="0"/>
              <w:autoSpaceDN w:val="0"/>
              <w:adjustRightInd w:val="0"/>
              <w:spacing w:after="0"/>
              <w:jc w:val="center"/>
              <w:rPr>
                <w:del w:id="4025" w:author="ZTE" w:date="2023-05-04T19:51:00Z"/>
                <w:rFonts w:ascii="Arial" w:hAnsi="Arial"/>
                <w:sz w:val="18"/>
                <w:szCs w:val="18"/>
              </w:rPr>
            </w:pPr>
            <w:r w:rsidRPr="00CD0498">
              <w:rPr>
                <w:rFonts w:ascii="Arial" w:hAnsi="Arial"/>
                <w:sz w:val="18"/>
                <w:szCs w:val="18"/>
              </w:rPr>
              <w:t>CA_n77A-n261A</w:t>
            </w:r>
            <w:ins w:id="4026" w:author="ZTE" w:date="2023-05-04T19:51:00Z">
              <w:r w:rsidR="000E0977">
                <w:rPr>
                  <w:rFonts w:ascii="Arial" w:eastAsia="Yu Mincho" w:hAnsi="Arial" w:cs="Arial"/>
                  <w:sz w:val="18"/>
                  <w:szCs w:val="18"/>
                  <w:lang w:eastAsia="ja-JP"/>
                </w:rPr>
                <w:t>/G/H/I</w:t>
              </w:r>
            </w:ins>
          </w:p>
          <w:p w14:paraId="123DE3A7" w14:textId="2970EAEE" w:rsidR="006A52C4" w:rsidRPr="00CD0498" w:rsidDel="000E0977" w:rsidRDefault="006A52C4" w:rsidP="00F8283B">
            <w:pPr>
              <w:keepNext/>
              <w:keepLines/>
              <w:overflowPunct w:val="0"/>
              <w:autoSpaceDE w:val="0"/>
              <w:autoSpaceDN w:val="0"/>
              <w:adjustRightInd w:val="0"/>
              <w:spacing w:after="0"/>
              <w:jc w:val="center"/>
              <w:rPr>
                <w:del w:id="4027" w:author="ZTE" w:date="2023-05-04T19:51:00Z"/>
                <w:rFonts w:ascii="Arial" w:hAnsi="Arial"/>
                <w:sz w:val="18"/>
                <w:szCs w:val="18"/>
              </w:rPr>
            </w:pPr>
            <w:del w:id="4028" w:author="ZTE" w:date="2023-05-04T19:51:00Z">
              <w:r w:rsidRPr="00CD0498" w:rsidDel="000E0977">
                <w:rPr>
                  <w:rFonts w:ascii="Arial" w:hAnsi="Arial"/>
                  <w:sz w:val="18"/>
                  <w:szCs w:val="18"/>
                </w:rPr>
                <w:delText>CA_n77A-n261G</w:delText>
              </w:r>
            </w:del>
          </w:p>
          <w:p w14:paraId="6B5344EC" w14:textId="6BF179B6" w:rsidR="006A52C4" w:rsidRPr="00CD0498" w:rsidDel="000E0977" w:rsidRDefault="006A52C4">
            <w:pPr>
              <w:keepNext/>
              <w:keepLines/>
              <w:overflowPunct w:val="0"/>
              <w:autoSpaceDE w:val="0"/>
              <w:autoSpaceDN w:val="0"/>
              <w:adjustRightInd w:val="0"/>
              <w:spacing w:after="0"/>
              <w:jc w:val="center"/>
              <w:rPr>
                <w:del w:id="4029" w:author="ZTE" w:date="2023-05-04T19:51:00Z"/>
                <w:rFonts w:ascii="Arial" w:hAnsi="Arial"/>
                <w:sz w:val="18"/>
                <w:szCs w:val="18"/>
              </w:rPr>
            </w:pPr>
            <w:del w:id="4030" w:author="ZTE" w:date="2023-05-04T19:51:00Z">
              <w:r w:rsidRPr="00CD0498" w:rsidDel="000E0977">
                <w:rPr>
                  <w:rFonts w:ascii="Arial" w:hAnsi="Arial"/>
                  <w:sz w:val="18"/>
                  <w:szCs w:val="18"/>
                </w:rPr>
                <w:delText>CA_n77A-n261H</w:delText>
              </w:r>
            </w:del>
          </w:p>
          <w:p w14:paraId="748807F8" w14:textId="29D71F5F" w:rsidR="006A52C4" w:rsidRPr="00CD0498" w:rsidRDefault="006A52C4">
            <w:pPr>
              <w:keepNext/>
              <w:keepLines/>
              <w:overflowPunct w:val="0"/>
              <w:autoSpaceDE w:val="0"/>
              <w:autoSpaceDN w:val="0"/>
              <w:adjustRightInd w:val="0"/>
              <w:spacing w:after="0"/>
              <w:jc w:val="center"/>
              <w:rPr>
                <w:rFonts w:ascii="Arial" w:hAnsi="Arial"/>
                <w:sz w:val="18"/>
                <w:szCs w:val="18"/>
              </w:rPr>
            </w:pPr>
            <w:del w:id="4031" w:author="ZTE" w:date="2023-05-04T19:51:00Z">
              <w:r w:rsidRPr="00CD0498" w:rsidDel="000E0977">
                <w:rPr>
                  <w:rFonts w:ascii="Arial" w:hAnsi="Arial"/>
                  <w:sz w:val="18"/>
                  <w:szCs w:val="18"/>
                </w:rPr>
                <w:delText>CA_n77A-n261I</w:delText>
              </w:r>
            </w:del>
          </w:p>
        </w:tc>
        <w:tc>
          <w:tcPr>
            <w:tcW w:w="1261" w:type="dxa"/>
            <w:tcBorders>
              <w:top w:val="single" w:sz="4" w:space="0" w:color="auto"/>
              <w:left w:val="single" w:sz="4" w:space="0" w:color="auto"/>
              <w:bottom w:val="single" w:sz="4" w:space="0" w:color="auto"/>
              <w:right w:val="single" w:sz="4" w:space="0" w:color="auto"/>
            </w:tcBorders>
            <w:vAlign w:val="center"/>
          </w:tcPr>
          <w:p w14:paraId="21A6A736"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1698EAC"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9931DF9"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A52C4" w:rsidRPr="00CD0498" w14:paraId="0A60B736" w14:textId="77777777" w:rsidTr="00131A8D">
        <w:trPr>
          <w:trHeight w:val="187"/>
          <w:jc w:val="center"/>
        </w:trPr>
        <w:tc>
          <w:tcPr>
            <w:tcW w:w="2535" w:type="dxa"/>
            <w:tcBorders>
              <w:top w:val="nil"/>
              <w:left w:val="single" w:sz="4" w:space="0" w:color="auto"/>
              <w:bottom w:val="nil"/>
              <w:right w:val="single" w:sz="4" w:space="0" w:color="auto"/>
            </w:tcBorders>
          </w:tcPr>
          <w:p w14:paraId="410E0C9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3055152"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E0DA28A"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C214340"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631DD42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CD0498" w14:paraId="1B7C70EA" w14:textId="77777777" w:rsidTr="00131A8D">
        <w:trPr>
          <w:trHeight w:val="187"/>
          <w:jc w:val="center"/>
        </w:trPr>
        <w:tc>
          <w:tcPr>
            <w:tcW w:w="2535" w:type="dxa"/>
            <w:tcBorders>
              <w:top w:val="nil"/>
              <w:left w:val="single" w:sz="4" w:space="0" w:color="auto"/>
              <w:bottom w:val="nil"/>
              <w:right w:val="single" w:sz="4" w:space="0" w:color="auto"/>
            </w:tcBorders>
          </w:tcPr>
          <w:p w14:paraId="3B613A54"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C078CB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8AD5CE2"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DD12A3C"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3C4E1B5C"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6A52C4" w:rsidRPr="00CD0498" w14:paraId="112A1E0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0048858"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8EF4873"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EBB2B43" w14:textId="77777777" w:rsidR="006A52C4" w:rsidRPr="00CD049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7767C1" w14:textId="77777777" w:rsidR="006A52C4" w:rsidRPr="00CD0498" w:rsidRDefault="006A52C4" w:rsidP="00131A8D">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48D43CB7" w14:textId="77777777" w:rsidR="006A52C4" w:rsidRPr="00CD0498"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bl>
    <w:p w14:paraId="17CE114A" w14:textId="77777777" w:rsidR="006A52C4" w:rsidRDefault="006A52C4" w:rsidP="006A52C4"/>
    <w:p w14:paraId="577A0033" w14:textId="77777777" w:rsidR="006A52C4" w:rsidRDefault="006A52C4" w:rsidP="006A52C4">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6A52C4" w:rsidRPr="00042B0D" w14:paraId="615FD2A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E6686D4" w14:textId="77777777" w:rsidR="006A52C4" w:rsidRPr="00042B0D" w:rsidRDefault="006A52C4" w:rsidP="00131A8D">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3E4F7F35" w14:textId="77777777" w:rsidR="006A52C4" w:rsidRPr="00042B0D" w:rsidRDefault="006A52C4" w:rsidP="00131A8D">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ACFE867" w14:textId="77777777" w:rsidR="006A52C4" w:rsidRPr="00042B0D" w:rsidRDefault="006A52C4" w:rsidP="00131A8D">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65136A38" w14:textId="77777777" w:rsidR="006A52C4" w:rsidRPr="00042B0D" w:rsidRDefault="006A52C4" w:rsidP="00131A8D">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34DEC607" w14:textId="77777777" w:rsidR="006A52C4" w:rsidRPr="00042B0D" w:rsidRDefault="006A52C4" w:rsidP="00131A8D">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6A52C4" w:rsidRPr="00042B0D" w14:paraId="6C85CE5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421684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00A9245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3E3BCD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2D0C739"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E77946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36A72CB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44A186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996186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32249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4B2AF83"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6041BB2"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042B0D" w14:paraId="613D89D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66C4DE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43F4E7A3" w14:textId="3197732A" w:rsidR="006A52C4" w:rsidRPr="00042B0D" w:rsidDel="009273A3" w:rsidRDefault="006A52C4" w:rsidP="009273A3">
            <w:pPr>
              <w:keepNext/>
              <w:keepLines/>
              <w:overflowPunct w:val="0"/>
              <w:autoSpaceDE w:val="0"/>
              <w:autoSpaceDN w:val="0"/>
              <w:adjustRightInd w:val="0"/>
              <w:spacing w:after="0"/>
              <w:jc w:val="center"/>
              <w:rPr>
                <w:del w:id="4032" w:author="ZTE" w:date="2023-05-04T19:52:00Z"/>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ins w:id="4033" w:author="ZTE" w:date="2023-05-04T19:52:00Z">
              <w:r w:rsidR="009273A3">
                <w:rPr>
                  <w:rFonts w:ascii="Arial" w:hAnsi="Arial"/>
                  <w:sz w:val="18"/>
                  <w:szCs w:val="18"/>
                </w:rPr>
                <w:t>/D</w:t>
              </w:r>
            </w:ins>
          </w:p>
          <w:p w14:paraId="256740D1" w14:textId="3B065DAD" w:rsidR="006A52C4" w:rsidRPr="00042B0D" w:rsidRDefault="006A52C4" w:rsidP="009273A3">
            <w:pPr>
              <w:keepNext/>
              <w:keepLines/>
              <w:overflowPunct w:val="0"/>
              <w:autoSpaceDE w:val="0"/>
              <w:autoSpaceDN w:val="0"/>
              <w:adjustRightInd w:val="0"/>
              <w:spacing w:after="0"/>
              <w:jc w:val="center"/>
              <w:rPr>
                <w:rFonts w:ascii="Arial" w:hAnsi="Arial"/>
                <w:sz w:val="18"/>
                <w:szCs w:val="18"/>
              </w:rPr>
            </w:pPr>
            <w:del w:id="4034" w:author="ZTE" w:date="2023-05-04T19:52:00Z">
              <w:r w:rsidRPr="00042B0D" w:rsidDel="009273A3">
                <w:rPr>
                  <w:rFonts w:ascii="Arial" w:hAnsi="Arial"/>
                  <w:sz w:val="18"/>
                  <w:szCs w:val="18"/>
                </w:rPr>
                <w:delText>CA_n</w:delText>
              </w:r>
              <w:r w:rsidRPr="00042B0D" w:rsidDel="009273A3">
                <w:rPr>
                  <w:rFonts w:ascii="Arial" w:hAnsi="Arial"/>
                  <w:sz w:val="18"/>
                  <w:szCs w:val="18"/>
                  <w:lang w:eastAsia="zh-CN"/>
                </w:rPr>
                <w:delText>78</w:delText>
              </w:r>
              <w:r w:rsidRPr="00042B0D" w:rsidDel="009273A3">
                <w:rPr>
                  <w:rFonts w:ascii="Arial" w:hAnsi="Arial"/>
                  <w:sz w:val="18"/>
                  <w:szCs w:val="18"/>
                </w:rPr>
                <w:delText>A-n</w:delText>
              </w:r>
              <w:r w:rsidRPr="00042B0D" w:rsidDel="009273A3">
                <w:rPr>
                  <w:rFonts w:ascii="Arial" w:hAnsi="Arial"/>
                  <w:sz w:val="18"/>
                  <w:szCs w:val="18"/>
                  <w:lang w:eastAsia="zh-CN"/>
                </w:rPr>
                <w:delText>257D</w:delText>
              </w:r>
            </w:del>
          </w:p>
        </w:tc>
        <w:tc>
          <w:tcPr>
            <w:tcW w:w="1212" w:type="dxa"/>
            <w:tcBorders>
              <w:top w:val="single" w:sz="4" w:space="0" w:color="auto"/>
              <w:left w:val="single" w:sz="4" w:space="0" w:color="auto"/>
              <w:bottom w:val="single" w:sz="4" w:space="0" w:color="auto"/>
              <w:right w:val="single" w:sz="4" w:space="0" w:color="auto"/>
            </w:tcBorders>
          </w:tcPr>
          <w:p w14:paraId="052E5B4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E70AC53"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38FDDD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0D4D9AC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0DD108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BD02A0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BE9AC6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5E87E566"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1E786F2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58EF127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5380CE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0252D0E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E2429F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C6AEDF5"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D3798D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78B11B6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6A57A5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5540EA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C3512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40DCE7D"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60B7728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4149CDC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D74218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2B36B7A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6D30F87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AB96CF7"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695F0F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75F4380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76939C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2AD9FD8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E0F2E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BD331E0"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502D53C9"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042B0D" w14:paraId="39A82E2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51782D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6202975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1875CC4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A29FB61"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79DBEA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3389BE9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3FEDF4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63C7F26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ABCDF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0A1197"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751ADEB"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042B0D" w14:paraId="2777EDA0"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661F68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373C92E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9DCA8A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13E9E08"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A41557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55494B1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EE3EC9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48F8320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A4E45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4D94368"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DFBF094"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042B0D" w14:paraId="690DDEB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7D2655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5D87302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64EDE6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AB7AD0D"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376A11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5E5D14B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427097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8A42B3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1BEF1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3B14D01"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03E409EA"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042B0D" w14:paraId="56352C6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3F0D85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39A796D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6D52496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8D82249"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6A800D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17ED5F6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0F4F4E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6065514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9EC3CE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6E94C86"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1F298C05"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p>
        </w:tc>
      </w:tr>
      <w:tr w:rsidR="006A52C4" w:rsidRPr="00042B0D" w14:paraId="3E8A0E07" w14:textId="77777777" w:rsidTr="00131A8D">
        <w:trPr>
          <w:trHeight w:val="428"/>
          <w:jc w:val="center"/>
        </w:trPr>
        <w:tc>
          <w:tcPr>
            <w:tcW w:w="2535" w:type="dxa"/>
            <w:tcBorders>
              <w:top w:val="single" w:sz="4" w:space="0" w:color="auto"/>
              <w:left w:val="single" w:sz="4" w:space="0" w:color="auto"/>
              <w:bottom w:val="nil"/>
              <w:right w:val="single" w:sz="4" w:space="0" w:color="auto"/>
            </w:tcBorders>
          </w:tcPr>
          <w:p w14:paraId="0871C61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0FCA1C42" w14:textId="152AB11D" w:rsidR="006A52C4" w:rsidRPr="00042B0D" w:rsidDel="009273A3" w:rsidRDefault="006A52C4" w:rsidP="009273A3">
            <w:pPr>
              <w:keepNext/>
              <w:keepLines/>
              <w:overflowPunct w:val="0"/>
              <w:autoSpaceDE w:val="0"/>
              <w:autoSpaceDN w:val="0"/>
              <w:adjustRightInd w:val="0"/>
              <w:spacing w:after="0"/>
              <w:jc w:val="center"/>
              <w:rPr>
                <w:del w:id="4035" w:author="ZTE" w:date="2023-05-04T19:52:00Z"/>
                <w:rFonts w:ascii="Arial" w:hAnsi="Arial" w:cs="Arial"/>
                <w:sz w:val="18"/>
                <w:szCs w:val="18"/>
              </w:rPr>
            </w:pPr>
            <w:r w:rsidRPr="00042B0D">
              <w:rPr>
                <w:rFonts w:ascii="Arial" w:hAnsi="Arial" w:cs="Arial"/>
                <w:sz w:val="18"/>
                <w:szCs w:val="18"/>
              </w:rPr>
              <w:t>CA_n78A-n257A</w:t>
            </w:r>
            <w:ins w:id="4036" w:author="ZTE" w:date="2023-05-04T19:52:00Z">
              <w:r w:rsidR="009273A3">
                <w:rPr>
                  <w:rFonts w:ascii="Arial" w:hAnsi="Arial" w:cs="Arial"/>
                  <w:sz w:val="18"/>
                  <w:szCs w:val="18"/>
                </w:rPr>
                <w:t>/G</w:t>
              </w:r>
            </w:ins>
          </w:p>
          <w:p w14:paraId="57AABBA9" w14:textId="21D9642D" w:rsidR="006A52C4" w:rsidRPr="00042B0D" w:rsidRDefault="006A52C4" w:rsidP="009273A3">
            <w:pPr>
              <w:keepNext/>
              <w:keepLines/>
              <w:overflowPunct w:val="0"/>
              <w:autoSpaceDE w:val="0"/>
              <w:autoSpaceDN w:val="0"/>
              <w:adjustRightInd w:val="0"/>
              <w:spacing w:after="0"/>
              <w:jc w:val="center"/>
              <w:rPr>
                <w:rFonts w:ascii="Arial" w:hAnsi="Arial" w:cs="Arial"/>
                <w:sz w:val="18"/>
                <w:szCs w:val="18"/>
                <w:lang w:eastAsia="zh-CN"/>
              </w:rPr>
            </w:pPr>
            <w:del w:id="4037" w:author="ZTE" w:date="2023-05-04T19:52:00Z">
              <w:r w:rsidRPr="00042B0D" w:rsidDel="009273A3">
                <w:rPr>
                  <w:rFonts w:ascii="Arial" w:hAnsi="Arial" w:cs="Arial"/>
                  <w:sz w:val="18"/>
                  <w:szCs w:val="18"/>
                </w:rPr>
                <w:delText>CA_n78A-n257G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BEE1843"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25A254" w14:textId="77777777" w:rsidR="006A52C4" w:rsidRPr="00042B0D" w:rsidRDefault="006A52C4" w:rsidP="00131A8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6D117C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6A52C4" w:rsidRPr="00042B0D" w14:paraId="753868C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148E92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5244E82" w14:textId="77777777" w:rsidR="006A52C4" w:rsidRPr="00042B0D"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0CE4C1EC"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EF03567" w14:textId="77777777" w:rsidR="006A52C4" w:rsidRPr="00042B0D" w:rsidRDefault="006A52C4" w:rsidP="00131A8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03D92E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6654E19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018662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13128636" w14:textId="378081D8" w:rsidR="006A52C4" w:rsidRPr="00042B0D" w:rsidDel="009273A3" w:rsidRDefault="006A52C4" w:rsidP="009273A3">
            <w:pPr>
              <w:keepNext/>
              <w:keepLines/>
              <w:overflowPunct w:val="0"/>
              <w:autoSpaceDE w:val="0"/>
              <w:autoSpaceDN w:val="0"/>
              <w:adjustRightInd w:val="0"/>
              <w:spacing w:after="0"/>
              <w:jc w:val="center"/>
              <w:rPr>
                <w:del w:id="4038" w:author="ZTE" w:date="2023-05-04T19:52:00Z"/>
                <w:rFonts w:ascii="Arial" w:hAnsi="Arial" w:cs="Arial"/>
                <w:sz w:val="18"/>
                <w:szCs w:val="18"/>
              </w:rPr>
            </w:pPr>
            <w:r w:rsidRPr="00042B0D">
              <w:rPr>
                <w:rFonts w:ascii="Arial" w:hAnsi="Arial" w:cs="Arial"/>
                <w:sz w:val="18"/>
                <w:szCs w:val="18"/>
              </w:rPr>
              <w:t>CA_n78A-n257A</w:t>
            </w:r>
            <w:ins w:id="4039" w:author="ZTE" w:date="2023-05-04T19:52:00Z">
              <w:r w:rsidR="009273A3">
                <w:rPr>
                  <w:rFonts w:ascii="Arial" w:hAnsi="Arial" w:cs="Arial"/>
                  <w:sz w:val="18"/>
                  <w:szCs w:val="18"/>
                </w:rPr>
                <w:t>/G/H</w:t>
              </w:r>
            </w:ins>
          </w:p>
          <w:p w14:paraId="48B37C04" w14:textId="580200A0" w:rsidR="006A52C4" w:rsidRPr="00042B0D" w:rsidDel="009273A3" w:rsidRDefault="006A52C4" w:rsidP="009273A3">
            <w:pPr>
              <w:keepNext/>
              <w:keepLines/>
              <w:overflowPunct w:val="0"/>
              <w:autoSpaceDE w:val="0"/>
              <w:autoSpaceDN w:val="0"/>
              <w:adjustRightInd w:val="0"/>
              <w:spacing w:after="0"/>
              <w:jc w:val="center"/>
              <w:rPr>
                <w:del w:id="4040" w:author="ZTE" w:date="2023-05-04T19:52:00Z"/>
                <w:rFonts w:ascii="Arial" w:hAnsi="Arial" w:cs="Arial"/>
                <w:sz w:val="18"/>
                <w:szCs w:val="18"/>
              </w:rPr>
            </w:pPr>
            <w:del w:id="4041" w:author="ZTE" w:date="2023-05-04T19:52:00Z">
              <w:r w:rsidRPr="00042B0D" w:rsidDel="009273A3">
                <w:rPr>
                  <w:rFonts w:ascii="Arial" w:hAnsi="Arial" w:cs="Arial"/>
                  <w:sz w:val="18"/>
                  <w:szCs w:val="18"/>
                </w:rPr>
                <w:delText>CA_n78A-n257G</w:delText>
              </w:r>
            </w:del>
          </w:p>
          <w:p w14:paraId="28A97A59" w14:textId="5FDEED10" w:rsidR="006A52C4" w:rsidRPr="00042B0D" w:rsidRDefault="006A52C4" w:rsidP="009273A3">
            <w:pPr>
              <w:keepNext/>
              <w:keepLines/>
              <w:overflowPunct w:val="0"/>
              <w:autoSpaceDE w:val="0"/>
              <w:autoSpaceDN w:val="0"/>
              <w:adjustRightInd w:val="0"/>
              <w:spacing w:after="0"/>
              <w:jc w:val="center"/>
              <w:rPr>
                <w:rFonts w:ascii="Arial" w:hAnsi="Arial" w:cs="Arial"/>
                <w:sz w:val="18"/>
                <w:szCs w:val="18"/>
                <w:lang w:eastAsia="zh-CN"/>
              </w:rPr>
            </w:pPr>
            <w:del w:id="4042" w:author="ZTE" w:date="2023-05-04T19:52:00Z">
              <w:r w:rsidRPr="00042B0D" w:rsidDel="009273A3">
                <w:rPr>
                  <w:rFonts w:ascii="Arial" w:hAnsi="Arial" w:cs="Arial"/>
                  <w:sz w:val="18"/>
                  <w:szCs w:val="18"/>
                </w:rPr>
                <w:delText>CA_n78A-n257H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08C77A75"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7B190FA" w14:textId="77777777" w:rsidR="006A52C4" w:rsidRPr="00042B0D" w:rsidRDefault="006A52C4" w:rsidP="00131A8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213A2A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6A52C4" w:rsidRPr="00042B0D" w14:paraId="0447BF3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15EA19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66ADC61" w14:textId="77777777" w:rsidR="006A52C4" w:rsidRPr="00042B0D"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C952EA2"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22ADBF0" w14:textId="77777777" w:rsidR="006A52C4" w:rsidRPr="00042B0D" w:rsidRDefault="006A52C4" w:rsidP="00131A8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289" w:type="dxa"/>
            <w:tcBorders>
              <w:top w:val="nil"/>
              <w:left w:val="single" w:sz="4" w:space="0" w:color="auto"/>
              <w:bottom w:val="nil"/>
              <w:right w:val="single" w:sz="4" w:space="0" w:color="auto"/>
            </w:tcBorders>
          </w:tcPr>
          <w:p w14:paraId="11444CE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58704A9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F7EA34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4849B008" w14:textId="64B3E62D" w:rsidR="006A52C4" w:rsidRPr="00042B0D" w:rsidDel="009273A3" w:rsidRDefault="006A52C4" w:rsidP="009273A3">
            <w:pPr>
              <w:keepNext/>
              <w:keepLines/>
              <w:overflowPunct w:val="0"/>
              <w:autoSpaceDE w:val="0"/>
              <w:autoSpaceDN w:val="0"/>
              <w:adjustRightInd w:val="0"/>
              <w:spacing w:after="0"/>
              <w:jc w:val="center"/>
              <w:rPr>
                <w:del w:id="4043" w:author="ZTE" w:date="2023-05-04T19:52:00Z"/>
                <w:rFonts w:ascii="Arial" w:hAnsi="Arial" w:cs="Arial"/>
                <w:sz w:val="18"/>
                <w:szCs w:val="18"/>
              </w:rPr>
            </w:pPr>
            <w:r w:rsidRPr="00042B0D">
              <w:rPr>
                <w:rFonts w:ascii="Arial" w:hAnsi="Arial" w:cs="Arial"/>
                <w:sz w:val="18"/>
                <w:szCs w:val="18"/>
              </w:rPr>
              <w:t>CA_n78A-n257A</w:t>
            </w:r>
            <w:ins w:id="4044" w:author="ZTE" w:date="2023-05-04T19:52:00Z">
              <w:r w:rsidR="009273A3">
                <w:rPr>
                  <w:rFonts w:ascii="Arial" w:eastAsia="Yu Mincho" w:hAnsi="Arial" w:cs="Arial"/>
                  <w:sz w:val="18"/>
                  <w:szCs w:val="18"/>
                  <w:lang w:eastAsia="ja-JP"/>
                </w:rPr>
                <w:t>/G/H/I</w:t>
              </w:r>
            </w:ins>
          </w:p>
          <w:p w14:paraId="4DF2FE51" w14:textId="64924B59" w:rsidR="006A52C4" w:rsidRPr="00042B0D" w:rsidDel="009273A3" w:rsidRDefault="006A52C4" w:rsidP="009273A3">
            <w:pPr>
              <w:keepNext/>
              <w:keepLines/>
              <w:overflowPunct w:val="0"/>
              <w:autoSpaceDE w:val="0"/>
              <w:autoSpaceDN w:val="0"/>
              <w:adjustRightInd w:val="0"/>
              <w:spacing w:after="0"/>
              <w:jc w:val="center"/>
              <w:rPr>
                <w:del w:id="4045" w:author="ZTE" w:date="2023-05-04T19:52:00Z"/>
                <w:rFonts w:ascii="Arial" w:hAnsi="Arial" w:cs="Arial"/>
                <w:sz w:val="18"/>
                <w:szCs w:val="18"/>
              </w:rPr>
            </w:pPr>
            <w:del w:id="4046" w:author="ZTE" w:date="2023-05-04T19:52:00Z">
              <w:r w:rsidRPr="00042B0D" w:rsidDel="009273A3">
                <w:rPr>
                  <w:rFonts w:ascii="Arial" w:hAnsi="Arial" w:cs="Arial"/>
                  <w:sz w:val="18"/>
                  <w:szCs w:val="18"/>
                </w:rPr>
                <w:delText>CA_n78A-n257G</w:delText>
              </w:r>
            </w:del>
          </w:p>
          <w:p w14:paraId="7E135A57" w14:textId="5B6190F6" w:rsidR="006A52C4" w:rsidRPr="00042B0D" w:rsidDel="009273A3" w:rsidRDefault="006A52C4" w:rsidP="009273A3">
            <w:pPr>
              <w:keepNext/>
              <w:keepLines/>
              <w:overflowPunct w:val="0"/>
              <w:autoSpaceDE w:val="0"/>
              <w:autoSpaceDN w:val="0"/>
              <w:adjustRightInd w:val="0"/>
              <w:spacing w:after="0"/>
              <w:jc w:val="center"/>
              <w:rPr>
                <w:del w:id="4047" w:author="ZTE" w:date="2023-05-04T19:52:00Z"/>
                <w:rFonts w:ascii="Arial" w:hAnsi="Arial" w:cs="Arial"/>
                <w:sz w:val="18"/>
                <w:szCs w:val="18"/>
              </w:rPr>
            </w:pPr>
            <w:del w:id="4048" w:author="ZTE" w:date="2023-05-04T19:52:00Z">
              <w:r w:rsidRPr="00042B0D" w:rsidDel="009273A3">
                <w:rPr>
                  <w:rFonts w:ascii="Arial" w:hAnsi="Arial" w:cs="Arial"/>
                  <w:sz w:val="18"/>
                  <w:szCs w:val="18"/>
                </w:rPr>
                <w:delText>CA_n78A-n257H</w:delText>
              </w:r>
            </w:del>
          </w:p>
          <w:p w14:paraId="477DB18B" w14:textId="49032254" w:rsidR="006A52C4" w:rsidRPr="00042B0D" w:rsidRDefault="006A52C4" w:rsidP="009273A3">
            <w:pPr>
              <w:keepNext/>
              <w:keepLines/>
              <w:overflowPunct w:val="0"/>
              <w:autoSpaceDE w:val="0"/>
              <w:autoSpaceDN w:val="0"/>
              <w:adjustRightInd w:val="0"/>
              <w:spacing w:after="0"/>
              <w:jc w:val="center"/>
              <w:rPr>
                <w:rFonts w:ascii="Arial" w:hAnsi="Arial" w:cs="Arial"/>
                <w:sz w:val="18"/>
                <w:szCs w:val="18"/>
                <w:lang w:eastAsia="zh-CN"/>
              </w:rPr>
            </w:pPr>
            <w:del w:id="4049" w:author="ZTE" w:date="2023-05-04T19:52:00Z">
              <w:r w:rsidRPr="00042B0D" w:rsidDel="009273A3">
                <w:rPr>
                  <w:rFonts w:ascii="Arial" w:hAnsi="Arial" w:cs="Arial"/>
                  <w:sz w:val="18"/>
                  <w:szCs w:val="18"/>
                </w:rPr>
                <w:delText>CA_n78A-n257I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C10F7BD"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1FCEA1E" w14:textId="77777777" w:rsidR="006A52C4" w:rsidRPr="00042B0D" w:rsidRDefault="006A52C4" w:rsidP="00131A8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EAE86A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6A52C4" w:rsidRPr="00042B0D" w14:paraId="29415AC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6EB981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735AA00" w14:textId="77777777" w:rsidR="006A52C4" w:rsidRPr="00042B0D"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60C7BC6E"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994C0AB" w14:textId="77777777" w:rsidR="006A52C4" w:rsidRPr="00042B0D" w:rsidRDefault="006A52C4" w:rsidP="00131A8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289" w:type="dxa"/>
            <w:tcBorders>
              <w:top w:val="nil"/>
              <w:left w:val="single" w:sz="4" w:space="0" w:color="auto"/>
              <w:bottom w:val="nil"/>
              <w:right w:val="single" w:sz="4" w:space="0" w:color="auto"/>
            </w:tcBorders>
          </w:tcPr>
          <w:p w14:paraId="0AB051D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22FB7BB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B44A02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22C07E17" w14:textId="3EA412E8" w:rsidR="006A52C4" w:rsidRPr="00042B0D" w:rsidDel="009273A3" w:rsidRDefault="006A52C4" w:rsidP="009273A3">
            <w:pPr>
              <w:keepNext/>
              <w:keepLines/>
              <w:overflowPunct w:val="0"/>
              <w:autoSpaceDE w:val="0"/>
              <w:autoSpaceDN w:val="0"/>
              <w:adjustRightInd w:val="0"/>
              <w:spacing w:after="0"/>
              <w:jc w:val="center"/>
              <w:rPr>
                <w:del w:id="4050" w:author="ZTE" w:date="2023-05-04T19:53:00Z"/>
                <w:rFonts w:ascii="Arial" w:hAnsi="Arial" w:cs="Arial"/>
                <w:sz w:val="18"/>
                <w:szCs w:val="18"/>
              </w:rPr>
            </w:pPr>
            <w:r w:rsidRPr="00042B0D">
              <w:rPr>
                <w:rFonts w:ascii="Arial" w:hAnsi="Arial" w:cs="Arial"/>
                <w:sz w:val="18"/>
                <w:szCs w:val="18"/>
              </w:rPr>
              <w:t>CA_n78A-n257A</w:t>
            </w:r>
            <w:ins w:id="4051" w:author="ZTE" w:date="2023-05-04T19:53:00Z">
              <w:r w:rsidR="009273A3">
                <w:rPr>
                  <w:rFonts w:ascii="Arial" w:eastAsia="Yu Mincho" w:hAnsi="Arial" w:cs="Arial"/>
                  <w:sz w:val="18"/>
                  <w:szCs w:val="18"/>
                  <w:lang w:eastAsia="ja-JP"/>
                </w:rPr>
                <w:t>/G/H/I</w:t>
              </w:r>
            </w:ins>
          </w:p>
          <w:p w14:paraId="4DB1F93E" w14:textId="3776310A" w:rsidR="006A52C4" w:rsidRPr="00042B0D" w:rsidDel="009273A3" w:rsidRDefault="006A52C4" w:rsidP="009273A3">
            <w:pPr>
              <w:keepNext/>
              <w:keepLines/>
              <w:overflowPunct w:val="0"/>
              <w:autoSpaceDE w:val="0"/>
              <w:autoSpaceDN w:val="0"/>
              <w:adjustRightInd w:val="0"/>
              <w:spacing w:after="0"/>
              <w:jc w:val="center"/>
              <w:rPr>
                <w:del w:id="4052" w:author="ZTE" w:date="2023-05-04T19:53:00Z"/>
                <w:rFonts w:ascii="Arial" w:hAnsi="Arial" w:cs="Arial"/>
                <w:sz w:val="18"/>
                <w:szCs w:val="18"/>
              </w:rPr>
            </w:pPr>
            <w:del w:id="4053" w:author="ZTE" w:date="2023-05-04T19:53:00Z">
              <w:r w:rsidRPr="00042B0D" w:rsidDel="009273A3">
                <w:rPr>
                  <w:rFonts w:ascii="Arial" w:hAnsi="Arial" w:cs="Arial"/>
                  <w:sz w:val="18"/>
                  <w:szCs w:val="18"/>
                </w:rPr>
                <w:delText>CA_n78A-n257G</w:delText>
              </w:r>
            </w:del>
          </w:p>
          <w:p w14:paraId="3FB3A4E7" w14:textId="4C440F8B" w:rsidR="006A52C4" w:rsidRPr="00042B0D" w:rsidDel="009273A3" w:rsidRDefault="006A52C4" w:rsidP="009273A3">
            <w:pPr>
              <w:keepNext/>
              <w:keepLines/>
              <w:overflowPunct w:val="0"/>
              <w:autoSpaceDE w:val="0"/>
              <w:autoSpaceDN w:val="0"/>
              <w:adjustRightInd w:val="0"/>
              <w:spacing w:after="0"/>
              <w:jc w:val="center"/>
              <w:rPr>
                <w:del w:id="4054" w:author="ZTE" w:date="2023-05-04T19:53:00Z"/>
                <w:rFonts w:ascii="Arial" w:hAnsi="Arial" w:cs="Arial"/>
                <w:sz w:val="18"/>
                <w:szCs w:val="18"/>
              </w:rPr>
            </w:pPr>
            <w:del w:id="4055" w:author="ZTE" w:date="2023-05-04T19:53:00Z">
              <w:r w:rsidRPr="00042B0D" w:rsidDel="009273A3">
                <w:rPr>
                  <w:rFonts w:ascii="Arial" w:hAnsi="Arial" w:cs="Arial"/>
                  <w:sz w:val="18"/>
                  <w:szCs w:val="18"/>
                </w:rPr>
                <w:delText>CA_n78A-n257H</w:delText>
              </w:r>
            </w:del>
          </w:p>
          <w:p w14:paraId="69CA028A" w14:textId="6A152933" w:rsidR="006A52C4" w:rsidRPr="00042B0D" w:rsidRDefault="006A52C4" w:rsidP="009273A3">
            <w:pPr>
              <w:keepNext/>
              <w:keepLines/>
              <w:overflowPunct w:val="0"/>
              <w:autoSpaceDE w:val="0"/>
              <w:autoSpaceDN w:val="0"/>
              <w:adjustRightInd w:val="0"/>
              <w:spacing w:after="0"/>
              <w:jc w:val="center"/>
              <w:rPr>
                <w:rFonts w:ascii="Arial" w:hAnsi="Arial" w:cs="Arial"/>
                <w:sz w:val="18"/>
                <w:szCs w:val="18"/>
                <w:lang w:eastAsia="zh-CN"/>
              </w:rPr>
            </w:pPr>
            <w:del w:id="4056" w:author="ZTE" w:date="2023-05-04T19:53:00Z">
              <w:r w:rsidRPr="00042B0D" w:rsidDel="009273A3">
                <w:rPr>
                  <w:rFonts w:ascii="Arial" w:hAnsi="Arial" w:cs="Arial"/>
                  <w:sz w:val="18"/>
                  <w:szCs w:val="18"/>
                </w:rPr>
                <w:delText>CA_n78A-n257I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05D0530F"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40F21A5" w14:textId="77777777" w:rsidR="006A52C4" w:rsidRPr="00042B0D" w:rsidRDefault="006A52C4" w:rsidP="00131A8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38A7D7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6A52C4" w:rsidRPr="00042B0D" w14:paraId="5D2F7FA6" w14:textId="77777777" w:rsidTr="00131A8D">
        <w:trPr>
          <w:trHeight w:val="165"/>
          <w:jc w:val="center"/>
        </w:trPr>
        <w:tc>
          <w:tcPr>
            <w:tcW w:w="2535" w:type="dxa"/>
            <w:tcBorders>
              <w:top w:val="nil"/>
              <w:left w:val="single" w:sz="4" w:space="0" w:color="auto"/>
              <w:bottom w:val="single" w:sz="4" w:space="0" w:color="auto"/>
              <w:right w:val="single" w:sz="4" w:space="0" w:color="auto"/>
            </w:tcBorders>
          </w:tcPr>
          <w:p w14:paraId="24C52A1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AED7B31" w14:textId="77777777" w:rsidR="006A52C4" w:rsidRPr="00042B0D"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39BECC7"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FD7704C" w14:textId="77777777" w:rsidR="006A52C4" w:rsidRPr="00042B0D" w:rsidRDefault="006A52C4" w:rsidP="00131A8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289" w:type="dxa"/>
            <w:tcBorders>
              <w:top w:val="nil"/>
              <w:left w:val="single" w:sz="4" w:space="0" w:color="auto"/>
              <w:bottom w:val="nil"/>
              <w:right w:val="single" w:sz="4" w:space="0" w:color="auto"/>
            </w:tcBorders>
          </w:tcPr>
          <w:p w14:paraId="16FC03E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6072623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240FA5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11D1B3AE" w14:textId="0213A5EC" w:rsidR="006A52C4" w:rsidRPr="00042B0D" w:rsidDel="009273A3" w:rsidRDefault="006A52C4" w:rsidP="009273A3">
            <w:pPr>
              <w:keepNext/>
              <w:keepLines/>
              <w:overflowPunct w:val="0"/>
              <w:autoSpaceDE w:val="0"/>
              <w:autoSpaceDN w:val="0"/>
              <w:adjustRightInd w:val="0"/>
              <w:spacing w:after="0"/>
              <w:jc w:val="center"/>
              <w:rPr>
                <w:del w:id="4057" w:author="ZTE" w:date="2023-05-04T19:53:00Z"/>
                <w:rFonts w:ascii="Arial" w:hAnsi="Arial" w:cs="Arial"/>
                <w:sz w:val="18"/>
                <w:szCs w:val="18"/>
              </w:rPr>
            </w:pPr>
            <w:r w:rsidRPr="00042B0D">
              <w:rPr>
                <w:rFonts w:ascii="Arial" w:hAnsi="Arial" w:cs="Arial"/>
                <w:sz w:val="18"/>
                <w:szCs w:val="18"/>
              </w:rPr>
              <w:t>CA_n78A-n257A</w:t>
            </w:r>
            <w:ins w:id="4058" w:author="ZTE" w:date="2023-05-04T19:53:00Z">
              <w:r w:rsidR="009273A3">
                <w:rPr>
                  <w:rFonts w:ascii="Arial" w:eastAsia="Yu Mincho" w:hAnsi="Arial" w:cs="Arial"/>
                  <w:sz w:val="18"/>
                  <w:szCs w:val="18"/>
                  <w:lang w:eastAsia="ja-JP"/>
                </w:rPr>
                <w:t>/G/H/I</w:t>
              </w:r>
            </w:ins>
          </w:p>
          <w:p w14:paraId="34E6D149" w14:textId="46D0F792" w:rsidR="006A52C4" w:rsidRPr="00042B0D" w:rsidDel="009273A3" w:rsidRDefault="006A52C4" w:rsidP="009273A3">
            <w:pPr>
              <w:keepNext/>
              <w:keepLines/>
              <w:overflowPunct w:val="0"/>
              <w:autoSpaceDE w:val="0"/>
              <w:autoSpaceDN w:val="0"/>
              <w:adjustRightInd w:val="0"/>
              <w:spacing w:after="0"/>
              <w:jc w:val="center"/>
              <w:rPr>
                <w:del w:id="4059" w:author="ZTE" w:date="2023-05-04T19:53:00Z"/>
                <w:rFonts w:ascii="Arial" w:hAnsi="Arial" w:cs="Arial"/>
                <w:sz w:val="18"/>
                <w:szCs w:val="18"/>
              </w:rPr>
            </w:pPr>
            <w:del w:id="4060" w:author="ZTE" w:date="2023-05-04T19:53:00Z">
              <w:r w:rsidRPr="00042B0D" w:rsidDel="009273A3">
                <w:rPr>
                  <w:rFonts w:ascii="Arial" w:hAnsi="Arial" w:cs="Arial"/>
                  <w:sz w:val="18"/>
                  <w:szCs w:val="18"/>
                </w:rPr>
                <w:delText>CA_n78A-n257G</w:delText>
              </w:r>
            </w:del>
          </w:p>
          <w:p w14:paraId="15F7BB68" w14:textId="59B675A8" w:rsidR="006A52C4" w:rsidRPr="00042B0D" w:rsidDel="009273A3" w:rsidRDefault="006A52C4" w:rsidP="009273A3">
            <w:pPr>
              <w:keepNext/>
              <w:keepLines/>
              <w:overflowPunct w:val="0"/>
              <w:autoSpaceDE w:val="0"/>
              <w:autoSpaceDN w:val="0"/>
              <w:adjustRightInd w:val="0"/>
              <w:spacing w:after="0"/>
              <w:jc w:val="center"/>
              <w:rPr>
                <w:del w:id="4061" w:author="ZTE" w:date="2023-05-04T19:53:00Z"/>
                <w:rFonts w:ascii="Arial" w:hAnsi="Arial" w:cs="Arial"/>
                <w:sz w:val="18"/>
                <w:szCs w:val="18"/>
              </w:rPr>
            </w:pPr>
            <w:del w:id="4062" w:author="ZTE" w:date="2023-05-04T19:53:00Z">
              <w:r w:rsidRPr="00042B0D" w:rsidDel="009273A3">
                <w:rPr>
                  <w:rFonts w:ascii="Arial" w:hAnsi="Arial" w:cs="Arial"/>
                  <w:sz w:val="18"/>
                  <w:szCs w:val="18"/>
                </w:rPr>
                <w:delText>CA_n78A-n257H</w:delText>
              </w:r>
            </w:del>
          </w:p>
          <w:p w14:paraId="5BDD4F1C" w14:textId="47CC81CD" w:rsidR="006A52C4" w:rsidRPr="00042B0D" w:rsidRDefault="006A52C4" w:rsidP="009273A3">
            <w:pPr>
              <w:keepNext/>
              <w:keepLines/>
              <w:overflowPunct w:val="0"/>
              <w:autoSpaceDE w:val="0"/>
              <w:autoSpaceDN w:val="0"/>
              <w:adjustRightInd w:val="0"/>
              <w:spacing w:after="0"/>
              <w:jc w:val="center"/>
              <w:rPr>
                <w:rFonts w:ascii="Arial" w:hAnsi="Arial" w:cs="Arial"/>
                <w:sz w:val="18"/>
                <w:szCs w:val="18"/>
                <w:lang w:eastAsia="zh-CN"/>
              </w:rPr>
            </w:pPr>
            <w:del w:id="4063" w:author="ZTE" w:date="2023-05-04T19:53:00Z">
              <w:r w:rsidRPr="00042B0D" w:rsidDel="009273A3">
                <w:rPr>
                  <w:rFonts w:ascii="Arial" w:hAnsi="Arial" w:cs="Arial"/>
                  <w:sz w:val="18"/>
                  <w:szCs w:val="18"/>
                </w:rPr>
                <w:delText>CA_n78A-n257I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5430C634"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E309B58" w14:textId="77777777" w:rsidR="006A52C4" w:rsidRPr="00042B0D" w:rsidRDefault="006A52C4" w:rsidP="00131A8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9C472B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6A52C4" w:rsidRPr="00042B0D" w14:paraId="4B37CEE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F2E187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66C7FB1" w14:textId="77777777" w:rsidR="006A52C4" w:rsidRPr="00042B0D"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B6B7E92"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5E375A3" w14:textId="77777777" w:rsidR="006A52C4" w:rsidRPr="00042B0D" w:rsidRDefault="006A52C4" w:rsidP="00131A8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224DCC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0C7DF14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70A899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2A4CDC0B" w14:textId="0BD45CD3" w:rsidR="006A52C4" w:rsidRPr="00042B0D" w:rsidDel="009273A3" w:rsidRDefault="006A52C4" w:rsidP="009273A3">
            <w:pPr>
              <w:keepNext/>
              <w:keepLines/>
              <w:overflowPunct w:val="0"/>
              <w:autoSpaceDE w:val="0"/>
              <w:autoSpaceDN w:val="0"/>
              <w:adjustRightInd w:val="0"/>
              <w:spacing w:after="0"/>
              <w:jc w:val="center"/>
              <w:rPr>
                <w:del w:id="4064" w:author="ZTE" w:date="2023-05-04T19:53:00Z"/>
                <w:rFonts w:ascii="Arial" w:hAnsi="Arial" w:cs="Arial"/>
                <w:sz w:val="18"/>
                <w:szCs w:val="18"/>
              </w:rPr>
            </w:pPr>
            <w:r w:rsidRPr="00042B0D">
              <w:rPr>
                <w:rFonts w:ascii="Arial" w:hAnsi="Arial" w:cs="Arial"/>
                <w:sz w:val="18"/>
                <w:szCs w:val="18"/>
              </w:rPr>
              <w:t>CA_n78A-n257A</w:t>
            </w:r>
            <w:ins w:id="4065" w:author="ZTE" w:date="2023-05-04T19:53:00Z">
              <w:r w:rsidR="009273A3">
                <w:rPr>
                  <w:rFonts w:ascii="Arial" w:eastAsia="Yu Mincho" w:hAnsi="Arial" w:cs="Arial"/>
                  <w:sz w:val="18"/>
                  <w:szCs w:val="18"/>
                  <w:lang w:eastAsia="ja-JP"/>
                </w:rPr>
                <w:t>/G/H/I</w:t>
              </w:r>
            </w:ins>
          </w:p>
          <w:p w14:paraId="61A24D56" w14:textId="6CF9BA87" w:rsidR="006A52C4" w:rsidRPr="00042B0D" w:rsidDel="009273A3" w:rsidRDefault="006A52C4" w:rsidP="009273A3">
            <w:pPr>
              <w:keepNext/>
              <w:keepLines/>
              <w:overflowPunct w:val="0"/>
              <w:autoSpaceDE w:val="0"/>
              <w:autoSpaceDN w:val="0"/>
              <w:adjustRightInd w:val="0"/>
              <w:spacing w:after="0"/>
              <w:jc w:val="center"/>
              <w:rPr>
                <w:del w:id="4066" w:author="ZTE" w:date="2023-05-04T19:53:00Z"/>
                <w:rFonts w:ascii="Arial" w:hAnsi="Arial" w:cs="Arial"/>
                <w:sz w:val="18"/>
                <w:szCs w:val="18"/>
              </w:rPr>
            </w:pPr>
            <w:del w:id="4067" w:author="ZTE" w:date="2023-05-04T19:53:00Z">
              <w:r w:rsidRPr="00042B0D" w:rsidDel="009273A3">
                <w:rPr>
                  <w:rFonts w:ascii="Arial" w:hAnsi="Arial" w:cs="Arial"/>
                  <w:sz w:val="18"/>
                  <w:szCs w:val="18"/>
                </w:rPr>
                <w:delText>CA_n78A-n257G</w:delText>
              </w:r>
            </w:del>
          </w:p>
          <w:p w14:paraId="2A7DD70D" w14:textId="4375CFDE" w:rsidR="006A52C4" w:rsidRPr="00042B0D" w:rsidDel="009273A3" w:rsidRDefault="006A52C4" w:rsidP="009273A3">
            <w:pPr>
              <w:keepNext/>
              <w:keepLines/>
              <w:overflowPunct w:val="0"/>
              <w:autoSpaceDE w:val="0"/>
              <w:autoSpaceDN w:val="0"/>
              <w:adjustRightInd w:val="0"/>
              <w:spacing w:after="0"/>
              <w:jc w:val="center"/>
              <w:rPr>
                <w:del w:id="4068" w:author="ZTE" w:date="2023-05-04T19:53:00Z"/>
                <w:rFonts w:ascii="Arial" w:hAnsi="Arial" w:cs="Arial"/>
                <w:sz w:val="18"/>
                <w:szCs w:val="18"/>
              </w:rPr>
            </w:pPr>
            <w:del w:id="4069" w:author="ZTE" w:date="2023-05-04T19:53:00Z">
              <w:r w:rsidRPr="00042B0D" w:rsidDel="009273A3">
                <w:rPr>
                  <w:rFonts w:ascii="Arial" w:hAnsi="Arial" w:cs="Arial"/>
                  <w:sz w:val="18"/>
                  <w:szCs w:val="18"/>
                </w:rPr>
                <w:delText>CA_n78A-n257H</w:delText>
              </w:r>
            </w:del>
          </w:p>
          <w:p w14:paraId="38AFDC66" w14:textId="19B4572F" w:rsidR="006A52C4" w:rsidRPr="00042B0D" w:rsidRDefault="006A52C4" w:rsidP="009273A3">
            <w:pPr>
              <w:keepNext/>
              <w:keepLines/>
              <w:overflowPunct w:val="0"/>
              <w:autoSpaceDE w:val="0"/>
              <w:autoSpaceDN w:val="0"/>
              <w:adjustRightInd w:val="0"/>
              <w:spacing w:after="0"/>
              <w:jc w:val="center"/>
              <w:rPr>
                <w:rFonts w:ascii="Arial" w:hAnsi="Arial" w:cs="Arial"/>
                <w:sz w:val="18"/>
                <w:szCs w:val="18"/>
                <w:lang w:eastAsia="zh-CN"/>
              </w:rPr>
            </w:pPr>
            <w:del w:id="4070" w:author="ZTE" w:date="2023-05-04T19:53:00Z">
              <w:r w:rsidRPr="00042B0D" w:rsidDel="009273A3">
                <w:rPr>
                  <w:rFonts w:ascii="Arial" w:hAnsi="Arial" w:cs="Arial"/>
                  <w:sz w:val="18"/>
                  <w:szCs w:val="18"/>
                </w:rPr>
                <w:delText>CA_n78A-n257I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DA70441"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B5B0B3B" w14:textId="77777777" w:rsidR="006A52C4" w:rsidRPr="00042B0D" w:rsidRDefault="006A52C4" w:rsidP="00131A8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ECA933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6A52C4" w:rsidRPr="00042B0D" w14:paraId="3239E6B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69E244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BE1CE4C" w14:textId="77777777" w:rsidR="006A52C4" w:rsidRPr="00042B0D"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0B3F6AC"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30B261C" w14:textId="77777777" w:rsidR="006A52C4" w:rsidRPr="00042B0D" w:rsidRDefault="006A52C4" w:rsidP="00131A8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289" w:type="dxa"/>
            <w:tcBorders>
              <w:top w:val="nil"/>
              <w:left w:val="single" w:sz="4" w:space="0" w:color="auto"/>
              <w:bottom w:val="nil"/>
              <w:right w:val="single" w:sz="4" w:space="0" w:color="auto"/>
            </w:tcBorders>
          </w:tcPr>
          <w:p w14:paraId="1DC1E34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26C08BB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2553AA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4AB8AECD" w14:textId="5BE3F871" w:rsidR="006A52C4" w:rsidRPr="00042B0D" w:rsidDel="009273A3" w:rsidRDefault="006A52C4" w:rsidP="009273A3">
            <w:pPr>
              <w:keepNext/>
              <w:keepLines/>
              <w:overflowPunct w:val="0"/>
              <w:autoSpaceDE w:val="0"/>
              <w:autoSpaceDN w:val="0"/>
              <w:adjustRightInd w:val="0"/>
              <w:spacing w:after="0"/>
              <w:jc w:val="center"/>
              <w:rPr>
                <w:del w:id="4071" w:author="ZTE" w:date="2023-05-04T19:55:00Z"/>
                <w:rFonts w:ascii="Arial" w:hAnsi="Arial" w:cs="Arial"/>
                <w:sz w:val="18"/>
                <w:szCs w:val="18"/>
              </w:rPr>
            </w:pPr>
            <w:r w:rsidRPr="00042B0D">
              <w:rPr>
                <w:rFonts w:ascii="Arial" w:hAnsi="Arial" w:cs="Arial"/>
                <w:sz w:val="18"/>
                <w:szCs w:val="18"/>
              </w:rPr>
              <w:t>CA_n78A-n257A</w:t>
            </w:r>
            <w:ins w:id="4072" w:author="ZTE" w:date="2023-05-04T19:54:00Z">
              <w:r w:rsidR="009273A3">
                <w:rPr>
                  <w:rFonts w:ascii="Arial" w:hAnsi="Arial" w:cs="Arial"/>
                  <w:sz w:val="18"/>
                  <w:szCs w:val="18"/>
                </w:rPr>
                <w:t>/G/</w:t>
              </w:r>
            </w:ins>
            <w:ins w:id="4073" w:author="ZTE" w:date="2023-05-04T19:55:00Z">
              <w:r w:rsidR="009273A3">
                <w:rPr>
                  <w:rFonts w:ascii="Arial" w:hAnsi="Arial" w:cs="Arial"/>
                  <w:sz w:val="18"/>
                  <w:szCs w:val="18"/>
                </w:rPr>
                <w:t>H/M</w:t>
              </w:r>
            </w:ins>
          </w:p>
          <w:p w14:paraId="2A16D1E7" w14:textId="53BEE695" w:rsidR="006A52C4" w:rsidRPr="00042B0D" w:rsidDel="009273A3" w:rsidRDefault="006A52C4" w:rsidP="009273A3">
            <w:pPr>
              <w:keepNext/>
              <w:keepLines/>
              <w:overflowPunct w:val="0"/>
              <w:autoSpaceDE w:val="0"/>
              <w:autoSpaceDN w:val="0"/>
              <w:adjustRightInd w:val="0"/>
              <w:spacing w:after="0"/>
              <w:jc w:val="center"/>
              <w:rPr>
                <w:del w:id="4074" w:author="ZTE" w:date="2023-05-04T19:55:00Z"/>
                <w:rFonts w:ascii="Arial" w:hAnsi="Arial" w:cs="Arial"/>
                <w:sz w:val="18"/>
                <w:szCs w:val="18"/>
              </w:rPr>
            </w:pPr>
            <w:del w:id="4075" w:author="ZTE" w:date="2023-05-04T19:55:00Z">
              <w:r w:rsidRPr="00042B0D" w:rsidDel="009273A3">
                <w:rPr>
                  <w:rFonts w:ascii="Arial" w:hAnsi="Arial" w:cs="Arial"/>
                  <w:sz w:val="18"/>
                  <w:szCs w:val="18"/>
                </w:rPr>
                <w:delText>CA_n78A-n257G</w:delText>
              </w:r>
            </w:del>
          </w:p>
          <w:p w14:paraId="487F662E" w14:textId="5DA0D2AB" w:rsidR="006A52C4" w:rsidRPr="00042B0D" w:rsidDel="009273A3" w:rsidRDefault="006A52C4" w:rsidP="009273A3">
            <w:pPr>
              <w:keepNext/>
              <w:keepLines/>
              <w:overflowPunct w:val="0"/>
              <w:autoSpaceDE w:val="0"/>
              <w:autoSpaceDN w:val="0"/>
              <w:adjustRightInd w:val="0"/>
              <w:spacing w:after="0"/>
              <w:jc w:val="center"/>
              <w:rPr>
                <w:del w:id="4076" w:author="ZTE" w:date="2023-05-04T19:55:00Z"/>
                <w:rFonts w:ascii="Arial" w:hAnsi="Arial" w:cs="Arial"/>
                <w:sz w:val="18"/>
                <w:szCs w:val="18"/>
              </w:rPr>
            </w:pPr>
            <w:del w:id="4077" w:author="ZTE" w:date="2023-05-04T19:55:00Z">
              <w:r w:rsidRPr="00042B0D" w:rsidDel="009273A3">
                <w:rPr>
                  <w:rFonts w:ascii="Arial" w:hAnsi="Arial" w:cs="Arial"/>
                  <w:sz w:val="18"/>
                  <w:szCs w:val="18"/>
                </w:rPr>
                <w:delText>CA_n78A-n257H</w:delText>
              </w:r>
            </w:del>
          </w:p>
          <w:p w14:paraId="5A7FD5B1" w14:textId="7DBEE394" w:rsidR="006A52C4" w:rsidRPr="00042B0D" w:rsidRDefault="006A52C4" w:rsidP="009273A3">
            <w:pPr>
              <w:keepNext/>
              <w:keepLines/>
              <w:overflowPunct w:val="0"/>
              <w:autoSpaceDE w:val="0"/>
              <w:autoSpaceDN w:val="0"/>
              <w:adjustRightInd w:val="0"/>
              <w:spacing w:after="0"/>
              <w:jc w:val="center"/>
              <w:rPr>
                <w:rFonts w:ascii="Arial" w:hAnsi="Arial" w:cs="Arial"/>
                <w:sz w:val="18"/>
                <w:szCs w:val="18"/>
                <w:lang w:eastAsia="zh-CN"/>
              </w:rPr>
            </w:pPr>
            <w:del w:id="4078" w:author="ZTE" w:date="2023-05-04T19:55:00Z">
              <w:r w:rsidRPr="00042B0D" w:rsidDel="009273A3">
                <w:rPr>
                  <w:rFonts w:ascii="Arial" w:hAnsi="Arial" w:cs="Arial"/>
                  <w:sz w:val="18"/>
                  <w:szCs w:val="18"/>
                </w:rPr>
                <w:delText>CA_n78A-n257M</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7535BF1D"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9F1B73E" w14:textId="77777777" w:rsidR="006A52C4" w:rsidRPr="00042B0D" w:rsidRDefault="006A52C4" w:rsidP="00131A8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90F9B2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6A52C4" w:rsidRPr="00042B0D" w14:paraId="02781F58" w14:textId="77777777" w:rsidTr="00131A8D">
        <w:trPr>
          <w:trHeight w:val="187"/>
          <w:jc w:val="center"/>
        </w:trPr>
        <w:tc>
          <w:tcPr>
            <w:tcW w:w="2535" w:type="dxa"/>
            <w:tcBorders>
              <w:top w:val="nil"/>
              <w:left w:val="single" w:sz="4" w:space="0" w:color="auto"/>
              <w:bottom w:val="nil"/>
              <w:right w:val="single" w:sz="4" w:space="0" w:color="auto"/>
            </w:tcBorders>
          </w:tcPr>
          <w:p w14:paraId="43BC2C0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4F17510" w14:textId="77777777" w:rsidR="006A52C4" w:rsidRPr="00042B0D"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5E24B7F5"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1B22758" w14:textId="77777777" w:rsidR="006A52C4" w:rsidRPr="00042B0D" w:rsidRDefault="006A52C4" w:rsidP="00131A8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289" w:type="dxa"/>
            <w:tcBorders>
              <w:top w:val="nil"/>
              <w:left w:val="single" w:sz="4" w:space="0" w:color="auto"/>
              <w:bottom w:val="nil"/>
              <w:right w:val="single" w:sz="4" w:space="0" w:color="auto"/>
            </w:tcBorders>
          </w:tcPr>
          <w:p w14:paraId="6A9C1FA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21F3D7B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557313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0D08A278" w14:textId="77777777" w:rsidR="006A52C4" w:rsidRPr="00042B0D"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1F4D8DA4" w14:textId="4F8D74F9" w:rsidR="006A52C4" w:rsidRPr="00042B0D" w:rsidDel="009273A3" w:rsidRDefault="006A52C4" w:rsidP="009273A3">
            <w:pPr>
              <w:keepNext/>
              <w:keepLines/>
              <w:overflowPunct w:val="0"/>
              <w:autoSpaceDE w:val="0"/>
              <w:autoSpaceDN w:val="0"/>
              <w:adjustRightInd w:val="0"/>
              <w:spacing w:after="0"/>
              <w:jc w:val="center"/>
              <w:rPr>
                <w:del w:id="4079" w:author="ZTE" w:date="2023-05-04T19:55:00Z"/>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ins w:id="4080" w:author="ZTE" w:date="2023-05-04T19:55:00Z">
              <w:r w:rsidR="009273A3">
                <w:rPr>
                  <w:rFonts w:ascii="Arial" w:hAnsi="Arial"/>
                  <w:sz w:val="18"/>
                  <w:szCs w:val="18"/>
                </w:rPr>
                <w:t>/G</w:t>
              </w:r>
            </w:ins>
          </w:p>
          <w:p w14:paraId="7D3FA152" w14:textId="25E6439A" w:rsidR="006A52C4" w:rsidRPr="00042B0D" w:rsidRDefault="006A52C4" w:rsidP="009273A3">
            <w:pPr>
              <w:keepNext/>
              <w:keepLines/>
              <w:overflowPunct w:val="0"/>
              <w:autoSpaceDE w:val="0"/>
              <w:autoSpaceDN w:val="0"/>
              <w:adjustRightInd w:val="0"/>
              <w:spacing w:after="0"/>
              <w:jc w:val="center"/>
              <w:rPr>
                <w:rFonts w:ascii="Arial" w:hAnsi="Arial" w:cs="Arial"/>
                <w:sz w:val="18"/>
                <w:szCs w:val="18"/>
                <w:lang w:eastAsia="zh-CN"/>
              </w:rPr>
            </w:pPr>
            <w:del w:id="4081" w:author="ZTE" w:date="2023-05-04T19:55:00Z">
              <w:r w:rsidRPr="00042B0D" w:rsidDel="009273A3">
                <w:rPr>
                  <w:rFonts w:ascii="Arial" w:hAnsi="Arial"/>
                  <w:sz w:val="18"/>
                  <w:szCs w:val="18"/>
                </w:rPr>
                <w:delText>CA_n</w:delText>
              </w:r>
              <w:r w:rsidRPr="00042B0D" w:rsidDel="009273A3">
                <w:rPr>
                  <w:rFonts w:ascii="Arial" w:hAnsi="Arial"/>
                  <w:sz w:val="18"/>
                  <w:szCs w:val="18"/>
                  <w:lang w:eastAsia="zh-CN"/>
                </w:rPr>
                <w:delText>78</w:delText>
              </w:r>
              <w:r w:rsidRPr="00042B0D" w:rsidDel="009273A3">
                <w:rPr>
                  <w:rFonts w:ascii="Arial" w:hAnsi="Arial"/>
                  <w:sz w:val="18"/>
                  <w:szCs w:val="18"/>
                </w:rPr>
                <w:delText>A-n</w:delText>
              </w:r>
              <w:r w:rsidRPr="00042B0D" w:rsidDel="009273A3">
                <w:rPr>
                  <w:rFonts w:ascii="Arial" w:hAnsi="Arial"/>
                  <w:sz w:val="18"/>
                  <w:szCs w:val="18"/>
                  <w:lang w:eastAsia="zh-CN"/>
                </w:rPr>
                <w:delText>257G</w:delText>
              </w:r>
            </w:del>
          </w:p>
        </w:tc>
        <w:tc>
          <w:tcPr>
            <w:tcW w:w="1212" w:type="dxa"/>
            <w:tcBorders>
              <w:top w:val="single" w:sz="4" w:space="0" w:color="auto"/>
              <w:left w:val="single" w:sz="4" w:space="0" w:color="auto"/>
              <w:bottom w:val="single" w:sz="4" w:space="0" w:color="auto"/>
              <w:right w:val="single" w:sz="4" w:space="0" w:color="auto"/>
            </w:tcBorders>
          </w:tcPr>
          <w:p w14:paraId="0D1CB157"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0CC1579"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06085A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3A5444E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2A874D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396DCEE" w14:textId="77777777" w:rsidR="006A52C4" w:rsidRPr="00042B0D"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DA6703A"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2C2BC6"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7A98287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7158A17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DE4214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43DD1541" w14:textId="4F34D459" w:rsidR="006A52C4" w:rsidRPr="00042B0D" w:rsidDel="009273A3" w:rsidRDefault="006A52C4" w:rsidP="009273A3">
            <w:pPr>
              <w:keepNext/>
              <w:keepLines/>
              <w:overflowPunct w:val="0"/>
              <w:autoSpaceDE w:val="0"/>
              <w:autoSpaceDN w:val="0"/>
              <w:adjustRightInd w:val="0"/>
              <w:spacing w:after="0"/>
              <w:jc w:val="center"/>
              <w:rPr>
                <w:del w:id="4082" w:author="ZTE" w:date="2023-05-04T19:55:00Z"/>
                <w:rFonts w:ascii="Arial" w:hAnsi="Arial" w:cs="Arial"/>
                <w:sz w:val="18"/>
                <w:szCs w:val="18"/>
                <w:lang w:eastAsia="zh-CN"/>
              </w:rPr>
            </w:pPr>
            <w:r w:rsidRPr="00042B0D">
              <w:rPr>
                <w:rFonts w:ascii="Arial" w:hAnsi="Arial" w:cs="Arial"/>
                <w:sz w:val="18"/>
                <w:szCs w:val="18"/>
                <w:lang w:eastAsia="zh-CN"/>
              </w:rPr>
              <w:t>CA_n257G</w:t>
            </w:r>
            <w:ins w:id="4083" w:author="ZTE" w:date="2023-05-04T19:55:00Z">
              <w:r w:rsidR="009273A3">
                <w:rPr>
                  <w:rFonts w:ascii="Arial" w:hAnsi="Arial" w:cs="Arial"/>
                  <w:sz w:val="18"/>
                  <w:szCs w:val="18"/>
                  <w:lang w:eastAsia="zh-CN"/>
                </w:rPr>
                <w:t>/H</w:t>
              </w:r>
            </w:ins>
          </w:p>
          <w:p w14:paraId="13853981" w14:textId="38C34B40" w:rsidR="006A52C4" w:rsidRPr="00042B0D" w:rsidRDefault="006A52C4" w:rsidP="009273A3">
            <w:pPr>
              <w:keepNext/>
              <w:keepLines/>
              <w:overflowPunct w:val="0"/>
              <w:autoSpaceDE w:val="0"/>
              <w:autoSpaceDN w:val="0"/>
              <w:adjustRightInd w:val="0"/>
              <w:spacing w:after="0"/>
              <w:jc w:val="center"/>
              <w:rPr>
                <w:rFonts w:ascii="Arial" w:hAnsi="Arial" w:cs="Arial"/>
                <w:sz w:val="18"/>
                <w:szCs w:val="18"/>
                <w:lang w:eastAsia="zh-CN"/>
              </w:rPr>
            </w:pPr>
            <w:del w:id="4084" w:author="ZTE" w:date="2023-05-04T19:55:00Z">
              <w:r w:rsidRPr="00042B0D" w:rsidDel="009273A3">
                <w:rPr>
                  <w:rFonts w:ascii="Arial" w:hAnsi="Arial" w:cs="Arial"/>
                  <w:sz w:val="18"/>
                  <w:szCs w:val="18"/>
                  <w:lang w:eastAsia="zh-CN"/>
                </w:rPr>
                <w:delText>CA_n257H</w:delText>
              </w:r>
            </w:del>
          </w:p>
          <w:p w14:paraId="78FBCA00" w14:textId="01541100" w:rsidR="006A52C4" w:rsidRPr="00042B0D" w:rsidDel="009273A3" w:rsidRDefault="006A52C4" w:rsidP="009273A3">
            <w:pPr>
              <w:keepNext/>
              <w:keepLines/>
              <w:overflowPunct w:val="0"/>
              <w:autoSpaceDE w:val="0"/>
              <w:autoSpaceDN w:val="0"/>
              <w:adjustRightInd w:val="0"/>
              <w:spacing w:after="0"/>
              <w:jc w:val="center"/>
              <w:rPr>
                <w:del w:id="4085" w:author="ZTE" w:date="2023-05-04T19:55:00Z"/>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ins w:id="4086" w:author="ZTE" w:date="2023-05-04T19:55:00Z">
              <w:r w:rsidR="009273A3">
                <w:rPr>
                  <w:rFonts w:ascii="Arial" w:hAnsi="Arial"/>
                  <w:sz w:val="18"/>
                  <w:szCs w:val="18"/>
                </w:rPr>
                <w:t>/G/H</w:t>
              </w:r>
            </w:ins>
          </w:p>
          <w:p w14:paraId="6E814E6B" w14:textId="6EBF4BE5" w:rsidR="006A52C4" w:rsidRPr="00042B0D" w:rsidDel="009273A3" w:rsidRDefault="006A52C4" w:rsidP="009273A3">
            <w:pPr>
              <w:keepNext/>
              <w:keepLines/>
              <w:overflowPunct w:val="0"/>
              <w:autoSpaceDE w:val="0"/>
              <w:autoSpaceDN w:val="0"/>
              <w:adjustRightInd w:val="0"/>
              <w:spacing w:after="0"/>
              <w:jc w:val="center"/>
              <w:rPr>
                <w:del w:id="4087" w:author="ZTE" w:date="2023-05-04T19:55:00Z"/>
                <w:rFonts w:ascii="Arial" w:hAnsi="Arial" w:cs="Arial"/>
                <w:sz w:val="18"/>
                <w:szCs w:val="18"/>
              </w:rPr>
            </w:pPr>
            <w:del w:id="4088" w:author="ZTE" w:date="2023-05-04T19:55:00Z">
              <w:r w:rsidRPr="00042B0D" w:rsidDel="009273A3">
                <w:rPr>
                  <w:rFonts w:ascii="Arial" w:hAnsi="Arial"/>
                  <w:sz w:val="18"/>
                  <w:szCs w:val="18"/>
                </w:rPr>
                <w:delText>CA_n</w:delText>
              </w:r>
              <w:r w:rsidRPr="00042B0D" w:rsidDel="009273A3">
                <w:rPr>
                  <w:rFonts w:ascii="Arial" w:hAnsi="Arial"/>
                  <w:sz w:val="18"/>
                  <w:szCs w:val="18"/>
                  <w:lang w:eastAsia="zh-CN"/>
                </w:rPr>
                <w:delText>78</w:delText>
              </w:r>
              <w:r w:rsidRPr="00042B0D" w:rsidDel="009273A3">
                <w:rPr>
                  <w:rFonts w:ascii="Arial" w:hAnsi="Arial"/>
                  <w:sz w:val="18"/>
                  <w:szCs w:val="18"/>
                </w:rPr>
                <w:delText>A-n</w:delText>
              </w:r>
              <w:r w:rsidRPr="00042B0D" w:rsidDel="009273A3">
                <w:rPr>
                  <w:rFonts w:ascii="Arial" w:hAnsi="Arial"/>
                  <w:sz w:val="18"/>
                  <w:szCs w:val="18"/>
                  <w:lang w:eastAsia="zh-CN"/>
                </w:rPr>
                <w:delText>257G</w:delText>
              </w:r>
            </w:del>
          </w:p>
          <w:p w14:paraId="71AA58C7" w14:textId="047D87DA" w:rsidR="006A52C4" w:rsidRPr="00042B0D" w:rsidRDefault="006A52C4" w:rsidP="009273A3">
            <w:pPr>
              <w:keepNext/>
              <w:keepLines/>
              <w:overflowPunct w:val="0"/>
              <w:autoSpaceDE w:val="0"/>
              <w:autoSpaceDN w:val="0"/>
              <w:adjustRightInd w:val="0"/>
              <w:spacing w:after="0"/>
              <w:jc w:val="center"/>
              <w:rPr>
                <w:rFonts w:ascii="Arial" w:hAnsi="Arial" w:cs="Arial"/>
                <w:sz w:val="18"/>
                <w:szCs w:val="18"/>
                <w:lang w:eastAsia="zh-CN"/>
              </w:rPr>
            </w:pPr>
            <w:del w:id="4089" w:author="ZTE" w:date="2023-05-04T19:55:00Z">
              <w:r w:rsidRPr="00042B0D" w:rsidDel="009273A3">
                <w:rPr>
                  <w:rFonts w:ascii="Arial" w:hAnsi="Arial"/>
                  <w:sz w:val="18"/>
                  <w:szCs w:val="18"/>
                </w:rPr>
                <w:delText>CA_n</w:delText>
              </w:r>
              <w:r w:rsidRPr="00042B0D" w:rsidDel="009273A3">
                <w:rPr>
                  <w:rFonts w:ascii="Arial" w:hAnsi="Arial"/>
                  <w:sz w:val="18"/>
                  <w:szCs w:val="18"/>
                  <w:lang w:eastAsia="zh-CN"/>
                </w:rPr>
                <w:delText>78</w:delText>
              </w:r>
              <w:r w:rsidRPr="00042B0D" w:rsidDel="009273A3">
                <w:rPr>
                  <w:rFonts w:ascii="Arial" w:hAnsi="Arial"/>
                  <w:sz w:val="18"/>
                  <w:szCs w:val="18"/>
                </w:rPr>
                <w:delText>A-n</w:delText>
              </w:r>
              <w:r w:rsidRPr="00042B0D" w:rsidDel="009273A3">
                <w:rPr>
                  <w:rFonts w:ascii="Arial" w:hAnsi="Arial"/>
                  <w:sz w:val="18"/>
                  <w:szCs w:val="18"/>
                  <w:lang w:eastAsia="zh-CN"/>
                </w:rPr>
                <w:delText>257H</w:delText>
              </w:r>
            </w:del>
          </w:p>
        </w:tc>
        <w:tc>
          <w:tcPr>
            <w:tcW w:w="1212" w:type="dxa"/>
            <w:tcBorders>
              <w:top w:val="single" w:sz="4" w:space="0" w:color="auto"/>
              <w:left w:val="single" w:sz="4" w:space="0" w:color="auto"/>
              <w:bottom w:val="single" w:sz="4" w:space="0" w:color="auto"/>
              <w:right w:val="single" w:sz="4" w:space="0" w:color="auto"/>
            </w:tcBorders>
          </w:tcPr>
          <w:p w14:paraId="2F1CB884"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BDF5AEB"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2AFE7B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22280F6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036E0C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459A256" w14:textId="77777777" w:rsidR="006A52C4" w:rsidRPr="00042B0D"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DB57CB4"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67DFFD3"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ACC140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6F526A9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5E2CBB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18AEE0CA" w14:textId="27F41CE1" w:rsidR="006A52C4" w:rsidRPr="00042B0D" w:rsidDel="009273A3" w:rsidRDefault="006A52C4" w:rsidP="009273A3">
            <w:pPr>
              <w:keepNext/>
              <w:keepLines/>
              <w:overflowPunct w:val="0"/>
              <w:autoSpaceDE w:val="0"/>
              <w:autoSpaceDN w:val="0"/>
              <w:adjustRightInd w:val="0"/>
              <w:spacing w:after="0"/>
              <w:jc w:val="center"/>
              <w:rPr>
                <w:del w:id="4090" w:author="ZTE" w:date="2023-05-04T19:55:00Z"/>
                <w:rFonts w:ascii="Arial" w:hAnsi="Arial" w:cs="Arial"/>
                <w:sz w:val="18"/>
                <w:szCs w:val="18"/>
                <w:lang w:eastAsia="zh-CN"/>
              </w:rPr>
            </w:pPr>
            <w:r w:rsidRPr="00042B0D">
              <w:rPr>
                <w:rFonts w:ascii="Arial" w:hAnsi="Arial" w:cs="Arial"/>
                <w:sz w:val="18"/>
                <w:szCs w:val="18"/>
                <w:lang w:eastAsia="zh-CN"/>
              </w:rPr>
              <w:t>CA_n257G</w:t>
            </w:r>
            <w:ins w:id="4091" w:author="ZTE" w:date="2023-05-04T19:55:00Z">
              <w:r w:rsidR="009273A3">
                <w:rPr>
                  <w:rFonts w:ascii="Arial" w:hAnsi="Arial" w:cs="Arial"/>
                  <w:sz w:val="18"/>
                  <w:szCs w:val="18"/>
                  <w:lang w:eastAsia="zh-CN"/>
                </w:rPr>
                <w:t>/H/I</w:t>
              </w:r>
            </w:ins>
          </w:p>
          <w:p w14:paraId="07F251AB" w14:textId="5B04ADFE" w:rsidR="006A52C4" w:rsidRPr="00042B0D" w:rsidDel="009273A3" w:rsidRDefault="006A52C4" w:rsidP="009273A3">
            <w:pPr>
              <w:keepNext/>
              <w:keepLines/>
              <w:overflowPunct w:val="0"/>
              <w:autoSpaceDE w:val="0"/>
              <w:autoSpaceDN w:val="0"/>
              <w:adjustRightInd w:val="0"/>
              <w:spacing w:after="0"/>
              <w:jc w:val="center"/>
              <w:rPr>
                <w:del w:id="4092" w:author="ZTE" w:date="2023-05-04T19:55:00Z"/>
                <w:rFonts w:ascii="Arial" w:hAnsi="Arial" w:cs="Arial"/>
                <w:sz w:val="18"/>
                <w:szCs w:val="18"/>
                <w:lang w:eastAsia="zh-CN"/>
              </w:rPr>
            </w:pPr>
            <w:del w:id="4093" w:author="ZTE" w:date="2023-05-04T19:55:00Z">
              <w:r w:rsidRPr="00042B0D" w:rsidDel="009273A3">
                <w:rPr>
                  <w:rFonts w:ascii="Arial" w:hAnsi="Arial" w:cs="Arial"/>
                  <w:sz w:val="18"/>
                  <w:szCs w:val="18"/>
                  <w:lang w:eastAsia="zh-CN"/>
                </w:rPr>
                <w:delText>CA_n257H</w:delText>
              </w:r>
            </w:del>
          </w:p>
          <w:p w14:paraId="7633CE02" w14:textId="5D93C356" w:rsidR="006A52C4" w:rsidRPr="00042B0D" w:rsidRDefault="006A52C4" w:rsidP="009273A3">
            <w:pPr>
              <w:keepNext/>
              <w:keepLines/>
              <w:overflowPunct w:val="0"/>
              <w:autoSpaceDE w:val="0"/>
              <w:autoSpaceDN w:val="0"/>
              <w:adjustRightInd w:val="0"/>
              <w:spacing w:after="0"/>
              <w:jc w:val="center"/>
              <w:rPr>
                <w:rFonts w:ascii="Arial" w:hAnsi="Arial" w:cs="Arial"/>
                <w:sz w:val="18"/>
                <w:szCs w:val="18"/>
                <w:lang w:eastAsia="zh-CN"/>
              </w:rPr>
            </w:pPr>
            <w:del w:id="4094" w:author="ZTE" w:date="2023-05-04T19:55:00Z">
              <w:r w:rsidRPr="00042B0D" w:rsidDel="009273A3">
                <w:rPr>
                  <w:rFonts w:ascii="Arial" w:hAnsi="Arial" w:cs="Arial"/>
                  <w:sz w:val="18"/>
                  <w:szCs w:val="18"/>
                  <w:lang w:eastAsia="zh-CN"/>
                </w:rPr>
                <w:delText>CA_n257I</w:delText>
              </w:r>
            </w:del>
          </w:p>
          <w:p w14:paraId="3C73081B" w14:textId="545B6550" w:rsidR="006A52C4" w:rsidRPr="00042B0D" w:rsidDel="009273A3" w:rsidRDefault="006A52C4" w:rsidP="00F8283B">
            <w:pPr>
              <w:keepNext/>
              <w:keepLines/>
              <w:overflowPunct w:val="0"/>
              <w:autoSpaceDE w:val="0"/>
              <w:autoSpaceDN w:val="0"/>
              <w:adjustRightInd w:val="0"/>
              <w:spacing w:after="0"/>
              <w:jc w:val="center"/>
              <w:rPr>
                <w:del w:id="4095" w:author="ZTE" w:date="2023-05-04T19:55:00Z"/>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ins w:id="4096" w:author="ZTE" w:date="2023-05-04T19:55:00Z">
              <w:r w:rsidR="009273A3">
                <w:rPr>
                  <w:rFonts w:ascii="Arial" w:eastAsia="Yu Mincho" w:hAnsi="Arial" w:cs="Arial"/>
                  <w:sz w:val="18"/>
                  <w:szCs w:val="18"/>
                  <w:lang w:eastAsia="ja-JP"/>
                </w:rPr>
                <w:t>/G/H/I</w:t>
              </w:r>
            </w:ins>
          </w:p>
          <w:p w14:paraId="240AC482" w14:textId="34F4288E" w:rsidR="006A52C4" w:rsidRPr="00042B0D" w:rsidDel="009273A3" w:rsidRDefault="006A52C4" w:rsidP="00F8283B">
            <w:pPr>
              <w:keepNext/>
              <w:keepLines/>
              <w:overflowPunct w:val="0"/>
              <w:autoSpaceDE w:val="0"/>
              <w:autoSpaceDN w:val="0"/>
              <w:adjustRightInd w:val="0"/>
              <w:spacing w:after="0"/>
              <w:jc w:val="center"/>
              <w:rPr>
                <w:del w:id="4097" w:author="ZTE" w:date="2023-05-04T19:55:00Z"/>
                <w:rFonts w:ascii="Arial" w:hAnsi="Arial" w:cs="Arial"/>
                <w:sz w:val="18"/>
                <w:szCs w:val="18"/>
              </w:rPr>
            </w:pPr>
            <w:del w:id="4098" w:author="ZTE" w:date="2023-05-04T19:55:00Z">
              <w:r w:rsidRPr="00042B0D" w:rsidDel="009273A3">
                <w:rPr>
                  <w:rFonts w:ascii="Arial" w:hAnsi="Arial"/>
                  <w:sz w:val="18"/>
                  <w:szCs w:val="18"/>
                </w:rPr>
                <w:delText>CA_n</w:delText>
              </w:r>
              <w:r w:rsidRPr="00042B0D" w:rsidDel="009273A3">
                <w:rPr>
                  <w:rFonts w:ascii="Arial" w:hAnsi="Arial"/>
                  <w:sz w:val="18"/>
                  <w:szCs w:val="18"/>
                  <w:lang w:eastAsia="zh-CN"/>
                </w:rPr>
                <w:delText>78</w:delText>
              </w:r>
              <w:r w:rsidRPr="00042B0D" w:rsidDel="009273A3">
                <w:rPr>
                  <w:rFonts w:ascii="Arial" w:hAnsi="Arial"/>
                  <w:sz w:val="18"/>
                  <w:szCs w:val="18"/>
                </w:rPr>
                <w:delText>A-n</w:delText>
              </w:r>
              <w:r w:rsidRPr="00042B0D" w:rsidDel="009273A3">
                <w:rPr>
                  <w:rFonts w:ascii="Arial" w:hAnsi="Arial"/>
                  <w:sz w:val="18"/>
                  <w:szCs w:val="18"/>
                  <w:lang w:eastAsia="zh-CN"/>
                </w:rPr>
                <w:delText>257G</w:delText>
              </w:r>
            </w:del>
          </w:p>
          <w:p w14:paraId="4C217AC1" w14:textId="6EC5F952" w:rsidR="006A52C4" w:rsidRPr="00042B0D" w:rsidDel="009273A3" w:rsidRDefault="006A52C4" w:rsidP="00F8283B">
            <w:pPr>
              <w:keepNext/>
              <w:keepLines/>
              <w:overflowPunct w:val="0"/>
              <w:autoSpaceDE w:val="0"/>
              <w:autoSpaceDN w:val="0"/>
              <w:adjustRightInd w:val="0"/>
              <w:spacing w:after="0"/>
              <w:jc w:val="center"/>
              <w:rPr>
                <w:del w:id="4099" w:author="ZTE" w:date="2023-05-04T19:55:00Z"/>
                <w:rFonts w:ascii="Arial" w:hAnsi="Arial" w:cs="Arial"/>
                <w:sz w:val="18"/>
                <w:szCs w:val="18"/>
              </w:rPr>
            </w:pPr>
            <w:del w:id="4100" w:author="ZTE" w:date="2023-05-04T19:55:00Z">
              <w:r w:rsidRPr="00042B0D" w:rsidDel="009273A3">
                <w:rPr>
                  <w:rFonts w:ascii="Arial" w:hAnsi="Arial"/>
                  <w:sz w:val="18"/>
                  <w:szCs w:val="18"/>
                </w:rPr>
                <w:delText>CA_n</w:delText>
              </w:r>
              <w:r w:rsidRPr="00042B0D" w:rsidDel="009273A3">
                <w:rPr>
                  <w:rFonts w:ascii="Arial" w:hAnsi="Arial"/>
                  <w:sz w:val="18"/>
                  <w:szCs w:val="18"/>
                  <w:lang w:eastAsia="zh-CN"/>
                </w:rPr>
                <w:delText>78</w:delText>
              </w:r>
              <w:r w:rsidRPr="00042B0D" w:rsidDel="009273A3">
                <w:rPr>
                  <w:rFonts w:ascii="Arial" w:hAnsi="Arial"/>
                  <w:sz w:val="18"/>
                  <w:szCs w:val="18"/>
                </w:rPr>
                <w:delText>A-n</w:delText>
              </w:r>
              <w:r w:rsidRPr="00042B0D" w:rsidDel="009273A3">
                <w:rPr>
                  <w:rFonts w:ascii="Arial" w:hAnsi="Arial"/>
                  <w:sz w:val="18"/>
                  <w:szCs w:val="18"/>
                  <w:lang w:eastAsia="zh-CN"/>
                </w:rPr>
                <w:delText>257H</w:delText>
              </w:r>
            </w:del>
          </w:p>
          <w:p w14:paraId="3B6F1B8D" w14:textId="4D7E32B1" w:rsidR="006A52C4" w:rsidRPr="00042B0D" w:rsidRDefault="006A52C4" w:rsidP="00F8283B">
            <w:pPr>
              <w:keepNext/>
              <w:keepLines/>
              <w:overflowPunct w:val="0"/>
              <w:autoSpaceDE w:val="0"/>
              <w:autoSpaceDN w:val="0"/>
              <w:adjustRightInd w:val="0"/>
              <w:spacing w:after="0"/>
              <w:jc w:val="center"/>
              <w:rPr>
                <w:rFonts w:ascii="Arial" w:hAnsi="Arial"/>
                <w:sz w:val="18"/>
                <w:szCs w:val="18"/>
              </w:rPr>
            </w:pPr>
            <w:del w:id="4101" w:author="ZTE" w:date="2023-05-04T19:55:00Z">
              <w:r w:rsidRPr="00042B0D" w:rsidDel="009273A3">
                <w:rPr>
                  <w:rFonts w:ascii="Arial" w:hAnsi="Arial"/>
                  <w:sz w:val="18"/>
                  <w:szCs w:val="18"/>
                </w:rPr>
                <w:delText>CA_n</w:delText>
              </w:r>
              <w:r w:rsidRPr="00042B0D" w:rsidDel="009273A3">
                <w:rPr>
                  <w:rFonts w:ascii="Arial" w:hAnsi="Arial"/>
                  <w:sz w:val="18"/>
                  <w:szCs w:val="18"/>
                  <w:lang w:eastAsia="zh-CN"/>
                </w:rPr>
                <w:delText>78</w:delText>
              </w:r>
              <w:r w:rsidRPr="00042B0D" w:rsidDel="009273A3">
                <w:rPr>
                  <w:rFonts w:ascii="Arial" w:hAnsi="Arial"/>
                  <w:sz w:val="18"/>
                  <w:szCs w:val="18"/>
                </w:rPr>
                <w:delText>A-n</w:delText>
              </w:r>
              <w:r w:rsidRPr="00042B0D" w:rsidDel="009273A3">
                <w:rPr>
                  <w:rFonts w:ascii="Arial" w:hAnsi="Arial"/>
                  <w:sz w:val="18"/>
                  <w:szCs w:val="18"/>
                  <w:lang w:eastAsia="zh-CN"/>
                </w:rPr>
                <w:delText>257I</w:delText>
              </w:r>
            </w:del>
          </w:p>
        </w:tc>
        <w:tc>
          <w:tcPr>
            <w:tcW w:w="1212" w:type="dxa"/>
            <w:tcBorders>
              <w:top w:val="single" w:sz="4" w:space="0" w:color="auto"/>
              <w:left w:val="single" w:sz="4" w:space="0" w:color="auto"/>
              <w:bottom w:val="single" w:sz="4" w:space="0" w:color="auto"/>
              <w:right w:val="single" w:sz="4" w:space="0" w:color="auto"/>
            </w:tcBorders>
          </w:tcPr>
          <w:p w14:paraId="3080B71B"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4FD5A34"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67A5D1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3CB318F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7D0DD6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2CAA6A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679C79"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EA9EF4"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3BE0DE0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6F59459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DD0EAA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12C71AB5" w14:textId="74E07343" w:rsidR="006A52C4" w:rsidRPr="00042B0D" w:rsidDel="009273A3" w:rsidRDefault="006A52C4" w:rsidP="00131A8D">
            <w:pPr>
              <w:keepNext/>
              <w:keepLines/>
              <w:overflowPunct w:val="0"/>
              <w:autoSpaceDE w:val="0"/>
              <w:autoSpaceDN w:val="0"/>
              <w:adjustRightInd w:val="0"/>
              <w:spacing w:after="0"/>
              <w:jc w:val="center"/>
              <w:rPr>
                <w:del w:id="4102" w:author="ZTE" w:date="2023-05-04T19:56:00Z"/>
                <w:rFonts w:ascii="Arial" w:hAnsi="Arial" w:cs="Arial"/>
                <w:sz w:val="18"/>
                <w:szCs w:val="18"/>
              </w:rPr>
            </w:pPr>
            <w:r w:rsidRPr="00042B0D">
              <w:rPr>
                <w:rFonts w:ascii="Arial" w:hAnsi="Arial" w:cs="Arial"/>
                <w:sz w:val="18"/>
                <w:szCs w:val="18"/>
              </w:rPr>
              <w:t>CA_n257G</w:t>
            </w:r>
            <w:ins w:id="4103" w:author="ZTE" w:date="2023-05-04T19:56:00Z">
              <w:r w:rsidR="009273A3">
                <w:rPr>
                  <w:rFonts w:ascii="Arial" w:hAnsi="Arial" w:cs="Arial"/>
                  <w:sz w:val="18"/>
                  <w:szCs w:val="18"/>
                </w:rPr>
                <w:t>/H/I/J</w:t>
              </w:r>
            </w:ins>
          </w:p>
          <w:p w14:paraId="7B5845E7" w14:textId="61B2BCC9" w:rsidR="006A52C4" w:rsidRPr="00042B0D" w:rsidDel="009273A3" w:rsidRDefault="006A52C4" w:rsidP="00131A8D">
            <w:pPr>
              <w:keepNext/>
              <w:keepLines/>
              <w:overflowPunct w:val="0"/>
              <w:autoSpaceDE w:val="0"/>
              <w:autoSpaceDN w:val="0"/>
              <w:adjustRightInd w:val="0"/>
              <w:spacing w:after="0"/>
              <w:jc w:val="center"/>
              <w:rPr>
                <w:del w:id="4104" w:author="ZTE" w:date="2023-05-04T19:56:00Z"/>
                <w:rFonts w:ascii="Arial" w:hAnsi="Arial" w:cs="Arial"/>
                <w:sz w:val="18"/>
                <w:szCs w:val="18"/>
              </w:rPr>
            </w:pPr>
            <w:del w:id="4105" w:author="ZTE" w:date="2023-05-04T19:56:00Z">
              <w:r w:rsidRPr="00042B0D" w:rsidDel="009273A3">
                <w:rPr>
                  <w:rFonts w:ascii="Arial" w:hAnsi="Arial" w:cs="Arial"/>
                  <w:sz w:val="18"/>
                  <w:szCs w:val="18"/>
                </w:rPr>
                <w:delText>CA_n257H</w:delText>
              </w:r>
            </w:del>
          </w:p>
          <w:p w14:paraId="047E98F2" w14:textId="4B78DE0A" w:rsidR="006A52C4" w:rsidDel="009273A3" w:rsidRDefault="006A52C4" w:rsidP="00131A8D">
            <w:pPr>
              <w:keepNext/>
              <w:keepLines/>
              <w:overflowPunct w:val="0"/>
              <w:autoSpaceDE w:val="0"/>
              <w:autoSpaceDN w:val="0"/>
              <w:adjustRightInd w:val="0"/>
              <w:spacing w:after="0"/>
              <w:jc w:val="center"/>
              <w:rPr>
                <w:del w:id="4106" w:author="ZTE" w:date="2023-05-04T19:56:00Z"/>
                <w:rFonts w:ascii="Arial" w:hAnsi="Arial" w:cs="Arial"/>
                <w:sz w:val="18"/>
                <w:szCs w:val="18"/>
              </w:rPr>
            </w:pPr>
            <w:del w:id="4107" w:author="ZTE" w:date="2023-05-04T19:56:00Z">
              <w:r w:rsidRPr="00042B0D" w:rsidDel="009273A3">
                <w:rPr>
                  <w:rFonts w:ascii="Arial" w:hAnsi="Arial" w:cs="Arial"/>
                  <w:sz w:val="18"/>
                  <w:szCs w:val="18"/>
                </w:rPr>
                <w:delText>CA_n257I</w:delText>
              </w:r>
            </w:del>
          </w:p>
          <w:p w14:paraId="07BE304B" w14:textId="051A09DA" w:rsidR="006A52C4" w:rsidRPr="00042B0D" w:rsidRDefault="006A52C4" w:rsidP="009273A3">
            <w:pPr>
              <w:keepNext/>
              <w:keepLines/>
              <w:overflowPunct w:val="0"/>
              <w:autoSpaceDE w:val="0"/>
              <w:autoSpaceDN w:val="0"/>
              <w:adjustRightInd w:val="0"/>
              <w:spacing w:after="0"/>
              <w:jc w:val="center"/>
              <w:rPr>
                <w:rFonts w:ascii="Arial" w:hAnsi="Arial" w:cs="Arial"/>
                <w:sz w:val="18"/>
                <w:szCs w:val="18"/>
              </w:rPr>
            </w:pPr>
            <w:del w:id="4108" w:author="ZTE" w:date="2023-05-04T19:56:00Z">
              <w:r w:rsidDel="009273A3">
                <w:rPr>
                  <w:rFonts w:ascii="Arial" w:hAnsi="Arial" w:cs="Arial"/>
                  <w:sz w:val="18"/>
                  <w:szCs w:val="18"/>
                </w:rPr>
                <w:delText>CA_n257</w:delText>
              </w:r>
              <w:r w:rsidDel="009273A3">
                <w:rPr>
                  <w:rFonts w:ascii="Arial" w:hAnsi="Arial" w:cs="Arial" w:hint="eastAsia"/>
                  <w:sz w:val="18"/>
                  <w:szCs w:val="18"/>
                  <w:lang w:eastAsia="zh-TW"/>
                </w:rPr>
                <w:delText>J</w:delText>
              </w:r>
            </w:del>
          </w:p>
          <w:p w14:paraId="264F5F73" w14:textId="549EDC8F" w:rsidR="006A52C4" w:rsidRPr="00042B0D" w:rsidDel="00F8283B" w:rsidRDefault="006A52C4" w:rsidP="00F8283B">
            <w:pPr>
              <w:keepNext/>
              <w:keepLines/>
              <w:overflowPunct w:val="0"/>
              <w:autoSpaceDE w:val="0"/>
              <w:autoSpaceDN w:val="0"/>
              <w:adjustRightInd w:val="0"/>
              <w:spacing w:after="0"/>
              <w:jc w:val="center"/>
              <w:rPr>
                <w:del w:id="4109" w:author="ZTE" w:date="2023-05-04T19:56:00Z"/>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ins w:id="4110" w:author="ZTE" w:date="2023-05-04T19:56:00Z">
              <w:r w:rsidR="00F8283B">
                <w:rPr>
                  <w:rFonts w:ascii="Arial" w:eastAsia="Yu Mincho" w:hAnsi="Arial" w:cs="Arial"/>
                  <w:sz w:val="18"/>
                  <w:szCs w:val="18"/>
                  <w:lang w:eastAsia="ja-JP"/>
                </w:rPr>
                <w:t>/G/H/I/J</w:t>
              </w:r>
            </w:ins>
          </w:p>
          <w:p w14:paraId="4E0D8D14" w14:textId="6D804BC3" w:rsidR="006A52C4" w:rsidRPr="00042B0D" w:rsidDel="00F8283B" w:rsidRDefault="006A52C4" w:rsidP="00F8283B">
            <w:pPr>
              <w:keepNext/>
              <w:keepLines/>
              <w:overflowPunct w:val="0"/>
              <w:autoSpaceDE w:val="0"/>
              <w:autoSpaceDN w:val="0"/>
              <w:adjustRightInd w:val="0"/>
              <w:spacing w:after="0"/>
              <w:jc w:val="center"/>
              <w:rPr>
                <w:del w:id="4111" w:author="ZTE" w:date="2023-05-04T19:56:00Z"/>
                <w:rFonts w:ascii="Arial" w:hAnsi="Arial"/>
                <w:sz w:val="18"/>
              </w:rPr>
            </w:pPr>
            <w:del w:id="4112" w:author="ZTE" w:date="2023-05-04T19:56:00Z">
              <w:r w:rsidRPr="00042B0D" w:rsidDel="00F8283B">
                <w:rPr>
                  <w:rFonts w:ascii="Arial" w:hAnsi="Arial"/>
                  <w:sz w:val="18"/>
                </w:rPr>
                <w:delText>CA_n78A-n257G</w:delText>
              </w:r>
            </w:del>
          </w:p>
          <w:p w14:paraId="78EA0AFC" w14:textId="6373B5A3" w:rsidR="006A52C4" w:rsidRPr="00042B0D" w:rsidDel="00F8283B" w:rsidRDefault="006A52C4" w:rsidP="00F8283B">
            <w:pPr>
              <w:keepNext/>
              <w:keepLines/>
              <w:overflowPunct w:val="0"/>
              <w:autoSpaceDE w:val="0"/>
              <w:autoSpaceDN w:val="0"/>
              <w:adjustRightInd w:val="0"/>
              <w:spacing w:after="0"/>
              <w:jc w:val="center"/>
              <w:rPr>
                <w:del w:id="4113" w:author="ZTE" w:date="2023-05-04T19:56:00Z"/>
                <w:rFonts w:ascii="Arial" w:hAnsi="Arial"/>
                <w:sz w:val="18"/>
              </w:rPr>
            </w:pPr>
            <w:del w:id="4114" w:author="ZTE" w:date="2023-05-04T19:56:00Z">
              <w:r w:rsidRPr="00042B0D" w:rsidDel="00F8283B">
                <w:rPr>
                  <w:rFonts w:ascii="Arial" w:hAnsi="Arial"/>
                  <w:sz w:val="18"/>
                </w:rPr>
                <w:delText>CA_n78A-n257H</w:delText>
              </w:r>
            </w:del>
          </w:p>
          <w:p w14:paraId="45B453C4" w14:textId="0EB1C659" w:rsidR="006A52C4" w:rsidDel="00F8283B" w:rsidRDefault="006A52C4" w:rsidP="00F8283B">
            <w:pPr>
              <w:keepNext/>
              <w:keepLines/>
              <w:overflowPunct w:val="0"/>
              <w:autoSpaceDE w:val="0"/>
              <w:autoSpaceDN w:val="0"/>
              <w:adjustRightInd w:val="0"/>
              <w:spacing w:after="0"/>
              <w:jc w:val="center"/>
              <w:rPr>
                <w:del w:id="4115" w:author="ZTE" w:date="2023-05-04T19:56:00Z"/>
                <w:rFonts w:ascii="Arial" w:hAnsi="Arial"/>
                <w:sz w:val="18"/>
              </w:rPr>
            </w:pPr>
            <w:del w:id="4116" w:author="ZTE" w:date="2023-05-04T19:56:00Z">
              <w:r w:rsidRPr="00042B0D" w:rsidDel="00F8283B">
                <w:rPr>
                  <w:rFonts w:ascii="Arial" w:hAnsi="Arial"/>
                  <w:sz w:val="18"/>
                </w:rPr>
                <w:delText>CA_n78A-n257I</w:delText>
              </w:r>
            </w:del>
          </w:p>
          <w:p w14:paraId="31FE6789" w14:textId="2146C8FC" w:rsidR="006A52C4" w:rsidRPr="00042B0D" w:rsidRDefault="006A52C4" w:rsidP="00F8283B">
            <w:pPr>
              <w:keepNext/>
              <w:keepLines/>
              <w:overflowPunct w:val="0"/>
              <w:autoSpaceDE w:val="0"/>
              <w:autoSpaceDN w:val="0"/>
              <w:adjustRightInd w:val="0"/>
              <w:spacing w:after="0"/>
              <w:jc w:val="center"/>
              <w:rPr>
                <w:rFonts w:ascii="Arial" w:hAnsi="Arial"/>
                <w:sz w:val="18"/>
                <w:szCs w:val="18"/>
              </w:rPr>
            </w:pPr>
            <w:del w:id="4117" w:author="ZTE" w:date="2023-05-04T19:56:00Z">
              <w:r w:rsidDel="00F8283B">
                <w:rPr>
                  <w:rFonts w:ascii="Arial" w:hAnsi="Arial"/>
                  <w:sz w:val="18"/>
                  <w:szCs w:val="18"/>
                </w:rPr>
                <w:delText>CA_n</w:delText>
              </w:r>
              <w:r w:rsidDel="00F8283B">
                <w:rPr>
                  <w:rFonts w:ascii="Arial" w:hAnsi="Arial"/>
                  <w:sz w:val="18"/>
                  <w:szCs w:val="18"/>
                  <w:lang w:eastAsia="zh-CN"/>
                </w:rPr>
                <w:delText>78</w:delText>
              </w:r>
              <w:r w:rsidDel="00F8283B">
                <w:rPr>
                  <w:rFonts w:ascii="Arial" w:hAnsi="Arial"/>
                  <w:sz w:val="18"/>
                  <w:szCs w:val="18"/>
                </w:rPr>
                <w:delText>A-n</w:delText>
              </w:r>
              <w:r w:rsidDel="00F8283B">
                <w:rPr>
                  <w:rFonts w:ascii="Arial" w:hAnsi="Arial"/>
                  <w:sz w:val="18"/>
                  <w:szCs w:val="18"/>
                  <w:lang w:eastAsia="zh-CN"/>
                </w:rPr>
                <w:delText>257J</w:delText>
              </w:r>
            </w:del>
          </w:p>
        </w:tc>
        <w:tc>
          <w:tcPr>
            <w:tcW w:w="1212" w:type="dxa"/>
            <w:tcBorders>
              <w:top w:val="single" w:sz="4" w:space="0" w:color="auto"/>
              <w:left w:val="single" w:sz="4" w:space="0" w:color="auto"/>
              <w:bottom w:val="single" w:sz="4" w:space="0" w:color="auto"/>
              <w:right w:val="single" w:sz="4" w:space="0" w:color="auto"/>
            </w:tcBorders>
          </w:tcPr>
          <w:p w14:paraId="07D6CABD"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62C7193"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20E081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003D029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ECF15D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9857FD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18657CA"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9E29D72"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35BF200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3E40EF9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F9A18D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15B8388B" w14:textId="0872B12F" w:rsidR="006A52C4" w:rsidRPr="00042B0D" w:rsidDel="00F8283B" w:rsidRDefault="006A52C4" w:rsidP="00F8283B">
            <w:pPr>
              <w:keepNext/>
              <w:keepLines/>
              <w:overflowPunct w:val="0"/>
              <w:autoSpaceDE w:val="0"/>
              <w:autoSpaceDN w:val="0"/>
              <w:adjustRightInd w:val="0"/>
              <w:spacing w:after="0"/>
              <w:jc w:val="center"/>
              <w:rPr>
                <w:del w:id="4118" w:author="ZTE" w:date="2023-05-04T19:56:00Z"/>
                <w:rFonts w:ascii="Arial" w:hAnsi="Arial" w:cs="Arial"/>
                <w:sz w:val="18"/>
                <w:szCs w:val="18"/>
              </w:rPr>
            </w:pPr>
            <w:r w:rsidRPr="00042B0D">
              <w:rPr>
                <w:rFonts w:ascii="Arial" w:hAnsi="Arial" w:cs="Arial"/>
                <w:sz w:val="18"/>
                <w:szCs w:val="18"/>
              </w:rPr>
              <w:t>CA_n257G</w:t>
            </w:r>
            <w:ins w:id="4119" w:author="ZTE" w:date="2023-05-04T19:56:00Z">
              <w:r w:rsidR="00F8283B">
                <w:rPr>
                  <w:rFonts w:ascii="Arial" w:hAnsi="Arial" w:cs="Arial"/>
                  <w:sz w:val="18"/>
                  <w:szCs w:val="18"/>
                </w:rPr>
                <w:t>/H/I/J/K</w:t>
              </w:r>
            </w:ins>
          </w:p>
          <w:p w14:paraId="575DEA16" w14:textId="33040662" w:rsidR="006A52C4" w:rsidRPr="00042B0D" w:rsidDel="00F8283B" w:rsidRDefault="006A52C4" w:rsidP="00F8283B">
            <w:pPr>
              <w:keepNext/>
              <w:keepLines/>
              <w:overflowPunct w:val="0"/>
              <w:autoSpaceDE w:val="0"/>
              <w:autoSpaceDN w:val="0"/>
              <w:adjustRightInd w:val="0"/>
              <w:spacing w:after="0"/>
              <w:jc w:val="center"/>
              <w:rPr>
                <w:del w:id="4120" w:author="ZTE" w:date="2023-05-04T19:56:00Z"/>
                <w:rFonts w:ascii="Arial" w:hAnsi="Arial" w:cs="Arial"/>
                <w:sz w:val="18"/>
                <w:szCs w:val="18"/>
              </w:rPr>
            </w:pPr>
            <w:del w:id="4121" w:author="ZTE" w:date="2023-05-04T19:56:00Z">
              <w:r w:rsidRPr="00042B0D" w:rsidDel="00F8283B">
                <w:rPr>
                  <w:rFonts w:ascii="Arial" w:hAnsi="Arial" w:cs="Arial"/>
                  <w:sz w:val="18"/>
                  <w:szCs w:val="18"/>
                </w:rPr>
                <w:delText>CA_n257H</w:delText>
              </w:r>
            </w:del>
          </w:p>
          <w:p w14:paraId="48EA33AB" w14:textId="06C12D21" w:rsidR="006A52C4" w:rsidDel="00F8283B" w:rsidRDefault="006A52C4" w:rsidP="00F8283B">
            <w:pPr>
              <w:keepNext/>
              <w:keepLines/>
              <w:overflowPunct w:val="0"/>
              <w:autoSpaceDE w:val="0"/>
              <w:autoSpaceDN w:val="0"/>
              <w:adjustRightInd w:val="0"/>
              <w:spacing w:after="0"/>
              <w:jc w:val="center"/>
              <w:rPr>
                <w:del w:id="4122" w:author="ZTE" w:date="2023-05-04T19:56:00Z"/>
                <w:rFonts w:ascii="Arial" w:hAnsi="Arial" w:cs="Arial"/>
                <w:sz w:val="18"/>
                <w:szCs w:val="18"/>
              </w:rPr>
            </w:pPr>
            <w:del w:id="4123" w:author="ZTE" w:date="2023-05-04T19:56:00Z">
              <w:r w:rsidRPr="00042B0D" w:rsidDel="00F8283B">
                <w:rPr>
                  <w:rFonts w:ascii="Arial" w:hAnsi="Arial" w:cs="Arial"/>
                  <w:sz w:val="18"/>
                  <w:szCs w:val="18"/>
                </w:rPr>
                <w:delText>CA_n257I</w:delText>
              </w:r>
            </w:del>
          </w:p>
          <w:p w14:paraId="5BCD139E" w14:textId="33DC29FF" w:rsidR="006A52C4" w:rsidDel="00F8283B" w:rsidRDefault="006A52C4">
            <w:pPr>
              <w:keepNext/>
              <w:keepLines/>
              <w:overflowPunct w:val="0"/>
              <w:autoSpaceDE w:val="0"/>
              <w:autoSpaceDN w:val="0"/>
              <w:adjustRightInd w:val="0"/>
              <w:spacing w:after="0"/>
              <w:jc w:val="center"/>
              <w:rPr>
                <w:del w:id="4124" w:author="ZTE" w:date="2023-05-04T19:56:00Z"/>
                <w:rFonts w:ascii="Arial" w:hAnsi="Arial" w:cs="Arial"/>
                <w:sz w:val="18"/>
                <w:szCs w:val="18"/>
                <w:lang w:eastAsia="zh-TW"/>
              </w:rPr>
            </w:pPr>
            <w:del w:id="4125" w:author="ZTE" w:date="2023-05-04T19:56:00Z">
              <w:r w:rsidDel="00F8283B">
                <w:rPr>
                  <w:rFonts w:ascii="Arial" w:hAnsi="Arial" w:cs="Arial"/>
                  <w:sz w:val="18"/>
                  <w:szCs w:val="18"/>
                </w:rPr>
                <w:delText>CA_n257</w:delText>
              </w:r>
              <w:r w:rsidDel="00F8283B">
                <w:rPr>
                  <w:rFonts w:ascii="Arial" w:hAnsi="Arial" w:cs="Arial" w:hint="eastAsia"/>
                  <w:sz w:val="18"/>
                  <w:szCs w:val="18"/>
                  <w:lang w:eastAsia="zh-TW"/>
                </w:rPr>
                <w:delText>J</w:delText>
              </w:r>
            </w:del>
          </w:p>
          <w:p w14:paraId="65766ED6" w14:textId="691C0747" w:rsidR="006A52C4" w:rsidRPr="00042B0D" w:rsidRDefault="006A52C4">
            <w:pPr>
              <w:keepNext/>
              <w:keepLines/>
              <w:overflowPunct w:val="0"/>
              <w:autoSpaceDE w:val="0"/>
              <w:autoSpaceDN w:val="0"/>
              <w:adjustRightInd w:val="0"/>
              <w:spacing w:after="0"/>
              <w:jc w:val="center"/>
              <w:rPr>
                <w:rFonts w:ascii="Arial" w:hAnsi="Arial" w:cs="Arial"/>
                <w:sz w:val="18"/>
                <w:szCs w:val="18"/>
              </w:rPr>
            </w:pPr>
            <w:del w:id="4126" w:author="ZTE" w:date="2023-05-04T19:56:00Z">
              <w:r w:rsidDel="00F8283B">
                <w:rPr>
                  <w:rFonts w:ascii="Arial" w:hAnsi="Arial" w:cs="Arial"/>
                  <w:sz w:val="18"/>
                  <w:szCs w:val="18"/>
                </w:rPr>
                <w:delText>CA_n257</w:delText>
              </w:r>
              <w:r w:rsidDel="00F8283B">
                <w:rPr>
                  <w:rFonts w:ascii="Arial" w:hAnsi="Arial" w:cs="Arial" w:hint="eastAsia"/>
                  <w:sz w:val="18"/>
                  <w:szCs w:val="18"/>
                  <w:lang w:eastAsia="zh-TW"/>
                </w:rPr>
                <w:delText>K</w:delText>
              </w:r>
            </w:del>
          </w:p>
          <w:p w14:paraId="0B86EACD" w14:textId="67BF1AEB" w:rsidR="006A52C4" w:rsidRPr="00042B0D" w:rsidDel="00F8283B" w:rsidRDefault="006A52C4">
            <w:pPr>
              <w:keepNext/>
              <w:keepLines/>
              <w:overflowPunct w:val="0"/>
              <w:autoSpaceDE w:val="0"/>
              <w:autoSpaceDN w:val="0"/>
              <w:adjustRightInd w:val="0"/>
              <w:spacing w:after="0"/>
              <w:jc w:val="center"/>
              <w:rPr>
                <w:del w:id="4127" w:author="ZTE" w:date="2023-05-04T19:56:00Z"/>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ins w:id="4128" w:author="ZTE" w:date="2023-05-04T19:56:00Z">
              <w:r w:rsidR="00F8283B">
                <w:rPr>
                  <w:rFonts w:ascii="Arial" w:eastAsia="Yu Mincho" w:hAnsi="Arial" w:cs="Arial"/>
                  <w:sz w:val="18"/>
                  <w:szCs w:val="18"/>
                  <w:lang w:eastAsia="ja-JP"/>
                </w:rPr>
                <w:t>/G/H/I/J/K</w:t>
              </w:r>
            </w:ins>
          </w:p>
          <w:p w14:paraId="51EA72E5" w14:textId="2978A6BA" w:rsidR="006A52C4" w:rsidRPr="00042B0D" w:rsidDel="00F8283B" w:rsidRDefault="006A52C4">
            <w:pPr>
              <w:keepNext/>
              <w:keepLines/>
              <w:overflowPunct w:val="0"/>
              <w:autoSpaceDE w:val="0"/>
              <w:autoSpaceDN w:val="0"/>
              <w:adjustRightInd w:val="0"/>
              <w:spacing w:after="0"/>
              <w:jc w:val="center"/>
              <w:rPr>
                <w:del w:id="4129" w:author="ZTE" w:date="2023-05-04T19:56:00Z"/>
                <w:rFonts w:ascii="Arial" w:hAnsi="Arial" w:cs="Arial"/>
                <w:sz w:val="18"/>
                <w:szCs w:val="18"/>
              </w:rPr>
            </w:pPr>
            <w:del w:id="4130" w:author="ZTE" w:date="2023-05-04T19:56:00Z">
              <w:r w:rsidRPr="00042B0D" w:rsidDel="00F8283B">
                <w:rPr>
                  <w:rFonts w:ascii="Arial" w:hAnsi="Arial" w:cs="Arial"/>
                  <w:sz w:val="18"/>
                  <w:szCs w:val="18"/>
                </w:rPr>
                <w:delText>CA_n78A-n257G</w:delText>
              </w:r>
            </w:del>
          </w:p>
          <w:p w14:paraId="2A468C6A" w14:textId="14A102FE" w:rsidR="006A52C4" w:rsidRPr="00042B0D" w:rsidDel="00F8283B" w:rsidRDefault="006A52C4">
            <w:pPr>
              <w:keepNext/>
              <w:keepLines/>
              <w:overflowPunct w:val="0"/>
              <w:autoSpaceDE w:val="0"/>
              <w:autoSpaceDN w:val="0"/>
              <w:adjustRightInd w:val="0"/>
              <w:spacing w:after="0"/>
              <w:jc w:val="center"/>
              <w:rPr>
                <w:del w:id="4131" w:author="ZTE" w:date="2023-05-04T19:56:00Z"/>
                <w:rFonts w:ascii="Arial" w:hAnsi="Arial" w:cs="Arial"/>
                <w:sz w:val="18"/>
                <w:szCs w:val="18"/>
              </w:rPr>
            </w:pPr>
            <w:del w:id="4132" w:author="ZTE" w:date="2023-05-04T19:56:00Z">
              <w:r w:rsidRPr="00042B0D" w:rsidDel="00F8283B">
                <w:rPr>
                  <w:rFonts w:ascii="Arial" w:hAnsi="Arial" w:cs="Arial"/>
                  <w:sz w:val="18"/>
                  <w:szCs w:val="18"/>
                </w:rPr>
                <w:delText>CA_n78A-n257H</w:delText>
              </w:r>
            </w:del>
          </w:p>
          <w:p w14:paraId="6F859473" w14:textId="14D87BC5" w:rsidR="006A52C4" w:rsidDel="00F8283B" w:rsidRDefault="006A52C4">
            <w:pPr>
              <w:keepNext/>
              <w:keepLines/>
              <w:overflowPunct w:val="0"/>
              <w:autoSpaceDE w:val="0"/>
              <w:autoSpaceDN w:val="0"/>
              <w:adjustRightInd w:val="0"/>
              <w:spacing w:after="0"/>
              <w:jc w:val="center"/>
              <w:rPr>
                <w:del w:id="4133" w:author="ZTE" w:date="2023-05-04T19:56:00Z"/>
                <w:rFonts w:ascii="Arial" w:hAnsi="Arial" w:cs="Arial"/>
                <w:sz w:val="18"/>
                <w:szCs w:val="18"/>
              </w:rPr>
            </w:pPr>
            <w:del w:id="4134" w:author="ZTE" w:date="2023-05-04T19:56:00Z">
              <w:r w:rsidRPr="00042B0D" w:rsidDel="00F8283B">
                <w:rPr>
                  <w:rFonts w:ascii="Arial" w:hAnsi="Arial" w:cs="Arial"/>
                  <w:sz w:val="18"/>
                  <w:szCs w:val="18"/>
                </w:rPr>
                <w:delText>CA_n78A-n257I</w:delText>
              </w:r>
            </w:del>
          </w:p>
          <w:p w14:paraId="729CE6BA" w14:textId="0294044C" w:rsidR="006A52C4" w:rsidDel="00F8283B" w:rsidRDefault="006A52C4">
            <w:pPr>
              <w:keepNext/>
              <w:keepLines/>
              <w:overflowPunct w:val="0"/>
              <w:autoSpaceDE w:val="0"/>
              <w:autoSpaceDN w:val="0"/>
              <w:adjustRightInd w:val="0"/>
              <w:spacing w:after="0"/>
              <w:jc w:val="center"/>
              <w:rPr>
                <w:del w:id="4135" w:author="ZTE" w:date="2023-05-04T19:56:00Z"/>
                <w:rFonts w:ascii="Arial" w:hAnsi="Arial"/>
                <w:sz w:val="18"/>
                <w:szCs w:val="18"/>
                <w:lang w:eastAsia="zh-TW"/>
              </w:rPr>
            </w:pPr>
            <w:del w:id="4136" w:author="ZTE" w:date="2023-05-04T19:56:00Z">
              <w:r w:rsidDel="00F8283B">
                <w:rPr>
                  <w:rFonts w:ascii="Arial" w:hAnsi="Arial"/>
                  <w:sz w:val="18"/>
                  <w:szCs w:val="18"/>
                </w:rPr>
                <w:delText>CA_n</w:delText>
              </w:r>
              <w:r w:rsidDel="00F8283B">
                <w:rPr>
                  <w:rFonts w:ascii="Arial" w:hAnsi="Arial"/>
                  <w:sz w:val="18"/>
                  <w:szCs w:val="18"/>
                  <w:lang w:eastAsia="zh-CN"/>
                </w:rPr>
                <w:delText>78</w:delText>
              </w:r>
              <w:r w:rsidDel="00F8283B">
                <w:rPr>
                  <w:rFonts w:ascii="Arial" w:hAnsi="Arial"/>
                  <w:sz w:val="18"/>
                  <w:szCs w:val="18"/>
                </w:rPr>
                <w:delText>A-n</w:delText>
              </w:r>
              <w:r w:rsidDel="00F8283B">
                <w:rPr>
                  <w:rFonts w:ascii="Arial" w:hAnsi="Arial"/>
                  <w:sz w:val="18"/>
                  <w:szCs w:val="18"/>
                  <w:lang w:eastAsia="zh-CN"/>
                </w:rPr>
                <w:delText>257J</w:delText>
              </w:r>
            </w:del>
          </w:p>
          <w:p w14:paraId="084C5D98" w14:textId="6B7963B7" w:rsidR="006A52C4" w:rsidRPr="00042B0D" w:rsidRDefault="006A52C4">
            <w:pPr>
              <w:keepNext/>
              <w:keepLines/>
              <w:overflowPunct w:val="0"/>
              <w:autoSpaceDE w:val="0"/>
              <w:autoSpaceDN w:val="0"/>
              <w:adjustRightInd w:val="0"/>
              <w:spacing w:after="0"/>
              <w:jc w:val="center"/>
              <w:rPr>
                <w:rFonts w:ascii="Arial" w:hAnsi="Arial"/>
                <w:sz w:val="18"/>
                <w:szCs w:val="18"/>
              </w:rPr>
            </w:pPr>
            <w:del w:id="4137" w:author="ZTE" w:date="2023-05-04T19:56:00Z">
              <w:r w:rsidDel="00F8283B">
                <w:rPr>
                  <w:rFonts w:ascii="Arial" w:hAnsi="Arial"/>
                  <w:sz w:val="18"/>
                  <w:szCs w:val="18"/>
                </w:rPr>
                <w:delText>CA_n</w:delText>
              </w:r>
              <w:r w:rsidDel="00F8283B">
                <w:rPr>
                  <w:rFonts w:ascii="Arial" w:hAnsi="Arial"/>
                  <w:sz w:val="18"/>
                  <w:szCs w:val="18"/>
                  <w:lang w:eastAsia="zh-CN"/>
                </w:rPr>
                <w:delText>78</w:delText>
              </w:r>
              <w:r w:rsidDel="00F8283B">
                <w:rPr>
                  <w:rFonts w:ascii="Arial" w:hAnsi="Arial"/>
                  <w:sz w:val="18"/>
                  <w:szCs w:val="18"/>
                </w:rPr>
                <w:delText>A-n</w:delText>
              </w:r>
              <w:r w:rsidDel="00F8283B">
                <w:rPr>
                  <w:rFonts w:ascii="Arial" w:hAnsi="Arial"/>
                  <w:sz w:val="18"/>
                  <w:szCs w:val="18"/>
                  <w:lang w:eastAsia="zh-CN"/>
                </w:rPr>
                <w:delText>257</w:delText>
              </w:r>
              <w:r w:rsidDel="00F8283B">
                <w:rPr>
                  <w:rFonts w:ascii="Arial" w:hAnsi="Arial" w:hint="eastAsia"/>
                  <w:sz w:val="18"/>
                  <w:szCs w:val="18"/>
                  <w:lang w:eastAsia="zh-TW"/>
                </w:rPr>
                <w:delText>K</w:delText>
              </w:r>
            </w:del>
          </w:p>
        </w:tc>
        <w:tc>
          <w:tcPr>
            <w:tcW w:w="1212" w:type="dxa"/>
            <w:tcBorders>
              <w:top w:val="single" w:sz="4" w:space="0" w:color="auto"/>
              <w:left w:val="single" w:sz="4" w:space="0" w:color="auto"/>
              <w:bottom w:val="single" w:sz="4" w:space="0" w:color="auto"/>
              <w:right w:val="single" w:sz="4" w:space="0" w:color="auto"/>
            </w:tcBorders>
          </w:tcPr>
          <w:p w14:paraId="74AF329C"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03572D4"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D82CEB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7B197E1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C34430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BFD49B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013B29"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D47534A"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0452E4A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617567C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C06A8B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46829000" w14:textId="5EB5C451" w:rsidR="006A52C4" w:rsidRPr="00042B0D" w:rsidDel="00F8283B" w:rsidRDefault="006A52C4" w:rsidP="00F8283B">
            <w:pPr>
              <w:keepNext/>
              <w:keepLines/>
              <w:overflowPunct w:val="0"/>
              <w:autoSpaceDE w:val="0"/>
              <w:autoSpaceDN w:val="0"/>
              <w:adjustRightInd w:val="0"/>
              <w:spacing w:after="0"/>
              <w:jc w:val="center"/>
              <w:rPr>
                <w:del w:id="4138" w:author="ZTE" w:date="2023-05-04T19:57:00Z"/>
                <w:rFonts w:ascii="Arial" w:hAnsi="Arial" w:cs="Arial"/>
                <w:sz w:val="18"/>
                <w:szCs w:val="18"/>
              </w:rPr>
            </w:pPr>
            <w:r w:rsidRPr="00042B0D">
              <w:rPr>
                <w:rFonts w:ascii="Arial" w:hAnsi="Arial" w:cs="Arial"/>
                <w:sz w:val="18"/>
                <w:szCs w:val="18"/>
              </w:rPr>
              <w:t>CA_n257G</w:t>
            </w:r>
            <w:ins w:id="4139" w:author="ZTE" w:date="2023-05-04T19:56:00Z">
              <w:r w:rsidR="00F8283B">
                <w:rPr>
                  <w:rFonts w:ascii="Arial" w:hAnsi="Arial" w:cs="Arial"/>
                  <w:sz w:val="18"/>
                  <w:szCs w:val="18"/>
                </w:rPr>
                <w:t>/H/I</w:t>
              </w:r>
            </w:ins>
          </w:p>
          <w:p w14:paraId="19DB39F4" w14:textId="7E393F0C" w:rsidR="006A52C4" w:rsidRPr="00042B0D" w:rsidDel="00F8283B" w:rsidRDefault="006A52C4" w:rsidP="00F8283B">
            <w:pPr>
              <w:keepNext/>
              <w:keepLines/>
              <w:overflowPunct w:val="0"/>
              <w:autoSpaceDE w:val="0"/>
              <w:autoSpaceDN w:val="0"/>
              <w:adjustRightInd w:val="0"/>
              <w:spacing w:after="0"/>
              <w:jc w:val="center"/>
              <w:rPr>
                <w:del w:id="4140" w:author="ZTE" w:date="2023-05-04T19:57:00Z"/>
                <w:rFonts w:ascii="Arial" w:hAnsi="Arial" w:cs="Arial"/>
                <w:sz w:val="18"/>
                <w:szCs w:val="18"/>
              </w:rPr>
            </w:pPr>
            <w:del w:id="4141" w:author="ZTE" w:date="2023-05-04T19:57:00Z">
              <w:r w:rsidRPr="00042B0D" w:rsidDel="00F8283B">
                <w:rPr>
                  <w:rFonts w:ascii="Arial" w:hAnsi="Arial" w:cs="Arial"/>
                  <w:sz w:val="18"/>
                  <w:szCs w:val="18"/>
                </w:rPr>
                <w:delText>CA_n257H</w:delText>
              </w:r>
            </w:del>
          </w:p>
          <w:p w14:paraId="0A4AF2FA" w14:textId="7534B793" w:rsidR="006A52C4" w:rsidRPr="00042B0D" w:rsidRDefault="006A52C4" w:rsidP="00F8283B">
            <w:pPr>
              <w:keepNext/>
              <w:keepLines/>
              <w:overflowPunct w:val="0"/>
              <w:autoSpaceDE w:val="0"/>
              <w:autoSpaceDN w:val="0"/>
              <w:adjustRightInd w:val="0"/>
              <w:spacing w:after="0"/>
              <w:jc w:val="center"/>
              <w:rPr>
                <w:rFonts w:ascii="Arial" w:hAnsi="Arial" w:cs="Arial"/>
                <w:sz w:val="18"/>
                <w:szCs w:val="18"/>
              </w:rPr>
            </w:pPr>
            <w:del w:id="4142" w:author="ZTE" w:date="2023-05-04T19:57:00Z">
              <w:r w:rsidRPr="00042B0D" w:rsidDel="00F8283B">
                <w:rPr>
                  <w:rFonts w:ascii="Arial" w:hAnsi="Arial" w:cs="Arial"/>
                  <w:sz w:val="18"/>
                  <w:szCs w:val="18"/>
                </w:rPr>
                <w:delText>CA_n257I</w:delText>
              </w:r>
            </w:del>
          </w:p>
          <w:p w14:paraId="7858102C" w14:textId="25B3B70E" w:rsidR="006A52C4" w:rsidRPr="00042B0D" w:rsidDel="00F8283B" w:rsidRDefault="006A52C4">
            <w:pPr>
              <w:keepNext/>
              <w:keepLines/>
              <w:overflowPunct w:val="0"/>
              <w:autoSpaceDE w:val="0"/>
              <w:autoSpaceDN w:val="0"/>
              <w:adjustRightInd w:val="0"/>
              <w:spacing w:after="0"/>
              <w:jc w:val="center"/>
              <w:rPr>
                <w:del w:id="4143" w:author="ZTE" w:date="2023-05-04T19:57:00Z"/>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ins w:id="4144" w:author="ZTE" w:date="2023-05-04T19:57:00Z">
              <w:r w:rsidR="00F8283B">
                <w:rPr>
                  <w:rFonts w:ascii="Arial" w:eastAsia="Yu Mincho" w:hAnsi="Arial" w:cs="Arial"/>
                  <w:sz w:val="18"/>
                  <w:szCs w:val="18"/>
                  <w:lang w:eastAsia="ja-JP"/>
                </w:rPr>
                <w:t>/G/H/I</w:t>
              </w:r>
            </w:ins>
          </w:p>
          <w:p w14:paraId="65716064" w14:textId="7A8262C2" w:rsidR="006A52C4" w:rsidRPr="00042B0D" w:rsidDel="00F8283B" w:rsidRDefault="006A52C4">
            <w:pPr>
              <w:keepNext/>
              <w:keepLines/>
              <w:overflowPunct w:val="0"/>
              <w:autoSpaceDE w:val="0"/>
              <w:autoSpaceDN w:val="0"/>
              <w:adjustRightInd w:val="0"/>
              <w:spacing w:after="0"/>
              <w:jc w:val="center"/>
              <w:rPr>
                <w:del w:id="4145" w:author="ZTE" w:date="2023-05-04T19:57:00Z"/>
                <w:rFonts w:ascii="Arial" w:hAnsi="Arial" w:cs="Arial"/>
                <w:sz w:val="18"/>
                <w:szCs w:val="18"/>
              </w:rPr>
            </w:pPr>
            <w:del w:id="4146" w:author="ZTE" w:date="2023-05-04T19:57:00Z">
              <w:r w:rsidRPr="00042B0D" w:rsidDel="00F8283B">
                <w:rPr>
                  <w:rFonts w:ascii="Arial" w:hAnsi="Arial" w:cs="Arial"/>
                  <w:sz w:val="18"/>
                  <w:szCs w:val="18"/>
                </w:rPr>
                <w:delText>CA_n78A-n257G</w:delText>
              </w:r>
            </w:del>
          </w:p>
          <w:p w14:paraId="498BD8A2" w14:textId="7713B90A" w:rsidR="006A52C4" w:rsidRPr="00042B0D" w:rsidDel="00F8283B" w:rsidRDefault="006A52C4">
            <w:pPr>
              <w:keepNext/>
              <w:keepLines/>
              <w:overflowPunct w:val="0"/>
              <w:autoSpaceDE w:val="0"/>
              <w:autoSpaceDN w:val="0"/>
              <w:adjustRightInd w:val="0"/>
              <w:spacing w:after="0"/>
              <w:jc w:val="center"/>
              <w:rPr>
                <w:del w:id="4147" w:author="ZTE" w:date="2023-05-04T19:57:00Z"/>
                <w:rFonts w:ascii="Arial" w:hAnsi="Arial" w:cs="Arial"/>
                <w:sz w:val="18"/>
                <w:szCs w:val="18"/>
              </w:rPr>
            </w:pPr>
            <w:del w:id="4148" w:author="ZTE" w:date="2023-05-04T19:57:00Z">
              <w:r w:rsidRPr="00042B0D" w:rsidDel="00F8283B">
                <w:rPr>
                  <w:rFonts w:ascii="Arial" w:hAnsi="Arial" w:cs="Arial"/>
                  <w:sz w:val="18"/>
                  <w:szCs w:val="18"/>
                </w:rPr>
                <w:delText>CA_n78A-n257H</w:delText>
              </w:r>
            </w:del>
          </w:p>
          <w:p w14:paraId="1502A5CE" w14:textId="4AAEAB8B" w:rsidR="006A52C4" w:rsidRPr="00042B0D" w:rsidRDefault="006A52C4">
            <w:pPr>
              <w:keepNext/>
              <w:keepLines/>
              <w:overflowPunct w:val="0"/>
              <w:autoSpaceDE w:val="0"/>
              <w:autoSpaceDN w:val="0"/>
              <w:adjustRightInd w:val="0"/>
              <w:spacing w:after="0"/>
              <w:jc w:val="center"/>
              <w:rPr>
                <w:rFonts w:ascii="Arial" w:hAnsi="Arial"/>
                <w:sz w:val="18"/>
                <w:szCs w:val="18"/>
              </w:rPr>
            </w:pPr>
            <w:del w:id="4149" w:author="ZTE" w:date="2023-05-04T19:57:00Z">
              <w:r w:rsidRPr="00042B0D" w:rsidDel="00F8283B">
                <w:rPr>
                  <w:rFonts w:ascii="Arial" w:hAnsi="Arial" w:cs="Arial"/>
                  <w:sz w:val="18"/>
                  <w:szCs w:val="18"/>
                </w:rPr>
                <w:delText>CA_n78A-n257I</w:delText>
              </w:r>
            </w:del>
          </w:p>
        </w:tc>
        <w:tc>
          <w:tcPr>
            <w:tcW w:w="1212" w:type="dxa"/>
            <w:tcBorders>
              <w:top w:val="single" w:sz="4" w:space="0" w:color="auto"/>
              <w:left w:val="single" w:sz="4" w:space="0" w:color="auto"/>
              <w:bottom w:val="single" w:sz="4" w:space="0" w:color="auto"/>
              <w:right w:val="single" w:sz="4" w:space="0" w:color="auto"/>
            </w:tcBorders>
          </w:tcPr>
          <w:p w14:paraId="219F9958"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2CA7FB7"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D92528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43C45310" w14:textId="77777777" w:rsidTr="00131A8D">
        <w:trPr>
          <w:trHeight w:val="235"/>
          <w:jc w:val="center"/>
        </w:trPr>
        <w:tc>
          <w:tcPr>
            <w:tcW w:w="2535" w:type="dxa"/>
            <w:tcBorders>
              <w:top w:val="nil"/>
              <w:left w:val="single" w:sz="4" w:space="0" w:color="auto"/>
              <w:bottom w:val="single" w:sz="4" w:space="0" w:color="auto"/>
              <w:right w:val="single" w:sz="4" w:space="0" w:color="auto"/>
            </w:tcBorders>
          </w:tcPr>
          <w:p w14:paraId="701B207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BBA94D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ED84FB" w14:textId="77777777" w:rsidR="006A52C4" w:rsidRPr="00042B0D" w:rsidRDefault="006A52C4" w:rsidP="00131A8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613487A"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5CD0727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11C5383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DB3751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48A0AD61" w14:textId="0272F619" w:rsidR="006A52C4" w:rsidRPr="00042B0D" w:rsidDel="00F8283B" w:rsidRDefault="006A52C4" w:rsidP="00F8283B">
            <w:pPr>
              <w:keepNext/>
              <w:keepLines/>
              <w:overflowPunct w:val="0"/>
              <w:autoSpaceDE w:val="0"/>
              <w:autoSpaceDN w:val="0"/>
              <w:adjustRightInd w:val="0"/>
              <w:spacing w:after="0"/>
              <w:jc w:val="center"/>
              <w:rPr>
                <w:del w:id="4150" w:author="ZTE" w:date="2023-05-04T19:57:00Z"/>
                <w:rFonts w:ascii="Arial" w:hAnsi="Arial" w:cs="Arial"/>
                <w:sz w:val="18"/>
                <w:szCs w:val="18"/>
              </w:rPr>
            </w:pPr>
            <w:r w:rsidRPr="00042B0D">
              <w:rPr>
                <w:rFonts w:ascii="Arial" w:hAnsi="Arial" w:cs="Arial"/>
                <w:sz w:val="18"/>
                <w:szCs w:val="18"/>
              </w:rPr>
              <w:t>CA_n257G</w:t>
            </w:r>
            <w:ins w:id="4151" w:author="ZTE" w:date="2023-05-04T19:57:00Z">
              <w:r w:rsidR="00F8283B">
                <w:rPr>
                  <w:rFonts w:ascii="Arial" w:hAnsi="Arial" w:cs="Arial"/>
                  <w:sz w:val="18"/>
                  <w:szCs w:val="18"/>
                </w:rPr>
                <w:t>/H/I</w:t>
              </w:r>
            </w:ins>
          </w:p>
          <w:p w14:paraId="572845E4" w14:textId="0F57C0E7" w:rsidR="006A52C4" w:rsidRPr="00042B0D" w:rsidDel="00F8283B" w:rsidRDefault="006A52C4" w:rsidP="00F8283B">
            <w:pPr>
              <w:keepNext/>
              <w:keepLines/>
              <w:overflowPunct w:val="0"/>
              <w:autoSpaceDE w:val="0"/>
              <w:autoSpaceDN w:val="0"/>
              <w:adjustRightInd w:val="0"/>
              <w:spacing w:after="0"/>
              <w:jc w:val="center"/>
              <w:rPr>
                <w:del w:id="4152" w:author="ZTE" w:date="2023-05-04T19:57:00Z"/>
                <w:rFonts w:ascii="Arial" w:hAnsi="Arial" w:cs="Arial"/>
                <w:sz w:val="18"/>
                <w:szCs w:val="18"/>
              </w:rPr>
            </w:pPr>
            <w:del w:id="4153" w:author="ZTE" w:date="2023-05-04T19:57:00Z">
              <w:r w:rsidRPr="00042B0D" w:rsidDel="00F8283B">
                <w:rPr>
                  <w:rFonts w:ascii="Arial" w:hAnsi="Arial" w:cs="Arial"/>
                  <w:sz w:val="18"/>
                  <w:szCs w:val="18"/>
                </w:rPr>
                <w:delText>CA_n257H</w:delText>
              </w:r>
            </w:del>
          </w:p>
          <w:p w14:paraId="3F0E2BFF" w14:textId="34900AA7" w:rsidR="006A52C4" w:rsidRPr="00042B0D" w:rsidRDefault="006A52C4" w:rsidP="00F8283B">
            <w:pPr>
              <w:keepNext/>
              <w:keepLines/>
              <w:overflowPunct w:val="0"/>
              <w:autoSpaceDE w:val="0"/>
              <w:autoSpaceDN w:val="0"/>
              <w:adjustRightInd w:val="0"/>
              <w:spacing w:after="0"/>
              <w:jc w:val="center"/>
              <w:rPr>
                <w:rFonts w:ascii="Arial" w:hAnsi="Arial" w:cs="Arial"/>
                <w:sz w:val="18"/>
                <w:szCs w:val="18"/>
              </w:rPr>
            </w:pPr>
            <w:del w:id="4154" w:author="ZTE" w:date="2023-05-04T19:57:00Z">
              <w:r w:rsidRPr="00042B0D" w:rsidDel="00F8283B">
                <w:rPr>
                  <w:rFonts w:ascii="Arial" w:hAnsi="Arial" w:cs="Arial"/>
                  <w:sz w:val="18"/>
                  <w:szCs w:val="18"/>
                </w:rPr>
                <w:delText>CA_n257I</w:delText>
              </w:r>
            </w:del>
          </w:p>
          <w:p w14:paraId="1DBAAC42" w14:textId="29D60450" w:rsidR="006A52C4" w:rsidRPr="00042B0D" w:rsidDel="00F8283B" w:rsidRDefault="006A52C4">
            <w:pPr>
              <w:keepNext/>
              <w:keepLines/>
              <w:overflowPunct w:val="0"/>
              <w:autoSpaceDE w:val="0"/>
              <w:autoSpaceDN w:val="0"/>
              <w:adjustRightInd w:val="0"/>
              <w:spacing w:after="0"/>
              <w:jc w:val="center"/>
              <w:rPr>
                <w:del w:id="4155" w:author="ZTE" w:date="2023-05-04T19:57:00Z"/>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ins w:id="4156" w:author="ZTE" w:date="2023-05-04T19:57:00Z">
              <w:r w:rsidR="00F8283B">
                <w:rPr>
                  <w:rFonts w:ascii="Arial" w:eastAsia="Yu Mincho" w:hAnsi="Arial" w:cs="Arial"/>
                  <w:sz w:val="18"/>
                  <w:szCs w:val="18"/>
                  <w:lang w:eastAsia="ja-JP"/>
                </w:rPr>
                <w:t>/G/H/I</w:t>
              </w:r>
            </w:ins>
          </w:p>
          <w:p w14:paraId="1D6F128E" w14:textId="127044C3" w:rsidR="006A52C4" w:rsidRPr="00042B0D" w:rsidDel="00F8283B" w:rsidRDefault="006A52C4">
            <w:pPr>
              <w:keepNext/>
              <w:keepLines/>
              <w:overflowPunct w:val="0"/>
              <w:autoSpaceDE w:val="0"/>
              <w:autoSpaceDN w:val="0"/>
              <w:adjustRightInd w:val="0"/>
              <w:spacing w:after="0"/>
              <w:jc w:val="center"/>
              <w:rPr>
                <w:del w:id="4157" w:author="ZTE" w:date="2023-05-04T19:57:00Z"/>
                <w:rFonts w:ascii="Arial" w:hAnsi="Arial" w:cs="Arial"/>
                <w:sz w:val="18"/>
                <w:szCs w:val="18"/>
              </w:rPr>
            </w:pPr>
            <w:del w:id="4158" w:author="ZTE" w:date="2023-05-04T19:57:00Z">
              <w:r w:rsidRPr="00042B0D" w:rsidDel="00F8283B">
                <w:rPr>
                  <w:rFonts w:ascii="Arial" w:hAnsi="Arial" w:cs="Arial"/>
                  <w:sz w:val="18"/>
                  <w:szCs w:val="18"/>
                </w:rPr>
                <w:delText>CA_n78A-n257G</w:delText>
              </w:r>
            </w:del>
          </w:p>
          <w:p w14:paraId="49279C5D" w14:textId="780A9C31" w:rsidR="006A52C4" w:rsidRPr="00042B0D" w:rsidDel="00F8283B" w:rsidRDefault="006A52C4">
            <w:pPr>
              <w:keepNext/>
              <w:keepLines/>
              <w:overflowPunct w:val="0"/>
              <w:autoSpaceDE w:val="0"/>
              <w:autoSpaceDN w:val="0"/>
              <w:adjustRightInd w:val="0"/>
              <w:spacing w:after="0"/>
              <w:jc w:val="center"/>
              <w:rPr>
                <w:del w:id="4159" w:author="ZTE" w:date="2023-05-04T19:57:00Z"/>
                <w:rFonts w:ascii="Arial" w:hAnsi="Arial" w:cs="Arial"/>
                <w:sz w:val="18"/>
                <w:szCs w:val="18"/>
              </w:rPr>
            </w:pPr>
            <w:del w:id="4160" w:author="ZTE" w:date="2023-05-04T19:57:00Z">
              <w:r w:rsidRPr="00042B0D" w:rsidDel="00F8283B">
                <w:rPr>
                  <w:rFonts w:ascii="Arial" w:hAnsi="Arial" w:cs="Arial"/>
                  <w:sz w:val="18"/>
                  <w:szCs w:val="18"/>
                </w:rPr>
                <w:delText>CA_n78A-n257H</w:delText>
              </w:r>
            </w:del>
          </w:p>
          <w:p w14:paraId="0FA68044" w14:textId="4A16FC36" w:rsidR="006A52C4" w:rsidRPr="00042B0D" w:rsidRDefault="006A52C4">
            <w:pPr>
              <w:keepNext/>
              <w:keepLines/>
              <w:overflowPunct w:val="0"/>
              <w:autoSpaceDE w:val="0"/>
              <w:autoSpaceDN w:val="0"/>
              <w:adjustRightInd w:val="0"/>
              <w:spacing w:after="0"/>
              <w:jc w:val="center"/>
              <w:rPr>
                <w:rFonts w:ascii="Arial" w:hAnsi="Arial" w:cs="Arial"/>
                <w:bCs/>
                <w:sz w:val="18"/>
                <w:szCs w:val="18"/>
              </w:rPr>
            </w:pPr>
            <w:del w:id="4161" w:author="ZTE" w:date="2023-05-04T19:57:00Z">
              <w:r w:rsidRPr="00042B0D" w:rsidDel="00F8283B">
                <w:rPr>
                  <w:rFonts w:ascii="Arial" w:hAnsi="Arial" w:cs="Arial"/>
                  <w:sz w:val="18"/>
                  <w:szCs w:val="18"/>
                </w:rPr>
                <w:delText>CA_n78A-n257I</w:delText>
              </w:r>
            </w:del>
          </w:p>
        </w:tc>
        <w:tc>
          <w:tcPr>
            <w:tcW w:w="1212" w:type="dxa"/>
            <w:tcBorders>
              <w:top w:val="single" w:sz="4" w:space="0" w:color="auto"/>
              <w:left w:val="single" w:sz="4" w:space="0" w:color="auto"/>
              <w:bottom w:val="single" w:sz="4" w:space="0" w:color="auto"/>
              <w:right w:val="single" w:sz="4" w:space="0" w:color="auto"/>
            </w:tcBorders>
          </w:tcPr>
          <w:p w14:paraId="01937A7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1CCC3FA"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7787048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66DFAE2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60AB31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385E8D3"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41D49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84D0DC"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654D707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73ACE48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E29588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8" w:type="dxa"/>
            <w:tcBorders>
              <w:top w:val="single" w:sz="4" w:space="0" w:color="auto"/>
              <w:left w:val="single" w:sz="4" w:space="0" w:color="auto"/>
              <w:bottom w:val="nil"/>
              <w:right w:val="single" w:sz="4" w:space="0" w:color="auto"/>
            </w:tcBorders>
          </w:tcPr>
          <w:p w14:paraId="0336E428" w14:textId="6B5CF8D0" w:rsidR="006A52C4" w:rsidDel="00F8283B" w:rsidRDefault="006A52C4" w:rsidP="00F8283B">
            <w:pPr>
              <w:keepNext/>
              <w:keepLines/>
              <w:overflowPunct w:val="0"/>
              <w:autoSpaceDE w:val="0"/>
              <w:autoSpaceDN w:val="0"/>
              <w:adjustRightInd w:val="0"/>
              <w:spacing w:after="0"/>
              <w:jc w:val="center"/>
              <w:rPr>
                <w:del w:id="4162" w:author="ZTE" w:date="2023-05-04T19:58:00Z"/>
                <w:rFonts w:ascii="Arial" w:hAnsi="Arial" w:cs="Arial"/>
                <w:bCs/>
                <w:sz w:val="18"/>
                <w:szCs w:val="18"/>
              </w:rPr>
            </w:pPr>
            <w:r>
              <w:rPr>
                <w:rFonts w:ascii="Arial" w:hAnsi="Arial" w:cs="Arial"/>
                <w:bCs/>
                <w:sz w:val="18"/>
                <w:szCs w:val="18"/>
              </w:rPr>
              <w:t>CA_n78A-n257A</w:t>
            </w:r>
            <w:ins w:id="4163" w:author="ZTE" w:date="2023-05-04T19:57:00Z">
              <w:r w:rsidR="00F8283B">
                <w:rPr>
                  <w:rFonts w:ascii="Arial" w:hAnsi="Arial" w:cs="Arial"/>
                  <w:bCs/>
                  <w:sz w:val="18"/>
                  <w:szCs w:val="18"/>
                </w:rPr>
                <w:t>/G/(2G)</w:t>
              </w:r>
            </w:ins>
          </w:p>
          <w:p w14:paraId="6BDB7838" w14:textId="68C235D3" w:rsidR="006A52C4" w:rsidDel="00F8283B" w:rsidRDefault="006A52C4" w:rsidP="00F8283B">
            <w:pPr>
              <w:keepNext/>
              <w:keepLines/>
              <w:overflowPunct w:val="0"/>
              <w:autoSpaceDE w:val="0"/>
              <w:autoSpaceDN w:val="0"/>
              <w:adjustRightInd w:val="0"/>
              <w:spacing w:after="0"/>
              <w:jc w:val="center"/>
              <w:rPr>
                <w:del w:id="4164" w:author="ZTE" w:date="2023-05-04T19:58:00Z"/>
                <w:rFonts w:ascii="Arial" w:hAnsi="Arial" w:cs="Arial"/>
                <w:bCs/>
                <w:sz w:val="18"/>
                <w:szCs w:val="18"/>
              </w:rPr>
            </w:pPr>
            <w:del w:id="4165" w:author="ZTE" w:date="2023-05-04T19:58:00Z">
              <w:r w:rsidDel="00F8283B">
                <w:rPr>
                  <w:rFonts w:ascii="Arial" w:hAnsi="Arial" w:cs="Arial"/>
                  <w:bCs/>
                  <w:sz w:val="18"/>
                  <w:szCs w:val="18"/>
                </w:rPr>
                <w:delText>CA_n78A-n257G</w:delText>
              </w:r>
            </w:del>
          </w:p>
          <w:p w14:paraId="5D9FE432" w14:textId="7D97E000" w:rsidR="006A52C4" w:rsidRPr="00042B0D" w:rsidRDefault="006A52C4" w:rsidP="00F8283B">
            <w:pPr>
              <w:keepNext/>
              <w:keepLines/>
              <w:overflowPunct w:val="0"/>
              <w:autoSpaceDE w:val="0"/>
              <w:autoSpaceDN w:val="0"/>
              <w:adjustRightInd w:val="0"/>
              <w:spacing w:after="0"/>
              <w:jc w:val="center"/>
              <w:rPr>
                <w:rFonts w:ascii="Arial" w:hAnsi="Arial" w:cs="Arial"/>
                <w:bCs/>
                <w:sz w:val="18"/>
                <w:szCs w:val="18"/>
              </w:rPr>
            </w:pPr>
            <w:del w:id="4166" w:author="ZTE" w:date="2023-05-04T19:58:00Z">
              <w:r w:rsidDel="00F8283B">
                <w:rPr>
                  <w:rFonts w:ascii="Arial" w:hAnsi="Arial" w:cs="Arial"/>
                  <w:bCs/>
                  <w:sz w:val="18"/>
                  <w:szCs w:val="18"/>
                </w:rPr>
                <w:delText>CA_n78A-n257(2G)</w:delText>
              </w:r>
            </w:del>
          </w:p>
        </w:tc>
        <w:tc>
          <w:tcPr>
            <w:tcW w:w="1212" w:type="dxa"/>
            <w:tcBorders>
              <w:top w:val="single" w:sz="4" w:space="0" w:color="auto"/>
              <w:left w:val="single" w:sz="4" w:space="0" w:color="auto"/>
              <w:bottom w:val="single" w:sz="4" w:space="0" w:color="auto"/>
              <w:right w:val="single" w:sz="4" w:space="0" w:color="auto"/>
            </w:tcBorders>
          </w:tcPr>
          <w:p w14:paraId="5A0239A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26A1C80"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BD41EC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6A52C4" w:rsidRPr="00042B0D" w14:paraId="0DFD9F1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AC7BFA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C10FEFA"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12A05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C9D7262"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289" w:type="dxa"/>
            <w:tcBorders>
              <w:top w:val="nil"/>
              <w:left w:val="single" w:sz="4" w:space="0" w:color="auto"/>
              <w:bottom w:val="single" w:sz="4" w:space="0" w:color="auto"/>
              <w:right w:val="single" w:sz="4" w:space="0" w:color="auto"/>
            </w:tcBorders>
          </w:tcPr>
          <w:p w14:paraId="1F39F87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426B468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5CBD44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079B4265"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6A4EE2A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F5AD359"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A6AE8A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6A52C4" w:rsidRPr="00042B0D" w14:paraId="205ECB1A"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87D5AF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C16CEB4"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04B29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9445DF1"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ED4AF8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094DE5E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FA25DF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42FC9FEE"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090526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BB59380"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FE8994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6A52C4" w:rsidRPr="00042B0D" w14:paraId="4A3C2DA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C7AB5D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A9E3BBD"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66A49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3C41F87"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65FA312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4360E42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1AF8DD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46E18A2F"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57F0A7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5C0419C"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BA1A5C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6A52C4" w:rsidRPr="00042B0D" w14:paraId="3B8FC33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71CD25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7BDC286"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DC58A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1412367"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1AF81D7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13846AB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540CC0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71E0FBF7"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F2F2C7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FCA97B2"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A2A4AC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6A52C4" w:rsidRPr="00042B0D" w14:paraId="5573504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9FF034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72DFDAF"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69E73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BD7C4C8"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5FA4EF0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1A27757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3DBF1D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67D8849D" w14:textId="3D215349" w:rsidR="006A52C4" w:rsidRPr="00042B0D" w:rsidDel="00F8283B" w:rsidRDefault="006A52C4" w:rsidP="00F8283B">
            <w:pPr>
              <w:keepNext/>
              <w:keepLines/>
              <w:overflowPunct w:val="0"/>
              <w:autoSpaceDE w:val="0"/>
              <w:autoSpaceDN w:val="0"/>
              <w:adjustRightInd w:val="0"/>
              <w:spacing w:after="0"/>
              <w:jc w:val="center"/>
              <w:rPr>
                <w:del w:id="4167" w:author="ZTE" w:date="2023-05-04T19:58:00Z"/>
                <w:rFonts w:ascii="Arial" w:hAnsi="Arial" w:cs="Arial"/>
                <w:bCs/>
                <w:sz w:val="18"/>
                <w:szCs w:val="18"/>
              </w:rPr>
            </w:pPr>
            <w:r w:rsidRPr="00042B0D">
              <w:rPr>
                <w:rFonts w:ascii="Arial" w:hAnsi="Arial" w:cs="Arial"/>
                <w:bCs/>
                <w:sz w:val="18"/>
                <w:szCs w:val="18"/>
              </w:rPr>
              <w:t>CA_n78A-n257A</w:t>
            </w:r>
            <w:ins w:id="4168" w:author="ZTE" w:date="2023-05-04T19:58:00Z">
              <w:r w:rsidR="00F8283B">
                <w:rPr>
                  <w:rFonts w:ascii="Arial" w:hAnsi="Arial" w:cs="Arial"/>
                  <w:bCs/>
                  <w:sz w:val="18"/>
                  <w:szCs w:val="18"/>
                </w:rPr>
                <w:t>/G</w:t>
              </w:r>
            </w:ins>
          </w:p>
          <w:p w14:paraId="786462E2" w14:textId="4284DC3B" w:rsidR="006A52C4" w:rsidRPr="00042B0D" w:rsidRDefault="006A52C4" w:rsidP="00F8283B">
            <w:pPr>
              <w:keepNext/>
              <w:keepLines/>
              <w:overflowPunct w:val="0"/>
              <w:autoSpaceDE w:val="0"/>
              <w:autoSpaceDN w:val="0"/>
              <w:adjustRightInd w:val="0"/>
              <w:spacing w:after="0"/>
              <w:jc w:val="center"/>
              <w:rPr>
                <w:rFonts w:ascii="Arial" w:hAnsi="Arial" w:cs="Arial"/>
                <w:bCs/>
                <w:sz w:val="18"/>
                <w:szCs w:val="18"/>
              </w:rPr>
            </w:pPr>
            <w:del w:id="4169" w:author="ZTE" w:date="2023-05-04T19:58:00Z">
              <w:r w:rsidRPr="00042B0D" w:rsidDel="00F8283B">
                <w:rPr>
                  <w:rFonts w:ascii="Arial" w:hAnsi="Arial" w:cs="Arial"/>
                  <w:bCs/>
                  <w:sz w:val="18"/>
                  <w:szCs w:val="18"/>
                </w:rPr>
                <w:delText>CA_n78A-n257G</w:delText>
              </w:r>
            </w:del>
          </w:p>
        </w:tc>
        <w:tc>
          <w:tcPr>
            <w:tcW w:w="1212" w:type="dxa"/>
            <w:tcBorders>
              <w:top w:val="single" w:sz="4" w:space="0" w:color="auto"/>
              <w:left w:val="single" w:sz="4" w:space="0" w:color="auto"/>
              <w:bottom w:val="single" w:sz="4" w:space="0" w:color="auto"/>
              <w:right w:val="single" w:sz="4" w:space="0" w:color="auto"/>
            </w:tcBorders>
          </w:tcPr>
          <w:p w14:paraId="3E326ED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FD3EA61"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FD359C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6A52C4" w:rsidRPr="00042B0D" w14:paraId="777EF1D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6D2382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9C1663E"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B7C415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8E3D1AB"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6EF5AE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6748627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C1169A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230DFDC3" w14:textId="29D7AD74" w:rsidR="006A52C4" w:rsidRPr="00042B0D" w:rsidDel="00F8283B" w:rsidRDefault="006A52C4" w:rsidP="00F8283B">
            <w:pPr>
              <w:keepNext/>
              <w:keepLines/>
              <w:overflowPunct w:val="0"/>
              <w:autoSpaceDE w:val="0"/>
              <w:autoSpaceDN w:val="0"/>
              <w:adjustRightInd w:val="0"/>
              <w:spacing w:after="0"/>
              <w:jc w:val="center"/>
              <w:rPr>
                <w:del w:id="4170" w:author="ZTE" w:date="2023-05-04T19:58:00Z"/>
                <w:rFonts w:ascii="Arial" w:hAnsi="Arial" w:cs="Arial"/>
                <w:bCs/>
                <w:sz w:val="18"/>
                <w:szCs w:val="18"/>
              </w:rPr>
            </w:pPr>
            <w:r w:rsidRPr="00042B0D">
              <w:rPr>
                <w:rFonts w:ascii="Arial" w:hAnsi="Arial" w:cs="Arial"/>
                <w:bCs/>
                <w:sz w:val="18"/>
                <w:szCs w:val="18"/>
              </w:rPr>
              <w:t>CA_n78A-n257A</w:t>
            </w:r>
            <w:ins w:id="4171" w:author="ZTE" w:date="2023-05-04T19:58:00Z">
              <w:r w:rsidR="00F8283B">
                <w:rPr>
                  <w:rFonts w:ascii="Arial" w:hAnsi="Arial" w:cs="Arial"/>
                  <w:bCs/>
                  <w:sz w:val="18"/>
                  <w:szCs w:val="18"/>
                </w:rPr>
                <w:t>/G/H</w:t>
              </w:r>
            </w:ins>
          </w:p>
          <w:p w14:paraId="6ACCE520" w14:textId="5225FEE0" w:rsidR="006A52C4" w:rsidRPr="00042B0D" w:rsidDel="00F8283B" w:rsidRDefault="006A52C4" w:rsidP="00F8283B">
            <w:pPr>
              <w:keepNext/>
              <w:keepLines/>
              <w:overflowPunct w:val="0"/>
              <w:autoSpaceDE w:val="0"/>
              <w:autoSpaceDN w:val="0"/>
              <w:adjustRightInd w:val="0"/>
              <w:spacing w:after="0"/>
              <w:jc w:val="center"/>
              <w:rPr>
                <w:del w:id="4172" w:author="ZTE" w:date="2023-05-04T19:58:00Z"/>
                <w:rFonts w:ascii="Arial" w:hAnsi="Arial" w:cs="Arial"/>
                <w:bCs/>
                <w:sz w:val="18"/>
                <w:szCs w:val="18"/>
              </w:rPr>
            </w:pPr>
            <w:del w:id="4173" w:author="ZTE" w:date="2023-05-04T19:58:00Z">
              <w:r w:rsidRPr="00042B0D" w:rsidDel="00F8283B">
                <w:rPr>
                  <w:rFonts w:ascii="Arial" w:hAnsi="Arial" w:cs="Arial"/>
                  <w:bCs/>
                  <w:sz w:val="18"/>
                  <w:szCs w:val="18"/>
                </w:rPr>
                <w:delText>CA_n78A-n257G</w:delText>
              </w:r>
            </w:del>
          </w:p>
          <w:p w14:paraId="517EDACF" w14:textId="16AFB902" w:rsidR="006A52C4" w:rsidRPr="00042B0D" w:rsidRDefault="006A52C4" w:rsidP="00F8283B">
            <w:pPr>
              <w:keepNext/>
              <w:keepLines/>
              <w:overflowPunct w:val="0"/>
              <w:autoSpaceDE w:val="0"/>
              <w:autoSpaceDN w:val="0"/>
              <w:adjustRightInd w:val="0"/>
              <w:spacing w:after="0"/>
              <w:jc w:val="center"/>
              <w:rPr>
                <w:rFonts w:ascii="Arial" w:hAnsi="Arial" w:cs="Arial"/>
                <w:bCs/>
                <w:sz w:val="18"/>
                <w:szCs w:val="18"/>
              </w:rPr>
            </w:pPr>
            <w:del w:id="4174" w:author="ZTE" w:date="2023-05-04T19:58:00Z">
              <w:r w:rsidRPr="00042B0D" w:rsidDel="00F8283B">
                <w:rPr>
                  <w:rFonts w:ascii="Arial" w:hAnsi="Arial" w:cs="Arial"/>
                  <w:bCs/>
                  <w:sz w:val="18"/>
                  <w:szCs w:val="18"/>
                </w:rPr>
                <w:delText>CA_n78A-n257H</w:delText>
              </w:r>
            </w:del>
          </w:p>
        </w:tc>
        <w:tc>
          <w:tcPr>
            <w:tcW w:w="1212" w:type="dxa"/>
            <w:tcBorders>
              <w:top w:val="single" w:sz="4" w:space="0" w:color="auto"/>
              <w:left w:val="single" w:sz="4" w:space="0" w:color="auto"/>
              <w:bottom w:val="single" w:sz="4" w:space="0" w:color="auto"/>
              <w:right w:val="single" w:sz="4" w:space="0" w:color="auto"/>
            </w:tcBorders>
          </w:tcPr>
          <w:p w14:paraId="0A9D1D7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880A8D6"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AD9F99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6A52C4" w:rsidRPr="00042B0D" w14:paraId="1C67ED4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EF5E51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A6375BC"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A86BD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C3ECA75"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0FE9EE4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2FEB7B40"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A07309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60E0ACC2" w14:textId="734050AF" w:rsidR="006A52C4" w:rsidRPr="00042B0D" w:rsidDel="00F8283B" w:rsidRDefault="006A52C4" w:rsidP="00F8283B">
            <w:pPr>
              <w:keepNext/>
              <w:keepLines/>
              <w:overflowPunct w:val="0"/>
              <w:autoSpaceDE w:val="0"/>
              <w:autoSpaceDN w:val="0"/>
              <w:adjustRightInd w:val="0"/>
              <w:spacing w:after="0"/>
              <w:jc w:val="center"/>
              <w:rPr>
                <w:del w:id="4175" w:author="ZTE" w:date="2023-05-04T19:58:00Z"/>
                <w:rFonts w:ascii="Arial" w:hAnsi="Arial" w:cs="Arial"/>
                <w:bCs/>
                <w:sz w:val="18"/>
                <w:szCs w:val="18"/>
              </w:rPr>
            </w:pPr>
            <w:r w:rsidRPr="00042B0D">
              <w:rPr>
                <w:rFonts w:ascii="Arial" w:hAnsi="Arial" w:cs="Arial"/>
                <w:bCs/>
                <w:sz w:val="18"/>
                <w:szCs w:val="18"/>
              </w:rPr>
              <w:t>CA_n78A-n257A</w:t>
            </w:r>
            <w:ins w:id="4176" w:author="ZTE" w:date="2023-05-04T19:58:00Z">
              <w:r w:rsidR="00F8283B">
                <w:rPr>
                  <w:rFonts w:ascii="Arial" w:eastAsia="Yu Mincho" w:hAnsi="Arial" w:cs="Arial"/>
                  <w:sz w:val="18"/>
                  <w:szCs w:val="18"/>
                  <w:lang w:eastAsia="ja-JP"/>
                </w:rPr>
                <w:t>/G/H/I</w:t>
              </w:r>
            </w:ins>
          </w:p>
          <w:p w14:paraId="26507162" w14:textId="05643ED7" w:rsidR="006A52C4" w:rsidRPr="00042B0D" w:rsidDel="00F8283B" w:rsidRDefault="006A52C4" w:rsidP="00F8283B">
            <w:pPr>
              <w:keepNext/>
              <w:keepLines/>
              <w:overflowPunct w:val="0"/>
              <w:autoSpaceDE w:val="0"/>
              <w:autoSpaceDN w:val="0"/>
              <w:adjustRightInd w:val="0"/>
              <w:spacing w:after="0"/>
              <w:jc w:val="center"/>
              <w:rPr>
                <w:del w:id="4177" w:author="ZTE" w:date="2023-05-04T19:58:00Z"/>
                <w:rFonts w:ascii="Arial" w:hAnsi="Arial" w:cs="Arial"/>
                <w:bCs/>
                <w:sz w:val="18"/>
                <w:szCs w:val="18"/>
              </w:rPr>
            </w:pPr>
            <w:del w:id="4178" w:author="ZTE" w:date="2023-05-04T19:58:00Z">
              <w:r w:rsidRPr="00042B0D" w:rsidDel="00F8283B">
                <w:rPr>
                  <w:rFonts w:ascii="Arial" w:hAnsi="Arial" w:cs="Arial"/>
                  <w:bCs/>
                  <w:sz w:val="18"/>
                  <w:szCs w:val="18"/>
                </w:rPr>
                <w:delText>CA_n78A-n257G</w:delText>
              </w:r>
            </w:del>
          </w:p>
          <w:p w14:paraId="771A8D72" w14:textId="71CB7BEB" w:rsidR="006A52C4" w:rsidRPr="00042B0D" w:rsidDel="00F8283B" w:rsidRDefault="006A52C4" w:rsidP="00F8283B">
            <w:pPr>
              <w:keepNext/>
              <w:keepLines/>
              <w:overflowPunct w:val="0"/>
              <w:autoSpaceDE w:val="0"/>
              <w:autoSpaceDN w:val="0"/>
              <w:adjustRightInd w:val="0"/>
              <w:spacing w:after="0"/>
              <w:jc w:val="center"/>
              <w:rPr>
                <w:del w:id="4179" w:author="ZTE" w:date="2023-05-04T19:58:00Z"/>
                <w:rFonts w:ascii="Arial" w:hAnsi="Arial" w:cs="Arial"/>
                <w:bCs/>
                <w:sz w:val="18"/>
                <w:szCs w:val="18"/>
              </w:rPr>
            </w:pPr>
            <w:del w:id="4180" w:author="ZTE" w:date="2023-05-04T19:58:00Z">
              <w:r w:rsidRPr="00042B0D" w:rsidDel="00F8283B">
                <w:rPr>
                  <w:rFonts w:ascii="Arial" w:hAnsi="Arial" w:cs="Arial"/>
                  <w:bCs/>
                  <w:sz w:val="18"/>
                  <w:szCs w:val="18"/>
                </w:rPr>
                <w:delText>CA_n78A-n257H</w:delText>
              </w:r>
            </w:del>
          </w:p>
          <w:p w14:paraId="50B14E3E" w14:textId="265DE0F5" w:rsidR="006A52C4" w:rsidRPr="00042B0D" w:rsidRDefault="006A52C4">
            <w:pPr>
              <w:keepNext/>
              <w:keepLines/>
              <w:overflowPunct w:val="0"/>
              <w:autoSpaceDE w:val="0"/>
              <w:autoSpaceDN w:val="0"/>
              <w:adjustRightInd w:val="0"/>
              <w:spacing w:after="0"/>
              <w:jc w:val="center"/>
              <w:rPr>
                <w:rFonts w:ascii="Arial" w:hAnsi="Arial" w:cs="Arial"/>
                <w:bCs/>
                <w:sz w:val="18"/>
                <w:szCs w:val="18"/>
              </w:rPr>
            </w:pPr>
            <w:del w:id="4181" w:author="ZTE" w:date="2023-05-04T19:58:00Z">
              <w:r w:rsidRPr="00042B0D" w:rsidDel="00F8283B">
                <w:rPr>
                  <w:rFonts w:ascii="Arial" w:hAnsi="Arial" w:cs="Arial"/>
                  <w:bCs/>
                  <w:sz w:val="18"/>
                  <w:szCs w:val="18"/>
                </w:rPr>
                <w:delText>CA_n78A-n257I</w:delText>
              </w:r>
            </w:del>
          </w:p>
        </w:tc>
        <w:tc>
          <w:tcPr>
            <w:tcW w:w="1212" w:type="dxa"/>
            <w:tcBorders>
              <w:top w:val="single" w:sz="4" w:space="0" w:color="auto"/>
              <w:left w:val="single" w:sz="4" w:space="0" w:color="auto"/>
              <w:bottom w:val="single" w:sz="4" w:space="0" w:color="auto"/>
              <w:right w:val="single" w:sz="4" w:space="0" w:color="auto"/>
            </w:tcBorders>
          </w:tcPr>
          <w:p w14:paraId="3D1375D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E9D9B38"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F58777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6A52C4" w:rsidRPr="00042B0D" w14:paraId="6D1BFFF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7E4257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67EDAB8"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B99823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B252263"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3AA528D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4307DE9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637945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7D4310A4"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0E25C8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703EE05"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CCF2D4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6A52C4" w:rsidRPr="00042B0D" w14:paraId="767DF29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FF4429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AB89F9"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D8FD9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A860FBC"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54164C6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501BA72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8D08FA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5422E83B"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A3409F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96FC744"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03C307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6A52C4" w:rsidRPr="00042B0D" w14:paraId="5ADFFCC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FE9963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F344AD1"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4270C6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9142C35"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65F09DB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0E540CD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DF1431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lastRenderedPageBreak/>
              <w:t>CA_n78(2A)-n257L</w:t>
            </w:r>
          </w:p>
        </w:tc>
        <w:tc>
          <w:tcPr>
            <w:tcW w:w="2458" w:type="dxa"/>
            <w:tcBorders>
              <w:top w:val="single" w:sz="4" w:space="0" w:color="auto"/>
              <w:left w:val="single" w:sz="4" w:space="0" w:color="auto"/>
              <w:bottom w:val="nil"/>
              <w:right w:val="single" w:sz="4" w:space="0" w:color="auto"/>
            </w:tcBorders>
          </w:tcPr>
          <w:p w14:paraId="0BA6EF25"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E311D9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D49A1DE"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CD3A45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6A52C4" w:rsidRPr="00042B0D" w14:paraId="7101369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97CBA1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0FCE4F8"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0E8D04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E8B8AB0"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5A5459A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5E980B40"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697F22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1E32B8E3"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AEB9EB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C3428BE"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80BFA8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6A52C4" w:rsidRPr="00042B0D" w14:paraId="15DA0F0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9F4852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4A4AFB1"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CF4C53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53E6D08"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16E9792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5654ADB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97E95E4"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384947AF"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E4FE814"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A872980"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7E4FCC1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5CD91A7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99879E2"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39887C03"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40A5FAC"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D05287E"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9EF4FE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29F8F3A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FDA623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2458" w:type="dxa"/>
            <w:tcBorders>
              <w:top w:val="single" w:sz="4" w:space="0" w:color="auto"/>
              <w:left w:val="single" w:sz="4" w:space="0" w:color="auto"/>
              <w:bottom w:val="nil"/>
              <w:right w:val="single" w:sz="4" w:space="0" w:color="auto"/>
            </w:tcBorders>
          </w:tcPr>
          <w:p w14:paraId="47F696EC"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A08A56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8BDB603"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0FC4BE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454ABED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EA8F90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3658E4E"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11123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BF58812"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4572198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5D196AA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F8813A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026797F6"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B3D701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F02E7C5"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D825C3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4F2923A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31E328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8847FE4"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2B1F6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7616B05"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4F53712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07E55EF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848F3B6"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2458" w:type="dxa"/>
            <w:tcBorders>
              <w:top w:val="single" w:sz="4" w:space="0" w:color="auto"/>
              <w:left w:val="single" w:sz="4" w:space="0" w:color="auto"/>
              <w:bottom w:val="nil"/>
              <w:right w:val="single" w:sz="4" w:space="0" w:color="auto"/>
            </w:tcBorders>
          </w:tcPr>
          <w:p w14:paraId="21BA829B"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B3146F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C7BE5E3" w14:textId="77777777" w:rsidR="006A52C4" w:rsidRPr="00042B0D" w:rsidRDefault="006A52C4" w:rsidP="00131A8D">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82F413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6A52C4" w:rsidRPr="00042B0D" w14:paraId="3EEEF387" w14:textId="77777777" w:rsidTr="00131A8D">
        <w:trPr>
          <w:trHeight w:val="187"/>
          <w:jc w:val="center"/>
        </w:trPr>
        <w:tc>
          <w:tcPr>
            <w:tcW w:w="2535" w:type="dxa"/>
            <w:tcBorders>
              <w:top w:val="nil"/>
              <w:left w:val="single" w:sz="4" w:space="0" w:color="auto"/>
              <w:bottom w:val="nil"/>
              <w:right w:val="single" w:sz="4" w:space="0" w:color="auto"/>
            </w:tcBorders>
          </w:tcPr>
          <w:p w14:paraId="0578822C"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B26890E"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064CB5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5D94F6E" w14:textId="77777777" w:rsidR="006A52C4" w:rsidRPr="00042B0D" w:rsidRDefault="006A52C4" w:rsidP="00131A8D">
            <w:pPr>
              <w:keepNext/>
              <w:keepLines/>
              <w:spacing w:after="0"/>
              <w:jc w:val="center"/>
              <w:rPr>
                <w:rFonts w:ascii="Arial" w:hAnsi="Arial"/>
                <w:sz w:val="18"/>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7CC8D06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493632EC" w14:textId="77777777" w:rsidTr="00131A8D">
        <w:trPr>
          <w:trHeight w:val="187"/>
          <w:jc w:val="center"/>
        </w:trPr>
        <w:tc>
          <w:tcPr>
            <w:tcW w:w="2535" w:type="dxa"/>
            <w:tcBorders>
              <w:top w:val="nil"/>
              <w:left w:val="single" w:sz="4" w:space="0" w:color="auto"/>
              <w:bottom w:val="nil"/>
              <w:right w:val="single" w:sz="4" w:space="0" w:color="auto"/>
            </w:tcBorders>
          </w:tcPr>
          <w:p w14:paraId="7001573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7E7C86C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A4BE61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CC72A85"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FB6F73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6A52C4" w:rsidRPr="00042B0D" w14:paraId="1A2548E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F4C67F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13C6B1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E4D90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7659CDC"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003F5ED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042B0D" w14:paraId="413D811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36B6D24"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2458" w:type="dxa"/>
            <w:tcBorders>
              <w:top w:val="single" w:sz="4" w:space="0" w:color="auto"/>
              <w:left w:val="single" w:sz="4" w:space="0" w:color="auto"/>
              <w:bottom w:val="nil"/>
              <w:right w:val="single" w:sz="4" w:space="0" w:color="auto"/>
            </w:tcBorders>
          </w:tcPr>
          <w:p w14:paraId="6B46B308"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124F2BB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24D2EC1" w14:textId="77777777" w:rsidR="006A52C4" w:rsidRPr="00042B0D" w:rsidRDefault="006A52C4" w:rsidP="00131A8D">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6074DB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6A52C4" w:rsidRPr="00042B0D" w14:paraId="0640BBA1" w14:textId="77777777" w:rsidTr="00131A8D">
        <w:trPr>
          <w:trHeight w:val="187"/>
          <w:jc w:val="center"/>
        </w:trPr>
        <w:tc>
          <w:tcPr>
            <w:tcW w:w="2535" w:type="dxa"/>
            <w:tcBorders>
              <w:top w:val="nil"/>
              <w:left w:val="single" w:sz="4" w:space="0" w:color="auto"/>
              <w:bottom w:val="nil"/>
              <w:right w:val="single" w:sz="4" w:space="0" w:color="auto"/>
            </w:tcBorders>
          </w:tcPr>
          <w:p w14:paraId="6F8EE3EA"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7CA728E"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C9996D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B3B929C" w14:textId="77777777" w:rsidR="006A52C4" w:rsidRPr="00042B0D" w:rsidRDefault="006A52C4" w:rsidP="00131A8D">
            <w:pPr>
              <w:keepNext/>
              <w:keepLines/>
              <w:spacing w:after="0"/>
              <w:jc w:val="center"/>
              <w:rPr>
                <w:rFonts w:ascii="Arial" w:hAnsi="Arial"/>
                <w:sz w:val="18"/>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37745DD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1D319985" w14:textId="77777777" w:rsidTr="00131A8D">
        <w:trPr>
          <w:trHeight w:val="90"/>
          <w:jc w:val="center"/>
        </w:trPr>
        <w:tc>
          <w:tcPr>
            <w:tcW w:w="2535" w:type="dxa"/>
            <w:tcBorders>
              <w:top w:val="nil"/>
              <w:left w:val="single" w:sz="4" w:space="0" w:color="auto"/>
              <w:bottom w:val="nil"/>
              <w:right w:val="single" w:sz="4" w:space="0" w:color="auto"/>
            </w:tcBorders>
          </w:tcPr>
          <w:p w14:paraId="7C6ABDA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5FA389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B599DA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01A3E7"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1F98A0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6A52C4" w:rsidRPr="00042B0D" w14:paraId="1ACADD4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2DB4EC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269B20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DFCE4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3F92674"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4845048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p>
        </w:tc>
      </w:tr>
      <w:tr w:rsidR="006A52C4" w:rsidRPr="00042B0D" w14:paraId="620274C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3987FED"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2458" w:type="dxa"/>
            <w:tcBorders>
              <w:top w:val="single" w:sz="4" w:space="0" w:color="auto"/>
              <w:left w:val="single" w:sz="4" w:space="0" w:color="auto"/>
              <w:bottom w:val="nil"/>
              <w:right w:val="single" w:sz="4" w:space="0" w:color="auto"/>
            </w:tcBorders>
          </w:tcPr>
          <w:p w14:paraId="3C70A6B3"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8B807C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70E5213" w14:textId="77777777" w:rsidR="006A52C4" w:rsidRPr="00042B0D" w:rsidRDefault="006A52C4" w:rsidP="00131A8D">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B6F905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6A52C4" w:rsidRPr="00042B0D" w14:paraId="609F04D8" w14:textId="77777777" w:rsidTr="00131A8D">
        <w:trPr>
          <w:trHeight w:val="187"/>
          <w:jc w:val="center"/>
        </w:trPr>
        <w:tc>
          <w:tcPr>
            <w:tcW w:w="2535" w:type="dxa"/>
            <w:tcBorders>
              <w:top w:val="nil"/>
              <w:left w:val="single" w:sz="4" w:space="0" w:color="auto"/>
              <w:bottom w:val="nil"/>
              <w:right w:val="single" w:sz="4" w:space="0" w:color="auto"/>
            </w:tcBorders>
          </w:tcPr>
          <w:p w14:paraId="13482369"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183306F"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E6027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2FA7265" w14:textId="77777777" w:rsidR="006A52C4" w:rsidRPr="00042B0D" w:rsidRDefault="006A52C4" w:rsidP="00131A8D">
            <w:pPr>
              <w:keepNext/>
              <w:keepLines/>
              <w:spacing w:after="0"/>
              <w:jc w:val="center"/>
              <w:rPr>
                <w:rFonts w:ascii="Arial" w:hAnsi="Arial"/>
                <w:sz w:val="18"/>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5D033F4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1EF78ADD" w14:textId="77777777" w:rsidTr="00131A8D">
        <w:trPr>
          <w:trHeight w:val="187"/>
          <w:jc w:val="center"/>
        </w:trPr>
        <w:tc>
          <w:tcPr>
            <w:tcW w:w="2535" w:type="dxa"/>
            <w:tcBorders>
              <w:top w:val="nil"/>
              <w:left w:val="single" w:sz="4" w:space="0" w:color="auto"/>
              <w:bottom w:val="nil"/>
              <w:right w:val="single" w:sz="4" w:space="0" w:color="auto"/>
            </w:tcBorders>
          </w:tcPr>
          <w:p w14:paraId="4F89CDF3"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4AECA4D"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93E2CE"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470FC55"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D8D40B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6A52C4" w:rsidRPr="00042B0D" w14:paraId="3BD09FC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996FB7B"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03A6431"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2282B7"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5FD9B4C"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0D3B6CF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47911DA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D8E0016"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5BA63CAF" w14:textId="69F31569" w:rsidR="006A52C4" w:rsidRPr="00042B0D" w:rsidDel="00F8283B" w:rsidRDefault="006A52C4" w:rsidP="00F8283B">
            <w:pPr>
              <w:keepNext/>
              <w:keepLines/>
              <w:overflowPunct w:val="0"/>
              <w:autoSpaceDE w:val="0"/>
              <w:autoSpaceDN w:val="0"/>
              <w:adjustRightInd w:val="0"/>
              <w:spacing w:after="0"/>
              <w:jc w:val="center"/>
              <w:rPr>
                <w:del w:id="4182" w:author="ZTE" w:date="2023-05-04T19:58:00Z"/>
                <w:rFonts w:ascii="Arial" w:hAnsi="Arial" w:cs="Arial"/>
                <w:bCs/>
                <w:sz w:val="18"/>
                <w:szCs w:val="18"/>
              </w:rPr>
            </w:pPr>
            <w:r w:rsidRPr="00042B0D">
              <w:rPr>
                <w:rFonts w:ascii="Arial" w:hAnsi="Arial" w:cs="Arial"/>
                <w:bCs/>
                <w:sz w:val="18"/>
                <w:szCs w:val="18"/>
              </w:rPr>
              <w:t>CA_n78A-n258A</w:t>
            </w:r>
            <w:ins w:id="4183" w:author="ZTE" w:date="2023-05-04T19:58:00Z">
              <w:r w:rsidR="00F8283B">
                <w:rPr>
                  <w:rFonts w:ascii="Arial" w:hAnsi="Arial" w:cs="Arial"/>
                  <w:bCs/>
                  <w:sz w:val="18"/>
                  <w:szCs w:val="18"/>
                </w:rPr>
                <w:t>/G</w:t>
              </w:r>
            </w:ins>
          </w:p>
          <w:p w14:paraId="1372E69C" w14:textId="2D8958C7" w:rsidR="006A52C4" w:rsidRPr="00042B0D" w:rsidRDefault="006A52C4" w:rsidP="00F8283B">
            <w:pPr>
              <w:keepNext/>
              <w:keepLines/>
              <w:overflowPunct w:val="0"/>
              <w:autoSpaceDE w:val="0"/>
              <w:autoSpaceDN w:val="0"/>
              <w:adjustRightInd w:val="0"/>
              <w:spacing w:after="0"/>
              <w:jc w:val="center"/>
              <w:rPr>
                <w:rFonts w:ascii="Arial" w:hAnsi="Arial" w:cs="Arial"/>
                <w:bCs/>
                <w:sz w:val="18"/>
                <w:szCs w:val="18"/>
              </w:rPr>
            </w:pPr>
            <w:del w:id="4184" w:author="ZTE" w:date="2023-05-04T19:58:00Z">
              <w:r w:rsidRPr="00042B0D" w:rsidDel="00F8283B">
                <w:rPr>
                  <w:rFonts w:ascii="Arial" w:hAnsi="Arial" w:cs="Arial"/>
                  <w:bCs/>
                  <w:sz w:val="18"/>
                  <w:szCs w:val="18"/>
                </w:rPr>
                <w:delText>CA_n78A-n258G</w:delText>
              </w:r>
            </w:del>
          </w:p>
        </w:tc>
        <w:tc>
          <w:tcPr>
            <w:tcW w:w="1212" w:type="dxa"/>
            <w:tcBorders>
              <w:top w:val="single" w:sz="4" w:space="0" w:color="auto"/>
              <w:left w:val="single" w:sz="4" w:space="0" w:color="auto"/>
              <w:bottom w:val="single" w:sz="4" w:space="0" w:color="auto"/>
              <w:right w:val="single" w:sz="4" w:space="0" w:color="auto"/>
            </w:tcBorders>
          </w:tcPr>
          <w:p w14:paraId="3A05AAC4"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674EE9C" w14:textId="77777777" w:rsidR="006A52C4" w:rsidRPr="00042B0D" w:rsidRDefault="006A52C4" w:rsidP="00131A8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EF27C2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0103EBE8" w14:textId="77777777" w:rsidTr="00131A8D">
        <w:trPr>
          <w:trHeight w:val="187"/>
          <w:jc w:val="center"/>
        </w:trPr>
        <w:tc>
          <w:tcPr>
            <w:tcW w:w="2535" w:type="dxa"/>
            <w:tcBorders>
              <w:top w:val="nil"/>
              <w:left w:val="single" w:sz="4" w:space="0" w:color="auto"/>
              <w:bottom w:val="nil"/>
              <w:right w:val="single" w:sz="4" w:space="0" w:color="auto"/>
            </w:tcBorders>
          </w:tcPr>
          <w:p w14:paraId="252BB928"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96B086D"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2F0FB8"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A7AE2AE" w14:textId="77777777" w:rsidR="006A52C4" w:rsidRPr="00042B0D" w:rsidRDefault="006A52C4" w:rsidP="00131A8D">
            <w:pPr>
              <w:keepNext/>
              <w:keepLines/>
              <w:spacing w:after="0"/>
              <w:jc w:val="center"/>
              <w:rPr>
                <w:rFonts w:ascii="Arial" w:hAnsi="Arial"/>
                <w:bCs/>
                <w:sz w:val="18"/>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1757091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5FAA1885" w14:textId="77777777" w:rsidTr="00131A8D">
        <w:trPr>
          <w:trHeight w:val="187"/>
          <w:jc w:val="center"/>
        </w:trPr>
        <w:tc>
          <w:tcPr>
            <w:tcW w:w="2535" w:type="dxa"/>
            <w:tcBorders>
              <w:top w:val="nil"/>
              <w:left w:val="single" w:sz="4" w:space="0" w:color="auto"/>
              <w:bottom w:val="nil"/>
              <w:right w:val="single" w:sz="4" w:space="0" w:color="auto"/>
            </w:tcBorders>
          </w:tcPr>
          <w:p w14:paraId="0E7DDA22"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D25FC55"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54E0DC8"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E7352AA"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9370AE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6A52C4" w:rsidRPr="00042B0D" w14:paraId="4410BEE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B7B8B53"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6D9C9CEE"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3D55FE"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18AABE"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755B211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7A2F826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17783A5"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71023CD6" w14:textId="3134CB1C" w:rsidR="006A52C4" w:rsidRPr="00042B0D" w:rsidDel="00F8283B" w:rsidRDefault="006A52C4" w:rsidP="00F8283B">
            <w:pPr>
              <w:keepNext/>
              <w:keepLines/>
              <w:overflowPunct w:val="0"/>
              <w:autoSpaceDE w:val="0"/>
              <w:autoSpaceDN w:val="0"/>
              <w:adjustRightInd w:val="0"/>
              <w:spacing w:after="0"/>
              <w:jc w:val="center"/>
              <w:rPr>
                <w:del w:id="4185" w:author="ZTE" w:date="2023-05-04T19:58:00Z"/>
                <w:rFonts w:ascii="Arial" w:hAnsi="Arial" w:cs="Arial"/>
                <w:bCs/>
                <w:sz w:val="18"/>
                <w:szCs w:val="18"/>
              </w:rPr>
            </w:pPr>
            <w:r w:rsidRPr="00042B0D">
              <w:rPr>
                <w:rFonts w:ascii="Arial" w:hAnsi="Arial" w:cs="Arial"/>
                <w:bCs/>
                <w:sz w:val="18"/>
                <w:szCs w:val="18"/>
              </w:rPr>
              <w:t>CA_n78A-n258A</w:t>
            </w:r>
            <w:ins w:id="4186" w:author="ZTE" w:date="2023-05-04T19:58:00Z">
              <w:r w:rsidR="00F8283B">
                <w:rPr>
                  <w:rFonts w:ascii="Arial" w:hAnsi="Arial" w:cs="Arial"/>
                  <w:bCs/>
                  <w:sz w:val="18"/>
                  <w:szCs w:val="18"/>
                </w:rPr>
                <w:t>/G/H</w:t>
              </w:r>
            </w:ins>
          </w:p>
          <w:p w14:paraId="7DE4CD28" w14:textId="5160AC84" w:rsidR="006A52C4" w:rsidRPr="00042B0D" w:rsidDel="00F8283B" w:rsidRDefault="006A52C4" w:rsidP="00F8283B">
            <w:pPr>
              <w:keepNext/>
              <w:keepLines/>
              <w:overflowPunct w:val="0"/>
              <w:autoSpaceDE w:val="0"/>
              <w:autoSpaceDN w:val="0"/>
              <w:adjustRightInd w:val="0"/>
              <w:spacing w:after="0"/>
              <w:jc w:val="center"/>
              <w:rPr>
                <w:del w:id="4187" w:author="ZTE" w:date="2023-05-04T19:58:00Z"/>
                <w:rFonts w:ascii="Arial" w:hAnsi="Arial" w:cs="Arial"/>
                <w:bCs/>
                <w:sz w:val="18"/>
                <w:szCs w:val="18"/>
              </w:rPr>
            </w:pPr>
            <w:del w:id="4188" w:author="ZTE" w:date="2023-05-04T19:58:00Z">
              <w:r w:rsidRPr="00042B0D" w:rsidDel="00F8283B">
                <w:rPr>
                  <w:rFonts w:ascii="Arial" w:hAnsi="Arial" w:cs="Arial"/>
                  <w:bCs/>
                  <w:sz w:val="18"/>
                  <w:szCs w:val="18"/>
                </w:rPr>
                <w:delText>CA_n78A-n258G</w:delText>
              </w:r>
            </w:del>
          </w:p>
          <w:p w14:paraId="4D9F7BA1" w14:textId="04C71867" w:rsidR="006A52C4" w:rsidRPr="00042B0D" w:rsidRDefault="006A52C4" w:rsidP="00F8283B">
            <w:pPr>
              <w:keepNext/>
              <w:keepLines/>
              <w:overflowPunct w:val="0"/>
              <w:autoSpaceDE w:val="0"/>
              <w:autoSpaceDN w:val="0"/>
              <w:adjustRightInd w:val="0"/>
              <w:spacing w:after="0"/>
              <w:jc w:val="center"/>
              <w:rPr>
                <w:rFonts w:ascii="Arial" w:hAnsi="Arial" w:cs="Arial"/>
                <w:bCs/>
                <w:sz w:val="18"/>
                <w:szCs w:val="18"/>
              </w:rPr>
            </w:pPr>
            <w:del w:id="4189" w:author="ZTE" w:date="2023-05-04T19:58:00Z">
              <w:r w:rsidRPr="00042B0D" w:rsidDel="00F8283B">
                <w:rPr>
                  <w:rFonts w:ascii="Arial" w:hAnsi="Arial" w:cs="Arial"/>
                  <w:bCs/>
                  <w:sz w:val="18"/>
                  <w:szCs w:val="18"/>
                </w:rPr>
                <w:delText>CA_n78A-n258H</w:delText>
              </w:r>
            </w:del>
          </w:p>
        </w:tc>
        <w:tc>
          <w:tcPr>
            <w:tcW w:w="1212" w:type="dxa"/>
            <w:tcBorders>
              <w:top w:val="single" w:sz="4" w:space="0" w:color="auto"/>
              <w:left w:val="single" w:sz="4" w:space="0" w:color="auto"/>
              <w:bottom w:val="single" w:sz="4" w:space="0" w:color="auto"/>
              <w:right w:val="single" w:sz="4" w:space="0" w:color="auto"/>
            </w:tcBorders>
          </w:tcPr>
          <w:p w14:paraId="7A56B251"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B03BDAB" w14:textId="77777777" w:rsidR="006A52C4" w:rsidRPr="00042B0D" w:rsidRDefault="006A52C4" w:rsidP="00131A8D">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99026D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4612847B" w14:textId="77777777" w:rsidTr="00131A8D">
        <w:trPr>
          <w:trHeight w:val="187"/>
          <w:jc w:val="center"/>
        </w:trPr>
        <w:tc>
          <w:tcPr>
            <w:tcW w:w="2535" w:type="dxa"/>
            <w:tcBorders>
              <w:top w:val="nil"/>
              <w:left w:val="single" w:sz="4" w:space="0" w:color="auto"/>
              <w:bottom w:val="nil"/>
              <w:right w:val="single" w:sz="4" w:space="0" w:color="auto"/>
            </w:tcBorders>
          </w:tcPr>
          <w:p w14:paraId="0BAA0036"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3D6CEFE"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CFA2AB"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A03D08" w14:textId="77777777" w:rsidR="006A52C4" w:rsidRPr="00042B0D" w:rsidRDefault="006A52C4" w:rsidP="00131A8D">
            <w:pPr>
              <w:keepNext/>
              <w:keepLines/>
              <w:spacing w:after="0"/>
              <w:jc w:val="center"/>
              <w:rPr>
                <w:rFonts w:ascii="Arial" w:hAnsi="Arial"/>
                <w:bCs/>
                <w:sz w:val="18"/>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38523D9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17327401" w14:textId="77777777" w:rsidTr="00131A8D">
        <w:trPr>
          <w:trHeight w:val="187"/>
          <w:jc w:val="center"/>
        </w:trPr>
        <w:tc>
          <w:tcPr>
            <w:tcW w:w="2535" w:type="dxa"/>
            <w:tcBorders>
              <w:top w:val="nil"/>
              <w:left w:val="single" w:sz="4" w:space="0" w:color="auto"/>
              <w:bottom w:val="nil"/>
              <w:right w:val="single" w:sz="4" w:space="0" w:color="auto"/>
            </w:tcBorders>
          </w:tcPr>
          <w:p w14:paraId="4F71315C"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47F659F"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6A5E60"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9B36C02"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343481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6A52C4" w:rsidRPr="00042B0D" w14:paraId="3AC4907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598FA52"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8C7D8DB"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5D724D3"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9AC6F45"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73581E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752139D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1E63AFC"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187199A9" w14:textId="44D10822" w:rsidR="006A52C4" w:rsidRPr="00042B0D" w:rsidDel="00F8283B" w:rsidRDefault="006A52C4" w:rsidP="00F8283B">
            <w:pPr>
              <w:keepNext/>
              <w:keepLines/>
              <w:overflowPunct w:val="0"/>
              <w:autoSpaceDE w:val="0"/>
              <w:autoSpaceDN w:val="0"/>
              <w:adjustRightInd w:val="0"/>
              <w:spacing w:after="0"/>
              <w:jc w:val="center"/>
              <w:rPr>
                <w:del w:id="4190" w:author="ZTE" w:date="2023-05-04T19:59:00Z"/>
                <w:rFonts w:ascii="Arial" w:hAnsi="Arial" w:cs="Arial"/>
                <w:bCs/>
                <w:sz w:val="18"/>
                <w:szCs w:val="18"/>
              </w:rPr>
            </w:pPr>
            <w:r w:rsidRPr="00042B0D">
              <w:rPr>
                <w:rFonts w:ascii="Arial" w:hAnsi="Arial" w:cs="Arial"/>
                <w:bCs/>
                <w:sz w:val="18"/>
                <w:szCs w:val="18"/>
              </w:rPr>
              <w:t>CA_n78A-n258A</w:t>
            </w:r>
            <w:ins w:id="4191" w:author="ZTE" w:date="2023-05-04T19:58:00Z">
              <w:r w:rsidR="00F8283B">
                <w:rPr>
                  <w:rFonts w:ascii="Arial" w:eastAsia="Yu Mincho" w:hAnsi="Arial" w:cs="Arial"/>
                  <w:sz w:val="18"/>
                  <w:szCs w:val="18"/>
                  <w:lang w:eastAsia="ja-JP"/>
                </w:rPr>
                <w:t>/G/H/I</w:t>
              </w:r>
            </w:ins>
          </w:p>
          <w:p w14:paraId="5920A024" w14:textId="2231D9F8" w:rsidR="006A52C4" w:rsidRPr="00042B0D" w:rsidDel="00F8283B" w:rsidRDefault="006A52C4" w:rsidP="00F8283B">
            <w:pPr>
              <w:keepNext/>
              <w:keepLines/>
              <w:overflowPunct w:val="0"/>
              <w:autoSpaceDE w:val="0"/>
              <w:autoSpaceDN w:val="0"/>
              <w:adjustRightInd w:val="0"/>
              <w:spacing w:after="0"/>
              <w:jc w:val="center"/>
              <w:rPr>
                <w:del w:id="4192" w:author="ZTE" w:date="2023-05-04T19:59:00Z"/>
                <w:rFonts w:ascii="Arial" w:hAnsi="Arial" w:cs="Arial"/>
                <w:bCs/>
                <w:sz w:val="18"/>
                <w:szCs w:val="18"/>
              </w:rPr>
            </w:pPr>
            <w:del w:id="4193" w:author="ZTE" w:date="2023-05-04T19:59:00Z">
              <w:r w:rsidRPr="00042B0D" w:rsidDel="00F8283B">
                <w:rPr>
                  <w:rFonts w:ascii="Arial" w:hAnsi="Arial" w:cs="Arial"/>
                  <w:bCs/>
                  <w:sz w:val="18"/>
                  <w:szCs w:val="18"/>
                </w:rPr>
                <w:delText>CA_n78A-n258G</w:delText>
              </w:r>
            </w:del>
          </w:p>
          <w:p w14:paraId="53AC6450" w14:textId="6D83BBDC" w:rsidR="006A52C4" w:rsidRPr="00042B0D" w:rsidDel="00F8283B" w:rsidRDefault="006A52C4" w:rsidP="00F8283B">
            <w:pPr>
              <w:keepNext/>
              <w:keepLines/>
              <w:overflowPunct w:val="0"/>
              <w:autoSpaceDE w:val="0"/>
              <w:autoSpaceDN w:val="0"/>
              <w:adjustRightInd w:val="0"/>
              <w:spacing w:after="0"/>
              <w:jc w:val="center"/>
              <w:rPr>
                <w:del w:id="4194" w:author="ZTE" w:date="2023-05-04T19:59:00Z"/>
                <w:rFonts w:ascii="Arial" w:hAnsi="Arial" w:cs="Arial"/>
                <w:bCs/>
                <w:sz w:val="18"/>
                <w:szCs w:val="18"/>
              </w:rPr>
            </w:pPr>
            <w:del w:id="4195" w:author="ZTE" w:date="2023-05-04T19:59:00Z">
              <w:r w:rsidRPr="00042B0D" w:rsidDel="00F8283B">
                <w:rPr>
                  <w:rFonts w:ascii="Arial" w:hAnsi="Arial" w:cs="Arial"/>
                  <w:bCs/>
                  <w:sz w:val="18"/>
                  <w:szCs w:val="18"/>
                </w:rPr>
                <w:delText>CA_n78A-n258H</w:delText>
              </w:r>
            </w:del>
          </w:p>
          <w:p w14:paraId="179125BC" w14:textId="71CACCAC" w:rsidR="006A52C4" w:rsidRPr="00042B0D" w:rsidRDefault="006A52C4">
            <w:pPr>
              <w:keepNext/>
              <w:keepLines/>
              <w:overflowPunct w:val="0"/>
              <w:autoSpaceDE w:val="0"/>
              <w:autoSpaceDN w:val="0"/>
              <w:adjustRightInd w:val="0"/>
              <w:spacing w:after="0"/>
              <w:jc w:val="center"/>
              <w:rPr>
                <w:rFonts w:ascii="Arial" w:hAnsi="Arial" w:cs="Arial"/>
                <w:bCs/>
                <w:sz w:val="18"/>
                <w:szCs w:val="18"/>
              </w:rPr>
            </w:pPr>
            <w:del w:id="4196" w:author="ZTE" w:date="2023-05-04T19:59:00Z">
              <w:r w:rsidRPr="00042B0D" w:rsidDel="00F8283B">
                <w:rPr>
                  <w:rFonts w:ascii="Arial" w:hAnsi="Arial" w:cs="Arial"/>
                  <w:bCs/>
                  <w:sz w:val="18"/>
                  <w:szCs w:val="18"/>
                </w:rPr>
                <w:delText>CA_n78A-n258I</w:delText>
              </w:r>
            </w:del>
          </w:p>
        </w:tc>
        <w:tc>
          <w:tcPr>
            <w:tcW w:w="1212" w:type="dxa"/>
            <w:tcBorders>
              <w:top w:val="single" w:sz="4" w:space="0" w:color="auto"/>
              <w:left w:val="single" w:sz="4" w:space="0" w:color="auto"/>
              <w:bottom w:val="single" w:sz="4" w:space="0" w:color="auto"/>
              <w:right w:val="single" w:sz="4" w:space="0" w:color="auto"/>
            </w:tcBorders>
          </w:tcPr>
          <w:p w14:paraId="36615A84"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FDA3CCA" w14:textId="77777777" w:rsidR="006A52C4" w:rsidRPr="00042B0D" w:rsidRDefault="006A52C4" w:rsidP="00131A8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25AEC2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4F1A7171" w14:textId="77777777" w:rsidTr="00131A8D">
        <w:trPr>
          <w:trHeight w:val="187"/>
          <w:jc w:val="center"/>
        </w:trPr>
        <w:tc>
          <w:tcPr>
            <w:tcW w:w="2535" w:type="dxa"/>
            <w:tcBorders>
              <w:top w:val="nil"/>
              <w:left w:val="single" w:sz="4" w:space="0" w:color="auto"/>
              <w:bottom w:val="nil"/>
              <w:right w:val="single" w:sz="4" w:space="0" w:color="auto"/>
            </w:tcBorders>
          </w:tcPr>
          <w:p w14:paraId="16B44852"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D473527"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CED7F5"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3FB416" w14:textId="77777777" w:rsidR="006A52C4" w:rsidRPr="00042B0D" w:rsidRDefault="006A52C4" w:rsidP="00131A8D">
            <w:pPr>
              <w:keepNext/>
              <w:keepLines/>
              <w:spacing w:after="0"/>
              <w:jc w:val="center"/>
              <w:rPr>
                <w:rFonts w:ascii="Arial" w:hAnsi="Arial"/>
                <w:bCs/>
                <w:sz w:val="18"/>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1FEC80E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1A16D508" w14:textId="77777777" w:rsidTr="00131A8D">
        <w:trPr>
          <w:trHeight w:val="187"/>
          <w:jc w:val="center"/>
        </w:trPr>
        <w:tc>
          <w:tcPr>
            <w:tcW w:w="2535" w:type="dxa"/>
            <w:tcBorders>
              <w:top w:val="nil"/>
              <w:left w:val="single" w:sz="4" w:space="0" w:color="auto"/>
              <w:bottom w:val="nil"/>
              <w:right w:val="single" w:sz="4" w:space="0" w:color="auto"/>
            </w:tcBorders>
          </w:tcPr>
          <w:p w14:paraId="447ECD20"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F900CA1"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416BAE"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CCCE155"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AED3BA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6A52C4" w:rsidRPr="00042B0D" w14:paraId="04E24F7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8F75970"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442F0D1B"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16A28B"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B669140"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58DF2D8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37A066F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90F3D47"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lastRenderedPageBreak/>
              <w:t>CA_n78A-n258J</w:t>
            </w:r>
          </w:p>
        </w:tc>
        <w:tc>
          <w:tcPr>
            <w:tcW w:w="2458" w:type="dxa"/>
            <w:tcBorders>
              <w:top w:val="single" w:sz="4" w:space="0" w:color="auto"/>
              <w:left w:val="single" w:sz="4" w:space="0" w:color="auto"/>
              <w:bottom w:val="nil"/>
              <w:right w:val="single" w:sz="4" w:space="0" w:color="auto"/>
            </w:tcBorders>
          </w:tcPr>
          <w:p w14:paraId="58AEBDB5" w14:textId="6F0EF103" w:rsidR="006A52C4" w:rsidRPr="00042B0D" w:rsidDel="00F8283B" w:rsidRDefault="006A52C4" w:rsidP="00F8283B">
            <w:pPr>
              <w:keepNext/>
              <w:keepLines/>
              <w:overflowPunct w:val="0"/>
              <w:autoSpaceDE w:val="0"/>
              <w:autoSpaceDN w:val="0"/>
              <w:adjustRightInd w:val="0"/>
              <w:spacing w:after="0"/>
              <w:jc w:val="center"/>
              <w:rPr>
                <w:del w:id="4197" w:author="ZTE" w:date="2023-05-04T19:59:00Z"/>
                <w:rFonts w:cs="Arial"/>
                <w:bCs/>
                <w:szCs w:val="18"/>
              </w:rPr>
            </w:pPr>
            <w:r w:rsidRPr="00042B0D">
              <w:rPr>
                <w:rFonts w:ascii="Arial" w:hAnsi="Arial" w:cs="Arial"/>
                <w:bCs/>
                <w:sz w:val="18"/>
                <w:szCs w:val="18"/>
              </w:rPr>
              <w:t>CA_n78A-n258A</w:t>
            </w:r>
            <w:ins w:id="4198" w:author="ZTE" w:date="2023-05-04T19:59:00Z">
              <w:r w:rsidR="00F8283B">
                <w:rPr>
                  <w:rFonts w:ascii="Arial" w:eastAsia="Yu Mincho" w:hAnsi="Arial" w:cs="Arial"/>
                  <w:sz w:val="18"/>
                  <w:szCs w:val="18"/>
                  <w:lang w:eastAsia="ja-JP"/>
                </w:rPr>
                <w:t>/G/H/I/J</w:t>
              </w:r>
            </w:ins>
          </w:p>
          <w:p w14:paraId="42B0BEC4" w14:textId="746AD4F5" w:rsidR="006A52C4" w:rsidRPr="00042B0D" w:rsidDel="00F8283B" w:rsidRDefault="006A52C4" w:rsidP="00F8283B">
            <w:pPr>
              <w:keepNext/>
              <w:keepLines/>
              <w:overflowPunct w:val="0"/>
              <w:autoSpaceDE w:val="0"/>
              <w:autoSpaceDN w:val="0"/>
              <w:adjustRightInd w:val="0"/>
              <w:spacing w:after="0"/>
              <w:jc w:val="center"/>
              <w:rPr>
                <w:del w:id="4199" w:author="ZTE" w:date="2023-05-04T19:59:00Z"/>
                <w:rFonts w:cs="Arial"/>
                <w:bCs/>
                <w:szCs w:val="18"/>
              </w:rPr>
            </w:pPr>
            <w:del w:id="4200" w:author="ZTE" w:date="2023-05-04T19:59:00Z">
              <w:r w:rsidRPr="00042B0D" w:rsidDel="00F8283B">
                <w:rPr>
                  <w:rFonts w:ascii="Arial" w:hAnsi="Arial" w:cs="Arial"/>
                  <w:bCs/>
                  <w:sz w:val="18"/>
                  <w:szCs w:val="18"/>
                </w:rPr>
                <w:delText>CA_n78A-n258G</w:delText>
              </w:r>
            </w:del>
          </w:p>
          <w:p w14:paraId="11934244" w14:textId="4EB2DD96" w:rsidR="006A52C4" w:rsidRPr="00042B0D" w:rsidDel="00F8283B" w:rsidRDefault="006A52C4" w:rsidP="00F8283B">
            <w:pPr>
              <w:keepNext/>
              <w:keepLines/>
              <w:overflowPunct w:val="0"/>
              <w:autoSpaceDE w:val="0"/>
              <w:autoSpaceDN w:val="0"/>
              <w:adjustRightInd w:val="0"/>
              <w:spacing w:after="0"/>
              <w:jc w:val="center"/>
              <w:rPr>
                <w:del w:id="4201" w:author="ZTE" w:date="2023-05-04T19:59:00Z"/>
                <w:rFonts w:cs="Arial"/>
                <w:bCs/>
                <w:szCs w:val="18"/>
              </w:rPr>
            </w:pPr>
            <w:del w:id="4202" w:author="ZTE" w:date="2023-05-04T19:59:00Z">
              <w:r w:rsidRPr="00042B0D" w:rsidDel="00F8283B">
                <w:rPr>
                  <w:rFonts w:ascii="Arial" w:hAnsi="Arial" w:cs="Arial"/>
                  <w:bCs/>
                  <w:sz w:val="18"/>
                  <w:szCs w:val="18"/>
                </w:rPr>
                <w:delText>CA_n78A-n258H</w:delText>
              </w:r>
            </w:del>
          </w:p>
          <w:p w14:paraId="5961F51B" w14:textId="6F7E3D5E" w:rsidR="006A52C4" w:rsidRPr="00042B0D" w:rsidDel="00F8283B" w:rsidRDefault="006A52C4" w:rsidP="00F8283B">
            <w:pPr>
              <w:keepNext/>
              <w:keepLines/>
              <w:overflowPunct w:val="0"/>
              <w:autoSpaceDE w:val="0"/>
              <w:autoSpaceDN w:val="0"/>
              <w:adjustRightInd w:val="0"/>
              <w:spacing w:after="0"/>
              <w:jc w:val="center"/>
              <w:rPr>
                <w:del w:id="4203" w:author="ZTE" w:date="2023-05-04T19:59:00Z"/>
                <w:rFonts w:cs="Arial"/>
                <w:bCs/>
                <w:szCs w:val="18"/>
              </w:rPr>
            </w:pPr>
            <w:del w:id="4204" w:author="ZTE" w:date="2023-05-04T19:59:00Z">
              <w:r w:rsidRPr="00042B0D" w:rsidDel="00F8283B">
                <w:rPr>
                  <w:rFonts w:ascii="Arial" w:hAnsi="Arial" w:cs="Arial"/>
                  <w:bCs/>
                  <w:sz w:val="18"/>
                  <w:szCs w:val="18"/>
                </w:rPr>
                <w:delText>CA_n78A-n258I</w:delText>
              </w:r>
            </w:del>
          </w:p>
          <w:p w14:paraId="1E04F4D0" w14:textId="59053888" w:rsidR="006A52C4" w:rsidRPr="00042B0D" w:rsidRDefault="006A52C4">
            <w:pPr>
              <w:keepNext/>
              <w:keepLines/>
              <w:overflowPunct w:val="0"/>
              <w:autoSpaceDE w:val="0"/>
              <w:autoSpaceDN w:val="0"/>
              <w:adjustRightInd w:val="0"/>
              <w:spacing w:after="0"/>
              <w:jc w:val="center"/>
              <w:rPr>
                <w:rFonts w:cs="Arial"/>
                <w:bCs/>
                <w:szCs w:val="18"/>
              </w:rPr>
            </w:pPr>
            <w:del w:id="4205" w:author="ZTE" w:date="2023-05-04T19:59:00Z">
              <w:r w:rsidRPr="00042B0D" w:rsidDel="00F8283B">
                <w:rPr>
                  <w:rFonts w:ascii="Arial" w:hAnsi="Arial" w:cs="Arial"/>
                  <w:bCs/>
                  <w:sz w:val="18"/>
                  <w:szCs w:val="18"/>
                </w:rPr>
                <w:delText>CA_n78A-n258J</w:delText>
              </w:r>
            </w:del>
          </w:p>
        </w:tc>
        <w:tc>
          <w:tcPr>
            <w:tcW w:w="1212" w:type="dxa"/>
            <w:tcBorders>
              <w:top w:val="single" w:sz="4" w:space="0" w:color="auto"/>
              <w:left w:val="single" w:sz="4" w:space="0" w:color="auto"/>
              <w:bottom w:val="single" w:sz="4" w:space="0" w:color="auto"/>
              <w:right w:val="single" w:sz="4" w:space="0" w:color="auto"/>
            </w:tcBorders>
          </w:tcPr>
          <w:p w14:paraId="3F308789"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3CC608C" w14:textId="77777777" w:rsidR="006A52C4" w:rsidRPr="00042B0D" w:rsidRDefault="006A52C4" w:rsidP="00131A8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2A0A32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610E2D15" w14:textId="77777777" w:rsidTr="00131A8D">
        <w:trPr>
          <w:trHeight w:val="187"/>
          <w:jc w:val="center"/>
        </w:trPr>
        <w:tc>
          <w:tcPr>
            <w:tcW w:w="2535" w:type="dxa"/>
            <w:tcBorders>
              <w:top w:val="nil"/>
              <w:left w:val="single" w:sz="4" w:space="0" w:color="auto"/>
              <w:bottom w:val="nil"/>
              <w:right w:val="single" w:sz="4" w:space="0" w:color="auto"/>
            </w:tcBorders>
          </w:tcPr>
          <w:p w14:paraId="1F9ACA01"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0444BA7" w14:textId="77777777" w:rsidR="006A52C4" w:rsidRPr="00042B0D" w:rsidRDefault="006A52C4" w:rsidP="00131A8D">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716FD7E"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8078A9D" w14:textId="77777777" w:rsidR="006A52C4" w:rsidRPr="00042B0D" w:rsidRDefault="006A52C4" w:rsidP="00131A8D">
            <w:pPr>
              <w:keepNext/>
              <w:keepLines/>
              <w:spacing w:after="0"/>
              <w:jc w:val="center"/>
              <w:rPr>
                <w:rFonts w:ascii="Arial" w:hAnsi="Arial"/>
                <w:bCs/>
                <w:sz w:val="18"/>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145D799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556D070E" w14:textId="77777777" w:rsidTr="00131A8D">
        <w:trPr>
          <w:trHeight w:val="187"/>
          <w:jc w:val="center"/>
        </w:trPr>
        <w:tc>
          <w:tcPr>
            <w:tcW w:w="2535" w:type="dxa"/>
            <w:tcBorders>
              <w:top w:val="nil"/>
              <w:left w:val="single" w:sz="4" w:space="0" w:color="auto"/>
              <w:bottom w:val="nil"/>
              <w:right w:val="single" w:sz="4" w:space="0" w:color="auto"/>
            </w:tcBorders>
          </w:tcPr>
          <w:p w14:paraId="77E4644E"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FE8F0D6" w14:textId="77777777" w:rsidR="006A52C4" w:rsidRPr="00042B0D" w:rsidRDefault="006A52C4" w:rsidP="00131A8D">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66BF5D0"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6C235FC"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39DBD1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6A52C4" w:rsidRPr="00042B0D" w14:paraId="291A789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2B49826"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53DD181" w14:textId="77777777" w:rsidR="006A52C4" w:rsidRPr="00042B0D" w:rsidRDefault="006A52C4" w:rsidP="00131A8D">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5F9B2AB0"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C18045"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4062CB3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0A75226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78FEAA6"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6729E74D" w14:textId="707A53BD" w:rsidR="006A52C4" w:rsidRPr="00042B0D" w:rsidDel="00F8283B" w:rsidRDefault="006A52C4" w:rsidP="00F8283B">
            <w:pPr>
              <w:keepNext/>
              <w:keepLines/>
              <w:overflowPunct w:val="0"/>
              <w:autoSpaceDE w:val="0"/>
              <w:autoSpaceDN w:val="0"/>
              <w:adjustRightInd w:val="0"/>
              <w:spacing w:after="0"/>
              <w:jc w:val="center"/>
              <w:rPr>
                <w:del w:id="4206" w:author="ZTE" w:date="2023-05-04T19:59:00Z"/>
                <w:rFonts w:ascii="Arial" w:hAnsi="Arial" w:cs="Arial"/>
                <w:bCs/>
                <w:sz w:val="18"/>
                <w:szCs w:val="18"/>
              </w:rPr>
            </w:pPr>
            <w:r w:rsidRPr="00042B0D">
              <w:rPr>
                <w:rFonts w:ascii="Arial" w:hAnsi="Arial" w:cs="Arial"/>
                <w:bCs/>
                <w:sz w:val="18"/>
                <w:szCs w:val="18"/>
              </w:rPr>
              <w:t>CA_n78A-n258A</w:t>
            </w:r>
            <w:ins w:id="4207" w:author="ZTE" w:date="2023-05-04T19:59:00Z">
              <w:r w:rsidR="00F8283B">
                <w:rPr>
                  <w:rFonts w:ascii="Arial" w:eastAsia="Yu Mincho" w:hAnsi="Arial" w:cs="Arial"/>
                  <w:sz w:val="18"/>
                  <w:szCs w:val="18"/>
                  <w:lang w:eastAsia="ja-JP"/>
                </w:rPr>
                <w:t>/G/H/I/J/K</w:t>
              </w:r>
            </w:ins>
          </w:p>
          <w:p w14:paraId="4D9B5EB2" w14:textId="1FEB67E2" w:rsidR="006A52C4" w:rsidRPr="00042B0D" w:rsidDel="00F8283B" w:rsidRDefault="006A52C4" w:rsidP="00F8283B">
            <w:pPr>
              <w:keepNext/>
              <w:keepLines/>
              <w:overflowPunct w:val="0"/>
              <w:autoSpaceDE w:val="0"/>
              <w:autoSpaceDN w:val="0"/>
              <w:adjustRightInd w:val="0"/>
              <w:spacing w:after="0"/>
              <w:jc w:val="center"/>
              <w:rPr>
                <w:del w:id="4208" w:author="ZTE" w:date="2023-05-04T19:59:00Z"/>
                <w:rFonts w:ascii="Arial" w:hAnsi="Arial" w:cs="Arial"/>
                <w:bCs/>
                <w:sz w:val="18"/>
                <w:szCs w:val="18"/>
              </w:rPr>
            </w:pPr>
            <w:del w:id="4209" w:author="ZTE" w:date="2023-05-04T19:59:00Z">
              <w:r w:rsidRPr="00042B0D" w:rsidDel="00F8283B">
                <w:rPr>
                  <w:rFonts w:ascii="Arial" w:hAnsi="Arial" w:cs="Arial"/>
                  <w:bCs/>
                  <w:sz w:val="18"/>
                  <w:szCs w:val="18"/>
                </w:rPr>
                <w:delText>CA_n78A-n258G</w:delText>
              </w:r>
            </w:del>
          </w:p>
          <w:p w14:paraId="5C8CB7D1" w14:textId="24FD0412" w:rsidR="006A52C4" w:rsidRPr="00042B0D" w:rsidDel="00F8283B" w:rsidRDefault="006A52C4" w:rsidP="00F8283B">
            <w:pPr>
              <w:keepNext/>
              <w:keepLines/>
              <w:overflowPunct w:val="0"/>
              <w:autoSpaceDE w:val="0"/>
              <w:autoSpaceDN w:val="0"/>
              <w:adjustRightInd w:val="0"/>
              <w:spacing w:after="0"/>
              <w:jc w:val="center"/>
              <w:rPr>
                <w:del w:id="4210" w:author="ZTE" w:date="2023-05-04T19:59:00Z"/>
                <w:rFonts w:ascii="Arial" w:hAnsi="Arial" w:cs="Arial"/>
                <w:bCs/>
                <w:sz w:val="18"/>
                <w:szCs w:val="18"/>
              </w:rPr>
            </w:pPr>
            <w:del w:id="4211" w:author="ZTE" w:date="2023-05-04T19:59:00Z">
              <w:r w:rsidRPr="00042B0D" w:rsidDel="00F8283B">
                <w:rPr>
                  <w:rFonts w:ascii="Arial" w:hAnsi="Arial" w:cs="Arial"/>
                  <w:bCs/>
                  <w:sz w:val="18"/>
                  <w:szCs w:val="18"/>
                </w:rPr>
                <w:delText>CA_n78A-n258H</w:delText>
              </w:r>
            </w:del>
          </w:p>
          <w:p w14:paraId="1D74AF02" w14:textId="1991FE82" w:rsidR="006A52C4" w:rsidRPr="00042B0D" w:rsidDel="00F8283B" w:rsidRDefault="006A52C4" w:rsidP="00F8283B">
            <w:pPr>
              <w:keepNext/>
              <w:keepLines/>
              <w:overflowPunct w:val="0"/>
              <w:autoSpaceDE w:val="0"/>
              <w:autoSpaceDN w:val="0"/>
              <w:adjustRightInd w:val="0"/>
              <w:spacing w:after="0"/>
              <w:jc w:val="center"/>
              <w:rPr>
                <w:del w:id="4212" w:author="ZTE" w:date="2023-05-04T19:59:00Z"/>
                <w:rFonts w:ascii="Arial" w:hAnsi="Arial" w:cs="Arial"/>
                <w:bCs/>
                <w:sz w:val="18"/>
                <w:szCs w:val="18"/>
              </w:rPr>
            </w:pPr>
            <w:del w:id="4213" w:author="ZTE" w:date="2023-05-04T19:59:00Z">
              <w:r w:rsidRPr="00042B0D" w:rsidDel="00F8283B">
                <w:rPr>
                  <w:rFonts w:ascii="Arial" w:hAnsi="Arial" w:cs="Arial"/>
                  <w:bCs/>
                  <w:sz w:val="18"/>
                  <w:szCs w:val="18"/>
                </w:rPr>
                <w:delText>CA_n78A-n258I</w:delText>
              </w:r>
            </w:del>
          </w:p>
          <w:p w14:paraId="206AB0A7" w14:textId="10DD7E25" w:rsidR="006A52C4" w:rsidRPr="00042B0D" w:rsidDel="00F8283B" w:rsidRDefault="006A52C4">
            <w:pPr>
              <w:keepNext/>
              <w:keepLines/>
              <w:overflowPunct w:val="0"/>
              <w:autoSpaceDE w:val="0"/>
              <w:autoSpaceDN w:val="0"/>
              <w:adjustRightInd w:val="0"/>
              <w:spacing w:after="0"/>
              <w:jc w:val="center"/>
              <w:rPr>
                <w:del w:id="4214" w:author="ZTE" w:date="2023-05-04T19:59:00Z"/>
                <w:rFonts w:ascii="Arial" w:hAnsi="Arial" w:cs="Arial"/>
                <w:bCs/>
                <w:sz w:val="18"/>
                <w:szCs w:val="18"/>
              </w:rPr>
            </w:pPr>
            <w:del w:id="4215" w:author="ZTE" w:date="2023-05-04T19:59:00Z">
              <w:r w:rsidRPr="00042B0D" w:rsidDel="00F8283B">
                <w:rPr>
                  <w:rFonts w:ascii="Arial" w:hAnsi="Arial" w:cs="Arial"/>
                  <w:bCs/>
                  <w:sz w:val="18"/>
                  <w:szCs w:val="18"/>
                </w:rPr>
                <w:delText>CA_n78A-n258J</w:delText>
              </w:r>
            </w:del>
          </w:p>
          <w:p w14:paraId="3807B0BD" w14:textId="1C3D1EC5" w:rsidR="006A52C4" w:rsidRPr="00042B0D" w:rsidRDefault="006A52C4">
            <w:pPr>
              <w:keepNext/>
              <w:keepLines/>
              <w:overflowPunct w:val="0"/>
              <w:autoSpaceDE w:val="0"/>
              <w:autoSpaceDN w:val="0"/>
              <w:adjustRightInd w:val="0"/>
              <w:spacing w:after="0"/>
              <w:jc w:val="center"/>
              <w:rPr>
                <w:rFonts w:ascii="Arial" w:hAnsi="Arial" w:cs="Arial"/>
                <w:bCs/>
                <w:sz w:val="18"/>
                <w:szCs w:val="18"/>
              </w:rPr>
            </w:pPr>
            <w:del w:id="4216" w:author="ZTE" w:date="2023-05-04T19:59:00Z">
              <w:r w:rsidRPr="00042B0D" w:rsidDel="00F8283B">
                <w:rPr>
                  <w:rFonts w:ascii="Arial" w:hAnsi="Arial" w:cs="Arial"/>
                  <w:bCs/>
                  <w:sz w:val="18"/>
                  <w:szCs w:val="18"/>
                </w:rPr>
                <w:delText>CA_n78A-n258K</w:delText>
              </w:r>
            </w:del>
          </w:p>
        </w:tc>
        <w:tc>
          <w:tcPr>
            <w:tcW w:w="1212" w:type="dxa"/>
            <w:tcBorders>
              <w:top w:val="single" w:sz="4" w:space="0" w:color="auto"/>
              <w:left w:val="single" w:sz="4" w:space="0" w:color="auto"/>
              <w:bottom w:val="single" w:sz="4" w:space="0" w:color="auto"/>
              <w:right w:val="single" w:sz="4" w:space="0" w:color="auto"/>
            </w:tcBorders>
          </w:tcPr>
          <w:p w14:paraId="1A1413BC"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F45DB4E" w14:textId="77777777" w:rsidR="006A52C4" w:rsidRPr="00042B0D" w:rsidRDefault="006A52C4" w:rsidP="00131A8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5FB082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10E7CB8E" w14:textId="77777777" w:rsidTr="00131A8D">
        <w:trPr>
          <w:trHeight w:val="187"/>
          <w:jc w:val="center"/>
        </w:trPr>
        <w:tc>
          <w:tcPr>
            <w:tcW w:w="2535" w:type="dxa"/>
            <w:tcBorders>
              <w:top w:val="nil"/>
              <w:left w:val="single" w:sz="4" w:space="0" w:color="auto"/>
              <w:bottom w:val="nil"/>
              <w:right w:val="single" w:sz="4" w:space="0" w:color="auto"/>
            </w:tcBorders>
          </w:tcPr>
          <w:p w14:paraId="4AB4A506"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F2BC374"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CF5FEAD"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437FBE8" w14:textId="77777777" w:rsidR="006A52C4" w:rsidRPr="00042B0D" w:rsidRDefault="006A52C4" w:rsidP="00131A8D">
            <w:pPr>
              <w:keepNext/>
              <w:keepLines/>
              <w:spacing w:after="0"/>
              <w:jc w:val="center"/>
              <w:rPr>
                <w:rFonts w:ascii="Arial" w:hAnsi="Arial"/>
                <w:bCs/>
                <w:sz w:val="18"/>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2C7AA9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67E62C65" w14:textId="77777777" w:rsidTr="00131A8D">
        <w:trPr>
          <w:trHeight w:val="187"/>
          <w:jc w:val="center"/>
        </w:trPr>
        <w:tc>
          <w:tcPr>
            <w:tcW w:w="2535" w:type="dxa"/>
            <w:tcBorders>
              <w:top w:val="nil"/>
              <w:left w:val="single" w:sz="4" w:space="0" w:color="auto"/>
              <w:bottom w:val="nil"/>
              <w:right w:val="single" w:sz="4" w:space="0" w:color="auto"/>
            </w:tcBorders>
          </w:tcPr>
          <w:p w14:paraId="2778CD9F"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07507BB"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4B668E7"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4E322D5"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8BC391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6A52C4" w:rsidRPr="00042B0D" w14:paraId="41CDD34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4421C33"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7408D84"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81FB9D"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9E76D9"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0D42413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0ABC8C0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02EDF8D"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2458" w:type="dxa"/>
            <w:tcBorders>
              <w:top w:val="single" w:sz="4" w:space="0" w:color="auto"/>
              <w:left w:val="single" w:sz="4" w:space="0" w:color="auto"/>
              <w:bottom w:val="nil"/>
              <w:right w:val="single" w:sz="4" w:space="0" w:color="auto"/>
            </w:tcBorders>
          </w:tcPr>
          <w:p w14:paraId="7142E3C2" w14:textId="43E331A6" w:rsidR="006A52C4" w:rsidRPr="00042B0D" w:rsidDel="00F8283B" w:rsidRDefault="006A52C4" w:rsidP="00F8283B">
            <w:pPr>
              <w:keepNext/>
              <w:keepLines/>
              <w:overflowPunct w:val="0"/>
              <w:autoSpaceDE w:val="0"/>
              <w:autoSpaceDN w:val="0"/>
              <w:adjustRightInd w:val="0"/>
              <w:spacing w:after="0"/>
              <w:jc w:val="center"/>
              <w:rPr>
                <w:del w:id="4217" w:author="ZTE" w:date="2023-05-04T19:59:00Z"/>
                <w:rFonts w:ascii="Arial" w:hAnsi="Arial" w:cs="Arial"/>
                <w:bCs/>
                <w:sz w:val="18"/>
                <w:szCs w:val="18"/>
              </w:rPr>
            </w:pPr>
            <w:r w:rsidRPr="00042B0D">
              <w:rPr>
                <w:rFonts w:ascii="Arial" w:hAnsi="Arial" w:cs="Arial"/>
                <w:bCs/>
                <w:sz w:val="18"/>
                <w:szCs w:val="18"/>
              </w:rPr>
              <w:t>CA_n78A-n258A</w:t>
            </w:r>
            <w:ins w:id="4218" w:author="ZTE" w:date="2023-05-04T19:59:00Z">
              <w:r w:rsidR="00F8283B">
                <w:rPr>
                  <w:rFonts w:ascii="Arial" w:eastAsia="Yu Mincho" w:hAnsi="Arial" w:cs="Arial"/>
                  <w:sz w:val="18"/>
                  <w:szCs w:val="18"/>
                  <w:lang w:eastAsia="ja-JP"/>
                </w:rPr>
                <w:t>/G/H/I/J/K/L</w:t>
              </w:r>
            </w:ins>
          </w:p>
          <w:p w14:paraId="2E288AE1" w14:textId="7DF496A7" w:rsidR="006A52C4" w:rsidRPr="00042B0D" w:rsidDel="00F8283B" w:rsidRDefault="006A52C4" w:rsidP="00F8283B">
            <w:pPr>
              <w:keepNext/>
              <w:keepLines/>
              <w:overflowPunct w:val="0"/>
              <w:autoSpaceDE w:val="0"/>
              <w:autoSpaceDN w:val="0"/>
              <w:adjustRightInd w:val="0"/>
              <w:spacing w:after="0"/>
              <w:jc w:val="center"/>
              <w:rPr>
                <w:del w:id="4219" w:author="ZTE" w:date="2023-05-04T19:59:00Z"/>
                <w:rFonts w:ascii="Arial" w:hAnsi="Arial" w:cs="Arial"/>
                <w:bCs/>
                <w:sz w:val="18"/>
                <w:szCs w:val="18"/>
              </w:rPr>
            </w:pPr>
            <w:del w:id="4220" w:author="ZTE" w:date="2023-05-04T19:59:00Z">
              <w:r w:rsidRPr="00042B0D" w:rsidDel="00F8283B">
                <w:rPr>
                  <w:rFonts w:ascii="Arial" w:hAnsi="Arial" w:cs="Arial"/>
                  <w:bCs/>
                  <w:sz w:val="18"/>
                  <w:szCs w:val="18"/>
                </w:rPr>
                <w:delText>CA_n78A-n258G</w:delText>
              </w:r>
            </w:del>
          </w:p>
          <w:p w14:paraId="6464A7E3" w14:textId="2B446D58" w:rsidR="006A52C4" w:rsidRPr="00042B0D" w:rsidDel="00F8283B" w:rsidRDefault="006A52C4" w:rsidP="00F8283B">
            <w:pPr>
              <w:keepNext/>
              <w:keepLines/>
              <w:overflowPunct w:val="0"/>
              <w:autoSpaceDE w:val="0"/>
              <w:autoSpaceDN w:val="0"/>
              <w:adjustRightInd w:val="0"/>
              <w:spacing w:after="0"/>
              <w:jc w:val="center"/>
              <w:rPr>
                <w:del w:id="4221" w:author="ZTE" w:date="2023-05-04T19:59:00Z"/>
                <w:rFonts w:ascii="Arial" w:hAnsi="Arial" w:cs="Arial"/>
                <w:bCs/>
                <w:sz w:val="18"/>
                <w:szCs w:val="18"/>
              </w:rPr>
            </w:pPr>
            <w:del w:id="4222" w:author="ZTE" w:date="2023-05-04T19:59:00Z">
              <w:r w:rsidRPr="00042B0D" w:rsidDel="00F8283B">
                <w:rPr>
                  <w:rFonts w:ascii="Arial" w:hAnsi="Arial" w:cs="Arial"/>
                  <w:bCs/>
                  <w:sz w:val="18"/>
                  <w:szCs w:val="18"/>
                </w:rPr>
                <w:delText>CA_n78A-n258H</w:delText>
              </w:r>
            </w:del>
          </w:p>
          <w:p w14:paraId="04899A9E" w14:textId="7B23995D" w:rsidR="006A52C4" w:rsidRPr="00042B0D" w:rsidDel="00F8283B" w:rsidRDefault="006A52C4" w:rsidP="00F8283B">
            <w:pPr>
              <w:keepNext/>
              <w:keepLines/>
              <w:overflowPunct w:val="0"/>
              <w:autoSpaceDE w:val="0"/>
              <w:autoSpaceDN w:val="0"/>
              <w:adjustRightInd w:val="0"/>
              <w:spacing w:after="0"/>
              <w:jc w:val="center"/>
              <w:rPr>
                <w:del w:id="4223" w:author="ZTE" w:date="2023-05-04T19:59:00Z"/>
                <w:rFonts w:ascii="Arial" w:hAnsi="Arial" w:cs="Arial"/>
                <w:bCs/>
                <w:sz w:val="18"/>
                <w:szCs w:val="18"/>
              </w:rPr>
            </w:pPr>
            <w:del w:id="4224" w:author="ZTE" w:date="2023-05-04T19:59:00Z">
              <w:r w:rsidRPr="00042B0D" w:rsidDel="00F8283B">
                <w:rPr>
                  <w:rFonts w:ascii="Arial" w:hAnsi="Arial" w:cs="Arial"/>
                  <w:bCs/>
                  <w:sz w:val="18"/>
                  <w:szCs w:val="18"/>
                </w:rPr>
                <w:delText>CA_n78A-n258I</w:delText>
              </w:r>
            </w:del>
          </w:p>
          <w:p w14:paraId="2DFD4923" w14:textId="1FBF812B" w:rsidR="006A52C4" w:rsidRPr="00042B0D" w:rsidDel="00F8283B" w:rsidRDefault="006A52C4">
            <w:pPr>
              <w:keepNext/>
              <w:keepLines/>
              <w:overflowPunct w:val="0"/>
              <w:autoSpaceDE w:val="0"/>
              <w:autoSpaceDN w:val="0"/>
              <w:adjustRightInd w:val="0"/>
              <w:spacing w:after="0"/>
              <w:jc w:val="center"/>
              <w:rPr>
                <w:del w:id="4225" w:author="ZTE" w:date="2023-05-04T19:59:00Z"/>
                <w:rFonts w:ascii="Arial" w:hAnsi="Arial" w:cs="Arial"/>
                <w:bCs/>
                <w:sz w:val="18"/>
                <w:szCs w:val="18"/>
              </w:rPr>
            </w:pPr>
            <w:del w:id="4226" w:author="ZTE" w:date="2023-05-04T19:59:00Z">
              <w:r w:rsidRPr="00042B0D" w:rsidDel="00F8283B">
                <w:rPr>
                  <w:rFonts w:ascii="Arial" w:hAnsi="Arial" w:cs="Arial"/>
                  <w:bCs/>
                  <w:sz w:val="18"/>
                  <w:szCs w:val="18"/>
                </w:rPr>
                <w:delText>CA_n78A-n258J</w:delText>
              </w:r>
            </w:del>
          </w:p>
          <w:p w14:paraId="68EB7DDB" w14:textId="10CB162E" w:rsidR="006A52C4" w:rsidRPr="00042B0D" w:rsidDel="00F8283B" w:rsidRDefault="006A52C4">
            <w:pPr>
              <w:keepNext/>
              <w:keepLines/>
              <w:overflowPunct w:val="0"/>
              <w:autoSpaceDE w:val="0"/>
              <w:autoSpaceDN w:val="0"/>
              <w:adjustRightInd w:val="0"/>
              <w:spacing w:after="0"/>
              <w:jc w:val="center"/>
              <w:rPr>
                <w:del w:id="4227" w:author="ZTE" w:date="2023-05-04T19:59:00Z"/>
                <w:rFonts w:ascii="Arial" w:hAnsi="Arial" w:cs="Arial"/>
                <w:bCs/>
                <w:sz w:val="18"/>
                <w:szCs w:val="18"/>
              </w:rPr>
            </w:pPr>
            <w:del w:id="4228" w:author="ZTE" w:date="2023-05-04T19:59:00Z">
              <w:r w:rsidRPr="00042B0D" w:rsidDel="00F8283B">
                <w:rPr>
                  <w:rFonts w:ascii="Arial" w:hAnsi="Arial" w:cs="Arial"/>
                  <w:bCs/>
                  <w:sz w:val="18"/>
                  <w:szCs w:val="18"/>
                </w:rPr>
                <w:delText>CA_n78A-n258K</w:delText>
              </w:r>
            </w:del>
          </w:p>
          <w:p w14:paraId="2D4838F7" w14:textId="5A1EA818" w:rsidR="006A52C4" w:rsidRPr="00042B0D" w:rsidRDefault="006A52C4">
            <w:pPr>
              <w:keepNext/>
              <w:keepLines/>
              <w:overflowPunct w:val="0"/>
              <w:autoSpaceDE w:val="0"/>
              <w:autoSpaceDN w:val="0"/>
              <w:adjustRightInd w:val="0"/>
              <w:spacing w:after="0"/>
              <w:jc w:val="center"/>
              <w:rPr>
                <w:rFonts w:ascii="Arial" w:hAnsi="Arial" w:cs="Arial"/>
                <w:bCs/>
                <w:sz w:val="18"/>
                <w:szCs w:val="18"/>
              </w:rPr>
            </w:pPr>
            <w:del w:id="4229" w:author="ZTE" w:date="2023-05-04T19:59:00Z">
              <w:r w:rsidRPr="00042B0D" w:rsidDel="00F8283B">
                <w:rPr>
                  <w:rFonts w:ascii="Arial" w:hAnsi="Arial" w:cs="Arial"/>
                  <w:bCs/>
                  <w:sz w:val="18"/>
                  <w:szCs w:val="18"/>
                </w:rPr>
                <w:delText>CA_n78A-n258L</w:delText>
              </w:r>
            </w:del>
          </w:p>
        </w:tc>
        <w:tc>
          <w:tcPr>
            <w:tcW w:w="1212" w:type="dxa"/>
            <w:tcBorders>
              <w:top w:val="single" w:sz="4" w:space="0" w:color="auto"/>
              <w:left w:val="single" w:sz="4" w:space="0" w:color="auto"/>
              <w:bottom w:val="single" w:sz="4" w:space="0" w:color="auto"/>
              <w:right w:val="single" w:sz="4" w:space="0" w:color="auto"/>
            </w:tcBorders>
          </w:tcPr>
          <w:p w14:paraId="46BE1F9E"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6CFB99B" w14:textId="77777777" w:rsidR="006A52C4" w:rsidRPr="00042B0D" w:rsidRDefault="006A52C4" w:rsidP="00131A8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A10348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1E4E75E0" w14:textId="77777777" w:rsidTr="00131A8D">
        <w:trPr>
          <w:trHeight w:val="187"/>
          <w:jc w:val="center"/>
        </w:trPr>
        <w:tc>
          <w:tcPr>
            <w:tcW w:w="2535" w:type="dxa"/>
            <w:tcBorders>
              <w:top w:val="nil"/>
              <w:left w:val="single" w:sz="4" w:space="0" w:color="auto"/>
              <w:bottom w:val="nil"/>
              <w:right w:val="single" w:sz="4" w:space="0" w:color="auto"/>
            </w:tcBorders>
          </w:tcPr>
          <w:p w14:paraId="7E5549C6"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8FC3195"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06F652"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C2495C9" w14:textId="77777777" w:rsidR="006A52C4" w:rsidRPr="00042B0D" w:rsidRDefault="006A52C4" w:rsidP="00131A8D">
            <w:pPr>
              <w:keepNext/>
              <w:keepLines/>
              <w:spacing w:after="0"/>
              <w:jc w:val="center"/>
              <w:rPr>
                <w:rFonts w:ascii="Arial" w:hAnsi="Arial"/>
                <w:bCs/>
                <w:sz w:val="18"/>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42930C5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17F69A4C" w14:textId="77777777" w:rsidTr="00131A8D">
        <w:trPr>
          <w:trHeight w:val="187"/>
          <w:jc w:val="center"/>
        </w:trPr>
        <w:tc>
          <w:tcPr>
            <w:tcW w:w="2535" w:type="dxa"/>
            <w:tcBorders>
              <w:top w:val="nil"/>
              <w:left w:val="single" w:sz="4" w:space="0" w:color="auto"/>
              <w:bottom w:val="nil"/>
              <w:right w:val="single" w:sz="4" w:space="0" w:color="auto"/>
            </w:tcBorders>
          </w:tcPr>
          <w:p w14:paraId="430CD24A"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DEC3866"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3C80E3"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E296A85"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5E832E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6A52C4" w:rsidRPr="00042B0D" w14:paraId="7BE5348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A8A142C"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4E34CF86"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B0A24F7" w14:textId="77777777" w:rsidR="006A52C4" w:rsidRPr="00042B0D" w:rsidRDefault="006A52C4" w:rsidP="00131A8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F38F70A"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376A164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2DE94C1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31CE24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2620AEE8" w14:textId="74A0A950" w:rsidR="006A52C4" w:rsidRPr="00042B0D" w:rsidDel="00F8283B" w:rsidRDefault="006A52C4" w:rsidP="00F8283B">
            <w:pPr>
              <w:keepNext/>
              <w:keepLines/>
              <w:overflowPunct w:val="0"/>
              <w:autoSpaceDE w:val="0"/>
              <w:autoSpaceDN w:val="0"/>
              <w:adjustRightInd w:val="0"/>
              <w:spacing w:after="0"/>
              <w:jc w:val="center"/>
              <w:rPr>
                <w:del w:id="4230" w:author="ZTE" w:date="2023-05-04T20:00:00Z"/>
                <w:rFonts w:ascii="Arial" w:hAnsi="Arial" w:cs="Arial"/>
                <w:bCs/>
                <w:sz w:val="18"/>
                <w:szCs w:val="18"/>
              </w:rPr>
            </w:pPr>
            <w:r w:rsidRPr="00042B0D">
              <w:rPr>
                <w:rFonts w:ascii="Arial" w:hAnsi="Arial" w:cs="Arial"/>
                <w:bCs/>
                <w:sz w:val="18"/>
                <w:szCs w:val="18"/>
              </w:rPr>
              <w:t>CA_n78A-n258A</w:t>
            </w:r>
            <w:ins w:id="4231" w:author="ZTE" w:date="2023-05-04T19:59:00Z">
              <w:r w:rsidR="00F8283B">
                <w:rPr>
                  <w:rFonts w:ascii="Arial" w:eastAsia="Yu Mincho" w:hAnsi="Arial" w:cs="Arial"/>
                  <w:sz w:val="18"/>
                  <w:szCs w:val="18"/>
                  <w:lang w:eastAsia="ja-JP"/>
                </w:rPr>
                <w:t>/G/H/I/J/K/L/M</w:t>
              </w:r>
            </w:ins>
          </w:p>
          <w:p w14:paraId="4EE2C535" w14:textId="528C4E4C" w:rsidR="006A52C4" w:rsidRPr="00042B0D" w:rsidDel="00F8283B" w:rsidRDefault="006A52C4" w:rsidP="00F8283B">
            <w:pPr>
              <w:keepNext/>
              <w:keepLines/>
              <w:overflowPunct w:val="0"/>
              <w:autoSpaceDE w:val="0"/>
              <w:autoSpaceDN w:val="0"/>
              <w:adjustRightInd w:val="0"/>
              <w:spacing w:after="0"/>
              <w:jc w:val="center"/>
              <w:rPr>
                <w:del w:id="4232" w:author="ZTE" w:date="2023-05-04T20:00:00Z"/>
                <w:rFonts w:ascii="Arial" w:hAnsi="Arial" w:cs="Arial"/>
                <w:bCs/>
                <w:sz w:val="18"/>
                <w:szCs w:val="18"/>
              </w:rPr>
            </w:pPr>
            <w:del w:id="4233" w:author="ZTE" w:date="2023-05-04T20:00:00Z">
              <w:r w:rsidRPr="00042B0D" w:rsidDel="00F8283B">
                <w:rPr>
                  <w:rFonts w:ascii="Arial" w:hAnsi="Arial" w:cs="Arial"/>
                  <w:bCs/>
                  <w:sz w:val="18"/>
                  <w:szCs w:val="18"/>
                </w:rPr>
                <w:delText>CA_n78A-n258G</w:delText>
              </w:r>
            </w:del>
          </w:p>
          <w:p w14:paraId="6CB474AB" w14:textId="6BA48EF3" w:rsidR="006A52C4" w:rsidRPr="00042B0D" w:rsidDel="00F8283B" w:rsidRDefault="006A52C4">
            <w:pPr>
              <w:keepNext/>
              <w:keepLines/>
              <w:overflowPunct w:val="0"/>
              <w:autoSpaceDE w:val="0"/>
              <w:autoSpaceDN w:val="0"/>
              <w:adjustRightInd w:val="0"/>
              <w:spacing w:after="0"/>
              <w:jc w:val="center"/>
              <w:rPr>
                <w:del w:id="4234" w:author="ZTE" w:date="2023-05-04T20:00:00Z"/>
                <w:rFonts w:ascii="Arial" w:hAnsi="Arial" w:cs="Arial"/>
                <w:bCs/>
                <w:sz w:val="18"/>
                <w:szCs w:val="18"/>
              </w:rPr>
            </w:pPr>
            <w:del w:id="4235" w:author="ZTE" w:date="2023-05-04T20:00:00Z">
              <w:r w:rsidRPr="00042B0D" w:rsidDel="00F8283B">
                <w:rPr>
                  <w:rFonts w:ascii="Arial" w:hAnsi="Arial" w:cs="Arial"/>
                  <w:bCs/>
                  <w:sz w:val="18"/>
                  <w:szCs w:val="18"/>
                </w:rPr>
                <w:delText>CA_n78A-n258H</w:delText>
              </w:r>
            </w:del>
          </w:p>
          <w:p w14:paraId="61ECABF8" w14:textId="230CFC36" w:rsidR="006A52C4" w:rsidRPr="00042B0D" w:rsidDel="00F8283B" w:rsidRDefault="006A52C4">
            <w:pPr>
              <w:keepNext/>
              <w:keepLines/>
              <w:overflowPunct w:val="0"/>
              <w:autoSpaceDE w:val="0"/>
              <w:autoSpaceDN w:val="0"/>
              <w:adjustRightInd w:val="0"/>
              <w:spacing w:after="0"/>
              <w:jc w:val="center"/>
              <w:rPr>
                <w:del w:id="4236" w:author="ZTE" w:date="2023-05-04T20:00:00Z"/>
                <w:rFonts w:ascii="Arial" w:hAnsi="Arial" w:cs="Arial"/>
                <w:bCs/>
                <w:sz w:val="18"/>
                <w:szCs w:val="18"/>
              </w:rPr>
            </w:pPr>
            <w:del w:id="4237" w:author="ZTE" w:date="2023-05-04T20:00:00Z">
              <w:r w:rsidRPr="00042B0D" w:rsidDel="00F8283B">
                <w:rPr>
                  <w:rFonts w:ascii="Arial" w:hAnsi="Arial" w:cs="Arial"/>
                  <w:bCs/>
                  <w:sz w:val="18"/>
                  <w:szCs w:val="18"/>
                </w:rPr>
                <w:delText>CA_n78A-n258I</w:delText>
              </w:r>
            </w:del>
          </w:p>
          <w:p w14:paraId="4F8E4001" w14:textId="443467E0" w:rsidR="006A52C4" w:rsidRPr="00042B0D" w:rsidDel="00F8283B" w:rsidRDefault="006A52C4">
            <w:pPr>
              <w:keepNext/>
              <w:keepLines/>
              <w:overflowPunct w:val="0"/>
              <w:autoSpaceDE w:val="0"/>
              <w:autoSpaceDN w:val="0"/>
              <w:adjustRightInd w:val="0"/>
              <w:spacing w:after="0"/>
              <w:jc w:val="center"/>
              <w:rPr>
                <w:del w:id="4238" w:author="ZTE" w:date="2023-05-04T20:00:00Z"/>
                <w:rFonts w:ascii="Arial" w:hAnsi="Arial" w:cs="Arial"/>
                <w:bCs/>
                <w:sz w:val="18"/>
                <w:szCs w:val="18"/>
              </w:rPr>
            </w:pPr>
            <w:del w:id="4239" w:author="ZTE" w:date="2023-05-04T20:00:00Z">
              <w:r w:rsidRPr="00042B0D" w:rsidDel="00F8283B">
                <w:rPr>
                  <w:rFonts w:ascii="Arial" w:hAnsi="Arial" w:cs="Arial"/>
                  <w:bCs/>
                  <w:sz w:val="18"/>
                  <w:szCs w:val="18"/>
                </w:rPr>
                <w:delText>CA_n78A-n258J</w:delText>
              </w:r>
            </w:del>
          </w:p>
          <w:p w14:paraId="1F3A4A52" w14:textId="2981E86C" w:rsidR="006A52C4" w:rsidRPr="00042B0D" w:rsidDel="00F8283B" w:rsidRDefault="006A52C4">
            <w:pPr>
              <w:keepNext/>
              <w:keepLines/>
              <w:overflowPunct w:val="0"/>
              <w:autoSpaceDE w:val="0"/>
              <w:autoSpaceDN w:val="0"/>
              <w:adjustRightInd w:val="0"/>
              <w:spacing w:after="0"/>
              <w:jc w:val="center"/>
              <w:rPr>
                <w:del w:id="4240" w:author="ZTE" w:date="2023-05-04T20:00:00Z"/>
                <w:rFonts w:ascii="Arial" w:hAnsi="Arial" w:cs="Arial"/>
                <w:bCs/>
                <w:sz w:val="18"/>
                <w:szCs w:val="18"/>
              </w:rPr>
            </w:pPr>
            <w:del w:id="4241" w:author="ZTE" w:date="2023-05-04T20:00:00Z">
              <w:r w:rsidRPr="00042B0D" w:rsidDel="00F8283B">
                <w:rPr>
                  <w:rFonts w:ascii="Arial" w:hAnsi="Arial" w:cs="Arial"/>
                  <w:bCs/>
                  <w:sz w:val="18"/>
                  <w:szCs w:val="18"/>
                </w:rPr>
                <w:delText>CA_n78A-n258K</w:delText>
              </w:r>
            </w:del>
          </w:p>
          <w:p w14:paraId="1A41EB1B" w14:textId="77BE4E39" w:rsidR="006A52C4" w:rsidRPr="00042B0D" w:rsidDel="00F8283B" w:rsidRDefault="006A52C4">
            <w:pPr>
              <w:keepNext/>
              <w:keepLines/>
              <w:overflowPunct w:val="0"/>
              <w:autoSpaceDE w:val="0"/>
              <w:autoSpaceDN w:val="0"/>
              <w:adjustRightInd w:val="0"/>
              <w:spacing w:after="0"/>
              <w:jc w:val="center"/>
              <w:rPr>
                <w:del w:id="4242" w:author="ZTE" w:date="2023-05-04T20:00:00Z"/>
                <w:rFonts w:ascii="Arial" w:hAnsi="Arial" w:cs="Arial"/>
                <w:bCs/>
                <w:sz w:val="18"/>
                <w:szCs w:val="18"/>
              </w:rPr>
            </w:pPr>
            <w:del w:id="4243" w:author="ZTE" w:date="2023-05-04T20:00:00Z">
              <w:r w:rsidRPr="00042B0D" w:rsidDel="00F8283B">
                <w:rPr>
                  <w:rFonts w:ascii="Arial" w:hAnsi="Arial" w:cs="Arial"/>
                  <w:bCs/>
                  <w:sz w:val="18"/>
                  <w:szCs w:val="18"/>
                </w:rPr>
                <w:delText>CA_n78A-n258L</w:delText>
              </w:r>
            </w:del>
          </w:p>
          <w:p w14:paraId="6DE530F0" w14:textId="5ACBDC7D" w:rsidR="006A52C4" w:rsidRPr="00042B0D" w:rsidRDefault="006A52C4">
            <w:pPr>
              <w:keepNext/>
              <w:keepLines/>
              <w:overflowPunct w:val="0"/>
              <w:autoSpaceDE w:val="0"/>
              <w:autoSpaceDN w:val="0"/>
              <w:adjustRightInd w:val="0"/>
              <w:spacing w:after="0"/>
              <w:jc w:val="center"/>
              <w:rPr>
                <w:rFonts w:ascii="Arial" w:hAnsi="Arial"/>
                <w:sz w:val="18"/>
                <w:szCs w:val="18"/>
              </w:rPr>
            </w:pPr>
            <w:del w:id="4244" w:author="ZTE" w:date="2023-05-04T20:00:00Z">
              <w:r w:rsidRPr="00042B0D" w:rsidDel="00F8283B">
                <w:rPr>
                  <w:rFonts w:ascii="Arial" w:hAnsi="Arial" w:cs="Arial"/>
                  <w:bCs/>
                  <w:sz w:val="18"/>
                  <w:szCs w:val="18"/>
                </w:rPr>
                <w:delText>CA_n78A-n258M</w:delText>
              </w:r>
            </w:del>
          </w:p>
        </w:tc>
        <w:tc>
          <w:tcPr>
            <w:tcW w:w="1212" w:type="dxa"/>
            <w:tcBorders>
              <w:top w:val="single" w:sz="4" w:space="0" w:color="auto"/>
              <w:left w:val="single" w:sz="4" w:space="0" w:color="auto"/>
              <w:bottom w:val="single" w:sz="4" w:space="0" w:color="auto"/>
              <w:right w:val="single" w:sz="4" w:space="0" w:color="auto"/>
            </w:tcBorders>
          </w:tcPr>
          <w:p w14:paraId="0C9367F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E09380B" w14:textId="77777777" w:rsidR="006A52C4" w:rsidRPr="00042B0D" w:rsidRDefault="006A52C4" w:rsidP="00131A8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2B7BD6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6A52C4" w:rsidRPr="00042B0D" w14:paraId="4F027A1B" w14:textId="77777777" w:rsidTr="00131A8D">
        <w:trPr>
          <w:trHeight w:val="187"/>
          <w:jc w:val="center"/>
        </w:trPr>
        <w:tc>
          <w:tcPr>
            <w:tcW w:w="2535" w:type="dxa"/>
            <w:tcBorders>
              <w:top w:val="nil"/>
              <w:left w:val="single" w:sz="4" w:space="0" w:color="auto"/>
              <w:bottom w:val="nil"/>
              <w:right w:val="single" w:sz="4" w:space="0" w:color="auto"/>
            </w:tcBorders>
          </w:tcPr>
          <w:p w14:paraId="6A17FE7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358B0B3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39A52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881AC25" w14:textId="77777777" w:rsidR="006A52C4" w:rsidRPr="00042B0D" w:rsidRDefault="006A52C4" w:rsidP="00131A8D">
            <w:pPr>
              <w:keepNext/>
              <w:keepLines/>
              <w:spacing w:after="0"/>
              <w:jc w:val="center"/>
              <w:rPr>
                <w:rFonts w:ascii="Arial" w:hAnsi="Arial"/>
                <w:bCs/>
                <w:sz w:val="18"/>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51B6059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0F137C05" w14:textId="77777777" w:rsidTr="00131A8D">
        <w:trPr>
          <w:trHeight w:val="187"/>
          <w:jc w:val="center"/>
        </w:trPr>
        <w:tc>
          <w:tcPr>
            <w:tcW w:w="2535" w:type="dxa"/>
            <w:tcBorders>
              <w:top w:val="nil"/>
              <w:left w:val="single" w:sz="4" w:space="0" w:color="auto"/>
              <w:bottom w:val="nil"/>
              <w:right w:val="single" w:sz="4" w:space="0" w:color="auto"/>
            </w:tcBorders>
          </w:tcPr>
          <w:p w14:paraId="2D13336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54A6D45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2D387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4DB2649"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658933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6A52C4" w:rsidRPr="00042B0D" w14:paraId="684BC57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9898EA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D32776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41BA96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43F6981"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7FBF487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124744B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DE31D9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8" w:type="dxa"/>
            <w:tcBorders>
              <w:top w:val="single" w:sz="4" w:space="0" w:color="auto"/>
              <w:left w:val="single" w:sz="4" w:space="0" w:color="auto"/>
              <w:bottom w:val="nil"/>
              <w:right w:val="single" w:sz="4" w:space="0" w:color="auto"/>
            </w:tcBorders>
          </w:tcPr>
          <w:p w14:paraId="4CF37FB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1212" w:type="dxa"/>
            <w:tcBorders>
              <w:top w:val="single" w:sz="4" w:space="0" w:color="auto"/>
              <w:left w:val="single" w:sz="4" w:space="0" w:color="auto"/>
              <w:bottom w:val="single" w:sz="4" w:space="0" w:color="auto"/>
              <w:right w:val="single" w:sz="4" w:space="0" w:color="auto"/>
            </w:tcBorders>
          </w:tcPr>
          <w:p w14:paraId="3476DF4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F616EAE"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67DFDDA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6A52C4" w:rsidRPr="00042B0D" w14:paraId="75762E0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323A2F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92F444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5A54B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71E2C7"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89" w:type="dxa"/>
            <w:tcBorders>
              <w:top w:val="nil"/>
              <w:left w:val="single" w:sz="4" w:space="0" w:color="auto"/>
              <w:bottom w:val="single" w:sz="4" w:space="0" w:color="auto"/>
              <w:right w:val="single" w:sz="4" w:space="0" w:color="auto"/>
            </w:tcBorders>
          </w:tcPr>
          <w:p w14:paraId="6D15B96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DA49B8" w14:paraId="0270B91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1CFE628"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lang w:eastAsia="zh-CN"/>
              </w:rPr>
              <w:t>CA_n78A-n257(A-G)</w:t>
            </w:r>
          </w:p>
        </w:tc>
        <w:tc>
          <w:tcPr>
            <w:tcW w:w="2458" w:type="dxa"/>
            <w:tcBorders>
              <w:top w:val="single" w:sz="4" w:space="0" w:color="auto"/>
              <w:left w:val="single" w:sz="4" w:space="0" w:color="auto"/>
              <w:bottom w:val="nil"/>
              <w:right w:val="single" w:sz="4" w:space="0" w:color="auto"/>
            </w:tcBorders>
          </w:tcPr>
          <w:p w14:paraId="2FBD67DF" w14:textId="6D532C2F" w:rsidR="006A52C4" w:rsidRPr="00DA49B8" w:rsidDel="00F8283B" w:rsidRDefault="006A52C4" w:rsidP="00F8283B">
            <w:pPr>
              <w:pStyle w:val="TAC"/>
              <w:rPr>
                <w:del w:id="4245" w:author="ZTE" w:date="2023-05-04T20:00:00Z"/>
                <w:rFonts w:cs="Arial"/>
                <w:szCs w:val="18"/>
                <w:lang w:eastAsia="zh-CN"/>
              </w:rPr>
            </w:pPr>
            <w:r w:rsidRPr="00DA49B8">
              <w:rPr>
                <w:rFonts w:cs="Arial"/>
                <w:szCs w:val="18"/>
                <w:lang w:eastAsia="zh-CN"/>
              </w:rPr>
              <w:t>CA_n78A-n257A</w:t>
            </w:r>
            <w:ins w:id="4246" w:author="ZTE" w:date="2023-05-04T20:00:00Z">
              <w:r w:rsidR="00F8283B">
                <w:rPr>
                  <w:rFonts w:cs="Arial"/>
                  <w:szCs w:val="18"/>
                  <w:lang w:eastAsia="zh-CN"/>
                </w:rPr>
                <w:t>/G</w:t>
              </w:r>
            </w:ins>
          </w:p>
          <w:p w14:paraId="1046999A" w14:textId="2AD30927" w:rsidR="006A52C4" w:rsidRPr="00DA49B8" w:rsidRDefault="006A52C4">
            <w:pPr>
              <w:pStyle w:val="TAC"/>
              <w:rPr>
                <w:rFonts w:cs="Arial"/>
                <w:szCs w:val="18"/>
              </w:rPr>
              <w:pPrChange w:id="4247" w:author="ZTE" w:date="2023-05-04T20:00:00Z">
                <w:pPr>
                  <w:keepNext/>
                  <w:keepLines/>
                  <w:overflowPunct w:val="0"/>
                  <w:autoSpaceDE w:val="0"/>
                  <w:autoSpaceDN w:val="0"/>
                  <w:adjustRightInd w:val="0"/>
                  <w:spacing w:after="0"/>
                  <w:jc w:val="center"/>
                </w:pPr>
              </w:pPrChange>
            </w:pPr>
            <w:del w:id="4248" w:author="ZTE" w:date="2023-05-04T20:00:00Z">
              <w:r w:rsidRPr="00DA49B8" w:rsidDel="00F8283B">
                <w:rPr>
                  <w:rFonts w:cs="Arial"/>
                  <w:szCs w:val="18"/>
                  <w:lang w:eastAsia="zh-CN"/>
                </w:rPr>
                <w:delText>CA_n78A-n257G</w:delText>
              </w:r>
            </w:del>
          </w:p>
        </w:tc>
        <w:tc>
          <w:tcPr>
            <w:tcW w:w="1212" w:type="dxa"/>
            <w:tcBorders>
              <w:top w:val="single" w:sz="4" w:space="0" w:color="auto"/>
              <w:left w:val="single" w:sz="4" w:space="0" w:color="auto"/>
              <w:bottom w:val="single" w:sz="4" w:space="0" w:color="auto"/>
              <w:right w:val="single" w:sz="4" w:space="0" w:color="auto"/>
            </w:tcBorders>
          </w:tcPr>
          <w:p w14:paraId="7F7F5646"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31DB783" w14:textId="77777777" w:rsidR="006A52C4" w:rsidRPr="00DA49B8" w:rsidRDefault="006A52C4" w:rsidP="00131A8D">
            <w:pPr>
              <w:keepNext/>
              <w:keepLines/>
              <w:spacing w:after="0"/>
              <w:jc w:val="center"/>
              <w:rPr>
                <w:rFonts w:ascii="Arial" w:hAnsi="Arial" w:cs="Arial"/>
                <w:sz w:val="18"/>
                <w:szCs w:val="18"/>
                <w:lang w:val="en-US" w:eastAsia="zh-CN" w:bidi="ar"/>
              </w:rPr>
            </w:pPr>
            <w:r w:rsidRPr="00DA49B8">
              <w:rPr>
                <w:rFonts w:ascii="Arial" w:hAnsi="Arial" w:cs="Arial"/>
                <w:sz w:val="18"/>
                <w:szCs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3615EEA3"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0</w:t>
            </w:r>
          </w:p>
        </w:tc>
      </w:tr>
      <w:tr w:rsidR="006A52C4" w:rsidRPr="00DA49B8" w14:paraId="387C187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9793A9D"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ACA66A9"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1D15921"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7552B05" w14:textId="77777777" w:rsidR="006A52C4" w:rsidRPr="00DA49B8" w:rsidRDefault="006A52C4" w:rsidP="00131A8D">
            <w:pPr>
              <w:keepNext/>
              <w:keepLines/>
              <w:spacing w:after="0"/>
              <w:jc w:val="center"/>
              <w:rPr>
                <w:rFonts w:ascii="Arial" w:hAnsi="Arial" w:cs="Arial"/>
                <w:sz w:val="18"/>
                <w:szCs w:val="18"/>
                <w:lang w:val="en-US" w:eastAsia="zh-CN" w:bidi="ar"/>
              </w:rPr>
            </w:pPr>
            <w:r w:rsidRPr="00DA49B8">
              <w:rPr>
                <w:rFonts w:ascii="Arial" w:hAnsi="Arial" w:cs="Arial"/>
                <w:sz w:val="18"/>
                <w:szCs w:val="18"/>
                <w:lang w:eastAsia="zh-CN"/>
              </w:rPr>
              <w:t>CA_n257(A-G)</w:t>
            </w:r>
          </w:p>
        </w:tc>
        <w:tc>
          <w:tcPr>
            <w:tcW w:w="2289" w:type="dxa"/>
            <w:tcBorders>
              <w:top w:val="nil"/>
              <w:left w:val="single" w:sz="4" w:space="0" w:color="auto"/>
              <w:bottom w:val="single" w:sz="4" w:space="0" w:color="auto"/>
              <w:right w:val="single" w:sz="4" w:space="0" w:color="auto"/>
            </w:tcBorders>
          </w:tcPr>
          <w:p w14:paraId="3960251A"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r>
      <w:tr w:rsidR="006A52C4" w:rsidRPr="00DA49B8" w14:paraId="670DDCD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BC31B52"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lastRenderedPageBreak/>
              <w:t>CA_n</w:t>
            </w:r>
            <w:r w:rsidRPr="00DA49B8">
              <w:rPr>
                <w:rFonts w:ascii="Arial" w:hAnsi="Arial" w:cs="Arial"/>
                <w:sz w:val="18"/>
                <w:szCs w:val="18"/>
                <w:lang w:eastAsia="zh-CN"/>
              </w:rPr>
              <w:t>78</w:t>
            </w:r>
            <w:r w:rsidRPr="00DA49B8">
              <w:rPr>
                <w:rFonts w:ascii="Arial" w:hAnsi="Arial" w:cs="Arial"/>
                <w:sz w:val="18"/>
                <w:szCs w:val="18"/>
              </w:rPr>
              <w:t>A-n</w:t>
            </w:r>
            <w:r w:rsidRPr="00DA49B8">
              <w:rPr>
                <w:rFonts w:ascii="Arial" w:hAnsi="Arial" w:cs="Arial"/>
                <w:sz w:val="18"/>
                <w:szCs w:val="18"/>
                <w:lang w:eastAsia="zh-CN"/>
              </w:rPr>
              <w:t>258(2</w:t>
            </w:r>
            <w:r w:rsidRPr="00DA49B8">
              <w:rPr>
                <w:rFonts w:ascii="Arial" w:hAnsi="Arial" w:cs="Arial"/>
                <w:sz w:val="18"/>
                <w:szCs w:val="18"/>
              </w:rPr>
              <w:t>A)</w:t>
            </w:r>
          </w:p>
        </w:tc>
        <w:tc>
          <w:tcPr>
            <w:tcW w:w="2458" w:type="dxa"/>
            <w:tcBorders>
              <w:top w:val="single" w:sz="4" w:space="0" w:color="auto"/>
              <w:left w:val="single" w:sz="4" w:space="0" w:color="auto"/>
              <w:bottom w:val="nil"/>
              <w:right w:val="single" w:sz="4" w:space="0" w:color="auto"/>
            </w:tcBorders>
          </w:tcPr>
          <w:p w14:paraId="56FBD1F5" w14:textId="37DAD272" w:rsidR="006A52C4" w:rsidRPr="00DA49B8" w:rsidDel="00F8283B" w:rsidRDefault="006A52C4" w:rsidP="00F8283B">
            <w:pPr>
              <w:pStyle w:val="TAC"/>
              <w:rPr>
                <w:del w:id="4249" w:author="ZTE" w:date="2023-05-04T20:00:00Z"/>
                <w:rFonts w:cs="Arial"/>
                <w:szCs w:val="18"/>
              </w:rPr>
            </w:pPr>
            <w:r w:rsidRPr="00DA49B8">
              <w:rPr>
                <w:rFonts w:cs="Arial"/>
                <w:szCs w:val="18"/>
              </w:rPr>
              <w:t>CA_n</w:t>
            </w:r>
            <w:r w:rsidRPr="00DA49B8">
              <w:rPr>
                <w:rFonts w:cs="Arial"/>
                <w:szCs w:val="18"/>
                <w:lang w:eastAsia="zh-CN"/>
              </w:rPr>
              <w:t>78</w:t>
            </w:r>
            <w:r w:rsidRPr="00DA49B8">
              <w:rPr>
                <w:rFonts w:cs="Arial"/>
                <w:szCs w:val="18"/>
              </w:rPr>
              <w:t>A-n</w:t>
            </w:r>
            <w:r w:rsidRPr="00DA49B8">
              <w:rPr>
                <w:rFonts w:cs="Arial"/>
                <w:szCs w:val="18"/>
                <w:lang w:eastAsia="zh-CN"/>
              </w:rPr>
              <w:t>258</w:t>
            </w:r>
            <w:r w:rsidRPr="00DA49B8">
              <w:rPr>
                <w:rFonts w:cs="Arial"/>
                <w:szCs w:val="18"/>
              </w:rPr>
              <w:t>A</w:t>
            </w:r>
            <w:ins w:id="4250" w:author="ZTE" w:date="2023-05-04T20:00:00Z">
              <w:r w:rsidR="00F8283B">
                <w:rPr>
                  <w:rFonts w:cs="Arial"/>
                  <w:szCs w:val="18"/>
                </w:rPr>
                <w:t>/(2A)</w:t>
              </w:r>
            </w:ins>
          </w:p>
          <w:p w14:paraId="15B2948D" w14:textId="44CE9216" w:rsidR="006A52C4" w:rsidRPr="00DA49B8" w:rsidRDefault="006A52C4">
            <w:pPr>
              <w:pStyle w:val="TAC"/>
              <w:rPr>
                <w:rFonts w:cs="Arial"/>
                <w:szCs w:val="18"/>
              </w:rPr>
              <w:pPrChange w:id="4251" w:author="ZTE" w:date="2023-05-04T20:00:00Z">
                <w:pPr>
                  <w:keepNext/>
                  <w:keepLines/>
                  <w:overflowPunct w:val="0"/>
                  <w:autoSpaceDE w:val="0"/>
                  <w:autoSpaceDN w:val="0"/>
                  <w:adjustRightInd w:val="0"/>
                  <w:spacing w:after="0"/>
                  <w:jc w:val="center"/>
                </w:pPr>
              </w:pPrChange>
            </w:pPr>
            <w:del w:id="4252" w:author="ZTE" w:date="2023-05-04T20:00:00Z">
              <w:r w:rsidRPr="00DA49B8" w:rsidDel="00F8283B">
                <w:rPr>
                  <w:rFonts w:cs="Arial"/>
                  <w:szCs w:val="18"/>
                </w:rPr>
                <w:delText>CA_n</w:delText>
              </w:r>
              <w:r w:rsidRPr="00DA49B8" w:rsidDel="00F8283B">
                <w:rPr>
                  <w:rFonts w:cs="Arial"/>
                  <w:szCs w:val="18"/>
                  <w:lang w:eastAsia="zh-CN"/>
                </w:rPr>
                <w:delText>78</w:delText>
              </w:r>
              <w:r w:rsidRPr="00DA49B8" w:rsidDel="00F8283B">
                <w:rPr>
                  <w:rFonts w:cs="Arial"/>
                  <w:szCs w:val="18"/>
                </w:rPr>
                <w:delText>A-n</w:delText>
              </w:r>
              <w:r w:rsidRPr="00DA49B8" w:rsidDel="00F8283B">
                <w:rPr>
                  <w:rFonts w:cs="Arial"/>
                  <w:szCs w:val="18"/>
                  <w:lang w:eastAsia="zh-CN"/>
                </w:rPr>
                <w:delText>258(2</w:delText>
              </w:r>
              <w:r w:rsidRPr="00DA49B8" w:rsidDel="00F8283B">
                <w:rPr>
                  <w:rFonts w:cs="Arial"/>
                  <w:szCs w:val="18"/>
                </w:rPr>
                <w:delText>A)</w:delText>
              </w:r>
            </w:del>
          </w:p>
        </w:tc>
        <w:tc>
          <w:tcPr>
            <w:tcW w:w="1212" w:type="dxa"/>
            <w:tcBorders>
              <w:top w:val="single" w:sz="4" w:space="0" w:color="auto"/>
              <w:left w:val="single" w:sz="4" w:space="0" w:color="auto"/>
              <w:bottom w:val="single" w:sz="4" w:space="0" w:color="auto"/>
              <w:right w:val="single" w:sz="4" w:space="0" w:color="auto"/>
            </w:tcBorders>
          </w:tcPr>
          <w:p w14:paraId="7EF991F4"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7612857" w14:textId="77777777" w:rsidR="006A52C4" w:rsidRPr="00DA49B8" w:rsidRDefault="006A52C4" w:rsidP="00131A8D">
            <w:pPr>
              <w:keepNext/>
              <w:keepLines/>
              <w:spacing w:after="0"/>
              <w:jc w:val="center"/>
              <w:rPr>
                <w:rFonts w:ascii="Arial" w:hAnsi="Arial" w:cs="Arial"/>
                <w:sz w:val="18"/>
                <w:szCs w:val="18"/>
                <w:lang w:val="en-US" w:eastAsia="zh-CN" w:bidi="ar"/>
              </w:rPr>
            </w:pPr>
            <w:r w:rsidRPr="00DA49B8">
              <w:rPr>
                <w:rFonts w:ascii="Arial" w:hAnsi="Arial" w:cs="Arial"/>
                <w:sz w:val="18"/>
                <w:szCs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5555E41"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0</w:t>
            </w:r>
          </w:p>
        </w:tc>
      </w:tr>
      <w:tr w:rsidR="006A52C4" w:rsidRPr="00DA49B8" w14:paraId="356918F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9DE46C7"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F4E00E1"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84A79B"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21EC67D" w14:textId="77777777" w:rsidR="006A52C4" w:rsidRPr="00DA49B8" w:rsidRDefault="006A52C4" w:rsidP="00131A8D">
            <w:pPr>
              <w:keepNext/>
              <w:keepLines/>
              <w:spacing w:after="0"/>
              <w:jc w:val="center"/>
              <w:rPr>
                <w:rFonts w:ascii="Arial" w:hAnsi="Arial" w:cs="Arial"/>
                <w:sz w:val="18"/>
                <w:szCs w:val="18"/>
                <w:lang w:val="en-US" w:eastAsia="zh-CN" w:bidi="ar"/>
              </w:rPr>
            </w:pPr>
            <w:r w:rsidRPr="00DA49B8">
              <w:rPr>
                <w:rFonts w:ascii="Arial" w:hAnsi="Arial" w:cs="Arial"/>
                <w:sz w:val="18"/>
                <w:szCs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21B199E1"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r>
      <w:tr w:rsidR="006A52C4" w:rsidRPr="00DA49B8" w14:paraId="3D997D6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BEEA4FA"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lang w:eastAsia="zh-CN"/>
              </w:rPr>
              <w:t>CA_n78A-n258(2G)</w:t>
            </w:r>
          </w:p>
        </w:tc>
        <w:tc>
          <w:tcPr>
            <w:tcW w:w="2458" w:type="dxa"/>
            <w:tcBorders>
              <w:top w:val="single" w:sz="4" w:space="0" w:color="auto"/>
              <w:left w:val="single" w:sz="4" w:space="0" w:color="auto"/>
              <w:bottom w:val="nil"/>
              <w:right w:val="single" w:sz="4" w:space="0" w:color="auto"/>
            </w:tcBorders>
          </w:tcPr>
          <w:p w14:paraId="2D3BD2FA" w14:textId="25D35650" w:rsidR="006A52C4" w:rsidRPr="00DA49B8" w:rsidDel="00F8283B" w:rsidRDefault="006A52C4" w:rsidP="00F8283B">
            <w:pPr>
              <w:pStyle w:val="TAC"/>
              <w:rPr>
                <w:del w:id="4253" w:author="ZTE" w:date="2023-05-04T20:00:00Z"/>
                <w:rFonts w:cs="Arial"/>
                <w:szCs w:val="18"/>
                <w:lang w:eastAsia="zh-CN"/>
              </w:rPr>
            </w:pPr>
            <w:r w:rsidRPr="00DA49B8">
              <w:rPr>
                <w:rFonts w:cs="Arial"/>
                <w:szCs w:val="18"/>
                <w:lang w:eastAsia="zh-CN"/>
              </w:rPr>
              <w:t>CA_n78A-n258A</w:t>
            </w:r>
            <w:ins w:id="4254" w:author="ZTE" w:date="2023-05-04T20:00:00Z">
              <w:r w:rsidR="00F8283B">
                <w:rPr>
                  <w:rFonts w:cs="Arial"/>
                  <w:szCs w:val="18"/>
                  <w:lang w:eastAsia="zh-CN"/>
                </w:rPr>
                <w:t>/G</w:t>
              </w:r>
            </w:ins>
          </w:p>
          <w:p w14:paraId="6B199796" w14:textId="37A3138E" w:rsidR="006A52C4" w:rsidRPr="00DA49B8" w:rsidRDefault="006A52C4">
            <w:pPr>
              <w:pStyle w:val="TAC"/>
              <w:rPr>
                <w:rFonts w:cs="Arial"/>
                <w:szCs w:val="18"/>
              </w:rPr>
              <w:pPrChange w:id="4255" w:author="ZTE" w:date="2023-05-04T20:00:00Z">
                <w:pPr>
                  <w:keepNext/>
                  <w:keepLines/>
                  <w:overflowPunct w:val="0"/>
                  <w:autoSpaceDE w:val="0"/>
                  <w:autoSpaceDN w:val="0"/>
                  <w:adjustRightInd w:val="0"/>
                  <w:spacing w:after="0"/>
                  <w:jc w:val="center"/>
                </w:pPr>
              </w:pPrChange>
            </w:pPr>
            <w:del w:id="4256" w:author="ZTE" w:date="2023-05-04T20:00:00Z">
              <w:r w:rsidRPr="00DA49B8" w:rsidDel="00F8283B">
                <w:rPr>
                  <w:rFonts w:cs="Arial"/>
                  <w:szCs w:val="18"/>
                  <w:lang w:eastAsia="zh-CN"/>
                </w:rPr>
                <w:delText>CA_n78A-n258G</w:delText>
              </w:r>
            </w:del>
          </w:p>
        </w:tc>
        <w:tc>
          <w:tcPr>
            <w:tcW w:w="1212" w:type="dxa"/>
            <w:tcBorders>
              <w:top w:val="single" w:sz="4" w:space="0" w:color="auto"/>
              <w:left w:val="single" w:sz="4" w:space="0" w:color="auto"/>
              <w:bottom w:val="single" w:sz="4" w:space="0" w:color="auto"/>
              <w:right w:val="single" w:sz="4" w:space="0" w:color="auto"/>
            </w:tcBorders>
          </w:tcPr>
          <w:p w14:paraId="4FD93C5E"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BEDCB1F" w14:textId="77777777" w:rsidR="006A52C4" w:rsidRPr="00DA49B8" w:rsidRDefault="006A52C4" w:rsidP="00131A8D">
            <w:pPr>
              <w:keepNext/>
              <w:keepLines/>
              <w:spacing w:after="0"/>
              <w:jc w:val="center"/>
              <w:rPr>
                <w:rFonts w:ascii="Arial" w:hAnsi="Arial" w:cs="Arial"/>
                <w:sz w:val="18"/>
                <w:szCs w:val="18"/>
                <w:lang w:val="en-US" w:eastAsia="zh-CN" w:bidi="ar"/>
              </w:rPr>
            </w:pPr>
            <w:r w:rsidRPr="00DA49B8">
              <w:rPr>
                <w:rFonts w:ascii="Arial" w:hAnsi="Arial" w:cs="Arial"/>
                <w:sz w:val="18"/>
                <w:szCs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4C965075"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0</w:t>
            </w:r>
          </w:p>
        </w:tc>
      </w:tr>
      <w:tr w:rsidR="006A52C4" w:rsidRPr="00DA49B8" w14:paraId="0C6DC9B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46DD880"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51783C9"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279554"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989327" w14:textId="77777777" w:rsidR="006A52C4" w:rsidRPr="00DA49B8" w:rsidRDefault="006A52C4" w:rsidP="00131A8D">
            <w:pPr>
              <w:keepNext/>
              <w:keepLines/>
              <w:spacing w:after="0"/>
              <w:jc w:val="center"/>
              <w:rPr>
                <w:rFonts w:ascii="Arial" w:hAnsi="Arial" w:cs="Arial"/>
                <w:sz w:val="18"/>
                <w:szCs w:val="18"/>
                <w:lang w:val="en-US" w:eastAsia="zh-CN" w:bidi="ar"/>
              </w:rPr>
            </w:pPr>
            <w:r w:rsidRPr="00DA49B8">
              <w:rPr>
                <w:rFonts w:ascii="Arial" w:hAnsi="Arial" w:cs="Arial"/>
                <w:sz w:val="18"/>
                <w:szCs w:val="18"/>
                <w:lang w:eastAsia="zh-CN"/>
              </w:rPr>
              <w:t>CA_n258(2G)</w:t>
            </w:r>
          </w:p>
        </w:tc>
        <w:tc>
          <w:tcPr>
            <w:tcW w:w="2289" w:type="dxa"/>
            <w:tcBorders>
              <w:top w:val="nil"/>
              <w:left w:val="single" w:sz="4" w:space="0" w:color="auto"/>
              <w:bottom w:val="single" w:sz="4" w:space="0" w:color="auto"/>
              <w:right w:val="single" w:sz="4" w:space="0" w:color="auto"/>
            </w:tcBorders>
          </w:tcPr>
          <w:p w14:paraId="7F521EA0"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r>
      <w:tr w:rsidR="006A52C4" w:rsidRPr="00DA49B8" w14:paraId="53C441A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ADFAF51"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8" w:type="dxa"/>
            <w:tcBorders>
              <w:top w:val="single" w:sz="4" w:space="0" w:color="auto"/>
              <w:left w:val="single" w:sz="4" w:space="0" w:color="auto"/>
              <w:bottom w:val="nil"/>
              <w:right w:val="single" w:sz="4" w:space="0" w:color="auto"/>
            </w:tcBorders>
          </w:tcPr>
          <w:p w14:paraId="2255A7B8" w14:textId="27B87877" w:rsidR="006A52C4" w:rsidDel="00F8283B" w:rsidRDefault="006A52C4" w:rsidP="00F8283B">
            <w:pPr>
              <w:pStyle w:val="TAC"/>
              <w:rPr>
                <w:del w:id="4257" w:author="ZTE" w:date="2023-05-04T20:00:00Z"/>
                <w:lang w:eastAsia="zh-CN"/>
              </w:rPr>
            </w:pPr>
            <w:r>
              <w:rPr>
                <w:lang w:eastAsia="zh-CN"/>
              </w:rPr>
              <w:t>CA_n78A-n258A</w:t>
            </w:r>
            <w:ins w:id="4258" w:author="ZTE" w:date="2023-05-04T20:00:00Z">
              <w:r w:rsidR="00F8283B">
                <w:rPr>
                  <w:lang w:eastAsia="zh-CN"/>
                </w:rPr>
                <w:t>/G</w:t>
              </w:r>
            </w:ins>
          </w:p>
          <w:p w14:paraId="4B1009E5" w14:textId="6AF22BA5" w:rsidR="006A52C4" w:rsidRPr="00DA49B8" w:rsidRDefault="006A52C4">
            <w:pPr>
              <w:pStyle w:val="TAC"/>
              <w:rPr>
                <w:rFonts w:cs="Arial"/>
                <w:szCs w:val="18"/>
              </w:rPr>
              <w:pPrChange w:id="4259" w:author="ZTE" w:date="2023-05-04T20:00:00Z">
                <w:pPr>
                  <w:keepNext/>
                  <w:keepLines/>
                  <w:overflowPunct w:val="0"/>
                  <w:autoSpaceDE w:val="0"/>
                  <w:autoSpaceDN w:val="0"/>
                  <w:adjustRightInd w:val="0"/>
                  <w:spacing w:after="0"/>
                  <w:jc w:val="center"/>
                </w:pPr>
              </w:pPrChange>
            </w:pPr>
            <w:del w:id="4260" w:author="ZTE" w:date="2023-05-04T20:00:00Z">
              <w:r w:rsidDel="00F8283B">
                <w:rPr>
                  <w:lang w:eastAsia="zh-CN"/>
                </w:rPr>
                <w:delText>CA_n78A-n258G</w:delText>
              </w:r>
            </w:del>
          </w:p>
        </w:tc>
        <w:tc>
          <w:tcPr>
            <w:tcW w:w="1212" w:type="dxa"/>
            <w:tcBorders>
              <w:top w:val="single" w:sz="4" w:space="0" w:color="auto"/>
              <w:left w:val="single" w:sz="4" w:space="0" w:color="auto"/>
              <w:bottom w:val="single" w:sz="4" w:space="0" w:color="auto"/>
              <w:right w:val="single" w:sz="4" w:space="0" w:color="auto"/>
            </w:tcBorders>
          </w:tcPr>
          <w:p w14:paraId="41587E0B"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AE83C64" w14:textId="77777777" w:rsidR="006A52C4" w:rsidRPr="00DA49B8" w:rsidRDefault="006A52C4" w:rsidP="00131A8D">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3A61C4B6"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6A52C4" w:rsidRPr="00DA49B8" w14:paraId="68B8257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B184F3C"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5EA46BEA"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CCD5E9"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13726AF" w14:textId="77777777" w:rsidR="006A52C4" w:rsidRPr="00DA49B8" w:rsidRDefault="006A52C4" w:rsidP="00131A8D">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289" w:type="dxa"/>
            <w:tcBorders>
              <w:top w:val="nil"/>
              <w:left w:val="single" w:sz="4" w:space="0" w:color="auto"/>
              <w:bottom w:val="single" w:sz="4" w:space="0" w:color="auto"/>
              <w:right w:val="single" w:sz="4" w:space="0" w:color="auto"/>
            </w:tcBorders>
          </w:tcPr>
          <w:p w14:paraId="5BD3D5A6"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r>
      <w:tr w:rsidR="006A52C4" w:rsidRPr="00DA49B8" w14:paraId="6E90A460"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B82DA43"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CA_n78B-n258A</w:t>
            </w:r>
          </w:p>
        </w:tc>
        <w:tc>
          <w:tcPr>
            <w:tcW w:w="2458" w:type="dxa"/>
            <w:tcBorders>
              <w:top w:val="single" w:sz="4" w:space="0" w:color="auto"/>
              <w:left w:val="single" w:sz="4" w:space="0" w:color="auto"/>
              <w:bottom w:val="nil"/>
              <w:right w:val="single" w:sz="4" w:space="0" w:color="auto"/>
            </w:tcBorders>
          </w:tcPr>
          <w:p w14:paraId="65FC42D6"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199CE762"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36553B3" w14:textId="77777777" w:rsidR="006A52C4" w:rsidRPr="00DA49B8" w:rsidRDefault="006A52C4" w:rsidP="00131A8D">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5148BD3D"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6A52C4" w:rsidRPr="00DA49B8" w14:paraId="51FABD2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DFEE133"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61231C6"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30C6760"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DE69DD2" w14:textId="77777777" w:rsidR="006A52C4" w:rsidRPr="00DA49B8" w:rsidRDefault="006A52C4" w:rsidP="00131A8D">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3417A3A"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p>
        </w:tc>
      </w:tr>
      <w:tr w:rsidR="006A52C4" w:rsidRPr="00DA49B8" w14:paraId="1781897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B36DF27"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CA_n78B-n258B</w:t>
            </w:r>
          </w:p>
        </w:tc>
        <w:tc>
          <w:tcPr>
            <w:tcW w:w="2458" w:type="dxa"/>
            <w:tcBorders>
              <w:top w:val="single" w:sz="4" w:space="0" w:color="auto"/>
              <w:left w:val="single" w:sz="4" w:space="0" w:color="auto"/>
              <w:bottom w:val="nil"/>
              <w:right w:val="single" w:sz="4" w:space="0" w:color="auto"/>
            </w:tcBorders>
          </w:tcPr>
          <w:p w14:paraId="231BA32D"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764FBE2D"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C3FB377" w14:textId="77777777" w:rsidR="006A52C4" w:rsidRPr="00DA49B8" w:rsidRDefault="006A52C4" w:rsidP="00131A8D">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62D4C474"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6A52C4" w:rsidRPr="00DA49B8" w14:paraId="4B691C46"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F8315E2"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2EB6AC6"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6C0871"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78CC113" w14:textId="77777777" w:rsidR="006A52C4" w:rsidRPr="00DA49B8" w:rsidRDefault="006A52C4" w:rsidP="00131A8D">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2DD7D091"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p>
        </w:tc>
      </w:tr>
      <w:tr w:rsidR="006A52C4" w:rsidRPr="00DA49B8" w14:paraId="47F35DAE"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A6E7BDA"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78C</w:t>
            </w:r>
            <w:r w:rsidRPr="00DA49B8">
              <w:rPr>
                <w:rFonts w:ascii="Arial" w:hAnsi="Arial" w:cs="Arial"/>
                <w:sz w:val="18"/>
                <w:szCs w:val="18"/>
              </w:rPr>
              <w:t>-n</w:t>
            </w:r>
            <w:r w:rsidRPr="00DA49B8">
              <w:rPr>
                <w:rFonts w:ascii="Arial" w:hAnsi="Arial" w:cs="Arial"/>
                <w:sz w:val="18"/>
                <w:szCs w:val="18"/>
                <w:lang w:eastAsia="zh-CN"/>
              </w:rPr>
              <w:t>258</w:t>
            </w:r>
            <w:r w:rsidRPr="00DA49B8">
              <w:rPr>
                <w:rFonts w:ascii="Arial" w:hAnsi="Arial" w:cs="Arial"/>
                <w:sz w:val="18"/>
                <w:szCs w:val="18"/>
              </w:rPr>
              <w:t>A</w:t>
            </w:r>
          </w:p>
          <w:p w14:paraId="1B922C8B"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1C39BE0"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w:t>
            </w:r>
            <w:r w:rsidRPr="00DA49B8">
              <w:rPr>
                <w:rFonts w:ascii="Arial" w:hAnsi="Arial" w:cs="Arial"/>
                <w:sz w:val="18"/>
                <w:szCs w:val="18"/>
              </w:rPr>
              <w:t>A-n</w:t>
            </w:r>
            <w:r w:rsidRPr="00DA49B8">
              <w:rPr>
                <w:rFonts w:ascii="Arial" w:hAnsi="Arial" w:cs="Arial"/>
                <w:sz w:val="18"/>
                <w:szCs w:val="18"/>
                <w:lang w:eastAsia="zh-CN"/>
              </w:rPr>
              <w:t>258</w:t>
            </w:r>
            <w:r w:rsidRPr="00DA49B8">
              <w:rPr>
                <w:rFonts w:ascii="Arial" w:hAnsi="Arial" w:cs="Arial"/>
                <w:sz w:val="18"/>
                <w:szCs w:val="18"/>
              </w:rPr>
              <w:t>A</w:t>
            </w:r>
          </w:p>
          <w:p w14:paraId="583FAFDF"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4AF380"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C6C4825" w14:textId="77777777" w:rsidR="006A52C4" w:rsidRPr="00DA49B8" w:rsidRDefault="006A52C4" w:rsidP="00131A8D">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1189AB2"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6A52C4" w:rsidRPr="00DA49B8" w14:paraId="4C82E58C"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E5DACD5" w14:textId="77777777" w:rsidR="006A52C4" w:rsidRPr="00DA49B8" w:rsidRDefault="006A52C4" w:rsidP="00131A8D">
            <w:pPr>
              <w:keepNext/>
              <w:keepLines/>
              <w:overflowPunct w:val="0"/>
              <w:autoSpaceDE w:val="0"/>
              <w:autoSpaceDN w:val="0"/>
              <w:adjustRightInd w:val="0"/>
              <w:spacing w:after="0"/>
              <w:rPr>
                <w:rFonts w:ascii="Arial" w:eastAsia="MS Mincho" w:hAnsi="Arial" w:cs="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ABC524D" w14:textId="77777777" w:rsidR="006A52C4" w:rsidRPr="00DA49B8" w:rsidRDefault="006A52C4" w:rsidP="00131A8D">
            <w:pPr>
              <w:keepNext/>
              <w:keepLines/>
              <w:overflowPunct w:val="0"/>
              <w:autoSpaceDE w:val="0"/>
              <w:autoSpaceDN w:val="0"/>
              <w:adjustRightInd w:val="0"/>
              <w:spacing w:after="0"/>
              <w:rPr>
                <w:rFonts w:ascii="Arial" w:eastAsia="MS Mincho"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AE3588"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74868E9" w14:textId="77777777" w:rsidR="006A52C4" w:rsidRPr="00DA49B8" w:rsidRDefault="006A52C4" w:rsidP="00131A8D">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FEDAFED"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r>
      <w:tr w:rsidR="006A52C4" w:rsidRPr="00DA49B8" w14:paraId="3A520D41"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4AD0C84"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78C</w:t>
            </w:r>
            <w:r w:rsidRPr="00DA49B8">
              <w:rPr>
                <w:rFonts w:ascii="Arial" w:hAnsi="Arial" w:cs="Arial"/>
                <w:sz w:val="18"/>
                <w:szCs w:val="18"/>
              </w:rPr>
              <w:t>-n</w:t>
            </w:r>
            <w:r w:rsidRPr="00DA49B8">
              <w:rPr>
                <w:rFonts w:ascii="Arial" w:hAnsi="Arial" w:cs="Arial"/>
                <w:sz w:val="18"/>
                <w:szCs w:val="18"/>
                <w:lang w:eastAsia="zh-CN"/>
              </w:rPr>
              <w:t>258B</w:t>
            </w:r>
          </w:p>
          <w:p w14:paraId="0DC609EF"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177D179"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w:t>
            </w:r>
            <w:r w:rsidRPr="00DA49B8">
              <w:rPr>
                <w:rFonts w:ascii="Arial" w:hAnsi="Arial" w:cs="Arial"/>
                <w:sz w:val="18"/>
                <w:szCs w:val="18"/>
              </w:rPr>
              <w:t>A-n</w:t>
            </w:r>
            <w:r w:rsidRPr="00DA49B8">
              <w:rPr>
                <w:rFonts w:ascii="Arial" w:hAnsi="Arial" w:cs="Arial"/>
                <w:sz w:val="18"/>
                <w:szCs w:val="18"/>
                <w:lang w:eastAsia="zh-CN"/>
              </w:rPr>
              <w:t>258</w:t>
            </w:r>
            <w:r w:rsidRPr="00DA49B8">
              <w:rPr>
                <w:rFonts w:ascii="Arial" w:hAnsi="Arial" w:cs="Arial"/>
                <w:sz w:val="18"/>
                <w:szCs w:val="18"/>
              </w:rPr>
              <w:t>A</w:t>
            </w:r>
          </w:p>
          <w:p w14:paraId="6CABB28C"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1ED896B"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eastAsia="Yu Mincho" w:hAnsi="Arial" w:cs="Arial"/>
                <w:sz w:val="18"/>
                <w:szCs w:val="18"/>
              </w:rPr>
              <w:t>n7</w:t>
            </w:r>
            <w:r w:rsidRPr="00DA49B8">
              <w:rPr>
                <w:rFonts w:ascii="Arial" w:hAnsi="Arial" w:cs="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0BD83BE" w14:textId="77777777" w:rsidR="006A52C4" w:rsidRPr="00DA49B8" w:rsidRDefault="006A52C4" w:rsidP="00131A8D">
            <w:pPr>
              <w:keepNext/>
              <w:keepLines/>
              <w:spacing w:after="0"/>
              <w:jc w:val="center"/>
              <w:rPr>
                <w:rFonts w:ascii="Arial" w:eastAsia="Yu Mincho" w:hAnsi="Arial" w:cs="Arial"/>
                <w:sz w:val="18"/>
                <w:szCs w:val="18"/>
              </w:rPr>
            </w:pPr>
            <w:r w:rsidRPr="00DA49B8">
              <w:rPr>
                <w:rFonts w:ascii="Arial" w:hAnsi="Arial" w:cs="Arial"/>
                <w:sz w:val="18"/>
                <w:szCs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17400DD"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6A52C4" w:rsidRPr="00DA49B8" w14:paraId="78363F21"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8D350D3" w14:textId="77777777" w:rsidR="006A52C4" w:rsidRPr="00DA49B8" w:rsidRDefault="006A52C4" w:rsidP="00131A8D">
            <w:pPr>
              <w:keepNext/>
              <w:keepLines/>
              <w:overflowPunct w:val="0"/>
              <w:autoSpaceDE w:val="0"/>
              <w:autoSpaceDN w:val="0"/>
              <w:adjustRightInd w:val="0"/>
              <w:spacing w:after="0"/>
              <w:rPr>
                <w:rFonts w:ascii="Arial" w:eastAsia="MS Mincho" w:hAnsi="Arial" w:cs="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DD0A32A" w14:textId="77777777" w:rsidR="006A52C4" w:rsidRPr="00DA49B8" w:rsidRDefault="006A52C4" w:rsidP="00131A8D">
            <w:pPr>
              <w:keepNext/>
              <w:keepLines/>
              <w:overflowPunct w:val="0"/>
              <w:autoSpaceDE w:val="0"/>
              <w:autoSpaceDN w:val="0"/>
              <w:adjustRightInd w:val="0"/>
              <w:spacing w:after="0"/>
              <w:rPr>
                <w:rFonts w:ascii="Arial" w:eastAsia="MS Mincho"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106D7B"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944DEC1" w14:textId="77777777" w:rsidR="006A52C4" w:rsidRPr="00DA49B8" w:rsidRDefault="006A52C4" w:rsidP="00131A8D">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02224824"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p>
        </w:tc>
      </w:tr>
      <w:tr w:rsidR="006A52C4" w:rsidRPr="00DA49B8" w14:paraId="406ED95B"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420BBB7"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78C</w:t>
            </w:r>
            <w:r w:rsidRPr="00DA49B8">
              <w:rPr>
                <w:rFonts w:ascii="Arial" w:hAnsi="Arial" w:cs="Arial"/>
                <w:sz w:val="18"/>
                <w:szCs w:val="18"/>
              </w:rPr>
              <w:t>-n</w:t>
            </w:r>
            <w:r w:rsidRPr="00DA49B8">
              <w:rPr>
                <w:rFonts w:ascii="Arial" w:hAnsi="Arial" w:cs="Arial"/>
                <w:sz w:val="18"/>
                <w:szCs w:val="18"/>
                <w:lang w:eastAsia="zh-CN"/>
              </w:rPr>
              <w:t>258C</w:t>
            </w:r>
          </w:p>
          <w:p w14:paraId="06CE4D73"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37DF2D2"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w:t>
            </w:r>
            <w:r w:rsidRPr="00DA49B8">
              <w:rPr>
                <w:rFonts w:ascii="Arial" w:hAnsi="Arial" w:cs="Arial"/>
                <w:sz w:val="18"/>
                <w:szCs w:val="18"/>
              </w:rPr>
              <w:t>A-n</w:t>
            </w:r>
            <w:r w:rsidRPr="00DA49B8">
              <w:rPr>
                <w:rFonts w:ascii="Arial" w:hAnsi="Arial" w:cs="Arial"/>
                <w:sz w:val="18"/>
                <w:szCs w:val="18"/>
                <w:lang w:eastAsia="zh-CN"/>
              </w:rPr>
              <w:t>258</w:t>
            </w:r>
            <w:r w:rsidRPr="00DA49B8">
              <w:rPr>
                <w:rFonts w:ascii="Arial" w:hAnsi="Arial" w:cs="Arial"/>
                <w:sz w:val="18"/>
                <w:szCs w:val="18"/>
              </w:rPr>
              <w:t>A</w:t>
            </w:r>
          </w:p>
          <w:p w14:paraId="01D9250E"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6F377F"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eastAsia="Yu Mincho" w:hAnsi="Arial" w:cs="Arial"/>
                <w:sz w:val="18"/>
                <w:szCs w:val="18"/>
              </w:rPr>
              <w:t>n7</w:t>
            </w:r>
            <w:r w:rsidRPr="00DA49B8">
              <w:rPr>
                <w:rFonts w:ascii="Arial" w:hAnsi="Arial" w:cs="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FB0B975" w14:textId="77777777" w:rsidR="006A52C4" w:rsidRPr="00DA49B8" w:rsidRDefault="006A52C4" w:rsidP="00131A8D">
            <w:pPr>
              <w:keepNext/>
              <w:keepLines/>
              <w:spacing w:after="0"/>
              <w:jc w:val="center"/>
              <w:rPr>
                <w:rFonts w:ascii="Arial" w:eastAsia="Yu Mincho" w:hAnsi="Arial" w:cs="Arial"/>
                <w:sz w:val="18"/>
                <w:szCs w:val="18"/>
              </w:rPr>
            </w:pPr>
            <w:r w:rsidRPr="00DA49B8">
              <w:rPr>
                <w:rFonts w:ascii="Arial" w:hAnsi="Arial" w:cs="Arial"/>
                <w:sz w:val="18"/>
                <w:szCs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9C7C8CB" w14:textId="77777777" w:rsidR="006A52C4" w:rsidRPr="00DA49B8" w:rsidRDefault="006A52C4" w:rsidP="00131A8D">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6A52C4" w:rsidRPr="00042B0D" w14:paraId="4209C278"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7954814"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4FB272B"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1A78D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C9B5A66"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1EE7EA0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5618CB8F"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B764AB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541D0F2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9DACEE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A40C3F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ABD12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7836B88"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7C11A3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6A52C4" w:rsidRPr="00042B0D" w14:paraId="00D008C7"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04623A4"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DD1F343"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6E436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31BCBC2"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3C64C46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68254E53"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7ED6DD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7A9BD01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68BA2E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5F564F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2E300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0F5DC5B"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313580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6A52C4" w:rsidRPr="00042B0D" w14:paraId="3B6C16C7"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A3AA60F"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7017A79"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EC4328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7D30BDB"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567AADD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0390D65A"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CB2ABE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2D7AA8E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5AF28F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BC2A32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F9135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266B43C"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91D494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6A52C4" w:rsidRPr="00042B0D" w14:paraId="28624EC9"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67BFEF4"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DF0C2B0"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69B0E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9B56FE1"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7091E74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1B76EBE8"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E752D4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5057598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212949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DDB4B0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DB4EF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8727098"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956368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6A52C4" w:rsidRPr="00042B0D" w14:paraId="33DB55EF"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C44D75B"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806A11D"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15FB45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F957F02"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25366C0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31BA607F"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07C824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439F7A9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82F030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E93A80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1A25D9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CECB75A"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042E79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6A52C4" w:rsidRPr="00042B0D" w14:paraId="4F39AFD8"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614B22A"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303E0C7"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D3253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D483ADA"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77067EC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3FE381B2"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31BC38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0B2874D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A167C6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BB016C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67689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324A347"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F98B1A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6A52C4" w:rsidRPr="00042B0D" w14:paraId="19C1F7C6"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5F36E72"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6E0CAA8"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CB4E3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A83B2B9"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096C45E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2EAC5B01"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14B266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7B0CC4C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3E53F0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CB0202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BCE308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0280236"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9E9855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6A52C4" w:rsidRPr="00042B0D" w14:paraId="0B9A5A4D"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52C10C2"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68BB4E6"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A7ADE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C7424C"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7E472D1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4CCEBFFB"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B86E84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4188ECD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CF3BFA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E0CAD6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644D2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DF0FF86"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187AB9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6A52C4" w:rsidRPr="00042B0D" w14:paraId="5EE6F103"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2A7F141"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FDF0D39"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B0B2FE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73995D8"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5736730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7CD2CF50"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CB8DF6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3B5F27B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C8290C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7F84C0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8A65F1"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7759283"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4827BC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6A52C4" w:rsidRPr="00042B0D" w14:paraId="61EBEE59"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E682A59"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D2D5C98"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045F8E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6A8CE8"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7DAC9C0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770EB59D" w14:textId="77777777" w:rsidTr="00131A8D">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323B2C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7B8DA1E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389FF0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00A7C9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D5AE27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2AF6DE9" w14:textId="77777777" w:rsidR="006A52C4" w:rsidRPr="00042B0D" w:rsidRDefault="006A52C4" w:rsidP="00131A8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F186CB2"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6A52C4" w:rsidRPr="00042B0D" w14:paraId="7EA26B03" w14:textId="77777777" w:rsidTr="00131A8D">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A5A36C8"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1F45C1D"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67EACF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BF2154" w14:textId="77777777" w:rsidR="006A52C4" w:rsidRPr="00042B0D" w:rsidRDefault="006A52C4" w:rsidP="00131A8D">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nil"/>
              <w:right w:val="single" w:sz="4" w:space="0" w:color="auto"/>
            </w:tcBorders>
          </w:tcPr>
          <w:p w14:paraId="436E6EE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6BC918FE"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7F04807"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18080ACA"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7929D7C"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EB05712"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E0909C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rsidRPr="00042B0D" w14:paraId="6B2EA10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CD0B24D"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0D54E85A"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D6276E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157823DC"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D045B4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408FD29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6E3D158"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8" w:type="dxa"/>
            <w:tcBorders>
              <w:top w:val="single" w:sz="4" w:space="0" w:color="auto"/>
              <w:left w:val="single" w:sz="4" w:space="0" w:color="auto"/>
              <w:bottom w:val="nil"/>
              <w:right w:val="single" w:sz="4" w:space="0" w:color="auto"/>
            </w:tcBorders>
          </w:tcPr>
          <w:p w14:paraId="1CE3147B"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E9581BB" w14:textId="692A04BD" w:rsidR="006A52C4" w:rsidDel="00F8283B" w:rsidRDefault="006A52C4" w:rsidP="00F8283B">
            <w:pPr>
              <w:keepNext/>
              <w:keepLines/>
              <w:overflowPunct w:val="0"/>
              <w:autoSpaceDE w:val="0"/>
              <w:autoSpaceDN w:val="0"/>
              <w:adjustRightInd w:val="0"/>
              <w:spacing w:after="0"/>
              <w:jc w:val="center"/>
              <w:rPr>
                <w:del w:id="4261" w:author="ZTE" w:date="2023-05-04T20:00:00Z"/>
                <w:rFonts w:ascii="Arial" w:hAnsi="Arial" w:cs="Arial"/>
                <w:sz w:val="18"/>
                <w:szCs w:val="18"/>
              </w:rPr>
            </w:pPr>
            <w:r>
              <w:rPr>
                <w:rFonts w:ascii="Arial" w:hAnsi="Arial" w:cs="Arial"/>
                <w:sz w:val="18"/>
                <w:szCs w:val="18"/>
                <w:lang w:eastAsia="zh-CN"/>
              </w:rPr>
              <w:t>CA_n78A-n259A</w:t>
            </w:r>
            <w:ins w:id="4262" w:author="ZTE" w:date="2023-05-04T20:00:00Z">
              <w:r w:rsidR="00F8283B">
                <w:rPr>
                  <w:rFonts w:ascii="Arial" w:hAnsi="Arial" w:cs="Arial"/>
                  <w:sz w:val="18"/>
                  <w:szCs w:val="18"/>
                  <w:lang w:eastAsia="zh-CN"/>
                </w:rPr>
                <w:t>/G</w:t>
              </w:r>
            </w:ins>
          </w:p>
          <w:p w14:paraId="589ED4F9" w14:textId="59A5628A" w:rsidR="006A52C4" w:rsidRPr="00042B0D" w:rsidRDefault="006A52C4" w:rsidP="00F8283B">
            <w:pPr>
              <w:keepNext/>
              <w:keepLines/>
              <w:overflowPunct w:val="0"/>
              <w:autoSpaceDE w:val="0"/>
              <w:autoSpaceDN w:val="0"/>
              <w:adjustRightInd w:val="0"/>
              <w:spacing w:after="0"/>
              <w:jc w:val="center"/>
              <w:rPr>
                <w:rFonts w:ascii="Arial" w:eastAsia="MS Mincho" w:hAnsi="Arial"/>
                <w:sz w:val="18"/>
                <w:szCs w:val="18"/>
              </w:rPr>
            </w:pPr>
            <w:del w:id="4263" w:author="ZTE" w:date="2023-05-04T20:00: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G</w:delText>
              </w:r>
            </w:del>
          </w:p>
        </w:tc>
        <w:tc>
          <w:tcPr>
            <w:tcW w:w="1212" w:type="dxa"/>
            <w:tcBorders>
              <w:top w:val="single" w:sz="4" w:space="0" w:color="auto"/>
              <w:left w:val="single" w:sz="4" w:space="0" w:color="auto"/>
              <w:bottom w:val="single" w:sz="4" w:space="0" w:color="auto"/>
              <w:right w:val="single" w:sz="4" w:space="0" w:color="auto"/>
            </w:tcBorders>
          </w:tcPr>
          <w:p w14:paraId="605D3FD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4668D04"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D3CCCF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rsidRPr="00042B0D" w14:paraId="735F9721"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88F6AF5"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6107335C"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C4A420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77D35503"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89" w:type="dxa"/>
            <w:tcBorders>
              <w:top w:val="nil"/>
              <w:left w:val="single" w:sz="4" w:space="0" w:color="auto"/>
              <w:bottom w:val="single" w:sz="4" w:space="0" w:color="auto"/>
              <w:right w:val="single" w:sz="4" w:space="0" w:color="auto"/>
            </w:tcBorders>
          </w:tcPr>
          <w:p w14:paraId="017151E6"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3A624EE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535BE22"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8" w:type="dxa"/>
            <w:tcBorders>
              <w:top w:val="single" w:sz="4" w:space="0" w:color="auto"/>
              <w:left w:val="single" w:sz="4" w:space="0" w:color="auto"/>
              <w:bottom w:val="nil"/>
              <w:right w:val="single" w:sz="4" w:space="0" w:color="auto"/>
            </w:tcBorders>
          </w:tcPr>
          <w:p w14:paraId="69CBE801" w14:textId="6EFDF145" w:rsidR="006A52C4" w:rsidDel="00F8283B" w:rsidRDefault="006A52C4" w:rsidP="00F8283B">
            <w:pPr>
              <w:keepNext/>
              <w:keepLines/>
              <w:overflowPunct w:val="0"/>
              <w:autoSpaceDE w:val="0"/>
              <w:autoSpaceDN w:val="0"/>
              <w:adjustRightInd w:val="0"/>
              <w:spacing w:after="0"/>
              <w:jc w:val="center"/>
              <w:rPr>
                <w:del w:id="4264" w:author="ZTE" w:date="2023-05-04T20:00:00Z"/>
                <w:rFonts w:ascii="Arial" w:hAnsi="Arial" w:cs="Arial"/>
                <w:sz w:val="18"/>
                <w:szCs w:val="18"/>
                <w:lang w:eastAsia="zh-CN"/>
              </w:rPr>
            </w:pPr>
            <w:r>
              <w:rPr>
                <w:rFonts w:ascii="Arial" w:hAnsi="Arial" w:cs="Arial"/>
                <w:sz w:val="18"/>
                <w:szCs w:val="18"/>
                <w:lang w:eastAsia="zh-CN"/>
              </w:rPr>
              <w:t>CA_n259G</w:t>
            </w:r>
            <w:ins w:id="4265" w:author="ZTE" w:date="2023-05-04T20:00:00Z">
              <w:r w:rsidR="00F8283B">
                <w:rPr>
                  <w:rFonts w:ascii="Arial" w:hAnsi="Arial" w:cs="Arial"/>
                  <w:sz w:val="18"/>
                  <w:szCs w:val="18"/>
                  <w:lang w:eastAsia="zh-CN"/>
                </w:rPr>
                <w:t>/H</w:t>
              </w:r>
            </w:ins>
          </w:p>
          <w:p w14:paraId="4E905D68" w14:textId="1F1DCAA5" w:rsidR="006A52C4" w:rsidRDefault="006A52C4" w:rsidP="00F8283B">
            <w:pPr>
              <w:keepNext/>
              <w:keepLines/>
              <w:overflowPunct w:val="0"/>
              <w:autoSpaceDE w:val="0"/>
              <w:autoSpaceDN w:val="0"/>
              <w:adjustRightInd w:val="0"/>
              <w:spacing w:after="0"/>
              <w:jc w:val="center"/>
              <w:rPr>
                <w:rFonts w:ascii="Arial" w:hAnsi="Arial" w:cs="Arial"/>
                <w:sz w:val="18"/>
                <w:szCs w:val="18"/>
                <w:lang w:eastAsia="zh-CN"/>
              </w:rPr>
            </w:pPr>
            <w:del w:id="4266" w:author="ZTE" w:date="2023-05-04T20:00:00Z">
              <w:r w:rsidDel="00F8283B">
                <w:rPr>
                  <w:rFonts w:ascii="Arial" w:hAnsi="Arial" w:cs="Arial"/>
                  <w:sz w:val="18"/>
                  <w:szCs w:val="18"/>
                  <w:lang w:eastAsia="zh-CN"/>
                </w:rPr>
                <w:delText>CA_n259H</w:delText>
              </w:r>
            </w:del>
          </w:p>
          <w:p w14:paraId="135C3FF7" w14:textId="19946A41" w:rsidR="006A52C4" w:rsidDel="00F8283B" w:rsidRDefault="006A52C4" w:rsidP="00F8283B">
            <w:pPr>
              <w:keepNext/>
              <w:keepLines/>
              <w:overflowPunct w:val="0"/>
              <w:autoSpaceDE w:val="0"/>
              <w:autoSpaceDN w:val="0"/>
              <w:adjustRightInd w:val="0"/>
              <w:spacing w:after="0"/>
              <w:jc w:val="center"/>
              <w:rPr>
                <w:del w:id="4267" w:author="ZTE" w:date="2023-05-04T20:01:00Z"/>
                <w:rFonts w:ascii="Arial" w:hAnsi="Arial" w:cs="Arial"/>
                <w:sz w:val="18"/>
                <w:szCs w:val="18"/>
                <w:lang w:eastAsia="zh-CN"/>
              </w:rPr>
            </w:pPr>
            <w:r>
              <w:rPr>
                <w:rFonts w:ascii="Arial" w:hAnsi="Arial" w:cs="Arial"/>
                <w:sz w:val="18"/>
                <w:szCs w:val="18"/>
                <w:lang w:eastAsia="zh-CN"/>
              </w:rPr>
              <w:t>CA_n78A-n259A</w:t>
            </w:r>
            <w:ins w:id="4268" w:author="ZTE" w:date="2023-05-04T20:00:00Z">
              <w:r w:rsidR="00F8283B">
                <w:rPr>
                  <w:rFonts w:ascii="Arial" w:hAnsi="Arial" w:cs="Arial"/>
                  <w:sz w:val="18"/>
                  <w:szCs w:val="18"/>
                  <w:lang w:eastAsia="zh-CN"/>
                </w:rPr>
                <w:t>/G/H</w:t>
              </w:r>
            </w:ins>
          </w:p>
          <w:p w14:paraId="550EB0C2" w14:textId="132D08B2" w:rsidR="006A52C4" w:rsidDel="00F8283B" w:rsidRDefault="006A52C4">
            <w:pPr>
              <w:keepNext/>
              <w:keepLines/>
              <w:overflowPunct w:val="0"/>
              <w:autoSpaceDE w:val="0"/>
              <w:autoSpaceDN w:val="0"/>
              <w:adjustRightInd w:val="0"/>
              <w:spacing w:after="0"/>
              <w:jc w:val="center"/>
              <w:rPr>
                <w:del w:id="4269" w:author="ZTE" w:date="2023-05-04T20:01:00Z"/>
                <w:rFonts w:ascii="Arial" w:hAnsi="Arial" w:cs="Arial"/>
                <w:sz w:val="18"/>
                <w:szCs w:val="18"/>
                <w:lang w:eastAsia="zh-CN"/>
              </w:rPr>
            </w:pPr>
            <w:del w:id="4270" w:author="ZTE" w:date="2023-05-04T20:01: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G</w:delText>
              </w:r>
            </w:del>
          </w:p>
          <w:p w14:paraId="2F9FEE00" w14:textId="03DC490D" w:rsidR="006A52C4" w:rsidRPr="00042B0D" w:rsidRDefault="006A52C4">
            <w:pPr>
              <w:keepNext/>
              <w:keepLines/>
              <w:overflowPunct w:val="0"/>
              <w:autoSpaceDE w:val="0"/>
              <w:autoSpaceDN w:val="0"/>
              <w:adjustRightInd w:val="0"/>
              <w:spacing w:after="0"/>
              <w:jc w:val="center"/>
              <w:rPr>
                <w:rFonts w:ascii="Arial" w:eastAsia="MS Mincho" w:hAnsi="Arial"/>
                <w:sz w:val="18"/>
                <w:szCs w:val="18"/>
              </w:rPr>
            </w:pPr>
            <w:del w:id="4271" w:author="ZTE" w:date="2023-05-04T20:01: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H</w:delText>
              </w:r>
            </w:del>
          </w:p>
        </w:tc>
        <w:tc>
          <w:tcPr>
            <w:tcW w:w="1212" w:type="dxa"/>
            <w:tcBorders>
              <w:top w:val="single" w:sz="4" w:space="0" w:color="auto"/>
              <w:left w:val="single" w:sz="4" w:space="0" w:color="auto"/>
              <w:bottom w:val="single" w:sz="4" w:space="0" w:color="auto"/>
              <w:right w:val="single" w:sz="4" w:space="0" w:color="auto"/>
            </w:tcBorders>
          </w:tcPr>
          <w:p w14:paraId="257A429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E58F3AB"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588C10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rsidRPr="00042B0D" w14:paraId="7DC6786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87A15E9"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2EA7809C"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FDA8E7"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204583A8"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89" w:type="dxa"/>
            <w:tcBorders>
              <w:top w:val="nil"/>
              <w:left w:val="single" w:sz="4" w:space="0" w:color="auto"/>
              <w:bottom w:val="single" w:sz="4" w:space="0" w:color="auto"/>
              <w:right w:val="single" w:sz="4" w:space="0" w:color="auto"/>
            </w:tcBorders>
          </w:tcPr>
          <w:p w14:paraId="25D8808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65B2744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204FED3"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8" w:type="dxa"/>
            <w:tcBorders>
              <w:top w:val="single" w:sz="4" w:space="0" w:color="auto"/>
              <w:left w:val="single" w:sz="4" w:space="0" w:color="auto"/>
              <w:bottom w:val="nil"/>
              <w:right w:val="single" w:sz="4" w:space="0" w:color="auto"/>
            </w:tcBorders>
          </w:tcPr>
          <w:p w14:paraId="54B0B98C" w14:textId="6ABD2986" w:rsidR="006A52C4" w:rsidDel="00F8283B" w:rsidRDefault="006A52C4" w:rsidP="00F8283B">
            <w:pPr>
              <w:keepNext/>
              <w:keepLines/>
              <w:overflowPunct w:val="0"/>
              <w:autoSpaceDE w:val="0"/>
              <w:autoSpaceDN w:val="0"/>
              <w:adjustRightInd w:val="0"/>
              <w:spacing w:after="0"/>
              <w:jc w:val="center"/>
              <w:rPr>
                <w:del w:id="4272" w:author="ZTE" w:date="2023-05-04T20:01:00Z"/>
                <w:rFonts w:ascii="Arial" w:hAnsi="Arial" w:cs="Arial"/>
                <w:sz w:val="18"/>
                <w:szCs w:val="18"/>
                <w:lang w:eastAsia="zh-CN"/>
              </w:rPr>
            </w:pPr>
            <w:r>
              <w:rPr>
                <w:rFonts w:ascii="Arial" w:hAnsi="Arial" w:cs="Arial"/>
                <w:sz w:val="18"/>
                <w:szCs w:val="18"/>
                <w:lang w:eastAsia="zh-CN"/>
              </w:rPr>
              <w:t>CA_n259G</w:t>
            </w:r>
            <w:ins w:id="4273" w:author="ZTE" w:date="2023-05-04T20:01:00Z">
              <w:r w:rsidR="00F8283B">
                <w:rPr>
                  <w:rFonts w:ascii="Arial" w:hAnsi="Arial" w:cs="Arial"/>
                  <w:sz w:val="18"/>
                  <w:szCs w:val="18"/>
                  <w:lang w:eastAsia="zh-CN"/>
                </w:rPr>
                <w:t>/H/I</w:t>
              </w:r>
            </w:ins>
          </w:p>
          <w:p w14:paraId="1ACB01FC" w14:textId="75EEDDDB" w:rsidR="006A52C4" w:rsidDel="00F8283B" w:rsidRDefault="006A52C4" w:rsidP="00F8283B">
            <w:pPr>
              <w:keepNext/>
              <w:keepLines/>
              <w:overflowPunct w:val="0"/>
              <w:autoSpaceDE w:val="0"/>
              <w:autoSpaceDN w:val="0"/>
              <w:adjustRightInd w:val="0"/>
              <w:spacing w:after="0"/>
              <w:jc w:val="center"/>
              <w:rPr>
                <w:del w:id="4274" w:author="ZTE" w:date="2023-05-04T20:01:00Z"/>
                <w:rFonts w:ascii="Arial" w:hAnsi="Arial" w:cs="Arial"/>
                <w:sz w:val="18"/>
                <w:szCs w:val="18"/>
                <w:lang w:eastAsia="zh-CN"/>
              </w:rPr>
            </w:pPr>
            <w:del w:id="4275" w:author="ZTE" w:date="2023-05-04T20:01:00Z">
              <w:r w:rsidDel="00F8283B">
                <w:rPr>
                  <w:rFonts w:ascii="Arial" w:hAnsi="Arial" w:cs="Arial"/>
                  <w:sz w:val="18"/>
                  <w:szCs w:val="18"/>
                  <w:lang w:eastAsia="zh-CN"/>
                </w:rPr>
                <w:delText>CA_n259H</w:delText>
              </w:r>
            </w:del>
          </w:p>
          <w:p w14:paraId="7917D704" w14:textId="67C21524" w:rsidR="006A52C4" w:rsidRDefault="006A52C4">
            <w:pPr>
              <w:keepNext/>
              <w:keepLines/>
              <w:overflowPunct w:val="0"/>
              <w:autoSpaceDE w:val="0"/>
              <w:autoSpaceDN w:val="0"/>
              <w:adjustRightInd w:val="0"/>
              <w:spacing w:after="0"/>
              <w:jc w:val="center"/>
              <w:rPr>
                <w:rFonts w:ascii="Arial" w:hAnsi="Arial" w:cs="Arial"/>
                <w:sz w:val="18"/>
                <w:szCs w:val="18"/>
                <w:lang w:eastAsia="zh-CN"/>
              </w:rPr>
            </w:pPr>
            <w:del w:id="4276" w:author="ZTE" w:date="2023-05-04T20:01:00Z">
              <w:r w:rsidDel="00F8283B">
                <w:rPr>
                  <w:rFonts w:ascii="Arial" w:hAnsi="Arial" w:cs="Arial"/>
                  <w:sz w:val="18"/>
                  <w:szCs w:val="18"/>
                  <w:lang w:eastAsia="zh-CN"/>
                </w:rPr>
                <w:delText>CA_n259I</w:delText>
              </w:r>
            </w:del>
          </w:p>
          <w:p w14:paraId="22A0B6AE" w14:textId="12D9812F" w:rsidR="006A52C4" w:rsidDel="00F8283B" w:rsidRDefault="006A52C4">
            <w:pPr>
              <w:keepNext/>
              <w:keepLines/>
              <w:overflowPunct w:val="0"/>
              <w:autoSpaceDE w:val="0"/>
              <w:autoSpaceDN w:val="0"/>
              <w:adjustRightInd w:val="0"/>
              <w:spacing w:after="0"/>
              <w:jc w:val="center"/>
              <w:rPr>
                <w:del w:id="4277" w:author="ZTE" w:date="2023-05-04T20:01:00Z"/>
                <w:rFonts w:ascii="Arial" w:hAnsi="Arial" w:cs="Arial"/>
                <w:sz w:val="18"/>
                <w:szCs w:val="18"/>
                <w:lang w:eastAsia="zh-CN"/>
              </w:rPr>
            </w:pPr>
            <w:r>
              <w:rPr>
                <w:rFonts w:ascii="Arial" w:hAnsi="Arial" w:cs="Arial"/>
                <w:sz w:val="18"/>
                <w:szCs w:val="18"/>
                <w:lang w:eastAsia="zh-CN"/>
              </w:rPr>
              <w:t>CA_n78A-n259A</w:t>
            </w:r>
            <w:ins w:id="4278" w:author="ZTE" w:date="2023-05-04T20:01:00Z">
              <w:r w:rsidR="00F8283B">
                <w:rPr>
                  <w:rFonts w:ascii="Arial" w:eastAsia="Yu Mincho" w:hAnsi="Arial" w:cs="Arial"/>
                  <w:sz w:val="18"/>
                  <w:szCs w:val="18"/>
                  <w:lang w:eastAsia="ja-JP"/>
                </w:rPr>
                <w:t>/G/H/I</w:t>
              </w:r>
            </w:ins>
          </w:p>
          <w:p w14:paraId="0A8CFF5D" w14:textId="2B980054" w:rsidR="006A52C4" w:rsidDel="00F8283B" w:rsidRDefault="006A52C4">
            <w:pPr>
              <w:keepNext/>
              <w:keepLines/>
              <w:overflowPunct w:val="0"/>
              <w:autoSpaceDE w:val="0"/>
              <w:autoSpaceDN w:val="0"/>
              <w:adjustRightInd w:val="0"/>
              <w:spacing w:after="0"/>
              <w:jc w:val="center"/>
              <w:rPr>
                <w:del w:id="4279" w:author="ZTE" w:date="2023-05-04T20:01:00Z"/>
                <w:rFonts w:ascii="Arial" w:hAnsi="Arial" w:cs="Arial"/>
                <w:sz w:val="18"/>
                <w:szCs w:val="18"/>
                <w:lang w:eastAsia="zh-CN"/>
              </w:rPr>
            </w:pPr>
            <w:del w:id="4280" w:author="ZTE" w:date="2023-05-04T20:01: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G</w:delText>
              </w:r>
            </w:del>
          </w:p>
          <w:p w14:paraId="5E2D5791" w14:textId="2E4DCB8A" w:rsidR="006A52C4" w:rsidDel="00F8283B" w:rsidRDefault="006A52C4">
            <w:pPr>
              <w:keepNext/>
              <w:keepLines/>
              <w:overflowPunct w:val="0"/>
              <w:autoSpaceDE w:val="0"/>
              <w:autoSpaceDN w:val="0"/>
              <w:adjustRightInd w:val="0"/>
              <w:spacing w:after="0"/>
              <w:jc w:val="center"/>
              <w:rPr>
                <w:del w:id="4281" w:author="ZTE" w:date="2023-05-04T20:01:00Z"/>
                <w:rFonts w:ascii="Arial" w:hAnsi="Arial" w:cs="Arial"/>
                <w:sz w:val="18"/>
                <w:szCs w:val="18"/>
                <w:lang w:eastAsia="zh-CN"/>
              </w:rPr>
            </w:pPr>
            <w:del w:id="4282" w:author="ZTE" w:date="2023-05-04T20:01: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H</w:delText>
              </w:r>
            </w:del>
          </w:p>
          <w:p w14:paraId="0C854C24" w14:textId="5FB48F1A" w:rsidR="006A52C4" w:rsidRPr="00042B0D" w:rsidRDefault="006A52C4">
            <w:pPr>
              <w:keepNext/>
              <w:keepLines/>
              <w:overflowPunct w:val="0"/>
              <w:autoSpaceDE w:val="0"/>
              <w:autoSpaceDN w:val="0"/>
              <w:adjustRightInd w:val="0"/>
              <w:spacing w:after="0"/>
              <w:jc w:val="center"/>
              <w:rPr>
                <w:rFonts w:ascii="Arial" w:eastAsia="MS Mincho" w:hAnsi="Arial"/>
                <w:sz w:val="18"/>
                <w:szCs w:val="18"/>
              </w:rPr>
            </w:pPr>
            <w:del w:id="4283" w:author="ZTE" w:date="2023-05-04T20:01: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I</w:delText>
              </w:r>
            </w:del>
          </w:p>
        </w:tc>
        <w:tc>
          <w:tcPr>
            <w:tcW w:w="1212" w:type="dxa"/>
            <w:tcBorders>
              <w:top w:val="single" w:sz="4" w:space="0" w:color="auto"/>
              <w:left w:val="single" w:sz="4" w:space="0" w:color="auto"/>
              <w:bottom w:val="single" w:sz="4" w:space="0" w:color="auto"/>
              <w:right w:val="single" w:sz="4" w:space="0" w:color="auto"/>
            </w:tcBorders>
          </w:tcPr>
          <w:p w14:paraId="70C6BB3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30951C0"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791F6B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rsidRPr="00042B0D" w14:paraId="476C913F"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A24225D"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2746F758"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8BAF3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51CE301E"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89" w:type="dxa"/>
            <w:tcBorders>
              <w:top w:val="nil"/>
              <w:left w:val="single" w:sz="4" w:space="0" w:color="auto"/>
              <w:bottom w:val="single" w:sz="4" w:space="0" w:color="auto"/>
              <w:right w:val="single" w:sz="4" w:space="0" w:color="auto"/>
            </w:tcBorders>
          </w:tcPr>
          <w:p w14:paraId="6E18C5E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37692B4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B0CFA6D"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8" w:type="dxa"/>
            <w:tcBorders>
              <w:top w:val="single" w:sz="4" w:space="0" w:color="auto"/>
              <w:left w:val="single" w:sz="4" w:space="0" w:color="auto"/>
              <w:bottom w:val="nil"/>
              <w:right w:val="single" w:sz="4" w:space="0" w:color="auto"/>
            </w:tcBorders>
          </w:tcPr>
          <w:p w14:paraId="2BEFE797" w14:textId="24179CB7" w:rsidR="006A52C4" w:rsidDel="00F8283B" w:rsidRDefault="006A52C4" w:rsidP="00F8283B">
            <w:pPr>
              <w:keepNext/>
              <w:keepLines/>
              <w:overflowPunct w:val="0"/>
              <w:autoSpaceDE w:val="0"/>
              <w:autoSpaceDN w:val="0"/>
              <w:adjustRightInd w:val="0"/>
              <w:spacing w:after="0"/>
              <w:jc w:val="center"/>
              <w:rPr>
                <w:del w:id="4284" w:author="ZTE" w:date="2023-05-04T20:01:00Z"/>
                <w:rFonts w:ascii="Arial" w:hAnsi="Arial" w:cs="Arial"/>
                <w:sz w:val="18"/>
                <w:szCs w:val="18"/>
                <w:lang w:eastAsia="zh-CN"/>
              </w:rPr>
            </w:pPr>
            <w:r>
              <w:rPr>
                <w:rFonts w:ascii="Arial" w:hAnsi="Arial" w:cs="Arial"/>
                <w:sz w:val="18"/>
                <w:szCs w:val="18"/>
                <w:lang w:eastAsia="zh-CN"/>
              </w:rPr>
              <w:t>CA_n259G</w:t>
            </w:r>
            <w:ins w:id="4285" w:author="ZTE" w:date="2023-05-04T20:01:00Z">
              <w:r w:rsidR="00F8283B">
                <w:rPr>
                  <w:rFonts w:ascii="Arial" w:hAnsi="Arial" w:cs="Arial"/>
                  <w:sz w:val="18"/>
                  <w:szCs w:val="18"/>
                  <w:lang w:eastAsia="zh-CN"/>
                </w:rPr>
                <w:t>/H/I/J</w:t>
              </w:r>
            </w:ins>
          </w:p>
          <w:p w14:paraId="2D9443FA" w14:textId="38E3E3C9" w:rsidR="006A52C4" w:rsidDel="00F8283B" w:rsidRDefault="006A52C4" w:rsidP="00F8283B">
            <w:pPr>
              <w:keepNext/>
              <w:keepLines/>
              <w:overflowPunct w:val="0"/>
              <w:autoSpaceDE w:val="0"/>
              <w:autoSpaceDN w:val="0"/>
              <w:adjustRightInd w:val="0"/>
              <w:spacing w:after="0"/>
              <w:jc w:val="center"/>
              <w:rPr>
                <w:del w:id="4286" w:author="ZTE" w:date="2023-05-04T20:01:00Z"/>
                <w:rFonts w:ascii="Arial" w:hAnsi="Arial" w:cs="Arial"/>
                <w:sz w:val="18"/>
                <w:szCs w:val="18"/>
                <w:lang w:eastAsia="zh-CN"/>
              </w:rPr>
            </w:pPr>
            <w:del w:id="4287" w:author="ZTE" w:date="2023-05-04T20:01:00Z">
              <w:r w:rsidDel="00F8283B">
                <w:rPr>
                  <w:rFonts w:ascii="Arial" w:hAnsi="Arial" w:cs="Arial"/>
                  <w:sz w:val="18"/>
                  <w:szCs w:val="18"/>
                  <w:lang w:eastAsia="zh-CN"/>
                </w:rPr>
                <w:delText>CA_n259H</w:delText>
              </w:r>
            </w:del>
          </w:p>
          <w:p w14:paraId="2C00A989" w14:textId="19A65E8E" w:rsidR="006A52C4" w:rsidDel="00F8283B" w:rsidRDefault="006A52C4">
            <w:pPr>
              <w:keepNext/>
              <w:keepLines/>
              <w:overflowPunct w:val="0"/>
              <w:autoSpaceDE w:val="0"/>
              <w:autoSpaceDN w:val="0"/>
              <w:adjustRightInd w:val="0"/>
              <w:spacing w:after="0"/>
              <w:jc w:val="center"/>
              <w:rPr>
                <w:del w:id="4288" w:author="ZTE" w:date="2023-05-04T20:01:00Z"/>
                <w:rFonts w:ascii="Arial" w:hAnsi="Arial" w:cs="Arial"/>
                <w:sz w:val="18"/>
                <w:szCs w:val="18"/>
                <w:lang w:eastAsia="zh-CN"/>
              </w:rPr>
            </w:pPr>
            <w:del w:id="4289" w:author="ZTE" w:date="2023-05-04T20:01:00Z">
              <w:r w:rsidDel="00F8283B">
                <w:rPr>
                  <w:rFonts w:ascii="Arial" w:hAnsi="Arial" w:cs="Arial"/>
                  <w:sz w:val="18"/>
                  <w:szCs w:val="18"/>
                  <w:lang w:eastAsia="zh-CN"/>
                </w:rPr>
                <w:delText>CA_n259I</w:delText>
              </w:r>
            </w:del>
          </w:p>
          <w:p w14:paraId="3074ACD6" w14:textId="1E861A78" w:rsidR="006A52C4" w:rsidRDefault="006A52C4">
            <w:pPr>
              <w:keepNext/>
              <w:keepLines/>
              <w:overflowPunct w:val="0"/>
              <w:autoSpaceDE w:val="0"/>
              <w:autoSpaceDN w:val="0"/>
              <w:adjustRightInd w:val="0"/>
              <w:spacing w:after="0"/>
              <w:jc w:val="center"/>
              <w:rPr>
                <w:rFonts w:ascii="Arial" w:hAnsi="Arial" w:cs="Arial"/>
                <w:sz w:val="18"/>
                <w:szCs w:val="18"/>
                <w:lang w:eastAsia="zh-CN"/>
              </w:rPr>
            </w:pPr>
            <w:del w:id="4290" w:author="ZTE" w:date="2023-05-04T20:01:00Z">
              <w:r w:rsidDel="00F8283B">
                <w:rPr>
                  <w:rFonts w:ascii="Arial" w:hAnsi="Arial" w:cs="Arial"/>
                  <w:sz w:val="18"/>
                  <w:szCs w:val="18"/>
                  <w:lang w:eastAsia="zh-CN"/>
                </w:rPr>
                <w:delText>CA_n259J</w:delText>
              </w:r>
            </w:del>
          </w:p>
          <w:p w14:paraId="07174CD6" w14:textId="5AEC1147" w:rsidR="006A52C4" w:rsidDel="00F8283B" w:rsidRDefault="006A52C4">
            <w:pPr>
              <w:keepNext/>
              <w:keepLines/>
              <w:overflowPunct w:val="0"/>
              <w:autoSpaceDE w:val="0"/>
              <w:autoSpaceDN w:val="0"/>
              <w:adjustRightInd w:val="0"/>
              <w:spacing w:after="0"/>
              <w:jc w:val="center"/>
              <w:rPr>
                <w:del w:id="4291" w:author="ZTE" w:date="2023-05-04T20:02:00Z"/>
                <w:rFonts w:ascii="Arial" w:hAnsi="Arial" w:cs="Arial"/>
                <w:sz w:val="18"/>
                <w:szCs w:val="18"/>
                <w:lang w:eastAsia="zh-CN"/>
              </w:rPr>
            </w:pPr>
            <w:r>
              <w:rPr>
                <w:rFonts w:ascii="Arial" w:hAnsi="Arial" w:cs="Arial"/>
                <w:sz w:val="18"/>
                <w:szCs w:val="18"/>
                <w:lang w:eastAsia="zh-CN"/>
              </w:rPr>
              <w:t>CA_n78A-n259A</w:t>
            </w:r>
            <w:ins w:id="4292" w:author="ZTE" w:date="2023-05-04T20:01:00Z">
              <w:r w:rsidR="00F8283B">
                <w:rPr>
                  <w:rFonts w:ascii="Arial" w:eastAsia="Yu Mincho" w:hAnsi="Arial" w:cs="Arial"/>
                  <w:sz w:val="18"/>
                  <w:szCs w:val="18"/>
                  <w:lang w:eastAsia="ja-JP"/>
                </w:rPr>
                <w:t>/G/H/I/J</w:t>
              </w:r>
            </w:ins>
          </w:p>
          <w:p w14:paraId="23EB5EF9" w14:textId="37AD064E" w:rsidR="006A52C4" w:rsidDel="00F8283B" w:rsidRDefault="006A52C4">
            <w:pPr>
              <w:keepNext/>
              <w:keepLines/>
              <w:overflowPunct w:val="0"/>
              <w:autoSpaceDE w:val="0"/>
              <w:autoSpaceDN w:val="0"/>
              <w:adjustRightInd w:val="0"/>
              <w:spacing w:after="0"/>
              <w:jc w:val="center"/>
              <w:rPr>
                <w:del w:id="4293" w:author="ZTE" w:date="2023-05-04T20:02:00Z"/>
                <w:rFonts w:ascii="Arial" w:hAnsi="Arial" w:cs="Arial"/>
                <w:sz w:val="18"/>
                <w:szCs w:val="18"/>
                <w:lang w:eastAsia="zh-CN"/>
              </w:rPr>
            </w:pPr>
            <w:del w:id="4294" w:author="ZTE" w:date="2023-05-04T20:02: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G</w:delText>
              </w:r>
            </w:del>
          </w:p>
          <w:p w14:paraId="17A736E6" w14:textId="30DB5E23" w:rsidR="006A52C4" w:rsidDel="00F8283B" w:rsidRDefault="006A52C4">
            <w:pPr>
              <w:keepNext/>
              <w:keepLines/>
              <w:overflowPunct w:val="0"/>
              <w:autoSpaceDE w:val="0"/>
              <w:autoSpaceDN w:val="0"/>
              <w:adjustRightInd w:val="0"/>
              <w:spacing w:after="0"/>
              <w:jc w:val="center"/>
              <w:rPr>
                <w:del w:id="4295" w:author="ZTE" w:date="2023-05-04T20:02:00Z"/>
                <w:rFonts w:ascii="Arial" w:hAnsi="Arial" w:cs="Arial"/>
                <w:sz w:val="18"/>
                <w:szCs w:val="18"/>
                <w:lang w:eastAsia="zh-CN"/>
              </w:rPr>
            </w:pPr>
            <w:del w:id="4296" w:author="ZTE" w:date="2023-05-04T20:02: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H</w:delText>
              </w:r>
            </w:del>
          </w:p>
          <w:p w14:paraId="04F1D120" w14:textId="312EC7BE" w:rsidR="006A52C4" w:rsidDel="00F8283B" w:rsidRDefault="006A52C4">
            <w:pPr>
              <w:keepNext/>
              <w:keepLines/>
              <w:overflowPunct w:val="0"/>
              <w:autoSpaceDE w:val="0"/>
              <w:autoSpaceDN w:val="0"/>
              <w:adjustRightInd w:val="0"/>
              <w:spacing w:after="0"/>
              <w:jc w:val="center"/>
              <w:rPr>
                <w:del w:id="4297" w:author="ZTE" w:date="2023-05-04T20:02:00Z"/>
                <w:rFonts w:ascii="Arial" w:hAnsi="Arial" w:cs="Arial"/>
                <w:sz w:val="18"/>
                <w:szCs w:val="18"/>
                <w:lang w:eastAsia="zh-CN"/>
              </w:rPr>
            </w:pPr>
            <w:del w:id="4298" w:author="ZTE" w:date="2023-05-04T20:02: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I</w:delText>
              </w:r>
            </w:del>
          </w:p>
          <w:p w14:paraId="4BF07B9C" w14:textId="6AB18A27" w:rsidR="006A52C4" w:rsidRPr="00042B0D" w:rsidRDefault="006A52C4">
            <w:pPr>
              <w:keepNext/>
              <w:keepLines/>
              <w:overflowPunct w:val="0"/>
              <w:autoSpaceDE w:val="0"/>
              <w:autoSpaceDN w:val="0"/>
              <w:adjustRightInd w:val="0"/>
              <w:spacing w:after="0"/>
              <w:jc w:val="center"/>
              <w:rPr>
                <w:rFonts w:ascii="Arial" w:eastAsia="MS Mincho" w:hAnsi="Arial"/>
                <w:sz w:val="18"/>
                <w:szCs w:val="18"/>
              </w:rPr>
            </w:pPr>
            <w:del w:id="4299" w:author="ZTE" w:date="2023-05-04T20:02:00Z">
              <w:r w:rsidDel="00F8283B">
                <w:rPr>
                  <w:rFonts w:ascii="Arial" w:hAnsi="Arial"/>
                  <w:sz w:val="18"/>
                  <w:szCs w:val="18"/>
                  <w:lang w:eastAsia="zh-CN"/>
                </w:rPr>
                <w:delText>CA_n78A-n259J</w:delText>
              </w:r>
            </w:del>
          </w:p>
        </w:tc>
        <w:tc>
          <w:tcPr>
            <w:tcW w:w="1212" w:type="dxa"/>
            <w:tcBorders>
              <w:top w:val="single" w:sz="4" w:space="0" w:color="auto"/>
              <w:left w:val="single" w:sz="4" w:space="0" w:color="auto"/>
              <w:bottom w:val="single" w:sz="4" w:space="0" w:color="auto"/>
              <w:right w:val="single" w:sz="4" w:space="0" w:color="auto"/>
            </w:tcBorders>
          </w:tcPr>
          <w:p w14:paraId="63C2F85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9BE3EA8"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2768215"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rsidRPr="00042B0D" w14:paraId="30D147D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8AF3AB5"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556C16C2"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B1E49F"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799C80EC"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89" w:type="dxa"/>
            <w:tcBorders>
              <w:top w:val="nil"/>
              <w:left w:val="single" w:sz="4" w:space="0" w:color="auto"/>
              <w:bottom w:val="single" w:sz="4" w:space="0" w:color="auto"/>
              <w:right w:val="single" w:sz="4" w:space="0" w:color="auto"/>
            </w:tcBorders>
          </w:tcPr>
          <w:p w14:paraId="040AE3C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365D20E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7BE21A7"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8" w:type="dxa"/>
            <w:tcBorders>
              <w:top w:val="single" w:sz="4" w:space="0" w:color="auto"/>
              <w:left w:val="single" w:sz="4" w:space="0" w:color="auto"/>
              <w:bottom w:val="nil"/>
              <w:right w:val="single" w:sz="4" w:space="0" w:color="auto"/>
            </w:tcBorders>
          </w:tcPr>
          <w:p w14:paraId="041DEB00" w14:textId="4903908E" w:rsidR="006A52C4" w:rsidDel="00F8283B" w:rsidRDefault="006A52C4" w:rsidP="00F8283B">
            <w:pPr>
              <w:keepNext/>
              <w:keepLines/>
              <w:overflowPunct w:val="0"/>
              <w:autoSpaceDE w:val="0"/>
              <w:autoSpaceDN w:val="0"/>
              <w:adjustRightInd w:val="0"/>
              <w:spacing w:after="0"/>
              <w:jc w:val="center"/>
              <w:rPr>
                <w:del w:id="4300" w:author="ZTE" w:date="2023-05-04T20:02:00Z"/>
                <w:rFonts w:ascii="Arial" w:hAnsi="Arial" w:cs="Arial"/>
                <w:sz w:val="18"/>
                <w:szCs w:val="18"/>
                <w:lang w:eastAsia="zh-CN"/>
              </w:rPr>
            </w:pPr>
            <w:r>
              <w:rPr>
                <w:rFonts w:ascii="Arial" w:hAnsi="Arial" w:cs="Arial"/>
                <w:sz w:val="18"/>
                <w:szCs w:val="18"/>
                <w:lang w:eastAsia="zh-CN"/>
              </w:rPr>
              <w:t>CA_n259G</w:t>
            </w:r>
            <w:ins w:id="4301" w:author="ZTE" w:date="2023-05-04T20:02:00Z">
              <w:r w:rsidR="00F8283B">
                <w:rPr>
                  <w:rFonts w:ascii="Arial" w:hAnsi="Arial" w:cs="Arial"/>
                  <w:sz w:val="18"/>
                  <w:szCs w:val="18"/>
                  <w:lang w:eastAsia="zh-CN"/>
                </w:rPr>
                <w:t>/H/I/J/K</w:t>
              </w:r>
            </w:ins>
          </w:p>
          <w:p w14:paraId="0ACCFEA0" w14:textId="28CD60DF" w:rsidR="006A52C4" w:rsidDel="00F8283B" w:rsidRDefault="006A52C4" w:rsidP="00F8283B">
            <w:pPr>
              <w:keepNext/>
              <w:keepLines/>
              <w:overflowPunct w:val="0"/>
              <w:autoSpaceDE w:val="0"/>
              <w:autoSpaceDN w:val="0"/>
              <w:adjustRightInd w:val="0"/>
              <w:spacing w:after="0"/>
              <w:jc w:val="center"/>
              <w:rPr>
                <w:del w:id="4302" w:author="ZTE" w:date="2023-05-04T20:02:00Z"/>
                <w:rFonts w:ascii="Arial" w:hAnsi="Arial" w:cs="Arial"/>
                <w:sz w:val="18"/>
                <w:szCs w:val="18"/>
                <w:lang w:eastAsia="zh-CN"/>
              </w:rPr>
            </w:pPr>
            <w:del w:id="4303" w:author="ZTE" w:date="2023-05-04T20:02:00Z">
              <w:r w:rsidDel="00F8283B">
                <w:rPr>
                  <w:rFonts w:ascii="Arial" w:hAnsi="Arial" w:cs="Arial"/>
                  <w:sz w:val="18"/>
                  <w:szCs w:val="18"/>
                  <w:lang w:eastAsia="zh-CN"/>
                </w:rPr>
                <w:delText>CA_n259H</w:delText>
              </w:r>
            </w:del>
          </w:p>
          <w:p w14:paraId="7550E643" w14:textId="6A0A07DA" w:rsidR="006A52C4" w:rsidDel="00F8283B" w:rsidRDefault="006A52C4">
            <w:pPr>
              <w:keepNext/>
              <w:keepLines/>
              <w:overflowPunct w:val="0"/>
              <w:autoSpaceDE w:val="0"/>
              <w:autoSpaceDN w:val="0"/>
              <w:adjustRightInd w:val="0"/>
              <w:spacing w:after="0"/>
              <w:jc w:val="center"/>
              <w:rPr>
                <w:del w:id="4304" w:author="ZTE" w:date="2023-05-04T20:02:00Z"/>
                <w:rFonts w:ascii="Arial" w:hAnsi="Arial" w:cs="Arial"/>
                <w:sz w:val="18"/>
                <w:szCs w:val="18"/>
                <w:lang w:eastAsia="zh-CN"/>
              </w:rPr>
            </w:pPr>
            <w:del w:id="4305" w:author="ZTE" w:date="2023-05-04T20:02:00Z">
              <w:r w:rsidDel="00F8283B">
                <w:rPr>
                  <w:rFonts w:ascii="Arial" w:hAnsi="Arial" w:cs="Arial"/>
                  <w:sz w:val="18"/>
                  <w:szCs w:val="18"/>
                  <w:lang w:eastAsia="zh-CN"/>
                </w:rPr>
                <w:delText>CA_n259I</w:delText>
              </w:r>
            </w:del>
          </w:p>
          <w:p w14:paraId="3B9E83A3" w14:textId="1DDC22EB" w:rsidR="006A52C4" w:rsidDel="00F8283B" w:rsidRDefault="006A52C4">
            <w:pPr>
              <w:keepNext/>
              <w:keepLines/>
              <w:overflowPunct w:val="0"/>
              <w:autoSpaceDE w:val="0"/>
              <w:autoSpaceDN w:val="0"/>
              <w:adjustRightInd w:val="0"/>
              <w:spacing w:after="0"/>
              <w:jc w:val="center"/>
              <w:rPr>
                <w:del w:id="4306" w:author="ZTE" w:date="2023-05-04T20:02:00Z"/>
                <w:rFonts w:ascii="Arial" w:hAnsi="Arial" w:cs="Arial"/>
                <w:sz w:val="18"/>
                <w:szCs w:val="18"/>
                <w:lang w:eastAsia="zh-CN"/>
              </w:rPr>
            </w:pPr>
            <w:del w:id="4307" w:author="ZTE" w:date="2023-05-04T20:02:00Z">
              <w:r w:rsidDel="00F8283B">
                <w:rPr>
                  <w:rFonts w:ascii="Arial" w:hAnsi="Arial" w:cs="Arial"/>
                  <w:sz w:val="18"/>
                  <w:szCs w:val="18"/>
                  <w:lang w:eastAsia="zh-CN"/>
                </w:rPr>
                <w:delText>CA_n259J</w:delText>
              </w:r>
            </w:del>
          </w:p>
          <w:p w14:paraId="4B2CE240" w14:textId="21345A5A" w:rsidR="006A52C4" w:rsidRDefault="006A52C4">
            <w:pPr>
              <w:keepNext/>
              <w:keepLines/>
              <w:overflowPunct w:val="0"/>
              <w:autoSpaceDE w:val="0"/>
              <w:autoSpaceDN w:val="0"/>
              <w:adjustRightInd w:val="0"/>
              <w:spacing w:after="0"/>
              <w:jc w:val="center"/>
              <w:rPr>
                <w:rFonts w:ascii="Arial" w:hAnsi="Arial" w:cs="Arial"/>
                <w:sz w:val="18"/>
                <w:szCs w:val="18"/>
                <w:lang w:eastAsia="zh-CN"/>
              </w:rPr>
            </w:pPr>
            <w:del w:id="4308" w:author="ZTE" w:date="2023-05-04T20:02:00Z">
              <w:r w:rsidDel="00F8283B">
                <w:rPr>
                  <w:rFonts w:ascii="Arial" w:hAnsi="Arial" w:cs="Arial"/>
                  <w:sz w:val="18"/>
                  <w:szCs w:val="18"/>
                  <w:lang w:eastAsia="zh-CN"/>
                </w:rPr>
                <w:delText>CA_n259K</w:delText>
              </w:r>
            </w:del>
          </w:p>
          <w:p w14:paraId="13F08985" w14:textId="0EE43D83" w:rsidR="006A52C4" w:rsidDel="00F8283B" w:rsidRDefault="006A52C4">
            <w:pPr>
              <w:keepNext/>
              <w:keepLines/>
              <w:overflowPunct w:val="0"/>
              <w:autoSpaceDE w:val="0"/>
              <w:autoSpaceDN w:val="0"/>
              <w:adjustRightInd w:val="0"/>
              <w:spacing w:after="0"/>
              <w:jc w:val="center"/>
              <w:rPr>
                <w:del w:id="4309" w:author="ZTE" w:date="2023-05-04T20:02:00Z"/>
                <w:rFonts w:ascii="Arial" w:hAnsi="Arial" w:cs="Arial"/>
                <w:sz w:val="18"/>
                <w:szCs w:val="18"/>
                <w:lang w:eastAsia="zh-CN"/>
              </w:rPr>
            </w:pPr>
            <w:r>
              <w:rPr>
                <w:rFonts w:ascii="Arial" w:hAnsi="Arial" w:cs="Arial"/>
                <w:sz w:val="18"/>
                <w:szCs w:val="18"/>
                <w:lang w:eastAsia="zh-CN"/>
              </w:rPr>
              <w:t>CA_n78A-n259A</w:t>
            </w:r>
            <w:ins w:id="4310" w:author="ZTE" w:date="2023-05-04T20:02:00Z">
              <w:r w:rsidR="00F8283B">
                <w:rPr>
                  <w:rFonts w:ascii="Arial" w:eastAsia="Yu Mincho" w:hAnsi="Arial" w:cs="Arial"/>
                  <w:sz w:val="18"/>
                  <w:szCs w:val="18"/>
                  <w:lang w:eastAsia="ja-JP"/>
                </w:rPr>
                <w:t>/G/H/I/J/K</w:t>
              </w:r>
            </w:ins>
          </w:p>
          <w:p w14:paraId="0DD865BF" w14:textId="4E5EF19F" w:rsidR="006A52C4" w:rsidDel="00F8283B" w:rsidRDefault="006A52C4">
            <w:pPr>
              <w:keepNext/>
              <w:keepLines/>
              <w:overflowPunct w:val="0"/>
              <w:autoSpaceDE w:val="0"/>
              <w:autoSpaceDN w:val="0"/>
              <w:adjustRightInd w:val="0"/>
              <w:spacing w:after="0"/>
              <w:jc w:val="center"/>
              <w:rPr>
                <w:del w:id="4311" w:author="ZTE" w:date="2023-05-04T20:02:00Z"/>
                <w:rFonts w:ascii="Arial" w:hAnsi="Arial" w:cs="Arial"/>
                <w:sz w:val="18"/>
                <w:szCs w:val="18"/>
                <w:lang w:eastAsia="zh-CN"/>
              </w:rPr>
            </w:pPr>
            <w:del w:id="4312" w:author="ZTE" w:date="2023-05-04T20:02: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G</w:delText>
              </w:r>
            </w:del>
          </w:p>
          <w:p w14:paraId="41C40D3B" w14:textId="4C94C4DD" w:rsidR="006A52C4" w:rsidDel="00F8283B" w:rsidRDefault="006A52C4">
            <w:pPr>
              <w:keepNext/>
              <w:keepLines/>
              <w:overflowPunct w:val="0"/>
              <w:autoSpaceDE w:val="0"/>
              <w:autoSpaceDN w:val="0"/>
              <w:adjustRightInd w:val="0"/>
              <w:spacing w:after="0"/>
              <w:jc w:val="center"/>
              <w:rPr>
                <w:del w:id="4313" w:author="ZTE" w:date="2023-05-04T20:02:00Z"/>
                <w:rFonts w:ascii="Arial" w:hAnsi="Arial" w:cs="Arial"/>
                <w:sz w:val="18"/>
                <w:szCs w:val="18"/>
                <w:lang w:eastAsia="zh-CN"/>
              </w:rPr>
            </w:pPr>
            <w:del w:id="4314" w:author="ZTE" w:date="2023-05-04T20:02: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H</w:delText>
              </w:r>
            </w:del>
          </w:p>
          <w:p w14:paraId="193C56CB" w14:textId="4DE1F0EC" w:rsidR="006A52C4" w:rsidDel="00F8283B" w:rsidRDefault="006A52C4">
            <w:pPr>
              <w:keepNext/>
              <w:keepLines/>
              <w:overflowPunct w:val="0"/>
              <w:autoSpaceDE w:val="0"/>
              <w:autoSpaceDN w:val="0"/>
              <w:adjustRightInd w:val="0"/>
              <w:spacing w:after="0"/>
              <w:jc w:val="center"/>
              <w:rPr>
                <w:del w:id="4315" w:author="ZTE" w:date="2023-05-04T20:02:00Z"/>
                <w:rFonts w:ascii="Arial" w:hAnsi="Arial" w:cs="Arial"/>
                <w:sz w:val="18"/>
                <w:szCs w:val="18"/>
                <w:lang w:eastAsia="zh-CN"/>
              </w:rPr>
            </w:pPr>
            <w:del w:id="4316" w:author="ZTE" w:date="2023-05-04T20:02: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I</w:delText>
              </w:r>
            </w:del>
          </w:p>
          <w:p w14:paraId="3ADA72BA" w14:textId="297477EB" w:rsidR="006A52C4" w:rsidDel="00F8283B" w:rsidRDefault="006A52C4">
            <w:pPr>
              <w:keepNext/>
              <w:keepLines/>
              <w:overflowPunct w:val="0"/>
              <w:autoSpaceDE w:val="0"/>
              <w:autoSpaceDN w:val="0"/>
              <w:adjustRightInd w:val="0"/>
              <w:spacing w:after="0"/>
              <w:jc w:val="center"/>
              <w:rPr>
                <w:del w:id="4317" w:author="ZTE" w:date="2023-05-04T20:02:00Z"/>
                <w:rFonts w:ascii="Arial" w:hAnsi="Arial" w:cs="Arial"/>
                <w:sz w:val="18"/>
                <w:szCs w:val="18"/>
                <w:lang w:eastAsia="zh-CN"/>
              </w:rPr>
            </w:pPr>
            <w:del w:id="4318" w:author="ZTE" w:date="2023-05-04T20:02:00Z">
              <w:r w:rsidDel="00F8283B">
                <w:rPr>
                  <w:rFonts w:ascii="Arial" w:hAnsi="Arial"/>
                  <w:sz w:val="18"/>
                  <w:szCs w:val="18"/>
                  <w:lang w:eastAsia="zh-CN"/>
                </w:rPr>
                <w:delText>CA_n78A-n259J</w:delText>
              </w:r>
            </w:del>
          </w:p>
          <w:p w14:paraId="69702043" w14:textId="74294803" w:rsidR="006A52C4" w:rsidRPr="00042B0D" w:rsidRDefault="006A52C4">
            <w:pPr>
              <w:keepNext/>
              <w:keepLines/>
              <w:overflowPunct w:val="0"/>
              <w:autoSpaceDE w:val="0"/>
              <w:autoSpaceDN w:val="0"/>
              <w:adjustRightInd w:val="0"/>
              <w:spacing w:after="0"/>
              <w:jc w:val="center"/>
              <w:rPr>
                <w:rFonts w:ascii="Arial" w:eastAsia="MS Mincho" w:hAnsi="Arial"/>
                <w:sz w:val="18"/>
                <w:szCs w:val="18"/>
              </w:rPr>
            </w:pPr>
            <w:del w:id="4319" w:author="ZTE" w:date="2023-05-04T20:02:00Z">
              <w:r w:rsidDel="00F8283B">
                <w:rPr>
                  <w:rFonts w:ascii="Arial" w:hAnsi="Arial"/>
                  <w:sz w:val="18"/>
                  <w:szCs w:val="18"/>
                  <w:lang w:eastAsia="zh-CN"/>
                </w:rPr>
                <w:delText>CA_n78A-n259K</w:delText>
              </w:r>
            </w:del>
          </w:p>
        </w:tc>
        <w:tc>
          <w:tcPr>
            <w:tcW w:w="1212" w:type="dxa"/>
            <w:tcBorders>
              <w:top w:val="single" w:sz="4" w:space="0" w:color="auto"/>
              <w:left w:val="single" w:sz="4" w:space="0" w:color="auto"/>
              <w:bottom w:val="single" w:sz="4" w:space="0" w:color="auto"/>
              <w:right w:val="single" w:sz="4" w:space="0" w:color="auto"/>
            </w:tcBorders>
          </w:tcPr>
          <w:p w14:paraId="0D928A4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9CE7FE8"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20DCC23"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rsidRPr="00042B0D" w14:paraId="10B6B56E"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DC4DF25"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74B14702" w14:textId="77777777" w:rsidR="006A52C4" w:rsidRPr="00042B0D" w:rsidRDefault="006A52C4" w:rsidP="00131A8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FE1D4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62B4EE19"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89" w:type="dxa"/>
            <w:tcBorders>
              <w:top w:val="nil"/>
              <w:left w:val="single" w:sz="4" w:space="0" w:color="auto"/>
              <w:bottom w:val="single" w:sz="4" w:space="0" w:color="auto"/>
              <w:right w:val="single" w:sz="4" w:space="0" w:color="auto"/>
            </w:tcBorders>
          </w:tcPr>
          <w:p w14:paraId="521F2AB8"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228590B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C5AF59B"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lastRenderedPageBreak/>
              <w:t>CA_n78A-n259L</w:t>
            </w:r>
          </w:p>
        </w:tc>
        <w:tc>
          <w:tcPr>
            <w:tcW w:w="2458" w:type="dxa"/>
            <w:tcBorders>
              <w:top w:val="single" w:sz="4" w:space="0" w:color="auto"/>
              <w:left w:val="single" w:sz="4" w:space="0" w:color="auto"/>
              <w:bottom w:val="nil"/>
              <w:right w:val="single" w:sz="4" w:space="0" w:color="auto"/>
            </w:tcBorders>
          </w:tcPr>
          <w:p w14:paraId="588D216F" w14:textId="4CA9AE72" w:rsidR="006A52C4" w:rsidDel="00F8283B" w:rsidRDefault="006A52C4" w:rsidP="00F8283B">
            <w:pPr>
              <w:keepNext/>
              <w:keepLines/>
              <w:overflowPunct w:val="0"/>
              <w:autoSpaceDE w:val="0"/>
              <w:autoSpaceDN w:val="0"/>
              <w:adjustRightInd w:val="0"/>
              <w:spacing w:after="0"/>
              <w:jc w:val="center"/>
              <w:rPr>
                <w:del w:id="4320" w:author="ZTE" w:date="2023-05-04T20:02:00Z"/>
                <w:rFonts w:ascii="Arial" w:hAnsi="Arial" w:cs="Arial"/>
                <w:sz w:val="18"/>
                <w:szCs w:val="18"/>
                <w:lang w:eastAsia="zh-CN"/>
              </w:rPr>
            </w:pPr>
            <w:r>
              <w:rPr>
                <w:rFonts w:ascii="Arial" w:hAnsi="Arial" w:cs="Arial"/>
                <w:sz w:val="18"/>
                <w:szCs w:val="18"/>
                <w:lang w:eastAsia="zh-CN"/>
              </w:rPr>
              <w:t>CA_n259G</w:t>
            </w:r>
            <w:ins w:id="4321" w:author="ZTE" w:date="2023-05-04T20:02:00Z">
              <w:r w:rsidR="00F8283B">
                <w:rPr>
                  <w:rFonts w:ascii="Arial" w:hAnsi="Arial" w:cs="Arial"/>
                  <w:sz w:val="18"/>
                  <w:szCs w:val="18"/>
                  <w:lang w:eastAsia="zh-CN"/>
                </w:rPr>
                <w:t>/H/I/J/K/L</w:t>
              </w:r>
            </w:ins>
          </w:p>
          <w:p w14:paraId="39488F45" w14:textId="24962B06" w:rsidR="006A52C4" w:rsidDel="00F8283B" w:rsidRDefault="006A52C4" w:rsidP="00F8283B">
            <w:pPr>
              <w:keepNext/>
              <w:keepLines/>
              <w:overflowPunct w:val="0"/>
              <w:autoSpaceDE w:val="0"/>
              <w:autoSpaceDN w:val="0"/>
              <w:adjustRightInd w:val="0"/>
              <w:spacing w:after="0"/>
              <w:jc w:val="center"/>
              <w:rPr>
                <w:del w:id="4322" w:author="ZTE" w:date="2023-05-04T20:02:00Z"/>
                <w:rFonts w:ascii="Arial" w:hAnsi="Arial" w:cs="Arial"/>
                <w:sz w:val="18"/>
                <w:szCs w:val="18"/>
                <w:lang w:eastAsia="zh-CN"/>
              </w:rPr>
            </w:pPr>
            <w:del w:id="4323" w:author="ZTE" w:date="2023-05-04T20:02:00Z">
              <w:r w:rsidDel="00F8283B">
                <w:rPr>
                  <w:rFonts w:ascii="Arial" w:hAnsi="Arial" w:cs="Arial"/>
                  <w:sz w:val="18"/>
                  <w:szCs w:val="18"/>
                  <w:lang w:eastAsia="zh-CN"/>
                </w:rPr>
                <w:delText>CA_n259H</w:delText>
              </w:r>
            </w:del>
          </w:p>
          <w:p w14:paraId="2FAD0BC8" w14:textId="2FFD5654" w:rsidR="006A52C4" w:rsidDel="00F8283B" w:rsidRDefault="006A52C4" w:rsidP="00F8283B">
            <w:pPr>
              <w:keepNext/>
              <w:keepLines/>
              <w:overflowPunct w:val="0"/>
              <w:autoSpaceDE w:val="0"/>
              <w:autoSpaceDN w:val="0"/>
              <w:adjustRightInd w:val="0"/>
              <w:spacing w:after="0"/>
              <w:jc w:val="center"/>
              <w:rPr>
                <w:del w:id="4324" w:author="ZTE" w:date="2023-05-04T20:02:00Z"/>
                <w:rFonts w:ascii="Arial" w:hAnsi="Arial" w:cs="Arial"/>
                <w:sz w:val="18"/>
                <w:szCs w:val="18"/>
                <w:lang w:eastAsia="zh-CN"/>
              </w:rPr>
            </w:pPr>
            <w:del w:id="4325" w:author="ZTE" w:date="2023-05-04T20:02:00Z">
              <w:r w:rsidDel="00F8283B">
                <w:rPr>
                  <w:rFonts w:ascii="Arial" w:hAnsi="Arial" w:cs="Arial"/>
                  <w:sz w:val="18"/>
                  <w:szCs w:val="18"/>
                  <w:lang w:eastAsia="zh-CN"/>
                </w:rPr>
                <w:delText>CA_n259I</w:delText>
              </w:r>
            </w:del>
          </w:p>
          <w:p w14:paraId="1CA9B699" w14:textId="24E5A37E" w:rsidR="006A52C4" w:rsidDel="00F8283B" w:rsidRDefault="006A52C4">
            <w:pPr>
              <w:keepNext/>
              <w:keepLines/>
              <w:overflowPunct w:val="0"/>
              <w:autoSpaceDE w:val="0"/>
              <w:autoSpaceDN w:val="0"/>
              <w:adjustRightInd w:val="0"/>
              <w:spacing w:after="0"/>
              <w:jc w:val="center"/>
              <w:rPr>
                <w:del w:id="4326" w:author="ZTE" w:date="2023-05-04T20:02:00Z"/>
                <w:rFonts w:ascii="Arial" w:hAnsi="Arial" w:cs="Arial"/>
                <w:sz w:val="18"/>
                <w:szCs w:val="18"/>
                <w:lang w:eastAsia="zh-CN"/>
              </w:rPr>
            </w:pPr>
            <w:del w:id="4327" w:author="ZTE" w:date="2023-05-04T20:02:00Z">
              <w:r w:rsidDel="00F8283B">
                <w:rPr>
                  <w:rFonts w:ascii="Arial" w:hAnsi="Arial" w:cs="Arial"/>
                  <w:sz w:val="18"/>
                  <w:szCs w:val="18"/>
                  <w:lang w:eastAsia="zh-CN"/>
                </w:rPr>
                <w:delText>CA_n259J</w:delText>
              </w:r>
            </w:del>
          </w:p>
          <w:p w14:paraId="35CED53D" w14:textId="18BDDD7C" w:rsidR="006A52C4" w:rsidDel="00F8283B" w:rsidRDefault="006A52C4">
            <w:pPr>
              <w:keepNext/>
              <w:keepLines/>
              <w:overflowPunct w:val="0"/>
              <w:autoSpaceDE w:val="0"/>
              <w:autoSpaceDN w:val="0"/>
              <w:adjustRightInd w:val="0"/>
              <w:spacing w:after="0"/>
              <w:jc w:val="center"/>
              <w:rPr>
                <w:del w:id="4328" w:author="ZTE" w:date="2023-05-04T20:02:00Z"/>
                <w:rFonts w:ascii="Arial" w:hAnsi="Arial" w:cs="Arial"/>
                <w:sz w:val="18"/>
                <w:szCs w:val="18"/>
                <w:lang w:eastAsia="zh-CN"/>
              </w:rPr>
            </w:pPr>
            <w:del w:id="4329" w:author="ZTE" w:date="2023-05-04T20:02:00Z">
              <w:r w:rsidDel="00F8283B">
                <w:rPr>
                  <w:rFonts w:ascii="Arial" w:hAnsi="Arial" w:cs="Arial"/>
                  <w:sz w:val="18"/>
                  <w:szCs w:val="18"/>
                  <w:lang w:eastAsia="zh-CN"/>
                </w:rPr>
                <w:delText>CA_n259K</w:delText>
              </w:r>
            </w:del>
          </w:p>
          <w:p w14:paraId="5AD74DD7" w14:textId="46E6A72D" w:rsidR="006A52C4" w:rsidRDefault="006A52C4">
            <w:pPr>
              <w:keepNext/>
              <w:keepLines/>
              <w:overflowPunct w:val="0"/>
              <w:autoSpaceDE w:val="0"/>
              <w:autoSpaceDN w:val="0"/>
              <w:adjustRightInd w:val="0"/>
              <w:spacing w:after="0"/>
              <w:jc w:val="center"/>
              <w:rPr>
                <w:rFonts w:ascii="Arial" w:hAnsi="Arial" w:cs="Arial"/>
                <w:sz w:val="18"/>
                <w:szCs w:val="18"/>
                <w:lang w:eastAsia="zh-CN"/>
              </w:rPr>
            </w:pPr>
            <w:del w:id="4330" w:author="ZTE" w:date="2023-05-04T20:02:00Z">
              <w:r w:rsidDel="00F8283B">
                <w:rPr>
                  <w:rFonts w:ascii="Arial" w:hAnsi="Arial" w:cs="Arial"/>
                  <w:sz w:val="18"/>
                  <w:szCs w:val="18"/>
                  <w:lang w:eastAsia="zh-CN"/>
                </w:rPr>
                <w:delText>CA_n259L</w:delText>
              </w:r>
            </w:del>
          </w:p>
          <w:p w14:paraId="10D2124A" w14:textId="62508503" w:rsidR="006A52C4" w:rsidDel="00F8283B" w:rsidRDefault="006A52C4">
            <w:pPr>
              <w:keepNext/>
              <w:keepLines/>
              <w:overflowPunct w:val="0"/>
              <w:autoSpaceDE w:val="0"/>
              <w:autoSpaceDN w:val="0"/>
              <w:adjustRightInd w:val="0"/>
              <w:spacing w:after="0"/>
              <w:jc w:val="center"/>
              <w:rPr>
                <w:del w:id="4331" w:author="ZTE" w:date="2023-05-04T20:03:00Z"/>
                <w:rFonts w:ascii="Arial" w:hAnsi="Arial" w:cs="Arial"/>
                <w:sz w:val="18"/>
                <w:szCs w:val="18"/>
                <w:lang w:eastAsia="zh-CN"/>
              </w:rPr>
            </w:pPr>
            <w:r>
              <w:rPr>
                <w:rFonts w:ascii="Arial" w:hAnsi="Arial" w:cs="Arial"/>
                <w:sz w:val="18"/>
                <w:szCs w:val="18"/>
                <w:lang w:eastAsia="zh-CN"/>
              </w:rPr>
              <w:t>CA_n78A-n259A</w:t>
            </w:r>
            <w:ins w:id="4332" w:author="ZTE" w:date="2023-05-04T20:02:00Z">
              <w:r w:rsidR="00F8283B">
                <w:rPr>
                  <w:rFonts w:ascii="Arial" w:eastAsia="Yu Mincho" w:hAnsi="Arial" w:cs="Arial"/>
                  <w:sz w:val="18"/>
                  <w:szCs w:val="18"/>
                  <w:lang w:eastAsia="ja-JP"/>
                </w:rPr>
                <w:t>/G/H/I/J/K/L</w:t>
              </w:r>
            </w:ins>
          </w:p>
          <w:p w14:paraId="66146AE9" w14:textId="14245118" w:rsidR="006A52C4" w:rsidDel="00F8283B" w:rsidRDefault="006A52C4">
            <w:pPr>
              <w:keepNext/>
              <w:keepLines/>
              <w:overflowPunct w:val="0"/>
              <w:autoSpaceDE w:val="0"/>
              <w:autoSpaceDN w:val="0"/>
              <w:adjustRightInd w:val="0"/>
              <w:spacing w:after="0"/>
              <w:jc w:val="center"/>
              <w:rPr>
                <w:del w:id="4333" w:author="ZTE" w:date="2023-05-04T20:03:00Z"/>
                <w:rFonts w:ascii="Arial" w:hAnsi="Arial" w:cs="Arial"/>
                <w:sz w:val="18"/>
                <w:szCs w:val="18"/>
                <w:lang w:eastAsia="zh-CN"/>
              </w:rPr>
            </w:pPr>
            <w:del w:id="4334" w:author="ZTE" w:date="2023-05-04T20:03: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G</w:delText>
              </w:r>
            </w:del>
          </w:p>
          <w:p w14:paraId="3856582B" w14:textId="2DD964C7" w:rsidR="006A52C4" w:rsidDel="00F8283B" w:rsidRDefault="006A52C4">
            <w:pPr>
              <w:keepNext/>
              <w:keepLines/>
              <w:overflowPunct w:val="0"/>
              <w:autoSpaceDE w:val="0"/>
              <w:autoSpaceDN w:val="0"/>
              <w:adjustRightInd w:val="0"/>
              <w:spacing w:after="0"/>
              <w:jc w:val="center"/>
              <w:rPr>
                <w:del w:id="4335" w:author="ZTE" w:date="2023-05-04T20:03:00Z"/>
                <w:rFonts w:ascii="Arial" w:hAnsi="Arial" w:cs="Arial"/>
                <w:sz w:val="18"/>
                <w:szCs w:val="18"/>
                <w:lang w:eastAsia="zh-CN"/>
              </w:rPr>
            </w:pPr>
            <w:del w:id="4336" w:author="ZTE" w:date="2023-05-04T20:03: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H</w:delText>
              </w:r>
            </w:del>
          </w:p>
          <w:p w14:paraId="63813632" w14:textId="7B57CF6A" w:rsidR="006A52C4" w:rsidDel="00F8283B" w:rsidRDefault="006A52C4">
            <w:pPr>
              <w:keepNext/>
              <w:keepLines/>
              <w:overflowPunct w:val="0"/>
              <w:autoSpaceDE w:val="0"/>
              <w:autoSpaceDN w:val="0"/>
              <w:adjustRightInd w:val="0"/>
              <w:spacing w:after="0"/>
              <w:jc w:val="center"/>
              <w:rPr>
                <w:del w:id="4337" w:author="ZTE" w:date="2023-05-04T20:03:00Z"/>
                <w:rFonts w:ascii="Arial" w:hAnsi="Arial" w:cs="Arial"/>
                <w:sz w:val="18"/>
                <w:szCs w:val="18"/>
                <w:lang w:eastAsia="zh-CN"/>
              </w:rPr>
            </w:pPr>
            <w:del w:id="4338" w:author="ZTE" w:date="2023-05-04T20:03: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I</w:delText>
              </w:r>
            </w:del>
          </w:p>
          <w:p w14:paraId="6F090E6D" w14:textId="5C8EE680" w:rsidR="006A52C4" w:rsidDel="00F8283B" w:rsidRDefault="006A52C4">
            <w:pPr>
              <w:keepNext/>
              <w:keepLines/>
              <w:overflowPunct w:val="0"/>
              <w:autoSpaceDE w:val="0"/>
              <w:autoSpaceDN w:val="0"/>
              <w:adjustRightInd w:val="0"/>
              <w:spacing w:after="0"/>
              <w:jc w:val="center"/>
              <w:rPr>
                <w:del w:id="4339" w:author="ZTE" w:date="2023-05-04T20:03:00Z"/>
                <w:rFonts w:ascii="Arial" w:hAnsi="Arial" w:cs="Arial"/>
                <w:sz w:val="18"/>
                <w:szCs w:val="18"/>
                <w:lang w:eastAsia="zh-CN"/>
              </w:rPr>
            </w:pPr>
            <w:del w:id="4340" w:author="ZTE" w:date="2023-05-04T20:03:00Z">
              <w:r w:rsidDel="00F8283B">
                <w:rPr>
                  <w:rFonts w:ascii="Arial" w:hAnsi="Arial"/>
                  <w:sz w:val="18"/>
                  <w:szCs w:val="18"/>
                  <w:lang w:eastAsia="zh-CN"/>
                </w:rPr>
                <w:delText>CA_n78A-n259J</w:delText>
              </w:r>
            </w:del>
          </w:p>
          <w:p w14:paraId="497B6BE0" w14:textId="712D9330" w:rsidR="006A52C4" w:rsidDel="00F8283B" w:rsidRDefault="006A52C4">
            <w:pPr>
              <w:keepNext/>
              <w:keepLines/>
              <w:overflowPunct w:val="0"/>
              <w:autoSpaceDE w:val="0"/>
              <w:autoSpaceDN w:val="0"/>
              <w:adjustRightInd w:val="0"/>
              <w:spacing w:after="0"/>
              <w:jc w:val="center"/>
              <w:rPr>
                <w:del w:id="4341" w:author="ZTE" w:date="2023-05-04T20:03:00Z"/>
                <w:rFonts w:ascii="Arial" w:hAnsi="Arial"/>
                <w:sz w:val="18"/>
                <w:szCs w:val="18"/>
                <w:lang w:eastAsia="zh-CN"/>
              </w:rPr>
            </w:pPr>
            <w:del w:id="4342" w:author="ZTE" w:date="2023-05-04T20:03:00Z">
              <w:r w:rsidDel="00F8283B">
                <w:rPr>
                  <w:rFonts w:ascii="Arial" w:hAnsi="Arial"/>
                  <w:sz w:val="18"/>
                  <w:szCs w:val="18"/>
                  <w:lang w:eastAsia="zh-CN"/>
                </w:rPr>
                <w:delText>CA_n78A-n259K</w:delText>
              </w:r>
            </w:del>
          </w:p>
          <w:p w14:paraId="1EE64904" w14:textId="7C749EB5" w:rsidR="006A52C4" w:rsidRPr="00042B0D" w:rsidRDefault="006A52C4">
            <w:pPr>
              <w:keepNext/>
              <w:keepLines/>
              <w:overflowPunct w:val="0"/>
              <w:autoSpaceDE w:val="0"/>
              <w:autoSpaceDN w:val="0"/>
              <w:adjustRightInd w:val="0"/>
              <w:spacing w:after="0"/>
              <w:jc w:val="center"/>
              <w:rPr>
                <w:rFonts w:ascii="Arial" w:eastAsia="MS Mincho" w:hAnsi="Arial"/>
                <w:sz w:val="18"/>
                <w:szCs w:val="18"/>
              </w:rPr>
            </w:pPr>
            <w:del w:id="4343" w:author="ZTE" w:date="2023-05-04T20:03:00Z">
              <w:r w:rsidDel="00F8283B">
                <w:rPr>
                  <w:rFonts w:ascii="Arial" w:hAnsi="Arial"/>
                  <w:sz w:val="18"/>
                  <w:szCs w:val="18"/>
                  <w:lang w:eastAsia="zh-CN"/>
                </w:rPr>
                <w:delText>CA_n78A-n259L</w:delText>
              </w:r>
            </w:del>
          </w:p>
        </w:tc>
        <w:tc>
          <w:tcPr>
            <w:tcW w:w="1212" w:type="dxa"/>
            <w:tcBorders>
              <w:top w:val="single" w:sz="4" w:space="0" w:color="auto"/>
              <w:left w:val="single" w:sz="4" w:space="0" w:color="auto"/>
              <w:bottom w:val="single" w:sz="4" w:space="0" w:color="auto"/>
              <w:right w:val="single" w:sz="4" w:space="0" w:color="auto"/>
            </w:tcBorders>
          </w:tcPr>
          <w:p w14:paraId="038BF3BA"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B11CECF"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537A36E"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rsidRPr="00042B0D" w14:paraId="018F1A6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90CDF6B"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7DE3F524"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406E39"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1BD15C32"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89" w:type="dxa"/>
            <w:tcBorders>
              <w:top w:val="nil"/>
              <w:left w:val="single" w:sz="4" w:space="0" w:color="auto"/>
              <w:bottom w:val="single" w:sz="4" w:space="0" w:color="auto"/>
              <w:right w:val="single" w:sz="4" w:space="0" w:color="auto"/>
            </w:tcBorders>
          </w:tcPr>
          <w:p w14:paraId="49CABBB0"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r w:rsidR="006A52C4" w:rsidRPr="00042B0D" w14:paraId="0D7A685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9F444CB"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8" w:type="dxa"/>
            <w:tcBorders>
              <w:top w:val="single" w:sz="4" w:space="0" w:color="auto"/>
              <w:left w:val="single" w:sz="4" w:space="0" w:color="auto"/>
              <w:bottom w:val="nil"/>
              <w:right w:val="single" w:sz="4" w:space="0" w:color="auto"/>
            </w:tcBorders>
          </w:tcPr>
          <w:p w14:paraId="5B00111D" w14:textId="29888C86" w:rsidR="006A52C4" w:rsidDel="00F8283B" w:rsidRDefault="006A52C4" w:rsidP="00F8283B">
            <w:pPr>
              <w:keepNext/>
              <w:keepLines/>
              <w:overflowPunct w:val="0"/>
              <w:autoSpaceDE w:val="0"/>
              <w:autoSpaceDN w:val="0"/>
              <w:adjustRightInd w:val="0"/>
              <w:spacing w:after="0"/>
              <w:jc w:val="center"/>
              <w:rPr>
                <w:del w:id="4344" w:author="ZTE" w:date="2023-05-04T20:03:00Z"/>
                <w:rFonts w:ascii="Arial" w:hAnsi="Arial" w:cs="Arial"/>
                <w:sz w:val="18"/>
                <w:szCs w:val="18"/>
                <w:lang w:eastAsia="zh-CN"/>
              </w:rPr>
            </w:pPr>
            <w:r>
              <w:rPr>
                <w:rFonts w:ascii="Arial" w:hAnsi="Arial" w:cs="Arial"/>
                <w:sz w:val="18"/>
                <w:szCs w:val="18"/>
                <w:lang w:eastAsia="zh-CN"/>
              </w:rPr>
              <w:t>CA_n259G</w:t>
            </w:r>
            <w:ins w:id="4345" w:author="ZTE" w:date="2023-05-04T20:03:00Z">
              <w:r w:rsidR="00F8283B">
                <w:rPr>
                  <w:rFonts w:ascii="Arial" w:hAnsi="Arial" w:cs="Arial"/>
                  <w:sz w:val="18"/>
                  <w:szCs w:val="18"/>
                  <w:lang w:eastAsia="zh-CN"/>
                </w:rPr>
                <w:t>/H/I/J/K/L/M</w:t>
              </w:r>
            </w:ins>
          </w:p>
          <w:p w14:paraId="2C9D6405" w14:textId="7683ACB2" w:rsidR="006A52C4" w:rsidDel="00F8283B" w:rsidRDefault="006A52C4">
            <w:pPr>
              <w:keepNext/>
              <w:keepLines/>
              <w:overflowPunct w:val="0"/>
              <w:autoSpaceDE w:val="0"/>
              <w:autoSpaceDN w:val="0"/>
              <w:adjustRightInd w:val="0"/>
              <w:spacing w:after="0"/>
              <w:jc w:val="center"/>
              <w:rPr>
                <w:del w:id="4346" w:author="ZTE" w:date="2023-05-04T20:03:00Z"/>
                <w:rFonts w:ascii="Arial" w:hAnsi="Arial" w:cs="Arial"/>
                <w:sz w:val="18"/>
                <w:szCs w:val="18"/>
                <w:lang w:eastAsia="zh-CN"/>
              </w:rPr>
            </w:pPr>
            <w:del w:id="4347" w:author="ZTE" w:date="2023-05-04T20:03:00Z">
              <w:r w:rsidDel="00F8283B">
                <w:rPr>
                  <w:rFonts w:ascii="Arial" w:hAnsi="Arial" w:cs="Arial"/>
                  <w:sz w:val="18"/>
                  <w:szCs w:val="18"/>
                  <w:lang w:eastAsia="zh-CN"/>
                </w:rPr>
                <w:delText>CA_n259H</w:delText>
              </w:r>
            </w:del>
          </w:p>
          <w:p w14:paraId="2D12EF88" w14:textId="34851576" w:rsidR="006A52C4" w:rsidDel="00F8283B" w:rsidRDefault="006A52C4">
            <w:pPr>
              <w:keepNext/>
              <w:keepLines/>
              <w:overflowPunct w:val="0"/>
              <w:autoSpaceDE w:val="0"/>
              <w:autoSpaceDN w:val="0"/>
              <w:adjustRightInd w:val="0"/>
              <w:spacing w:after="0"/>
              <w:jc w:val="center"/>
              <w:rPr>
                <w:del w:id="4348" w:author="ZTE" w:date="2023-05-04T20:03:00Z"/>
                <w:rFonts w:ascii="Arial" w:hAnsi="Arial" w:cs="Arial"/>
                <w:sz w:val="18"/>
                <w:szCs w:val="18"/>
                <w:lang w:eastAsia="zh-CN"/>
              </w:rPr>
            </w:pPr>
            <w:del w:id="4349" w:author="ZTE" w:date="2023-05-04T20:03:00Z">
              <w:r w:rsidDel="00F8283B">
                <w:rPr>
                  <w:rFonts w:ascii="Arial" w:hAnsi="Arial" w:cs="Arial"/>
                  <w:sz w:val="18"/>
                  <w:szCs w:val="18"/>
                  <w:lang w:eastAsia="zh-CN"/>
                </w:rPr>
                <w:delText>CA_n259I</w:delText>
              </w:r>
            </w:del>
          </w:p>
          <w:p w14:paraId="4A7BF478" w14:textId="70951FD0" w:rsidR="006A52C4" w:rsidDel="00F8283B" w:rsidRDefault="006A52C4">
            <w:pPr>
              <w:keepNext/>
              <w:keepLines/>
              <w:overflowPunct w:val="0"/>
              <w:autoSpaceDE w:val="0"/>
              <w:autoSpaceDN w:val="0"/>
              <w:adjustRightInd w:val="0"/>
              <w:spacing w:after="0"/>
              <w:jc w:val="center"/>
              <w:rPr>
                <w:del w:id="4350" w:author="ZTE" w:date="2023-05-04T20:03:00Z"/>
                <w:rFonts w:ascii="Arial" w:hAnsi="Arial" w:cs="Arial"/>
                <w:sz w:val="18"/>
                <w:szCs w:val="18"/>
                <w:lang w:eastAsia="zh-CN"/>
              </w:rPr>
            </w:pPr>
            <w:del w:id="4351" w:author="ZTE" w:date="2023-05-04T20:03:00Z">
              <w:r w:rsidDel="00F8283B">
                <w:rPr>
                  <w:rFonts w:ascii="Arial" w:hAnsi="Arial" w:cs="Arial"/>
                  <w:sz w:val="18"/>
                  <w:szCs w:val="18"/>
                  <w:lang w:eastAsia="zh-CN"/>
                </w:rPr>
                <w:delText>CA_n259J</w:delText>
              </w:r>
            </w:del>
          </w:p>
          <w:p w14:paraId="105E850D" w14:textId="23F26780" w:rsidR="006A52C4" w:rsidDel="00F8283B" w:rsidRDefault="006A52C4">
            <w:pPr>
              <w:keepNext/>
              <w:keepLines/>
              <w:overflowPunct w:val="0"/>
              <w:autoSpaceDE w:val="0"/>
              <w:autoSpaceDN w:val="0"/>
              <w:adjustRightInd w:val="0"/>
              <w:spacing w:after="0"/>
              <w:jc w:val="center"/>
              <w:rPr>
                <w:del w:id="4352" w:author="ZTE" w:date="2023-05-04T20:03:00Z"/>
                <w:rFonts w:ascii="Arial" w:hAnsi="Arial" w:cs="Arial"/>
                <w:sz w:val="18"/>
                <w:szCs w:val="18"/>
                <w:lang w:eastAsia="zh-CN"/>
              </w:rPr>
            </w:pPr>
            <w:del w:id="4353" w:author="ZTE" w:date="2023-05-04T20:03:00Z">
              <w:r w:rsidDel="00F8283B">
                <w:rPr>
                  <w:rFonts w:ascii="Arial" w:hAnsi="Arial" w:cs="Arial"/>
                  <w:sz w:val="18"/>
                  <w:szCs w:val="18"/>
                  <w:lang w:eastAsia="zh-CN"/>
                </w:rPr>
                <w:delText>CA_n259K</w:delText>
              </w:r>
            </w:del>
          </w:p>
          <w:p w14:paraId="1522F4F4" w14:textId="25795392" w:rsidR="006A52C4" w:rsidDel="00F8283B" w:rsidRDefault="006A52C4">
            <w:pPr>
              <w:keepNext/>
              <w:keepLines/>
              <w:overflowPunct w:val="0"/>
              <w:autoSpaceDE w:val="0"/>
              <w:autoSpaceDN w:val="0"/>
              <w:adjustRightInd w:val="0"/>
              <w:spacing w:after="0"/>
              <w:jc w:val="center"/>
              <w:rPr>
                <w:del w:id="4354" w:author="ZTE" w:date="2023-05-04T20:03:00Z"/>
                <w:rFonts w:ascii="Arial" w:hAnsi="Arial" w:cs="Arial"/>
                <w:sz w:val="18"/>
                <w:szCs w:val="18"/>
                <w:lang w:eastAsia="zh-CN"/>
              </w:rPr>
            </w:pPr>
            <w:del w:id="4355" w:author="ZTE" w:date="2023-05-04T20:03:00Z">
              <w:r w:rsidDel="00F8283B">
                <w:rPr>
                  <w:rFonts w:ascii="Arial" w:hAnsi="Arial" w:cs="Arial"/>
                  <w:sz w:val="18"/>
                  <w:szCs w:val="18"/>
                  <w:lang w:eastAsia="zh-CN"/>
                </w:rPr>
                <w:delText>CA_n259L</w:delText>
              </w:r>
            </w:del>
          </w:p>
          <w:p w14:paraId="791BF513" w14:textId="3A87D91D" w:rsidR="006A52C4" w:rsidRDefault="006A52C4">
            <w:pPr>
              <w:keepNext/>
              <w:keepLines/>
              <w:overflowPunct w:val="0"/>
              <w:autoSpaceDE w:val="0"/>
              <w:autoSpaceDN w:val="0"/>
              <w:adjustRightInd w:val="0"/>
              <w:spacing w:after="0"/>
              <w:jc w:val="center"/>
              <w:rPr>
                <w:rFonts w:ascii="Arial" w:hAnsi="Arial" w:cs="Arial"/>
                <w:sz w:val="18"/>
                <w:szCs w:val="18"/>
                <w:lang w:eastAsia="zh-CN"/>
              </w:rPr>
            </w:pPr>
            <w:del w:id="4356" w:author="ZTE" w:date="2023-05-04T20:03:00Z">
              <w:r w:rsidDel="00F8283B">
                <w:rPr>
                  <w:rFonts w:ascii="Arial" w:hAnsi="Arial" w:cs="Arial"/>
                  <w:sz w:val="18"/>
                  <w:szCs w:val="18"/>
                  <w:lang w:eastAsia="zh-CN"/>
                </w:rPr>
                <w:delText>CA_n259M</w:delText>
              </w:r>
            </w:del>
          </w:p>
          <w:p w14:paraId="4095E232" w14:textId="63E7D567" w:rsidR="006A52C4" w:rsidDel="00F8283B" w:rsidRDefault="006A52C4">
            <w:pPr>
              <w:keepNext/>
              <w:keepLines/>
              <w:overflowPunct w:val="0"/>
              <w:autoSpaceDE w:val="0"/>
              <w:autoSpaceDN w:val="0"/>
              <w:adjustRightInd w:val="0"/>
              <w:spacing w:after="0"/>
              <w:jc w:val="center"/>
              <w:rPr>
                <w:del w:id="4357" w:author="ZTE" w:date="2023-05-04T20:03:00Z"/>
                <w:rFonts w:ascii="Arial" w:hAnsi="Arial" w:cs="Arial"/>
                <w:sz w:val="18"/>
                <w:szCs w:val="18"/>
                <w:lang w:eastAsia="zh-CN"/>
              </w:rPr>
            </w:pPr>
            <w:r>
              <w:rPr>
                <w:rFonts w:ascii="Arial" w:hAnsi="Arial" w:cs="Arial"/>
                <w:sz w:val="18"/>
                <w:szCs w:val="18"/>
                <w:lang w:eastAsia="zh-CN"/>
              </w:rPr>
              <w:t>CA_n78A-n259A</w:t>
            </w:r>
            <w:ins w:id="4358" w:author="ZTE" w:date="2023-05-04T20:03:00Z">
              <w:r w:rsidR="00F8283B">
                <w:rPr>
                  <w:rFonts w:ascii="Arial" w:eastAsia="Yu Mincho" w:hAnsi="Arial" w:cs="Arial"/>
                  <w:sz w:val="18"/>
                  <w:szCs w:val="18"/>
                  <w:lang w:eastAsia="ja-JP"/>
                </w:rPr>
                <w:t>/G/H/I/J/K/L/M</w:t>
              </w:r>
            </w:ins>
          </w:p>
          <w:p w14:paraId="51138196" w14:textId="45405823" w:rsidR="006A52C4" w:rsidDel="00F8283B" w:rsidRDefault="006A52C4">
            <w:pPr>
              <w:keepNext/>
              <w:keepLines/>
              <w:overflowPunct w:val="0"/>
              <w:autoSpaceDE w:val="0"/>
              <w:autoSpaceDN w:val="0"/>
              <w:adjustRightInd w:val="0"/>
              <w:spacing w:after="0"/>
              <w:jc w:val="center"/>
              <w:rPr>
                <w:del w:id="4359" w:author="ZTE" w:date="2023-05-04T20:03:00Z"/>
                <w:rFonts w:ascii="Arial" w:hAnsi="Arial" w:cs="Arial"/>
                <w:sz w:val="18"/>
                <w:szCs w:val="18"/>
                <w:lang w:eastAsia="zh-CN"/>
              </w:rPr>
            </w:pPr>
            <w:del w:id="4360" w:author="ZTE" w:date="2023-05-04T20:03: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G</w:delText>
              </w:r>
            </w:del>
          </w:p>
          <w:p w14:paraId="745F4722" w14:textId="58A83B79" w:rsidR="006A52C4" w:rsidDel="00F8283B" w:rsidRDefault="006A52C4">
            <w:pPr>
              <w:keepNext/>
              <w:keepLines/>
              <w:overflowPunct w:val="0"/>
              <w:autoSpaceDE w:val="0"/>
              <w:autoSpaceDN w:val="0"/>
              <w:adjustRightInd w:val="0"/>
              <w:spacing w:after="0"/>
              <w:jc w:val="center"/>
              <w:rPr>
                <w:del w:id="4361" w:author="ZTE" w:date="2023-05-04T20:03:00Z"/>
                <w:rFonts w:ascii="Arial" w:hAnsi="Arial" w:cs="Arial"/>
                <w:sz w:val="18"/>
                <w:szCs w:val="18"/>
                <w:lang w:eastAsia="zh-CN"/>
              </w:rPr>
            </w:pPr>
            <w:del w:id="4362" w:author="ZTE" w:date="2023-05-04T20:03: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H</w:delText>
              </w:r>
            </w:del>
          </w:p>
          <w:p w14:paraId="0638D5EC" w14:textId="1F7925F9" w:rsidR="006A52C4" w:rsidDel="00F8283B" w:rsidRDefault="006A52C4">
            <w:pPr>
              <w:keepNext/>
              <w:keepLines/>
              <w:overflowPunct w:val="0"/>
              <w:autoSpaceDE w:val="0"/>
              <w:autoSpaceDN w:val="0"/>
              <w:adjustRightInd w:val="0"/>
              <w:spacing w:after="0"/>
              <w:jc w:val="center"/>
              <w:rPr>
                <w:del w:id="4363" w:author="ZTE" w:date="2023-05-04T20:03:00Z"/>
                <w:rFonts w:ascii="Arial" w:hAnsi="Arial" w:cs="Arial"/>
                <w:sz w:val="18"/>
                <w:szCs w:val="18"/>
                <w:lang w:eastAsia="zh-CN"/>
              </w:rPr>
            </w:pPr>
            <w:del w:id="4364" w:author="ZTE" w:date="2023-05-04T20:03:00Z">
              <w:r w:rsidDel="00F8283B">
                <w:rPr>
                  <w:rFonts w:ascii="Arial" w:hAnsi="Arial" w:cs="Arial"/>
                  <w:sz w:val="18"/>
                  <w:szCs w:val="18"/>
                  <w:lang w:eastAsia="zh-CN"/>
                </w:rPr>
                <w:delText>CA</w:delText>
              </w:r>
              <w:r w:rsidDel="00F8283B">
                <w:rPr>
                  <w:rFonts w:ascii="Arial" w:hAnsi="Arial" w:cs="Arial"/>
                  <w:sz w:val="18"/>
                  <w:szCs w:val="18"/>
                </w:rPr>
                <w:delText>_</w:delText>
              </w:r>
              <w:r w:rsidDel="00F8283B">
                <w:rPr>
                  <w:rFonts w:ascii="Arial" w:hAnsi="Arial" w:cs="Arial"/>
                  <w:sz w:val="18"/>
                  <w:szCs w:val="18"/>
                  <w:lang w:eastAsia="zh-CN"/>
                </w:rPr>
                <w:delText>n78A</w:delText>
              </w:r>
              <w:r w:rsidDel="00F8283B">
                <w:rPr>
                  <w:rFonts w:ascii="Arial" w:hAnsi="Arial" w:cs="Arial"/>
                  <w:sz w:val="18"/>
                  <w:szCs w:val="18"/>
                  <w:lang w:eastAsia="ja-JP"/>
                </w:rPr>
                <w:delText>-</w:delText>
              </w:r>
              <w:r w:rsidDel="00F8283B">
                <w:rPr>
                  <w:rFonts w:ascii="Arial" w:hAnsi="Arial" w:cs="Arial"/>
                  <w:sz w:val="18"/>
                  <w:szCs w:val="18"/>
                  <w:lang w:eastAsia="zh-CN"/>
                </w:rPr>
                <w:delText>n259</w:delText>
              </w:r>
              <w:r w:rsidDel="00F8283B">
                <w:rPr>
                  <w:rFonts w:ascii="Arial" w:hAnsi="Arial" w:cs="Arial"/>
                  <w:sz w:val="18"/>
                  <w:szCs w:val="18"/>
                  <w:lang w:eastAsia="ja-JP"/>
                </w:rPr>
                <w:delText>I</w:delText>
              </w:r>
            </w:del>
          </w:p>
          <w:p w14:paraId="4D7367DF" w14:textId="2B7BD824" w:rsidR="006A52C4" w:rsidDel="00F8283B" w:rsidRDefault="006A52C4">
            <w:pPr>
              <w:keepNext/>
              <w:keepLines/>
              <w:overflowPunct w:val="0"/>
              <w:autoSpaceDE w:val="0"/>
              <w:autoSpaceDN w:val="0"/>
              <w:adjustRightInd w:val="0"/>
              <w:spacing w:after="0"/>
              <w:jc w:val="center"/>
              <w:rPr>
                <w:del w:id="4365" w:author="ZTE" w:date="2023-05-04T20:03:00Z"/>
                <w:rFonts w:ascii="Arial" w:hAnsi="Arial" w:cs="Arial"/>
                <w:sz w:val="18"/>
                <w:szCs w:val="18"/>
                <w:lang w:eastAsia="zh-CN"/>
              </w:rPr>
            </w:pPr>
            <w:del w:id="4366" w:author="ZTE" w:date="2023-05-04T20:03:00Z">
              <w:r w:rsidDel="00F8283B">
                <w:rPr>
                  <w:rFonts w:ascii="Arial" w:hAnsi="Arial"/>
                  <w:sz w:val="18"/>
                  <w:szCs w:val="18"/>
                  <w:lang w:eastAsia="zh-CN"/>
                </w:rPr>
                <w:delText>CA_n78A-n259J</w:delText>
              </w:r>
            </w:del>
          </w:p>
          <w:p w14:paraId="5F64A522" w14:textId="611802C6" w:rsidR="006A52C4" w:rsidDel="00F8283B" w:rsidRDefault="006A52C4">
            <w:pPr>
              <w:keepNext/>
              <w:keepLines/>
              <w:overflowPunct w:val="0"/>
              <w:autoSpaceDE w:val="0"/>
              <w:autoSpaceDN w:val="0"/>
              <w:adjustRightInd w:val="0"/>
              <w:spacing w:after="0"/>
              <w:jc w:val="center"/>
              <w:rPr>
                <w:del w:id="4367" w:author="ZTE" w:date="2023-05-04T20:03:00Z"/>
                <w:rFonts w:ascii="Arial" w:hAnsi="Arial"/>
                <w:sz w:val="18"/>
                <w:szCs w:val="18"/>
                <w:lang w:eastAsia="zh-CN"/>
              </w:rPr>
            </w:pPr>
            <w:del w:id="4368" w:author="ZTE" w:date="2023-05-04T20:03:00Z">
              <w:r w:rsidDel="00F8283B">
                <w:rPr>
                  <w:rFonts w:ascii="Arial" w:hAnsi="Arial"/>
                  <w:sz w:val="18"/>
                  <w:szCs w:val="18"/>
                  <w:lang w:eastAsia="zh-CN"/>
                </w:rPr>
                <w:delText>CA_n78A-n259K</w:delText>
              </w:r>
            </w:del>
          </w:p>
          <w:p w14:paraId="3320025D" w14:textId="3F3ABCE2" w:rsidR="006A52C4" w:rsidDel="00F8283B" w:rsidRDefault="006A52C4">
            <w:pPr>
              <w:keepNext/>
              <w:keepLines/>
              <w:overflowPunct w:val="0"/>
              <w:autoSpaceDE w:val="0"/>
              <w:autoSpaceDN w:val="0"/>
              <w:adjustRightInd w:val="0"/>
              <w:spacing w:after="0"/>
              <w:jc w:val="center"/>
              <w:rPr>
                <w:del w:id="4369" w:author="ZTE" w:date="2023-05-04T20:03:00Z"/>
                <w:rFonts w:ascii="Arial" w:hAnsi="Arial" w:cs="Arial"/>
                <w:sz w:val="18"/>
                <w:szCs w:val="18"/>
                <w:lang w:eastAsia="zh-CN"/>
              </w:rPr>
            </w:pPr>
            <w:del w:id="4370" w:author="ZTE" w:date="2023-05-04T20:03:00Z">
              <w:r w:rsidDel="00F8283B">
                <w:rPr>
                  <w:rFonts w:ascii="Arial" w:hAnsi="Arial"/>
                  <w:sz w:val="18"/>
                  <w:szCs w:val="18"/>
                  <w:lang w:eastAsia="zh-CN"/>
                </w:rPr>
                <w:delText>CA_n78A-n259L</w:delText>
              </w:r>
            </w:del>
          </w:p>
          <w:p w14:paraId="6E076AAC" w14:textId="4B6CF4CE" w:rsidR="006A52C4" w:rsidRPr="00042B0D" w:rsidRDefault="006A52C4">
            <w:pPr>
              <w:keepNext/>
              <w:keepLines/>
              <w:overflowPunct w:val="0"/>
              <w:autoSpaceDE w:val="0"/>
              <w:autoSpaceDN w:val="0"/>
              <w:adjustRightInd w:val="0"/>
              <w:spacing w:after="0"/>
              <w:jc w:val="center"/>
              <w:rPr>
                <w:rFonts w:ascii="Arial" w:eastAsia="MS Mincho" w:hAnsi="Arial"/>
                <w:sz w:val="18"/>
                <w:szCs w:val="18"/>
              </w:rPr>
            </w:pPr>
            <w:del w:id="4371" w:author="ZTE" w:date="2023-05-04T20:03:00Z">
              <w:r w:rsidDel="00F8283B">
                <w:rPr>
                  <w:rFonts w:ascii="Arial" w:hAnsi="Arial"/>
                  <w:sz w:val="18"/>
                  <w:szCs w:val="18"/>
                  <w:lang w:eastAsia="zh-CN"/>
                </w:rPr>
                <w:delText>CA_n78A-n259M</w:delText>
              </w:r>
            </w:del>
          </w:p>
        </w:tc>
        <w:tc>
          <w:tcPr>
            <w:tcW w:w="1212" w:type="dxa"/>
            <w:tcBorders>
              <w:top w:val="single" w:sz="4" w:space="0" w:color="auto"/>
              <w:left w:val="single" w:sz="4" w:space="0" w:color="auto"/>
              <w:bottom w:val="single" w:sz="4" w:space="0" w:color="auto"/>
              <w:right w:val="single" w:sz="4" w:space="0" w:color="auto"/>
            </w:tcBorders>
          </w:tcPr>
          <w:p w14:paraId="2D942DDD"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8B047FC"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DC65A14"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A52C4" w:rsidRPr="00042B0D" w14:paraId="413B463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C01987D"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5443C6CE" w14:textId="77777777" w:rsidR="006A52C4" w:rsidRPr="00042B0D" w:rsidRDefault="006A52C4" w:rsidP="00131A8D">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2EAD0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64B16186" w14:textId="77777777" w:rsidR="006A52C4" w:rsidRPr="00042B0D" w:rsidRDefault="006A52C4" w:rsidP="00131A8D">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89" w:type="dxa"/>
            <w:tcBorders>
              <w:top w:val="nil"/>
              <w:left w:val="single" w:sz="4" w:space="0" w:color="auto"/>
              <w:bottom w:val="single" w:sz="4" w:space="0" w:color="auto"/>
              <w:right w:val="single" w:sz="4" w:space="0" w:color="auto"/>
            </w:tcBorders>
          </w:tcPr>
          <w:p w14:paraId="03F74C6B" w14:textId="77777777" w:rsidR="006A52C4" w:rsidRPr="00042B0D" w:rsidRDefault="006A52C4" w:rsidP="00131A8D">
            <w:pPr>
              <w:keepNext/>
              <w:keepLines/>
              <w:overflowPunct w:val="0"/>
              <w:autoSpaceDE w:val="0"/>
              <w:autoSpaceDN w:val="0"/>
              <w:adjustRightInd w:val="0"/>
              <w:spacing w:after="0"/>
              <w:jc w:val="center"/>
              <w:rPr>
                <w:rFonts w:ascii="Arial" w:hAnsi="Arial"/>
                <w:sz w:val="18"/>
                <w:szCs w:val="18"/>
                <w:lang w:eastAsia="zh-CN"/>
              </w:rPr>
            </w:pPr>
          </w:p>
        </w:tc>
      </w:tr>
    </w:tbl>
    <w:p w14:paraId="1A017F4E" w14:textId="77777777" w:rsidR="006A52C4" w:rsidRPr="00042B0D" w:rsidRDefault="006A52C4" w:rsidP="006A52C4"/>
    <w:p w14:paraId="467D8636" w14:textId="77777777" w:rsidR="006A52C4" w:rsidRDefault="006A52C4" w:rsidP="006A52C4">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6A52C4" w14:paraId="7D08315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892AC45" w14:textId="77777777" w:rsidR="006A52C4" w:rsidRDefault="006A52C4" w:rsidP="00131A8D">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0DE7A710" w14:textId="77777777" w:rsidR="006A52C4" w:rsidRDefault="006A52C4" w:rsidP="00131A8D">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B00DC0B" w14:textId="77777777" w:rsidR="006A52C4" w:rsidRDefault="006A52C4" w:rsidP="00131A8D">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3B06538F" w14:textId="77777777" w:rsidR="006A52C4" w:rsidRDefault="006A52C4" w:rsidP="00131A8D">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7CC06C50" w14:textId="77777777" w:rsidR="006A52C4" w:rsidRDefault="006A52C4" w:rsidP="00131A8D">
            <w:pPr>
              <w:pStyle w:val="TAH"/>
              <w:overflowPunct w:val="0"/>
              <w:autoSpaceDE w:val="0"/>
              <w:autoSpaceDN w:val="0"/>
              <w:adjustRightInd w:val="0"/>
              <w:rPr>
                <w:szCs w:val="18"/>
                <w:lang w:eastAsia="zh-CN"/>
              </w:rPr>
            </w:pPr>
            <w:r>
              <w:t>Bandwidth combination set</w:t>
            </w:r>
          </w:p>
        </w:tc>
      </w:tr>
      <w:tr w:rsidR="006A52C4" w14:paraId="58EB69C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E590529"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7827BECC"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27CF8E33" w14:textId="77777777" w:rsidR="006A52C4" w:rsidRDefault="006A52C4" w:rsidP="00131A8D">
            <w:pPr>
              <w:pStyle w:val="TAC"/>
              <w:overflowPunct w:val="0"/>
              <w:autoSpaceDE w:val="0"/>
              <w:autoSpaceDN w:val="0"/>
              <w:adjustRightInd w:val="0"/>
              <w:rPr>
                <w:szCs w:val="18"/>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08EF831" w14:textId="77777777" w:rsidR="006A52C4" w:rsidRDefault="006A52C4" w:rsidP="00131A8D">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7D45C72"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0F725F9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A464532" w14:textId="77777777" w:rsidR="006A52C4" w:rsidRDefault="006A52C4" w:rsidP="00131A8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4D96EB2" w14:textId="77777777" w:rsidR="006A52C4" w:rsidRDefault="006A52C4" w:rsidP="00131A8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4789335" w14:textId="77777777" w:rsidR="006A52C4" w:rsidRDefault="006A52C4" w:rsidP="00131A8D">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0B42B5A" w14:textId="77777777" w:rsidR="006A52C4" w:rsidRDefault="006A52C4" w:rsidP="00131A8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AEFE007" w14:textId="77777777" w:rsidR="006A52C4" w:rsidRDefault="006A52C4" w:rsidP="00131A8D">
            <w:pPr>
              <w:pStyle w:val="TAC"/>
              <w:overflowPunct w:val="0"/>
              <w:autoSpaceDE w:val="0"/>
              <w:autoSpaceDN w:val="0"/>
              <w:adjustRightInd w:val="0"/>
              <w:rPr>
                <w:rFonts w:eastAsia="Yu Mincho"/>
                <w:szCs w:val="18"/>
              </w:rPr>
            </w:pPr>
          </w:p>
        </w:tc>
      </w:tr>
      <w:tr w:rsidR="006A52C4" w14:paraId="71FE688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1C8C3E5"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7E1004F3" w14:textId="77777777" w:rsidR="006A52C4" w:rsidRDefault="006A52C4" w:rsidP="00131A8D">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79AD989" w14:textId="77777777" w:rsidR="006A52C4" w:rsidRDefault="006A52C4" w:rsidP="00131A8D">
            <w:pPr>
              <w:pStyle w:val="TAC"/>
              <w:overflowPunct w:val="0"/>
              <w:autoSpaceDE w:val="0"/>
              <w:autoSpaceDN w:val="0"/>
              <w:adjustRightInd w:val="0"/>
              <w:rPr>
                <w:szCs w:val="18"/>
                <w:lang w:eastAsia="zh-CN"/>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A982EF8" w14:textId="77777777" w:rsidR="006A52C4" w:rsidRDefault="006A52C4" w:rsidP="00131A8D">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B4E9D89"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4E52DBE5"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7FC37F7" w14:textId="77777777" w:rsidR="006A52C4" w:rsidRDefault="006A52C4" w:rsidP="00131A8D">
            <w:pPr>
              <w:pStyle w:val="TAC"/>
            </w:pPr>
          </w:p>
        </w:tc>
        <w:tc>
          <w:tcPr>
            <w:tcW w:w="2458" w:type="dxa"/>
            <w:tcBorders>
              <w:top w:val="nil"/>
              <w:left w:val="single" w:sz="4" w:space="0" w:color="auto"/>
              <w:bottom w:val="single" w:sz="4" w:space="0" w:color="auto"/>
              <w:right w:val="single" w:sz="4" w:space="0" w:color="auto"/>
            </w:tcBorders>
          </w:tcPr>
          <w:p w14:paraId="31FBD892"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25B02AB6" w14:textId="77777777" w:rsidR="006A52C4" w:rsidRDefault="006A52C4" w:rsidP="00131A8D">
            <w:pPr>
              <w:pStyle w:val="TAC"/>
              <w:rPr>
                <w:lang w:eastAsia="zh-CN"/>
              </w:rPr>
            </w:pPr>
            <w:r>
              <w:rPr>
                <w:lang w:eastAsia="zh-CN"/>
              </w:rPr>
              <w:t>n25</w:t>
            </w:r>
            <w:r>
              <w:t>7</w:t>
            </w:r>
          </w:p>
        </w:tc>
        <w:tc>
          <w:tcPr>
            <w:tcW w:w="5761" w:type="dxa"/>
            <w:tcBorders>
              <w:top w:val="single" w:sz="4" w:space="0" w:color="auto"/>
              <w:left w:val="single" w:sz="4" w:space="0" w:color="auto"/>
              <w:bottom w:val="single" w:sz="4" w:space="0" w:color="auto"/>
              <w:right w:val="single" w:sz="4" w:space="0" w:color="auto"/>
            </w:tcBorders>
            <w:vAlign w:val="center"/>
          </w:tcPr>
          <w:p w14:paraId="72636181" w14:textId="77777777" w:rsidR="006A52C4" w:rsidRDefault="006A52C4" w:rsidP="00131A8D">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69A08673" w14:textId="77777777" w:rsidR="006A52C4" w:rsidRDefault="006A52C4" w:rsidP="00131A8D">
            <w:pPr>
              <w:pStyle w:val="TAC"/>
              <w:overflowPunct w:val="0"/>
              <w:autoSpaceDE w:val="0"/>
              <w:autoSpaceDN w:val="0"/>
              <w:adjustRightInd w:val="0"/>
              <w:rPr>
                <w:szCs w:val="18"/>
                <w:lang w:eastAsia="zh-CN"/>
              </w:rPr>
            </w:pPr>
          </w:p>
        </w:tc>
      </w:tr>
      <w:tr w:rsidR="006A52C4" w14:paraId="6031B4B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BCAAC2B" w14:textId="77777777" w:rsidR="006A52C4" w:rsidRDefault="006A52C4" w:rsidP="00131A8D">
            <w:pPr>
              <w:pStyle w:val="TAC"/>
            </w:pPr>
            <w:r>
              <w:t>CA_n</w:t>
            </w:r>
            <w:r>
              <w:rPr>
                <w:lang w:eastAsia="zh-CN"/>
              </w:rPr>
              <w:t>79</w:t>
            </w:r>
            <w:r>
              <w:t>A-n</w:t>
            </w:r>
            <w:r>
              <w:rPr>
                <w:lang w:eastAsia="zh-CN"/>
              </w:rPr>
              <w:t>257E</w:t>
            </w:r>
          </w:p>
        </w:tc>
        <w:tc>
          <w:tcPr>
            <w:tcW w:w="2458" w:type="dxa"/>
            <w:tcBorders>
              <w:top w:val="single" w:sz="4" w:space="0" w:color="auto"/>
              <w:left w:val="single" w:sz="4" w:space="0" w:color="auto"/>
              <w:bottom w:val="nil"/>
              <w:right w:val="single" w:sz="4" w:space="0" w:color="auto"/>
            </w:tcBorders>
          </w:tcPr>
          <w:p w14:paraId="093BCE82"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66DFF62" w14:textId="77777777" w:rsidR="006A52C4" w:rsidRDefault="006A52C4" w:rsidP="00131A8D">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4EB283E" w14:textId="77777777" w:rsidR="006A52C4" w:rsidRDefault="006A52C4" w:rsidP="00131A8D">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C73C3F7"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02FA84E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DEED673" w14:textId="77777777" w:rsidR="006A52C4" w:rsidRDefault="006A52C4" w:rsidP="00131A8D">
            <w:pPr>
              <w:pStyle w:val="TAC"/>
            </w:pPr>
          </w:p>
        </w:tc>
        <w:tc>
          <w:tcPr>
            <w:tcW w:w="2458" w:type="dxa"/>
            <w:tcBorders>
              <w:top w:val="nil"/>
              <w:left w:val="single" w:sz="4" w:space="0" w:color="auto"/>
              <w:bottom w:val="single" w:sz="4" w:space="0" w:color="auto"/>
              <w:right w:val="single" w:sz="4" w:space="0" w:color="auto"/>
            </w:tcBorders>
          </w:tcPr>
          <w:p w14:paraId="7EA5F149"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3F2672EF"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1140694" w14:textId="77777777" w:rsidR="006A52C4" w:rsidRDefault="006A52C4" w:rsidP="00131A8D">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384D27BE" w14:textId="77777777" w:rsidR="006A52C4" w:rsidRDefault="006A52C4" w:rsidP="00131A8D">
            <w:pPr>
              <w:pStyle w:val="TAC"/>
              <w:overflowPunct w:val="0"/>
              <w:autoSpaceDE w:val="0"/>
              <w:autoSpaceDN w:val="0"/>
              <w:adjustRightInd w:val="0"/>
              <w:rPr>
                <w:szCs w:val="18"/>
                <w:lang w:eastAsia="zh-CN"/>
              </w:rPr>
            </w:pPr>
          </w:p>
        </w:tc>
      </w:tr>
      <w:tr w:rsidR="006A52C4" w14:paraId="22809F9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FC98CCC" w14:textId="77777777" w:rsidR="006A52C4" w:rsidRDefault="006A52C4" w:rsidP="00131A8D">
            <w:pPr>
              <w:pStyle w:val="TAC"/>
            </w:pPr>
            <w:r>
              <w:t>CA_n</w:t>
            </w:r>
            <w:r>
              <w:rPr>
                <w:lang w:eastAsia="zh-CN"/>
              </w:rPr>
              <w:t>79</w:t>
            </w:r>
            <w:r>
              <w:t>A-n</w:t>
            </w:r>
            <w:r>
              <w:rPr>
                <w:lang w:eastAsia="zh-CN"/>
              </w:rPr>
              <w:t>257F</w:t>
            </w:r>
          </w:p>
        </w:tc>
        <w:tc>
          <w:tcPr>
            <w:tcW w:w="2458" w:type="dxa"/>
            <w:tcBorders>
              <w:top w:val="single" w:sz="4" w:space="0" w:color="auto"/>
              <w:left w:val="single" w:sz="4" w:space="0" w:color="auto"/>
              <w:bottom w:val="nil"/>
              <w:right w:val="single" w:sz="4" w:space="0" w:color="auto"/>
            </w:tcBorders>
          </w:tcPr>
          <w:p w14:paraId="522B6A1E" w14:textId="77777777" w:rsidR="006A52C4" w:rsidRDefault="006A52C4" w:rsidP="00131A8D">
            <w:pPr>
              <w:pStyle w:val="TAC"/>
              <w:rPr>
                <w:rFonts w:cs="Arial"/>
                <w:lang w:eastAsia="zh-CN"/>
              </w:rPr>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6692E2FA" w14:textId="77777777" w:rsidR="006A52C4" w:rsidRDefault="006A52C4" w:rsidP="00131A8D">
            <w:pPr>
              <w:pStyle w:val="TAC"/>
              <w:rPr>
                <w:rFonts w:eastAsia="Yu Mincho"/>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C1A881C" w14:textId="77777777" w:rsidR="006A52C4" w:rsidRDefault="006A52C4" w:rsidP="00131A8D">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0E4543F"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554AA14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B777897" w14:textId="77777777" w:rsidR="006A52C4" w:rsidRDefault="006A52C4" w:rsidP="00131A8D">
            <w:pPr>
              <w:pStyle w:val="TAC"/>
            </w:pPr>
          </w:p>
        </w:tc>
        <w:tc>
          <w:tcPr>
            <w:tcW w:w="2458" w:type="dxa"/>
            <w:tcBorders>
              <w:top w:val="nil"/>
              <w:left w:val="single" w:sz="4" w:space="0" w:color="auto"/>
              <w:bottom w:val="single" w:sz="4" w:space="0" w:color="auto"/>
              <w:right w:val="single" w:sz="4" w:space="0" w:color="auto"/>
            </w:tcBorders>
          </w:tcPr>
          <w:p w14:paraId="715A01AF" w14:textId="77777777" w:rsidR="006A52C4" w:rsidRDefault="006A52C4" w:rsidP="00131A8D">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24FF85B2" w14:textId="77777777" w:rsidR="006A52C4" w:rsidRDefault="006A52C4" w:rsidP="00131A8D">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9B8BF86" w14:textId="77777777" w:rsidR="006A52C4" w:rsidRDefault="006A52C4" w:rsidP="00131A8D">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3F986AEB" w14:textId="77777777" w:rsidR="006A52C4" w:rsidRDefault="006A52C4" w:rsidP="00131A8D">
            <w:pPr>
              <w:pStyle w:val="TAC"/>
              <w:overflowPunct w:val="0"/>
              <w:autoSpaceDE w:val="0"/>
              <w:autoSpaceDN w:val="0"/>
              <w:adjustRightInd w:val="0"/>
              <w:rPr>
                <w:szCs w:val="18"/>
                <w:lang w:eastAsia="zh-CN"/>
              </w:rPr>
            </w:pPr>
          </w:p>
        </w:tc>
      </w:tr>
      <w:tr w:rsidR="006A52C4" w14:paraId="1A25AB61"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B1AB7FA" w14:textId="77777777" w:rsidR="006A52C4" w:rsidRDefault="006A52C4" w:rsidP="00131A8D">
            <w:pPr>
              <w:pStyle w:val="TAC"/>
            </w:pPr>
            <w:r>
              <w:t>CA_n</w:t>
            </w:r>
            <w:r>
              <w:rPr>
                <w:lang w:eastAsia="zh-CN"/>
              </w:rPr>
              <w:t>79</w:t>
            </w:r>
            <w:r>
              <w:t>A-n</w:t>
            </w:r>
            <w:r>
              <w:rPr>
                <w:lang w:eastAsia="zh-CN"/>
              </w:rPr>
              <w:t>257G</w:t>
            </w:r>
          </w:p>
        </w:tc>
        <w:tc>
          <w:tcPr>
            <w:tcW w:w="2458" w:type="dxa"/>
            <w:tcBorders>
              <w:top w:val="single" w:sz="4" w:space="0" w:color="auto"/>
              <w:left w:val="single" w:sz="4" w:space="0" w:color="auto"/>
              <w:bottom w:val="nil"/>
              <w:right w:val="single" w:sz="4" w:space="0" w:color="auto"/>
            </w:tcBorders>
          </w:tcPr>
          <w:p w14:paraId="3B10C3B8" w14:textId="77777777" w:rsidR="006A52C4" w:rsidRDefault="006A52C4" w:rsidP="00131A8D">
            <w:pPr>
              <w:pStyle w:val="TAC"/>
              <w:rPr>
                <w:rFonts w:cs="Arial"/>
                <w:lang w:eastAsia="zh-CN"/>
              </w:rPr>
            </w:pPr>
            <w:r>
              <w:rPr>
                <w:rFonts w:cs="Arial"/>
                <w:lang w:eastAsia="zh-CN"/>
              </w:rPr>
              <w:t>CA_n257G</w:t>
            </w:r>
          </w:p>
          <w:p w14:paraId="0D3131C7" w14:textId="017E629A" w:rsidR="006A52C4" w:rsidDel="00AB03D3" w:rsidRDefault="006A52C4" w:rsidP="00AB03D3">
            <w:pPr>
              <w:pStyle w:val="TAC"/>
              <w:rPr>
                <w:del w:id="4372" w:author="ZTE" w:date="2023-05-04T20:03:00Z"/>
                <w:lang w:eastAsia="zh-CN"/>
              </w:rPr>
            </w:pPr>
            <w:r>
              <w:t>CA_n</w:t>
            </w:r>
            <w:r>
              <w:rPr>
                <w:lang w:eastAsia="zh-CN"/>
              </w:rPr>
              <w:t>79</w:t>
            </w:r>
            <w:r>
              <w:t>A-n</w:t>
            </w:r>
            <w:r>
              <w:rPr>
                <w:lang w:eastAsia="zh-CN"/>
              </w:rPr>
              <w:t>257</w:t>
            </w:r>
            <w:r>
              <w:t>A</w:t>
            </w:r>
            <w:ins w:id="4373" w:author="ZTE" w:date="2023-05-04T20:03:00Z">
              <w:r w:rsidR="00AB03D3">
                <w:t>/G</w:t>
              </w:r>
            </w:ins>
          </w:p>
          <w:p w14:paraId="334F6128" w14:textId="01E68601" w:rsidR="006A52C4" w:rsidRDefault="006A52C4" w:rsidP="00AB03D3">
            <w:pPr>
              <w:pStyle w:val="TAC"/>
              <w:rPr>
                <w:rFonts w:cs="Arial"/>
                <w:lang w:eastAsia="zh-CN"/>
              </w:rPr>
            </w:pPr>
            <w:del w:id="4374" w:author="ZTE" w:date="2023-05-04T20:03:00Z">
              <w:r w:rsidDel="00AB03D3">
                <w:delText>CA_n</w:delText>
              </w:r>
              <w:r w:rsidDel="00AB03D3">
                <w:rPr>
                  <w:lang w:eastAsia="zh-CN"/>
                </w:rPr>
                <w:delText>79</w:delText>
              </w:r>
              <w:r w:rsidDel="00AB03D3">
                <w:delText>A-n</w:delText>
              </w:r>
              <w:r w:rsidDel="00AB03D3">
                <w:rPr>
                  <w:lang w:eastAsia="zh-CN"/>
                </w:rPr>
                <w:delText>257G</w:delText>
              </w:r>
            </w:del>
          </w:p>
        </w:tc>
        <w:tc>
          <w:tcPr>
            <w:tcW w:w="1212" w:type="dxa"/>
            <w:tcBorders>
              <w:top w:val="single" w:sz="4" w:space="0" w:color="auto"/>
              <w:left w:val="single" w:sz="4" w:space="0" w:color="auto"/>
              <w:bottom w:val="single" w:sz="4" w:space="0" w:color="auto"/>
              <w:right w:val="single" w:sz="4" w:space="0" w:color="auto"/>
            </w:tcBorders>
          </w:tcPr>
          <w:p w14:paraId="074F0869" w14:textId="77777777" w:rsidR="006A52C4" w:rsidRDefault="006A52C4" w:rsidP="00131A8D">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7E02658E" w14:textId="77777777" w:rsidR="006A52C4" w:rsidRDefault="006A52C4" w:rsidP="00131A8D">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3CFEE861"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1237FDD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22C6F6C" w14:textId="77777777" w:rsidR="006A52C4" w:rsidRDefault="006A52C4" w:rsidP="00131A8D">
            <w:pPr>
              <w:pStyle w:val="TAC"/>
            </w:pPr>
          </w:p>
        </w:tc>
        <w:tc>
          <w:tcPr>
            <w:tcW w:w="2458" w:type="dxa"/>
            <w:tcBorders>
              <w:top w:val="nil"/>
              <w:left w:val="single" w:sz="4" w:space="0" w:color="auto"/>
              <w:bottom w:val="single" w:sz="4" w:space="0" w:color="auto"/>
              <w:right w:val="single" w:sz="4" w:space="0" w:color="auto"/>
            </w:tcBorders>
          </w:tcPr>
          <w:p w14:paraId="6DBB4B23" w14:textId="77777777" w:rsidR="006A52C4" w:rsidRDefault="006A52C4" w:rsidP="00131A8D">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453E73CD" w14:textId="77777777" w:rsidR="006A52C4" w:rsidRDefault="006A52C4" w:rsidP="00131A8D">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7ED6381" w14:textId="77777777" w:rsidR="006A52C4" w:rsidRDefault="006A52C4" w:rsidP="00131A8D">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390F1226" w14:textId="77777777" w:rsidR="006A52C4" w:rsidRDefault="006A52C4" w:rsidP="00131A8D">
            <w:pPr>
              <w:pStyle w:val="TAC"/>
              <w:overflowPunct w:val="0"/>
              <w:autoSpaceDE w:val="0"/>
              <w:autoSpaceDN w:val="0"/>
              <w:adjustRightInd w:val="0"/>
              <w:rPr>
                <w:szCs w:val="18"/>
                <w:lang w:eastAsia="zh-CN"/>
              </w:rPr>
            </w:pPr>
          </w:p>
        </w:tc>
      </w:tr>
      <w:tr w:rsidR="006A52C4" w14:paraId="6BEEFDC6"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91115BE" w14:textId="77777777" w:rsidR="006A52C4" w:rsidRDefault="006A52C4" w:rsidP="00131A8D">
            <w:pPr>
              <w:pStyle w:val="TAC"/>
            </w:pPr>
            <w:r>
              <w:t>CA_n</w:t>
            </w:r>
            <w:r>
              <w:rPr>
                <w:lang w:eastAsia="zh-CN"/>
              </w:rPr>
              <w:t>79</w:t>
            </w:r>
            <w:r>
              <w:t>A-n</w:t>
            </w:r>
            <w:r>
              <w:rPr>
                <w:lang w:eastAsia="zh-CN"/>
              </w:rPr>
              <w:t>257H</w:t>
            </w:r>
          </w:p>
        </w:tc>
        <w:tc>
          <w:tcPr>
            <w:tcW w:w="2458" w:type="dxa"/>
            <w:tcBorders>
              <w:top w:val="single" w:sz="4" w:space="0" w:color="auto"/>
              <w:left w:val="single" w:sz="4" w:space="0" w:color="auto"/>
              <w:bottom w:val="nil"/>
              <w:right w:val="single" w:sz="4" w:space="0" w:color="auto"/>
            </w:tcBorders>
          </w:tcPr>
          <w:p w14:paraId="6F7BD331" w14:textId="7DA11371" w:rsidR="006A52C4" w:rsidDel="00AB03D3" w:rsidRDefault="006A52C4" w:rsidP="00AB03D3">
            <w:pPr>
              <w:pStyle w:val="TAC"/>
              <w:rPr>
                <w:del w:id="4375" w:author="ZTE" w:date="2023-05-04T20:04:00Z"/>
                <w:rFonts w:cs="Arial"/>
                <w:lang w:eastAsia="zh-CN"/>
              </w:rPr>
            </w:pPr>
            <w:r>
              <w:rPr>
                <w:rFonts w:cs="Arial"/>
                <w:lang w:eastAsia="zh-CN"/>
              </w:rPr>
              <w:t>CA_n257G</w:t>
            </w:r>
            <w:ins w:id="4376" w:author="ZTE" w:date="2023-05-04T20:03:00Z">
              <w:r w:rsidR="00AB03D3">
                <w:rPr>
                  <w:rFonts w:cs="Arial"/>
                  <w:lang w:eastAsia="zh-CN"/>
                </w:rPr>
                <w:t>/</w:t>
              </w:r>
            </w:ins>
            <w:ins w:id="4377" w:author="ZTE" w:date="2023-05-04T20:04:00Z">
              <w:r w:rsidR="00AB03D3">
                <w:rPr>
                  <w:rFonts w:cs="Arial"/>
                  <w:lang w:eastAsia="zh-CN"/>
                </w:rPr>
                <w:t>H</w:t>
              </w:r>
            </w:ins>
          </w:p>
          <w:p w14:paraId="7C61EF57" w14:textId="2773DFA6" w:rsidR="006A52C4" w:rsidRDefault="006A52C4" w:rsidP="00AB03D3">
            <w:pPr>
              <w:pStyle w:val="TAC"/>
              <w:rPr>
                <w:rFonts w:cs="Arial"/>
                <w:lang w:eastAsia="zh-CN"/>
              </w:rPr>
            </w:pPr>
            <w:del w:id="4378" w:author="ZTE" w:date="2023-05-04T20:04:00Z">
              <w:r w:rsidDel="00AB03D3">
                <w:rPr>
                  <w:rFonts w:cs="Arial"/>
                  <w:lang w:eastAsia="zh-CN"/>
                </w:rPr>
                <w:delText>CA_n257H</w:delText>
              </w:r>
            </w:del>
          </w:p>
          <w:p w14:paraId="5427D637" w14:textId="4F6D7090" w:rsidR="006A52C4" w:rsidDel="00AB03D3" w:rsidRDefault="006A52C4" w:rsidP="00AB03D3">
            <w:pPr>
              <w:pStyle w:val="TAC"/>
              <w:rPr>
                <w:del w:id="4379" w:author="ZTE" w:date="2023-05-04T20:04:00Z"/>
                <w:rFonts w:cs="Arial"/>
              </w:rPr>
            </w:pPr>
            <w:r>
              <w:t>CA_n</w:t>
            </w:r>
            <w:r>
              <w:rPr>
                <w:lang w:eastAsia="zh-CN"/>
              </w:rPr>
              <w:t>79</w:t>
            </w:r>
            <w:r>
              <w:t>A-n</w:t>
            </w:r>
            <w:r>
              <w:rPr>
                <w:lang w:eastAsia="zh-CN"/>
              </w:rPr>
              <w:t>257</w:t>
            </w:r>
            <w:r>
              <w:t>A</w:t>
            </w:r>
            <w:ins w:id="4380" w:author="ZTE" w:date="2023-05-04T20:04:00Z">
              <w:r w:rsidR="00AB03D3">
                <w:t>/G/H</w:t>
              </w:r>
            </w:ins>
          </w:p>
          <w:p w14:paraId="1751CE54" w14:textId="22E5D0D1" w:rsidR="006A52C4" w:rsidDel="00AB03D3" w:rsidRDefault="006A52C4" w:rsidP="00C043A1">
            <w:pPr>
              <w:pStyle w:val="TAC"/>
              <w:rPr>
                <w:del w:id="4381" w:author="ZTE" w:date="2023-05-04T20:04:00Z"/>
                <w:lang w:eastAsia="zh-CN"/>
              </w:rPr>
            </w:pPr>
            <w:del w:id="4382" w:author="ZTE" w:date="2023-05-04T20:04:00Z">
              <w:r w:rsidDel="00AB03D3">
                <w:delText>CA_n</w:delText>
              </w:r>
              <w:r w:rsidDel="00AB03D3">
                <w:rPr>
                  <w:lang w:eastAsia="zh-CN"/>
                </w:rPr>
                <w:delText>79</w:delText>
              </w:r>
              <w:r w:rsidDel="00AB03D3">
                <w:delText>A-n</w:delText>
              </w:r>
              <w:r w:rsidDel="00AB03D3">
                <w:rPr>
                  <w:lang w:eastAsia="zh-CN"/>
                </w:rPr>
                <w:delText>257G</w:delText>
              </w:r>
            </w:del>
          </w:p>
          <w:p w14:paraId="386537E5" w14:textId="4EDD934B" w:rsidR="006A52C4" w:rsidRDefault="006A52C4" w:rsidP="00C043A1">
            <w:pPr>
              <w:pStyle w:val="TAC"/>
              <w:rPr>
                <w:rFonts w:cs="Arial"/>
                <w:lang w:eastAsia="zh-CN"/>
              </w:rPr>
            </w:pPr>
            <w:del w:id="4383" w:author="ZTE" w:date="2023-05-04T20:04:00Z">
              <w:r w:rsidDel="00AB03D3">
                <w:delText>CA_n</w:delText>
              </w:r>
              <w:r w:rsidDel="00AB03D3">
                <w:rPr>
                  <w:lang w:eastAsia="zh-CN"/>
                </w:rPr>
                <w:delText>79</w:delText>
              </w:r>
              <w:r w:rsidDel="00AB03D3">
                <w:delText>A-n</w:delText>
              </w:r>
              <w:r w:rsidDel="00AB03D3">
                <w:rPr>
                  <w:lang w:eastAsia="zh-CN"/>
                </w:rPr>
                <w:delText>257H</w:delText>
              </w:r>
            </w:del>
          </w:p>
        </w:tc>
        <w:tc>
          <w:tcPr>
            <w:tcW w:w="1212" w:type="dxa"/>
            <w:tcBorders>
              <w:top w:val="single" w:sz="4" w:space="0" w:color="auto"/>
              <w:left w:val="single" w:sz="4" w:space="0" w:color="auto"/>
              <w:bottom w:val="single" w:sz="4" w:space="0" w:color="auto"/>
              <w:right w:val="single" w:sz="4" w:space="0" w:color="auto"/>
            </w:tcBorders>
          </w:tcPr>
          <w:p w14:paraId="1E1E1BB1" w14:textId="77777777" w:rsidR="006A52C4" w:rsidRDefault="006A52C4" w:rsidP="00131A8D">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0419246E" w14:textId="77777777" w:rsidR="006A52C4" w:rsidRDefault="006A52C4" w:rsidP="00131A8D">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3973C3E"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6BE8445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A8A7A4F" w14:textId="77777777" w:rsidR="006A52C4" w:rsidRDefault="006A52C4" w:rsidP="00131A8D">
            <w:pPr>
              <w:pStyle w:val="TAC"/>
            </w:pPr>
          </w:p>
        </w:tc>
        <w:tc>
          <w:tcPr>
            <w:tcW w:w="2458" w:type="dxa"/>
            <w:tcBorders>
              <w:top w:val="nil"/>
              <w:left w:val="single" w:sz="4" w:space="0" w:color="auto"/>
              <w:bottom w:val="single" w:sz="4" w:space="0" w:color="auto"/>
              <w:right w:val="single" w:sz="4" w:space="0" w:color="auto"/>
            </w:tcBorders>
          </w:tcPr>
          <w:p w14:paraId="3D82F966" w14:textId="77777777" w:rsidR="006A52C4" w:rsidRDefault="006A52C4" w:rsidP="00131A8D">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64A68995" w14:textId="77777777" w:rsidR="006A52C4" w:rsidRDefault="006A52C4" w:rsidP="00131A8D">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3F8F690" w14:textId="77777777" w:rsidR="006A52C4" w:rsidRDefault="006A52C4" w:rsidP="00131A8D">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6117DF8E" w14:textId="77777777" w:rsidR="006A52C4" w:rsidRDefault="006A52C4" w:rsidP="00131A8D">
            <w:pPr>
              <w:pStyle w:val="TAC"/>
              <w:overflowPunct w:val="0"/>
              <w:autoSpaceDE w:val="0"/>
              <w:autoSpaceDN w:val="0"/>
              <w:adjustRightInd w:val="0"/>
              <w:rPr>
                <w:szCs w:val="18"/>
                <w:lang w:eastAsia="zh-CN"/>
              </w:rPr>
            </w:pPr>
          </w:p>
        </w:tc>
      </w:tr>
      <w:tr w:rsidR="006A52C4" w14:paraId="5019738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892C42D" w14:textId="77777777" w:rsidR="006A52C4" w:rsidRDefault="006A52C4" w:rsidP="00131A8D">
            <w:pPr>
              <w:pStyle w:val="TAC"/>
            </w:pPr>
            <w:r>
              <w:t>CA_n</w:t>
            </w:r>
            <w:r>
              <w:rPr>
                <w:lang w:eastAsia="zh-CN"/>
              </w:rPr>
              <w:t>79</w:t>
            </w:r>
            <w:r>
              <w:t>A-n</w:t>
            </w:r>
            <w:r>
              <w:rPr>
                <w:lang w:eastAsia="zh-CN"/>
              </w:rPr>
              <w:t>257I</w:t>
            </w:r>
          </w:p>
        </w:tc>
        <w:tc>
          <w:tcPr>
            <w:tcW w:w="2458" w:type="dxa"/>
            <w:tcBorders>
              <w:top w:val="single" w:sz="4" w:space="0" w:color="auto"/>
              <w:left w:val="single" w:sz="4" w:space="0" w:color="auto"/>
              <w:bottom w:val="nil"/>
              <w:right w:val="single" w:sz="4" w:space="0" w:color="auto"/>
            </w:tcBorders>
          </w:tcPr>
          <w:p w14:paraId="417CD4E1" w14:textId="25D23195" w:rsidR="006A52C4" w:rsidDel="00AB03D3" w:rsidRDefault="006A52C4" w:rsidP="00AB03D3">
            <w:pPr>
              <w:pStyle w:val="TAC"/>
              <w:rPr>
                <w:del w:id="4384" w:author="ZTE" w:date="2023-05-04T20:04:00Z"/>
                <w:rFonts w:cs="Arial"/>
                <w:lang w:eastAsia="zh-CN"/>
              </w:rPr>
            </w:pPr>
            <w:r>
              <w:rPr>
                <w:rFonts w:cs="Arial"/>
                <w:lang w:eastAsia="zh-CN"/>
              </w:rPr>
              <w:t>CA_n257G</w:t>
            </w:r>
            <w:ins w:id="4385" w:author="ZTE" w:date="2023-05-04T20:04:00Z">
              <w:r w:rsidR="00AB03D3">
                <w:rPr>
                  <w:rFonts w:cs="Arial"/>
                  <w:lang w:eastAsia="zh-CN"/>
                </w:rPr>
                <w:t>/H/I</w:t>
              </w:r>
            </w:ins>
          </w:p>
          <w:p w14:paraId="6CFF901B" w14:textId="0BC4E88A" w:rsidR="006A52C4" w:rsidDel="00AB03D3" w:rsidRDefault="006A52C4" w:rsidP="00C043A1">
            <w:pPr>
              <w:pStyle w:val="TAC"/>
              <w:rPr>
                <w:del w:id="4386" w:author="ZTE" w:date="2023-05-04T20:04:00Z"/>
                <w:rFonts w:cs="Arial"/>
                <w:lang w:eastAsia="zh-CN"/>
              </w:rPr>
            </w:pPr>
            <w:del w:id="4387" w:author="ZTE" w:date="2023-05-04T20:04:00Z">
              <w:r w:rsidDel="00AB03D3">
                <w:rPr>
                  <w:rFonts w:cs="Arial"/>
                  <w:lang w:eastAsia="zh-CN"/>
                </w:rPr>
                <w:delText>CA_n257H</w:delText>
              </w:r>
            </w:del>
          </w:p>
          <w:p w14:paraId="234849E1" w14:textId="1C19AD95" w:rsidR="006A52C4" w:rsidRDefault="006A52C4" w:rsidP="00C043A1">
            <w:pPr>
              <w:pStyle w:val="TAC"/>
              <w:rPr>
                <w:rFonts w:cs="Arial"/>
                <w:lang w:eastAsia="zh-CN"/>
              </w:rPr>
            </w:pPr>
            <w:del w:id="4388" w:author="ZTE" w:date="2023-05-04T20:04:00Z">
              <w:r w:rsidDel="00AB03D3">
                <w:rPr>
                  <w:rFonts w:cs="Arial"/>
                  <w:lang w:eastAsia="zh-CN"/>
                </w:rPr>
                <w:delText>CA_n257I</w:delText>
              </w:r>
            </w:del>
          </w:p>
          <w:p w14:paraId="27471023" w14:textId="442AD090" w:rsidR="006A52C4" w:rsidDel="00AB03D3" w:rsidRDefault="006A52C4" w:rsidP="00C043A1">
            <w:pPr>
              <w:pStyle w:val="TAC"/>
              <w:rPr>
                <w:del w:id="4389" w:author="ZTE" w:date="2023-05-04T20:04:00Z"/>
                <w:rFonts w:cs="Arial"/>
              </w:rPr>
            </w:pPr>
            <w:r>
              <w:t>CA_n</w:t>
            </w:r>
            <w:r>
              <w:rPr>
                <w:lang w:eastAsia="zh-CN"/>
              </w:rPr>
              <w:t>79</w:t>
            </w:r>
            <w:r>
              <w:t>A-n</w:t>
            </w:r>
            <w:r>
              <w:rPr>
                <w:lang w:eastAsia="zh-CN"/>
              </w:rPr>
              <w:t>257</w:t>
            </w:r>
            <w:r>
              <w:t>A</w:t>
            </w:r>
            <w:ins w:id="4390" w:author="ZTE" w:date="2023-05-04T20:04:00Z">
              <w:r w:rsidR="00AB03D3">
                <w:rPr>
                  <w:rFonts w:eastAsia="Yu Mincho" w:cs="Arial"/>
                  <w:szCs w:val="18"/>
                  <w:lang w:eastAsia="ja-JP"/>
                </w:rPr>
                <w:t>/G/H/I</w:t>
              </w:r>
            </w:ins>
          </w:p>
          <w:p w14:paraId="6C42C88F" w14:textId="2D7B20AB" w:rsidR="006A52C4" w:rsidDel="00AB03D3" w:rsidRDefault="006A52C4" w:rsidP="00C043A1">
            <w:pPr>
              <w:pStyle w:val="TAC"/>
              <w:rPr>
                <w:del w:id="4391" w:author="ZTE" w:date="2023-05-04T20:04:00Z"/>
                <w:lang w:eastAsia="zh-CN"/>
              </w:rPr>
            </w:pPr>
            <w:del w:id="4392" w:author="ZTE" w:date="2023-05-04T20:04:00Z">
              <w:r w:rsidDel="00AB03D3">
                <w:delText>CA_n</w:delText>
              </w:r>
              <w:r w:rsidDel="00AB03D3">
                <w:rPr>
                  <w:lang w:eastAsia="zh-CN"/>
                </w:rPr>
                <w:delText>79</w:delText>
              </w:r>
              <w:r w:rsidDel="00AB03D3">
                <w:delText>A-n</w:delText>
              </w:r>
              <w:r w:rsidDel="00AB03D3">
                <w:rPr>
                  <w:lang w:eastAsia="zh-CN"/>
                </w:rPr>
                <w:delText>257G</w:delText>
              </w:r>
            </w:del>
          </w:p>
          <w:p w14:paraId="5914F87B" w14:textId="156A5D26" w:rsidR="006A52C4" w:rsidDel="00AB03D3" w:rsidRDefault="006A52C4">
            <w:pPr>
              <w:pStyle w:val="TAC"/>
              <w:rPr>
                <w:del w:id="4393" w:author="ZTE" w:date="2023-05-04T20:04:00Z"/>
                <w:lang w:eastAsia="zh-CN"/>
              </w:rPr>
            </w:pPr>
            <w:del w:id="4394" w:author="ZTE" w:date="2023-05-04T20:04:00Z">
              <w:r w:rsidDel="00AB03D3">
                <w:delText>CA_n</w:delText>
              </w:r>
              <w:r w:rsidDel="00AB03D3">
                <w:rPr>
                  <w:lang w:eastAsia="zh-CN"/>
                </w:rPr>
                <w:delText>79</w:delText>
              </w:r>
              <w:r w:rsidDel="00AB03D3">
                <w:delText>A-n</w:delText>
              </w:r>
              <w:r w:rsidDel="00AB03D3">
                <w:rPr>
                  <w:lang w:eastAsia="zh-CN"/>
                </w:rPr>
                <w:delText>257H</w:delText>
              </w:r>
            </w:del>
          </w:p>
          <w:p w14:paraId="148D5B21" w14:textId="299774E3" w:rsidR="006A52C4" w:rsidRDefault="006A52C4">
            <w:pPr>
              <w:pStyle w:val="TAC"/>
            </w:pPr>
            <w:del w:id="4395" w:author="ZTE" w:date="2023-05-04T20:04:00Z">
              <w:r w:rsidDel="00AB03D3">
                <w:delText>CA_n</w:delText>
              </w:r>
              <w:r w:rsidDel="00AB03D3">
                <w:rPr>
                  <w:lang w:eastAsia="zh-CN"/>
                </w:rPr>
                <w:delText>79</w:delText>
              </w:r>
              <w:r w:rsidDel="00AB03D3">
                <w:delText>A-n</w:delText>
              </w:r>
              <w:r w:rsidDel="00AB03D3">
                <w:rPr>
                  <w:lang w:eastAsia="zh-CN"/>
                </w:rPr>
                <w:delText>257I</w:delText>
              </w:r>
            </w:del>
          </w:p>
        </w:tc>
        <w:tc>
          <w:tcPr>
            <w:tcW w:w="1212" w:type="dxa"/>
            <w:tcBorders>
              <w:top w:val="single" w:sz="4" w:space="0" w:color="auto"/>
              <w:left w:val="single" w:sz="4" w:space="0" w:color="auto"/>
              <w:bottom w:val="single" w:sz="4" w:space="0" w:color="auto"/>
              <w:right w:val="single" w:sz="4" w:space="0" w:color="auto"/>
            </w:tcBorders>
          </w:tcPr>
          <w:p w14:paraId="0DEDCFAB" w14:textId="77777777" w:rsidR="006A52C4" w:rsidRDefault="006A52C4" w:rsidP="00131A8D">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77447BF4" w14:textId="77777777" w:rsidR="006A52C4" w:rsidRDefault="006A52C4" w:rsidP="00131A8D">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9543F9F"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13AA5B9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7B71E7CB"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5BD64A36"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46E9D002"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2DDC721" w14:textId="77777777" w:rsidR="006A52C4" w:rsidRDefault="006A52C4" w:rsidP="00131A8D">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612CEDC4" w14:textId="77777777" w:rsidR="006A52C4" w:rsidRDefault="006A52C4" w:rsidP="00131A8D">
            <w:pPr>
              <w:pStyle w:val="TAC"/>
              <w:overflowPunct w:val="0"/>
              <w:autoSpaceDE w:val="0"/>
              <w:autoSpaceDN w:val="0"/>
              <w:adjustRightInd w:val="0"/>
              <w:rPr>
                <w:rFonts w:eastAsia="Yu Mincho"/>
                <w:szCs w:val="18"/>
              </w:rPr>
            </w:pPr>
          </w:p>
        </w:tc>
      </w:tr>
      <w:tr w:rsidR="006A52C4" w14:paraId="6D204EE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987513F" w14:textId="77777777" w:rsidR="006A52C4" w:rsidRDefault="006A52C4" w:rsidP="00131A8D">
            <w:pPr>
              <w:pStyle w:val="TAC"/>
            </w:pPr>
            <w:r>
              <w:t>CA_n</w:t>
            </w:r>
            <w:r>
              <w:rPr>
                <w:lang w:eastAsia="zh-CN"/>
              </w:rPr>
              <w:t>79</w:t>
            </w:r>
            <w:r>
              <w:t>A-n</w:t>
            </w:r>
            <w:r>
              <w:rPr>
                <w:lang w:eastAsia="zh-CN"/>
              </w:rPr>
              <w:t>257J</w:t>
            </w:r>
          </w:p>
        </w:tc>
        <w:tc>
          <w:tcPr>
            <w:tcW w:w="2458" w:type="dxa"/>
            <w:tcBorders>
              <w:top w:val="single" w:sz="4" w:space="0" w:color="auto"/>
              <w:left w:val="single" w:sz="4" w:space="0" w:color="auto"/>
              <w:bottom w:val="nil"/>
              <w:right w:val="single" w:sz="4" w:space="0" w:color="auto"/>
            </w:tcBorders>
          </w:tcPr>
          <w:p w14:paraId="27449EA0"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E863792" w14:textId="77777777" w:rsidR="006A52C4" w:rsidRDefault="006A52C4" w:rsidP="00131A8D">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E0E8E8A" w14:textId="77777777" w:rsidR="006A52C4" w:rsidRDefault="006A52C4" w:rsidP="00131A8D">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F7F2E4F"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55A4663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B81168C"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724AA5BD"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34C53C4C"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DA6F42C" w14:textId="77777777" w:rsidR="006A52C4" w:rsidRDefault="006A52C4" w:rsidP="00131A8D">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58F1F72D" w14:textId="77777777" w:rsidR="006A52C4" w:rsidRDefault="006A52C4" w:rsidP="00131A8D">
            <w:pPr>
              <w:pStyle w:val="TAC"/>
              <w:overflowPunct w:val="0"/>
              <w:autoSpaceDE w:val="0"/>
              <w:autoSpaceDN w:val="0"/>
              <w:adjustRightInd w:val="0"/>
              <w:rPr>
                <w:rFonts w:eastAsia="Yu Mincho"/>
                <w:szCs w:val="18"/>
              </w:rPr>
            </w:pPr>
          </w:p>
        </w:tc>
      </w:tr>
      <w:tr w:rsidR="006A52C4" w14:paraId="22FFAF0A"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1EF24943" w14:textId="77777777" w:rsidR="006A52C4" w:rsidRDefault="006A52C4" w:rsidP="00131A8D">
            <w:pPr>
              <w:pStyle w:val="TAC"/>
            </w:pPr>
            <w:r>
              <w:t>CA_n</w:t>
            </w:r>
            <w:r>
              <w:rPr>
                <w:lang w:eastAsia="zh-CN"/>
              </w:rPr>
              <w:t>79</w:t>
            </w:r>
            <w:r>
              <w:t>A-n</w:t>
            </w:r>
            <w:r>
              <w:rPr>
                <w:lang w:eastAsia="zh-CN"/>
              </w:rPr>
              <w:t>257K</w:t>
            </w:r>
          </w:p>
        </w:tc>
        <w:tc>
          <w:tcPr>
            <w:tcW w:w="2458" w:type="dxa"/>
            <w:tcBorders>
              <w:top w:val="single" w:sz="4" w:space="0" w:color="auto"/>
              <w:left w:val="single" w:sz="4" w:space="0" w:color="auto"/>
              <w:bottom w:val="nil"/>
              <w:right w:val="single" w:sz="4" w:space="0" w:color="auto"/>
            </w:tcBorders>
          </w:tcPr>
          <w:p w14:paraId="4FF15DCA"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9A7EF0A" w14:textId="77777777" w:rsidR="006A52C4" w:rsidRDefault="006A52C4" w:rsidP="00131A8D">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3A8A389C" w14:textId="77777777" w:rsidR="006A52C4" w:rsidRDefault="006A52C4" w:rsidP="00131A8D">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3AA9AC0"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2760ECB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5EACCB4"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5BBBE676"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52852B3C"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D88BFD" w14:textId="77777777" w:rsidR="006A52C4" w:rsidRDefault="006A52C4" w:rsidP="00131A8D">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637F5807" w14:textId="77777777" w:rsidR="006A52C4" w:rsidRDefault="006A52C4" w:rsidP="00131A8D">
            <w:pPr>
              <w:pStyle w:val="TAC"/>
              <w:overflowPunct w:val="0"/>
              <w:autoSpaceDE w:val="0"/>
              <w:autoSpaceDN w:val="0"/>
              <w:adjustRightInd w:val="0"/>
              <w:rPr>
                <w:rFonts w:eastAsia="Yu Mincho"/>
                <w:szCs w:val="18"/>
              </w:rPr>
            </w:pPr>
          </w:p>
        </w:tc>
      </w:tr>
      <w:tr w:rsidR="006A52C4" w14:paraId="2E5DBD5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C652E92" w14:textId="77777777" w:rsidR="006A52C4" w:rsidRDefault="006A52C4" w:rsidP="00131A8D">
            <w:pPr>
              <w:pStyle w:val="TAC"/>
            </w:pPr>
            <w:r>
              <w:t>CA_n</w:t>
            </w:r>
            <w:r>
              <w:rPr>
                <w:lang w:eastAsia="zh-CN"/>
              </w:rPr>
              <w:t>79</w:t>
            </w:r>
            <w:r>
              <w:t>A-n</w:t>
            </w:r>
            <w:r>
              <w:rPr>
                <w:lang w:eastAsia="zh-CN"/>
              </w:rPr>
              <w:t>257L</w:t>
            </w:r>
          </w:p>
        </w:tc>
        <w:tc>
          <w:tcPr>
            <w:tcW w:w="2458" w:type="dxa"/>
            <w:tcBorders>
              <w:top w:val="single" w:sz="4" w:space="0" w:color="auto"/>
              <w:left w:val="single" w:sz="4" w:space="0" w:color="auto"/>
              <w:bottom w:val="nil"/>
              <w:right w:val="single" w:sz="4" w:space="0" w:color="auto"/>
            </w:tcBorders>
          </w:tcPr>
          <w:p w14:paraId="60B882EF"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183FA3F" w14:textId="77777777" w:rsidR="006A52C4" w:rsidRDefault="006A52C4" w:rsidP="00131A8D">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F23FA2F" w14:textId="77777777" w:rsidR="006A52C4" w:rsidRDefault="006A52C4" w:rsidP="00131A8D">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241B8DE"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52403AE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D34ADC2"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48FADA72"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5A9B21A0"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C65EBA4" w14:textId="77777777" w:rsidR="006A52C4" w:rsidRDefault="006A52C4" w:rsidP="00131A8D">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3D0DB75D" w14:textId="77777777" w:rsidR="006A52C4" w:rsidRDefault="006A52C4" w:rsidP="00131A8D">
            <w:pPr>
              <w:pStyle w:val="TAC"/>
              <w:overflowPunct w:val="0"/>
              <w:autoSpaceDE w:val="0"/>
              <w:autoSpaceDN w:val="0"/>
              <w:adjustRightInd w:val="0"/>
              <w:rPr>
                <w:rFonts w:eastAsia="Yu Mincho"/>
                <w:szCs w:val="18"/>
              </w:rPr>
            </w:pPr>
          </w:p>
        </w:tc>
      </w:tr>
      <w:tr w:rsidR="006A52C4" w14:paraId="127227CB"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51FD09D" w14:textId="77777777" w:rsidR="006A52C4" w:rsidRDefault="006A52C4" w:rsidP="00131A8D">
            <w:pPr>
              <w:pStyle w:val="TAC"/>
            </w:pPr>
            <w:r>
              <w:t>CA_n</w:t>
            </w:r>
            <w:r>
              <w:rPr>
                <w:lang w:eastAsia="zh-CN"/>
              </w:rPr>
              <w:t>79</w:t>
            </w:r>
            <w:r>
              <w:t>A-n</w:t>
            </w:r>
            <w:r>
              <w:rPr>
                <w:lang w:eastAsia="zh-CN"/>
              </w:rPr>
              <w:t>257M</w:t>
            </w:r>
          </w:p>
        </w:tc>
        <w:tc>
          <w:tcPr>
            <w:tcW w:w="2458" w:type="dxa"/>
            <w:tcBorders>
              <w:top w:val="single" w:sz="4" w:space="0" w:color="auto"/>
              <w:left w:val="single" w:sz="4" w:space="0" w:color="auto"/>
              <w:bottom w:val="nil"/>
              <w:right w:val="single" w:sz="4" w:space="0" w:color="auto"/>
            </w:tcBorders>
          </w:tcPr>
          <w:p w14:paraId="3092C8B7"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A2AD85E" w14:textId="77777777" w:rsidR="006A52C4" w:rsidRDefault="006A52C4" w:rsidP="00131A8D">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8BB575B" w14:textId="77777777" w:rsidR="006A52C4" w:rsidRDefault="006A52C4" w:rsidP="00131A8D">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3613034B"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550A5B6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06D5E87"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3ED03B55"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558100FF"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1101DAA" w14:textId="77777777" w:rsidR="006A52C4" w:rsidRDefault="006A52C4" w:rsidP="00131A8D">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724ED33A" w14:textId="77777777" w:rsidR="006A52C4" w:rsidRDefault="006A52C4" w:rsidP="00131A8D">
            <w:pPr>
              <w:pStyle w:val="TAC"/>
              <w:overflowPunct w:val="0"/>
              <w:autoSpaceDE w:val="0"/>
              <w:autoSpaceDN w:val="0"/>
              <w:adjustRightInd w:val="0"/>
              <w:rPr>
                <w:rFonts w:eastAsia="Yu Mincho"/>
                <w:szCs w:val="18"/>
              </w:rPr>
            </w:pPr>
          </w:p>
        </w:tc>
      </w:tr>
      <w:tr w:rsidR="006A52C4" w14:paraId="7FBA5079"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96201C0" w14:textId="77777777" w:rsidR="006A52C4" w:rsidRDefault="006A52C4" w:rsidP="00131A8D">
            <w:pPr>
              <w:pStyle w:val="TAC"/>
              <w:rPr>
                <w:lang w:eastAsia="zh-CN"/>
              </w:rPr>
            </w:pPr>
            <w:r>
              <w:t>CA_n</w:t>
            </w:r>
            <w:r>
              <w:rPr>
                <w:lang w:eastAsia="zh-CN"/>
              </w:rPr>
              <w:t>79C</w:t>
            </w:r>
            <w:r>
              <w:t>-n</w:t>
            </w:r>
            <w:r>
              <w:rPr>
                <w:lang w:eastAsia="zh-CN"/>
              </w:rPr>
              <w:t>257</w:t>
            </w:r>
            <w:r>
              <w:t>A</w:t>
            </w:r>
          </w:p>
        </w:tc>
        <w:tc>
          <w:tcPr>
            <w:tcW w:w="2458" w:type="dxa"/>
            <w:tcBorders>
              <w:top w:val="single" w:sz="4" w:space="0" w:color="auto"/>
              <w:left w:val="single" w:sz="4" w:space="0" w:color="auto"/>
              <w:bottom w:val="nil"/>
              <w:right w:val="single" w:sz="4" w:space="0" w:color="auto"/>
            </w:tcBorders>
          </w:tcPr>
          <w:p w14:paraId="0FE9C91E"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16D53761" w14:textId="77777777" w:rsidR="006A52C4" w:rsidRDefault="006A52C4" w:rsidP="00131A8D">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CBA2F8D" w14:textId="77777777" w:rsidR="006A52C4" w:rsidRDefault="006A52C4" w:rsidP="00131A8D">
            <w:pPr>
              <w:pStyle w:val="TAC"/>
              <w:rPr>
                <w:lang w:eastAsia="zh-CN"/>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5DBEE73F"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3CDC35E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9AE2413"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18AAB8F5"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6886507D" w14:textId="77777777" w:rsidR="006A52C4" w:rsidRDefault="006A52C4" w:rsidP="00131A8D">
            <w:pPr>
              <w:pStyle w:val="TAC"/>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CAC22D" w14:textId="77777777" w:rsidR="006A52C4" w:rsidRDefault="006A52C4" w:rsidP="00131A8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487E801" w14:textId="77777777" w:rsidR="006A52C4" w:rsidRDefault="006A52C4" w:rsidP="00131A8D">
            <w:pPr>
              <w:pStyle w:val="TAC"/>
              <w:overflowPunct w:val="0"/>
              <w:autoSpaceDE w:val="0"/>
              <w:autoSpaceDN w:val="0"/>
              <w:adjustRightInd w:val="0"/>
              <w:rPr>
                <w:rFonts w:eastAsia="Yu Mincho"/>
                <w:szCs w:val="18"/>
              </w:rPr>
            </w:pPr>
          </w:p>
        </w:tc>
      </w:tr>
      <w:tr w:rsidR="006A52C4" w14:paraId="3B400F8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70D641E" w14:textId="77777777" w:rsidR="006A52C4" w:rsidRDefault="006A52C4" w:rsidP="00131A8D">
            <w:pPr>
              <w:pStyle w:val="TAC"/>
            </w:pPr>
            <w:r>
              <w:t>CA_n</w:t>
            </w:r>
            <w:r>
              <w:rPr>
                <w:lang w:eastAsia="zh-CN"/>
              </w:rPr>
              <w:t>79C</w:t>
            </w:r>
            <w:r>
              <w:t>-n</w:t>
            </w:r>
            <w:r>
              <w:rPr>
                <w:lang w:eastAsia="zh-CN"/>
              </w:rPr>
              <w:t>257D</w:t>
            </w:r>
          </w:p>
        </w:tc>
        <w:tc>
          <w:tcPr>
            <w:tcW w:w="2458" w:type="dxa"/>
            <w:tcBorders>
              <w:top w:val="single" w:sz="4" w:space="0" w:color="auto"/>
              <w:left w:val="single" w:sz="4" w:space="0" w:color="auto"/>
              <w:bottom w:val="nil"/>
              <w:right w:val="single" w:sz="4" w:space="0" w:color="auto"/>
            </w:tcBorders>
          </w:tcPr>
          <w:p w14:paraId="07C6B462"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6D02D323" w14:textId="77777777" w:rsidR="006A52C4" w:rsidRDefault="006A52C4" w:rsidP="00131A8D">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06AE71E" w14:textId="77777777" w:rsidR="006A52C4" w:rsidRDefault="006A52C4" w:rsidP="00131A8D">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4031380D"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37D4AEE8"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39FBE54"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425556A9"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5EEA696F"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1DBB192" w14:textId="77777777" w:rsidR="006A52C4" w:rsidRDefault="006A52C4" w:rsidP="00131A8D">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44381D9B" w14:textId="77777777" w:rsidR="006A52C4" w:rsidRDefault="006A52C4" w:rsidP="00131A8D">
            <w:pPr>
              <w:pStyle w:val="TAC"/>
              <w:overflowPunct w:val="0"/>
              <w:autoSpaceDE w:val="0"/>
              <w:autoSpaceDN w:val="0"/>
              <w:adjustRightInd w:val="0"/>
              <w:rPr>
                <w:rFonts w:eastAsia="Yu Mincho"/>
                <w:szCs w:val="18"/>
              </w:rPr>
            </w:pPr>
          </w:p>
        </w:tc>
      </w:tr>
      <w:tr w:rsidR="006A52C4" w14:paraId="44D1C5F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546CDD3" w14:textId="77777777" w:rsidR="006A52C4" w:rsidRDefault="006A52C4" w:rsidP="00131A8D">
            <w:pPr>
              <w:pStyle w:val="TAC"/>
            </w:pPr>
            <w:r>
              <w:t>CA_n</w:t>
            </w:r>
            <w:r>
              <w:rPr>
                <w:lang w:eastAsia="zh-CN"/>
              </w:rPr>
              <w:t>79C</w:t>
            </w:r>
            <w:r>
              <w:t>-n</w:t>
            </w:r>
            <w:r>
              <w:rPr>
                <w:lang w:eastAsia="zh-CN"/>
              </w:rPr>
              <w:t>257E</w:t>
            </w:r>
          </w:p>
        </w:tc>
        <w:tc>
          <w:tcPr>
            <w:tcW w:w="2458" w:type="dxa"/>
            <w:tcBorders>
              <w:top w:val="single" w:sz="4" w:space="0" w:color="auto"/>
              <w:left w:val="single" w:sz="4" w:space="0" w:color="auto"/>
              <w:bottom w:val="nil"/>
              <w:right w:val="single" w:sz="4" w:space="0" w:color="auto"/>
            </w:tcBorders>
          </w:tcPr>
          <w:p w14:paraId="385305CC"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64123D8C" w14:textId="77777777" w:rsidR="006A52C4" w:rsidRDefault="006A52C4" w:rsidP="00131A8D">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AD006EB" w14:textId="77777777" w:rsidR="006A52C4" w:rsidRDefault="006A52C4" w:rsidP="00131A8D">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09A61DCC"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6DC5C334"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EA49109"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4A5CED38"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6A056D36"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D3B91B9" w14:textId="77777777" w:rsidR="006A52C4" w:rsidRDefault="006A52C4" w:rsidP="00131A8D">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21524FA2" w14:textId="77777777" w:rsidR="006A52C4" w:rsidRDefault="006A52C4" w:rsidP="00131A8D">
            <w:pPr>
              <w:pStyle w:val="TAC"/>
              <w:overflowPunct w:val="0"/>
              <w:autoSpaceDE w:val="0"/>
              <w:autoSpaceDN w:val="0"/>
              <w:adjustRightInd w:val="0"/>
              <w:rPr>
                <w:rFonts w:eastAsia="Yu Mincho"/>
                <w:szCs w:val="18"/>
              </w:rPr>
            </w:pPr>
          </w:p>
        </w:tc>
      </w:tr>
      <w:tr w:rsidR="006A52C4" w14:paraId="6E88F12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6DE9B6C" w14:textId="77777777" w:rsidR="006A52C4" w:rsidRDefault="006A52C4" w:rsidP="00131A8D">
            <w:pPr>
              <w:pStyle w:val="TAC"/>
            </w:pPr>
            <w:r>
              <w:t>CA_n</w:t>
            </w:r>
            <w:r>
              <w:rPr>
                <w:lang w:eastAsia="zh-CN"/>
              </w:rPr>
              <w:t>79C</w:t>
            </w:r>
            <w:r>
              <w:t>-n</w:t>
            </w:r>
            <w:r>
              <w:rPr>
                <w:lang w:eastAsia="zh-CN"/>
              </w:rPr>
              <w:t>257F</w:t>
            </w:r>
          </w:p>
        </w:tc>
        <w:tc>
          <w:tcPr>
            <w:tcW w:w="2458" w:type="dxa"/>
            <w:tcBorders>
              <w:top w:val="single" w:sz="4" w:space="0" w:color="auto"/>
              <w:left w:val="single" w:sz="4" w:space="0" w:color="auto"/>
              <w:bottom w:val="nil"/>
              <w:right w:val="single" w:sz="4" w:space="0" w:color="auto"/>
            </w:tcBorders>
          </w:tcPr>
          <w:p w14:paraId="34FD700D"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9C07930" w14:textId="77777777" w:rsidR="006A52C4" w:rsidRDefault="006A52C4" w:rsidP="00131A8D">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67F617CD" w14:textId="77777777" w:rsidR="006A52C4" w:rsidRDefault="006A52C4" w:rsidP="00131A8D">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66FC0CEE"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21DB0DA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6987E8D"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733B93CD"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4FA22299"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161CA1" w14:textId="77777777" w:rsidR="006A52C4" w:rsidRDefault="006A52C4" w:rsidP="00131A8D">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5D55062E" w14:textId="77777777" w:rsidR="006A52C4" w:rsidRDefault="006A52C4" w:rsidP="00131A8D">
            <w:pPr>
              <w:pStyle w:val="TAC"/>
              <w:overflowPunct w:val="0"/>
              <w:autoSpaceDE w:val="0"/>
              <w:autoSpaceDN w:val="0"/>
              <w:adjustRightInd w:val="0"/>
              <w:rPr>
                <w:rFonts w:eastAsia="Yu Mincho"/>
                <w:szCs w:val="18"/>
              </w:rPr>
            </w:pPr>
          </w:p>
        </w:tc>
      </w:tr>
      <w:tr w:rsidR="006A52C4" w14:paraId="20C7C67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BA835BB" w14:textId="77777777" w:rsidR="006A52C4" w:rsidRDefault="006A52C4" w:rsidP="00131A8D">
            <w:pPr>
              <w:pStyle w:val="TAC"/>
              <w:rPr>
                <w:lang w:eastAsia="zh-CN"/>
              </w:rPr>
            </w:pPr>
            <w:r>
              <w:lastRenderedPageBreak/>
              <w:t>CA_n</w:t>
            </w:r>
            <w:r>
              <w:rPr>
                <w:lang w:eastAsia="zh-CN"/>
              </w:rPr>
              <w:t>79C</w:t>
            </w:r>
            <w:r>
              <w:t>-n</w:t>
            </w:r>
            <w:r>
              <w:rPr>
                <w:lang w:eastAsia="zh-CN"/>
              </w:rPr>
              <w:t>257</w:t>
            </w:r>
            <w:r>
              <w:t>G</w:t>
            </w:r>
          </w:p>
        </w:tc>
        <w:tc>
          <w:tcPr>
            <w:tcW w:w="2458" w:type="dxa"/>
            <w:tcBorders>
              <w:top w:val="single" w:sz="4" w:space="0" w:color="auto"/>
              <w:left w:val="single" w:sz="4" w:space="0" w:color="auto"/>
              <w:bottom w:val="nil"/>
              <w:right w:val="single" w:sz="4" w:space="0" w:color="auto"/>
            </w:tcBorders>
          </w:tcPr>
          <w:p w14:paraId="2F223441"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4E3B7C0D" w14:textId="77777777" w:rsidR="006A52C4" w:rsidRDefault="006A52C4" w:rsidP="00131A8D">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B12E1C7" w14:textId="77777777" w:rsidR="006A52C4" w:rsidRDefault="006A52C4" w:rsidP="00131A8D">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7E6C6E13" w14:textId="77777777" w:rsidR="006A52C4" w:rsidRDefault="006A52C4" w:rsidP="00131A8D">
            <w:pPr>
              <w:pStyle w:val="TAC"/>
              <w:overflowPunct w:val="0"/>
              <w:autoSpaceDE w:val="0"/>
              <w:autoSpaceDN w:val="0"/>
              <w:adjustRightInd w:val="0"/>
              <w:rPr>
                <w:rFonts w:eastAsia="Yu Mincho"/>
                <w:szCs w:val="18"/>
              </w:rPr>
            </w:pPr>
            <w:r>
              <w:rPr>
                <w:rFonts w:hint="eastAsia"/>
                <w:szCs w:val="18"/>
                <w:lang w:eastAsia="zh-CN"/>
              </w:rPr>
              <w:t>0</w:t>
            </w:r>
          </w:p>
        </w:tc>
      </w:tr>
      <w:tr w:rsidR="006A52C4" w14:paraId="0A50E02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B167F5B"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192086A6"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0FDA57D0"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67814E" w14:textId="77777777" w:rsidR="006A52C4" w:rsidRDefault="006A52C4" w:rsidP="00131A8D">
            <w:pPr>
              <w:pStyle w:val="TAC"/>
              <w:rPr>
                <w:lang w:val="en-US" w:eastAsia="zh-CN" w:bidi="ar"/>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0BD876C3" w14:textId="77777777" w:rsidR="006A52C4" w:rsidRDefault="006A52C4" w:rsidP="00131A8D">
            <w:pPr>
              <w:pStyle w:val="TAC"/>
              <w:overflowPunct w:val="0"/>
              <w:autoSpaceDE w:val="0"/>
              <w:autoSpaceDN w:val="0"/>
              <w:adjustRightInd w:val="0"/>
              <w:rPr>
                <w:rFonts w:eastAsia="Yu Mincho"/>
                <w:szCs w:val="18"/>
              </w:rPr>
            </w:pPr>
          </w:p>
        </w:tc>
      </w:tr>
      <w:tr w:rsidR="006A52C4" w14:paraId="510D50D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BB2D176" w14:textId="77777777" w:rsidR="006A52C4" w:rsidRDefault="006A52C4" w:rsidP="00131A8D">
            <w:pPr>
              <w:pStyle w:val="TAC"/>
              <w:rPr>
                <w:lang w:eastAsia="zh-CN"/>
              </w:rPr>
            </w:pPr>
            <w:r>
              <w:t>CA_n</w:t>
            </w:r>
            <w:r>
              <w:rPr>
                <w:lang w:eastAsia="zh-CN"/>
              </w:rPr>
              <w:t>79C</w:t>
            </w:r>
            <w:r>
              <w:t>-n</w:t>
            </w:r>
            <w:r>
              <w:rPr>
                <w:lang w:eastAsia="zh-CN"/>
              </w:rPr>
              <w:t>257</w:t>
            </w:r>
            <w:r>
              <w:t>H</w:t>
            </w:r>
          </w:p>
        </w:tc>
        <w:tc>
          <w:tcPr>
            <w:tcW w:w="2458" w:type="dxa"/>
            <w:tcBorders>
              <w:top w:val="single" w:sz="4" w:space="0" w:color="auto"/>
              <w:left w:val="single" w:sz="4" w:space="0" w:color="auto"/>
              <w:bottom w:val="nil"/>
              <w:right w:val="single" w:sz="4" w:space="0" w:color="auto"/>
            </w:tcBorders>
          </w:tcPr>
          <w:p w14:paraId="761A91A7"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452A22F" w14:textId="77777777" w:rsidR="006A52C4" w:rsidRDefault="006A52C4" w:rsidP="00131A8D">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124E248" w14:textId="77777777" w:rsidR="006A52C4" w:rsidRDefault="006A52C4" w:rsidP="00131A8D">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1F09ABB7" w14:textId="77777777" w:rsidR="006A52C4" w:rsidRDefault="006A52C4" w:rsidP="00131A8D">
            <w:pPr>
              <w:pStyle w:val="TAC"/>
              <w:overflowPunct w:val="0"/>
              <w:autoSpaceDE w:val="0"/>
              <w:autoSpaceDN w:val="0"/>
              <w:adjustRightInd w:val="0"/>
              <w:rPr>
                <w:rFonts w:eastAsia="Yu Mincho"/>
                <w:szCs w:val="18"/>
              </w:rPr>
            </w:pPr>
            <w:r>
              <w:rPr>
                <w:rFonts w:hint="eastAsia"/>
                <w:szCs w:val="18"/>
                <w:lang w:eastAsia="zh-CN"/>
              </w:rPr>
              <w:t>0</w:t>
            </w:r>
          </w:p>
        </w:tc>
      </w:tr>
      <w:tr w:rsidR="006A52C4" w14:paraId="21340CF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6E40FC5"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763DB81A"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38CCBED9"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1C258FC" w14:textId="77777777" w:rsidR="006A52C4" w:rsidRDefault="006A52C4" w:rsidP="00131A8D">
            <w:pPr>
              <w:pStyle w:val="TAC"/>
              <w:rPr>
                <w:lang w:val="en-US" w:eastAsia="zh-CN" w:bidi="ar"/>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37DC8055" w14:textId="77777777" w:rsidR="006A52C4" w:rsidRDefault="006A52C4" w:rsidP="00131A8D">
            <w:pPr>
              <w:pStyle w:val="TAC"/>
              <w:overflowPunct w:val="0"/>
              <w:autoSpaceDE w:val="0"/>
              <w:autoSpaceDN w:val="0"/>
              <w:adjustRightInd w:val="0"/>
              <w:rPr>
                <w:rFonts w:eastAsia="Yu Mincho"/>
                <w:szCs w:val="18"/>
              </w:rPr>
            </w:pPr>
          </w:p>
        </w:tc>
      </w:tr>
      <w:tr w:rsidR="006A52C4" w14:paraId="296D2C23"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4E2B353" w14:textId="77777777" w:rsidR="006A52C4" w:rsidRDefault="006A52C4" w:rsidP="00131A8D">
            <w:pPr>
              <w:pStyle w:val="TAC"/>
              <w:rPr>
                <w:lang w:eastAsia="zh-CN"/>
              </w:rPr>
            </w:pPr>
            <w:r>
              <w:t>CA_n</w:t>
            </w:r>
            <w:r>
              <w:rPr>
                <w:lang w:eastAsia="zh-CN"/>
              </w:rPr>
              <w:t>79C</w:t>
            </w:r>
            <w:r>
              <w:t>-n</w:t>
            </w:r>
            <w:r>
              <w:rPr>
                <w:lang w:eastAsia="zh-CN"/>
              </w:rPr>
              <w:t>257</w:t>
            </w:r>
            <w:r>
              <w:t>I</w:t>
            </w:r>
          </w:p>
        </w:tc>
        <w:tc>
          <w:tcPr>
            <w:tcW w:w="2458" w:type="dxa"/>
            <w:tcBorders>
              <w:top w:val="single" w:sz="4" w:space="0" w:color="auto"/>
              <w:left w:val="single" w:sz="4" w:space="0" w:color="auto"/>
              <w:bottom w:val="nil"/>
              <w:right w:val="single" w:sz="4" w:space="0" w:color="auto"/>
            </w:tcBorders>
          </w:tcPr>
          <w:p w14:paraId="6806758E"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AD8B2D5" w14:textId="77777777" w:rsidR="006A52C4" w:rsidRDefault="006A52C4" w:rsidP="00131A8D">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65184F2" w14:textId="77777777" w:rsidR="006A52C4" w:rsidRDefault="006A52C4" w:rsidP="00131A8D">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40662383" w14:textId="77777777" w:rsidR="006A52C4" w:rsidRDefault="006A52C4" w:rsidP="00131A8D">
            <w:pPr>
              <w:pStyle w:val="TAC"/>
              <w:overflowPunct w:val="0"/>
              <w:autoSpaceDE w:val="0"/>
              <w:autoSpaceDN w:val="0"/>
              <w:adjustRightInd w:val="0"/>
              <w:rPr>
                <w:rFonts w:eastAsia="Yu Mincho"/>
                <w:szCs w:val="18"/>
              </w:rPr>
            </w:pPr>
            <w:r>
              <w:rPr>
                <w:rFonts w:hint="eastAsia"/>
                <w:szCs w:val="18"/>
                <w:lang w:eastAsia="zh-CN"/>
              </w:rPr>
              <w:t>0</w:t>
            </w:r>
          </w:p>
        </w:tc>
      </w:tr>
      <w:tr w:rsidR="006A52C4" w14:paraId="68CD4803"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C43027F"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11C39C6E"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1854D6B8"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9BE1183" w14:textId="77777777" w:rsidR="006A52C4" w:rsidRDefault="006A52C4" w:rsidP="00131A8D">
            <w:pPr>
              <w:pStyle w:val="TAC"/>
              <w:rPr>
                <w:lang w:val="en-US" w:eastAsia="zh-CN" w:bidi="ar"/>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5BB278B3" w14:textId="77777777" w:rsidR="006A52C4" w:rsidRDefault="006A52C4" w:rsidP="00131A8D">
            <w:pPr>
              <w:pStyle w:val="TAC"/>
              <w:overflowPunct w:val="0"/>
              <w:autoSpaceDE w:val="0"/>
              <w:autoSpaceDN w:val="0"/>
              <w:adjustRightInd w:val="0"/>
              <w:rPr>
                <w:rFonts w:eastAsia="Yu Mincho"/>
                <w:szCs w:val="18"/>
              </w:rPr>
            </w:pPr>
          </w:p>
        </w:tc>
      </w:tr>
      <w:tr w:rsidR="006A52C4" w14:paraId="6D205C10"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65084E4" w14:textId="77777777" w:rsidR="006A52C4" w:rsidRDefault="006A52C4" w:rsidP="00131A8D">
            <w:pPr>
              <w:pStyle w:val="TAC"/>
              <w:rPr>
                <w:lang w:eastAsia="zh-CN"/>
              </w:rPr>
            </w:pPr>
            <w:r>
              <w:t>CA_n</w:t>
            </w:r>
            <w:r>
              <w:rPr>
                <w:lang w:eastAsia="zh-CN"/>
              </w:rPr>
              <w:t>79C</w:t>
            </w:r>
            <w:r>
              <w:t>-n</w:t>
            </w:r>
            <w:r>
              <w:rPr>
                <w:lang w:eastAsia="zh-CN"/>
              </w:rPr>
              <w:t>257</w:t>
            </w:r>
            <w:r>
              <w:t>J</w:t>
            </w:r>
          </w:p>
        </w:tc>
        <w:tc>
          <w:tcPr>
            <w:tcW w:w="2458" w:type="dxa"/>
            <w:tcBorders>
              <w:top w:val="single" w:sz="4" w:space="0" w:color="auto"/>
              <w:left w:val="single" w:sz="4" w:space="0" w:color="auto"/>
              <w:bottom w:val="nil"/>
              <w:right w:val="single" w:sz="4" w:space="0" w:color="auto"/>
            </w:tcBorders>
          </w:tcPr>
          <w:p w14:paraId="7A06E495"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57C2C73" w14:textId="77777777" w:rsidR="006A52C4" w:rsidRDefault="006A52C4" w:rsidP="00131A8D">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7C22F97" w14:textId="77777777" w:rsidR="006A52C4" w:rsidRDefault="006A52C4" w:rsidP="00131A8D">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2FA8786B" w14:textId="77777777" w:rsidR="006A52C4" w:rsidRDefault="006A52C4" w:rsidP="00131A8D">
            <w:pPr>
              <w:pStyle w:val="TAC"/>
              <w:overflowPunct w:val="0"/>
              <w:autoSpaceDE w:val="0"/>
              <w:autoSpaceDN w:val="0"/>
              <w:adjustRightInd w:val="0"/>
              <w:rPr>
                <w:rFonts w:eastAsia="Yu Mincho"/>
                <w:szCs w:val="18"/>
              </w:rPr>
            </w:pPr>
            <w:r>
              <w:rPr>
                <w:rFonts w:hint="eastAsia"/>
                <w:szCs w:val="18"/>
                <w:lang w:eastAsia="zh-CN"/>
              </w:rPr>
              <w:t>0</w:t>
            </w:r>
          </w:p>
        </w:tc>
      </w:tr>
      <w:tr w:rsidR="006A52C4" w14:paraId="62BABC3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D78BEB0"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6C381690"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3EC68E18"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2460B41" w14:textId="77777777" w:rsidR="006A52C4" w:rsidRDefault="006A52C4" w:rsidP="00131A8D">
            <w:pPr>
              <w:pStyle w:val="TAC"/>
              <w:rPr>
                <w:lang w:val="en-US" w:eastAsia="zh-CN" w:bidi="ar"/>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342AA2F7" w14:textId="77777777" w:rsidR="006A52C4" w:rsidRDefault="006A52C4" w:rsidP="00131A8D">
            <w:pPr>
              <w:pStyle w:val="TAC"/>
              <w:overflowPunct w:val="0"/>
              <w:autoSpaceDE w:val="0"/>
              <w:autoSpaceDN w:val="0"/>
              <w:adjustRightInd w:val="0"/>
              <w:rPr>
                <w:rFonts w:eastAsia="Yu Mincho"/>
                <w:szCs w:val="18"/>
              </w:rPr>
            </w:pPr>
          </w:p>
        </w:tc>
      </w:tr>
      <w:tr w:rsidR="006A52C4" w14:paraId="0B161F15"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0D365B2" w14:textId="77777777" w:rsidR="006A52C4" w:rsidRDefault="006A52C4" w:rsidP="00131A8D">
            <w:pPr>
              <w:pStyle w:val="TAC"/>
              <w:rPr>
                <w:lang w:eastAsia="zh-CN"/>
              </w:rPr>
            </w:pPr>
            <w:r>
              <w:t>CA_n</w:t>
            </w:r>
            <w:r>
              <w:rPr>
                <w:lang w:eastAsia="zh-CN"/>
              </w:rPr>
              <w:t>79C</w:t>
            </w:r>
            <w:r>
              <w:t>-n</w:t>
            </w:r>
            <w:r>
              <w:rPr>
                <w:lang w:eastAsia="zh-CN"/>
              </w:rPr>
              <w:t>257</w:t>
            </w:r>
            <w:r>
              <w:t>K</w:t>
            </w:r>
          </w:p>
        </w:tc>
        <w:tc>
          <w:tcPr>
            <w:tcW w:w="2458" w:type="dxa"/>
            <w:tcBorders>
              <w:top w:val="single" w:sz="4" w:space="0" w:color="auto"/>
              <w:left w:val="single" w:sz="4" w:space="0" w:color="auto"/>
              <w:bottom w:val="nil"/>
              <w:right w:val="single" w:sz="4" w:space="0" w:color="auto"/>
            </w:tcBorders>
          </w:tcPr>
          <w:p w14:paraId="38F11DBA"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150E4E07" w14:textId="77777777" w:rsidR="006A52C4" w:rsidRDefault="006A52C4" w:rsidP="00131A8D">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0D413C5" w14:textId="77777777" w:rsidR="006A52C4" w:rsidRDefault="006A52C4" w:rsidP="00131A8D">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4307535E" w14:textId="77777777" w:rsidR="006A52C4" w:rsidRDefault="006A52C4" w:rsidP="00131A8D">
            <w:pPr>
              <w:pStyle w:val="TAC"/>
              <w:overflowPunct w:val="0"/>
              <w:autoSpaceDE w:val="0"/>
              <w:autoSpaceDN w:val="0"/>
              <w:adjustRightInd w:val="0"/>
              <w:rPr>
                <w:rFonts w:eastAsia="Yu Mincho"/>
                <w:szCs w:val="18"/>
              </w:rPr>
            </w:pPr>
            <w:r>
              <w:rPr>
                <w:rFonts w:hint="eastAsia"/>
                <w:szCs w:val="18"/>
                <w:lang w:eastAsia="zh-CN"/>
              </w:rPr>
              <w:t>0</w:t>
            </w:r>
          </w:p>
        </w:tc>
      </w:tr>
      <w:tr w:rsidR="006A52C4" w14:paraId="2DDAFEB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AB32B9D"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769D0EB5"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024A2C72"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297BA19" w14:textId="77777777" w:rsidR="006A52C4" w:rsidRDefault="006A52C4" w:rsidP="00131A8D">
            <w:pPr>
              <w:pStyle w:val="TAC"/>
              <w:rPr>
                <w:lang w:val="en-US" w:eastAsia="zh-CN" w:bidi="ar"/>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41CB4320" w14:textId="77777777" w:rsidR="006A52C4" w:rsidRDefault="006A52C4" w:rsidP="00131A8D">
            <w:pPr>
              <w:pStyle w:val="TAC"/>
              <w:overflowPunct w:val="0"/>
              <w:autoSpaceDE w:val="0"/>
              <w:autoSpaceDN w:val="0"/>
              <w:adjustRightInd w:val="0"/>
              <w:rPr>
                <w:rFonts w:eastAsia="Yu Mincho"/>
                <w:szCs w:val="18"/>
              </w:rPr>
            </w:pPr>
          </w:p>
        </w:tc>
      </w:tr>
      <w:tr w:rsidR="006A52C4" w14:paraId="7D97E47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456A6F06" w14:textId="77777777" w:rsidR="006A52C4" w:rsidRDefault="006A52C4" w:rsidP="00131A8D">
            <w:pPr>
              <w:pStyle w:val="TAC"/>
              <w:rPr>
                <w:lang w:eastAsia="zh-CN"/>
              </w:rPr>
            </w:pPr>
            <w:r>
              <w:t>CA_n</w:t>
            </w:r>
            <w:r>
              <w:rPr>
                <w:lang w:eastAsia="zh-CN"/>
              </w:rPr>
              <w:t>79C</w:t>
            </w:r>
            <w:r>
              <w:t>-n</w:t>
            </w:r>
            <w:r>
              <w:rPr>
                <w:lang w:eastAsia="zh-CN"/>
              </w:rPr>
              <w:t>257</w:t>
            </w:r>
            <w:r>
              <w:t>L</w:t>
            </w:r>
          </w:p>
        </w:tc>
        <w:tc>
          <w:tcPr>
            <w:tcW w:w="2458" w:type="dxa"/>
            <w:tcBorders>
              <w:top w:val="single" w:sz="4" w:space="0" w:color="auto"/>
              <w:left w:val="single" w:sz="4" w:space="0" w:color="auto"/>
              <w:bottom w:val="nil"/>
              <w:right w:val="single" w:sz="4" w:space="0" w:color="auto"/>
            </w:tcBorders>
          </w:tcPr>
          <w:p w14:paraId="1F320A08"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DB78802" w14:textId="77777777" w:rsidR="006A52C4" w:rsidRDefault="006A52C4" w:rsidP="00131A8D">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4E989EB" w14:textId="77777777" w:rsidR="006A52C4" w:rsidRDefault="006A52C4" w:rsidP="00131A8D">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6E5CEA5D" w14:textId="77777777" w:rsidR="006A52C4" w:rsidRDefault="006A52C4" w:rsidP="00131A8D">
            <w:pPr>
              <w:pStyle w:val="TAC"/>
              <w:overflowPunct w:val="0"/>
              <w:autoSpaceDE w:val="0"/>
              <w:autoSpaceDN w:val="0"/>
              <w:adjustRightInd w:val="0"/>
              <w:rPr>
                <w:rFonts w:eastAsia="Yu Mincho"/>
                <w:szCs w:val="18"/>
              </w:rPr>
            </w:pPr>
            <w:r>
              <w:rPr>
                <w:rFonts w:hint="eastAsia"/>
                <w:szCs w:val="18"/>
                <w:lang w:eastAsia="zh-CN"/>
              </w:rPr>
              <w:t>0</w:t>
            </w:r>
          </w:p>
        </w:tc>
      </w:tr>
      <w:tr w:rsidR="006A52C4" w14:paraId="7D2B184B"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4725DFEF"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130CC126"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6B5A82CD"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A58F4ED" w14:textId="77777777" w:rsidR="006A52C4" w:rsidRDefault="006A52C4" w:rsidP="00131A8D">
            <w:pPr>
              <w:pStyle w:val="TAC"/>
              <w:rPr>
                <w:lang w:val="en-US" w:eastAsia="zh-CN" w:bidi="ar"/>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11B8E4B8" w14:textId="77777777" w:rsidR="006A52C4" w:rsidRDefault="006A52C4" w:rsidP="00131A8D">
            <w:pPr>
              <w:pStyle w:val="TAC"/>
              <w:overflowPunct w:val="0"/>
              <w:autoSpaceDE w:val="0"/>
              <w:autoSpaceDN w:val="0"/>
              <w:adjustRightInd w:val="0"/>
              <w:rPr>
                <w:rFonts w:eastAsia="Yu Mincho"/>
                <w:szCs w:val="18"/>
              </w:rPr>
            </w:pPr>
          </w:p>
        </w:tc>
      </w:tr>
      <w:tr w:rsidR="006A52C4" w14:paraId="7DC21DA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794FF0F3" w14:textId="77777777" w:rsidR="006A52C4" w:rsidRDefault="006A52C4" w:rsidP="00131A8D">
            <w:pPr>
              <w:pStyle w:val="TAC"/>
              <w:rPr>
                <w:lang w:eastAsia="zh-CN"/>
              </w:rPr>
            </w:pPr>
            <w:r>
              <w:t>CA_n</w:t>
            </w:r>
            <w:r>
              <w:rPr>
                <w:lang w:eastAsia="zh-CN"/>
              </w:rPr>
              <w:t>79C</w:t>
            </w:r>
            <w:r>
              <w:t>-n</w:t>
            </w:r>
            <w:r>
              <w:rPr>
                <w:lang w:eastAsia="zh-CN"/>
              </w:rPr>
              <w:t>257</w:t>
            </w:r>
            <w:r>
              <w:t>M</w:t>
            </w:r>
          </w:p>
        </w:tc>
        <w:tc>
          <w:tcPr>
            <w:tcW w:w="2458" w:type="dxa"/>
            <w:tcBorders>
              <w:top w:val="single" w:sz="4" w:space="0" w:color="auto"/>
              <w:left w:val="single" w:sz="4" w:space="0" w:color="auto"/>
              <w:bottom w:val="nil"/>
              <w:right w:val="single" w:sz="4" w:space="0" w:color="auto"/>
            </w:tcBorders>
          </w:tcPr>
          <w:p w14:paraId="0ADB964A" w14:textId="77777777" w:rsidR="006A52C4" w:rsidRDefault="006A52C4" w:rsidP="00131A8D">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52139AD" w14:textId="77777777" w:rsidR="006A52C4" w:rsidRDefault="006A52C4" w:rsidP="00131A8D">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6AE5C72" w14:textId="77777777" w:rsidR="006A52C4" w:rsidRDefault="006A52C4" w:rsidP="00131A8D">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6A1D3689" w14:textId="77777777" w:rsidR="006A52C4" w:rsidRDefault="006A52C4" w:rsidP="00131A8D">
            <w:pPr>
              <w:pStyle w:val="TAC"/>
              <w:overflowPunct w:val="0"/>
              <w:autoSpaceDE w:val="0"/>
              <w:autoSpaceDN w:val="0"/>
              <w:adjustRightInd w:val="0"/>
              <w:rPr>
                <w:rFonts w:eastAsia="Yu Mincho"/>
                <w:szCs w:val="18"/>
              </w:rPr>
            </w:pPr>
            <w:r>
              <w:rPr>
                <w:rFonts w:hint="eastAsia"/>
                <w:szCs w:val="18"/>
                <w:lang w:eastAsia="zh-CN"/>
              </w:rPr>
              <w:t>0</w:t>
            </w:r>
          </w:p>
        </w:tc>
      </w:tr>
      <w:tr w:rsidR="006A52C4" w14:paraId="01A1AAC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1AF8817D" w14:textId="77777777" w:rsidR="006A52C4" w:rsidRDefault="006A52C4" w:rsidP="00131A8D">
            <w:pPr>
              <w:pStyle w:val="TAC"/>
              <w:rPr>
                <w:lang w:eastAsia="zh-CN"/>
              </w:rPr>
            </w:pPr>
          </w:p>
        </w:tc>
        <w:tc>
          <w:tcPr>
            <w:tcW w:w="2458" w:type="dxa"/>
            <w:tcBorders>
              <w:top w:val="nil"/>
              <w:left w:val="single" w:sz="4" w:space="0" w:color="auto"/>
              <w:bottom w:val="single" w:sz="4" w:space="0" w:color="auto"/>
              <w:right w:val="single" w:sz="4" w:space="0" w:color="auto"/>
            </w:tcBorders>
          </w:tcPr>
          <w:p w14:paraId="4A8C4897"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02C99AD5" w14:textId="77777777" w:rsidR="006A52C4" w:rsidRDefault="006A52C4" w:rsidP="00131A8D">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B4585EB" w14:textId="77777777" w:rsidR="006A52C4" w:rsidRDefault="006A52C4" w:rsidP="00131A8D">
            <w:pPr>
              <w:pStyle w:val="TAC"/>
              <w:rPr>
                <w:lang w:val="en-US" w:eastAsia="zh-CN" w:bidi="ar"/>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052F461E" w14:textId="77777777" w:rsidR="006A52C4" w:rsidRDefault="006A52C4" w:rsidP="00131A8D">
            <w:pPr>
              <w:pStyle w:val="TAC"/>
              <w:overflowPunct w:val="0"/>
              <w:autoSpaceDE w:val="0"/>
              <w:autoSpaceDN w:val="0"/>
              <w:adjustRightInd w:val="0"/>
              <w:rPr>
                <w:rFonts w:eastAsia="Yu Mincho"/>
                <w:szCs w:val="18"/>
              </w:rPr>
            </w:pPr>
          </w:p>
        </w:tc>
      </w:tr>
      <w:tr w:rsidR="006A52C4" w14:paraId="08571060"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2218696" w14:textId="77777777" w:rsidR="006A52C4" w:rsidRDefault="006A52C4" w:rsidP="00131A8D">
            <w:pPr>
              <w:pStyle w:val="TAC"/>
            </w:pPr>
            <w:r>
              <w:t>CA_n</w:t>
            </w:r>
            <w:r>
              <w:rPr>
                <w:lang w:eastAsia="zh-CN"/>
              </w:rPr>
              <w:t>79A</w:t>
            </w:r>
            <w:r>
              <w:t>-n</w:t>
            </w:r>
            <w:r>
              <w:rPr>
                <w:lang w:eastAsia="zh-CN"/>
              </w:rPr>
              <w:t>258A</w:t>
            </w:r>
          </w:p>
        </w:tc>
        <w:tc>
          <w:tcPr>
            <w:tcW w:w="2458" w:type="dxa"/>
            <w:tcBorders>
              <w:top w:val="single" w:sz="4" w:space="0" w:color="auto"/>
              <w:left w:val="single" w:sz="4" w:space="0" w:color="auto"/>
              <w:bottom w:val="nil"/>
              <w:right w:val="single" w:sz="4" w:space="0" w:color="auto"/>
            </w:tcBorders>
          </w:tcPr>
          <w:p w14:paraId="4B3509D1" w14:textId="77777777" w:rsidR="006A52C4" w:rsidRDefault="006A52C4" w:rsidP="00131A8D">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tcPr>
          <w:p w14:paraId="4CC66B25" w14:textId="77777777" w:rsidR="006A52C4" w:rsidRDefault="006A52C4" w:rsidP="00131A8D">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3094A92" w14:textId="77777777" w:rsidR="006A52C4" w:rsidRDefault="006A52C4" w:rsidP="00131A8D">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67EC4F7" w14:textId="77777777" w:rsidR="006A52C4" w:rsidRDefault="006A52C4" w:rsidP="00131A8D">
            <w:pPr>
              <w:pStyle w:val="TAC"/>
              <w:overflowPunct w:val="0"/>
              <w:autoSpaceDE w:val="0"/>
              <w:autoSpaceDN w:val="0"/>
              <w:adjustRightInd w:val="0"/>
              <w:rPr>
                <w:szCs w:val="18"/>
                <w:lang w:eastAsia="zh-CN"/>
              </w:rPr>
            </w:pPr>
            <w:r>
              <w:rPr>
                <w:szCs w:val="18"/>
                <w:lang w:eastAsia="zh-CN"/>
              </w:rPr>
              <w:t>0</w:t>
            </w:r>
          </w:p>
        </w:tc>
      </w:tr>
      <w:tr w:rsidR="006A52C4" w14:paraId="02285D0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F1BE1C9" w14:textId="77777777" w:rsidR="006A52C4" w:rsidRDefault="006A52C4" w:rsidP="00131A8D">
            <w:pPr>
              <w:pStyle w:val="TAC"/>
            </w:pPr>
          </w:p>
        </w:tc>
        <w:tc>
          <w:tcPr>
            <w:tcW w:w="2458" w:type="dxa"/>
            <w:tcBorders>
              <w:top w:val="nil"/>
              <w:left w:val="single" w:sz="4" w:space="0" w:color="auto"/>
              <w:bottom w:val="single" w:sz="4" w:space="0" w:color="auto"/>
              <w:right w:val="single" w:sz="4" w:space="0" w:color="auto"/>
            </w:tcBorders>
          </w:tcPr>
          <w:p w14:paraId="3BB18442"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242BA036" w14:textId="77777777" w:rsidR="006A52C4" w:rsidRDefault="006A52C4" w:rsidP="00131A8D">
            <w:pPr>
              <w:pStyle w:val="TAC"/>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8ADEEFD" w14:textId="77777777" w:rsidR="006A52C4" w:rsidRDefault="006A52C4" w:rsidP="00131A8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3B642AB" w14:textId="77777777" w:rsidR="006A52C4" w:rsidRDefault="006A52C4" w:rsidP="00131A8D">
            <w:pPr>
              <w:pStyle w:val="TAC"/>
              <w:overflowPunct w:val="0"/>
              <w:autoSpaceDE w:val="0"/>
              <w:autoSpaceDN w:val="0"/>
              <w:adjustRightInd w:val="0"/>
              <w:rPr>
                <w:rFonts w:eastAsia="Yu Mincho"/>
                <w:szCs w:val="18"/>
              </w:rPr>
            </w:pPr>
          </w:p>
        </w:tc>
      </w:tr>
      <w:tr w:rsidR="006A52C4" w14:paraId="5C82BA41"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6185DD9C" w14:textId="77777777" w:rsidR="006A52C4" w:rsidRDefault="006A52C4" w:rsidP="00131A8D">
            <w:pPr>
              <w:pStyle w:val="TAC"/>
              <w:rPr>
                <w:rFonts w:eastAsia="MS Mincho"/>
              </w:rPr>
            </w:pPr>
            <w:r>
              <w:rPr>
                <w:rFonts w:cs="Arial"/>
                <w:color w:val="000000"/>
                <w:lang w:val="en-US" w:eastAsia="zh-CN" w:bidi="ar"/>
              </w:rPr>
              <w:t>CA_n79A-n258B</w:t>
            </w:r>
          </w:p>
        </w:tc>
        <w:tc>
          <w:tcPr>
            <w:tcW w:w="2458" w:type="dxa"/>
            <w:tcBorders>
              <w:top w:val="single" w:sz="4" w:space="0" w:color="auto"/>
              <w:left w:val="single" w:sz="4" w:space="0" w:color="auto"/>
              <w:bottom w:val="nil"/>
              <w:right w:val="single" w:sz="4" w:space="0" w:color="auto"/>
            </w:tcBorders>
            <w:vAlign w:val="center"/>
          </w:tcPr>
          <w:p w14:paraId="6793A47B" w14:textId="77777777" w:rsidR="006A52C4" w:rsidRDefault="006A52C4" w:rsidP="00131A8D">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619E85D" w14:textId="77777777" w:rsidR="006A52C4" w:rsidRDefault="006A52C4" w:rsidP="00131A8D">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AF3FDEB" w14:textId="77777777" w:rsidR="006A52C4" w:rsidRDefault="006A52C4" w:rsidP="00131A8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D60FAD0" w14:textId="77777777" w:rsidR="006A52C4" w:rsidRDefault="006A52C4" w:rsidP="00131A8D">
            <w:pPr>
              <w:pStyle w:val="TAC"/>
              <w:rPr>
                <w:rFonts w:eastAsia="Yu Mincho"/>
              </w:rPr>
            </w:pPr>
            <w:r>
              <w:rPr>
                <w:lang w:val="en-US" w:eastAsia="zh-CN" w:bidi="ar"/>
              </w:rPr>
              <w:t>0</w:t>
            </w:r>
          </w:p>
        </w:tc>
      </w:tr>
      <w:tr w:rsidR="006A52C4" w14:paraId="7998C538"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1E302E66" w14:textId="77777777" w:rsidR="006A52C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970D047"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7F309BD" w14:textId="77777777" w:rsidR="006A52C4" w:rsidRDefault="006A52C4" w:rsidP="00131A8D">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1C95841" w14:textId="77777777" w:rsidR="006A52C4" w:rsidRDefault="006A52C4" w:rsidP="00131A8D">
            <w:pPr>
              <w:pStyle w:val="TAC"/>
              <w:rPr>
                <w:lang w:val="en-US" w:eastAsia="zh-CN" w:bidi="ar"/>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244B58C2" w14:textId="77777777" w:rsidR="006A52C4" w:rsidRDefault="006A52C4" w:rsidP="00131A8D">
            <w:pPr>
              <w:pStyle w:val="TAC"/>
              <w:rPr>
                <w:rFonts w:eastAsia="Yu Mincho"/>
              </w:rPr>
            </w:pPr>
          </w:p>
        </w:tc>
      </w:tr>
      <w:tr w:rsidR="006A52C4" w14:paraId="4BE4DF46"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74D2F5C5" w14:textId="77777777" w:rsidR="006A52C4" w:rsidRDefault="006A52C4" w:rsidP="00131A8D">
            <w:pPr>
              <w:pStyle w:val="TAC"/>
              <w:rPr>
                <w:rFonts w:eastAsia="MS Mincho"/>
              </w:rPr>
            </w:pPr>
            <w:r>
              <w:rPr>
                <w:rFonts w:cs="Arial"/>
                <w:color w:val="000000"/>
                <w:lang w:val="en-US" w:eastAsia="zh-CN" w:bidi="ar"/>
              </w:rPr>
              <w:t>CA_n79A-n258C</w:t>
            </w:r>
          </w:p>
        </w:tc>
        <w:tc>
          <w:tcPr>
            <w:tcW w:w="2458" w:type="dxa"/>
            <w:tcBorders>
              <w:top w:val="single" w:sz="4" w:space="0" w:color="auto"/>
              <w:left w:val="single" w:sz="4" w:space="0" w:color="auto"/>
              <w:bottom w:val="nil"/>
              <w:right w:val="single" w:sz="4" w:space="0" w:color="auto"/>
            </w:tcBorders>
            <w:vAlign w:val="center"/>
          </w:tcPr>
          <w:p w14:paraId="5C2B6D4B" w14:textId="77777777" w:rsidR="006A52C4" w:rsidRDefault="006A52C4" w:rsidP="00131A8D">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90CB14A" w14:textId="77777777" w:rsidR="006A52C4" w:rsidRDefault="006A52C4" w:rsidP="00131A8D">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6FA0B98" w14:textId="77777777" w:rsidR="006A52C4" w:rsidRDefault="006A52C4" w:rsidP="00131A8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19BAA67" w14:textId="77777777" w:rsidR="006A52C4" w:rsidRDefault="006A52C4" w:rsidP="00131A8D">
            <w:pPr>
              <w:pStyle w:val="TAC"/>
              <w:rPr>
                <w:rFonts w:eastAsia="Yu Mincho"/>
              </w:rPr>
            </w:pPr>
            <w:r>
              <w:rPr>
                <w:lang w:val="en-US" w:eastAsia="zh-CN" w:bidi="ar"/>
              </w:rPr>
              <w:t>0</w:t>
            </w:r>
          </w:p>
        </w:tc>
      </w:tr>
      <w:tr w:rsidR="006A52C4" w14:paraId="5D2CDE7B"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26566091" w14:textId="77777777" w:rsidR="006A52C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AC35B56"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393E915" w14:textId="77777777" w:rsidR="006A52C4" w:rsidRDefault="006A52C4" w:rsidP="00131A8D">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C618141" w14:textId="77777777" w:rsidR="006A52C4" w:rsidRDefault="006A52C4" w:rsidP="00131A8D">
            <w:pPr>
              <w:pStyle w:val="TAC"/>
              <w:rPr>
                <w:lang w:val="en-US" w:eastAsia="zh-CN" w:bidi="ar"/>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33A85E0D" w14:textId="77777777" w:rsidR="006A52C4" w:rsidRDefault="006A52C4" w:rsidP="00131A8D">
            <w:pPr>
              <w:pStyle w:val="TAC"/>
              <w:rPr>
                <w:rFonts w:eastAsia="Yu Mincho"/>
              </w:rPr>
            </w:pPr>
          </w:p>
        </w:tc>
      </w:tr>
      <w:tr w:rsidR="006A52C4" w14:paraId="0F5AC597"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1D5FF2A5" w14:textId="77777777" w:rsidR="006A52C4" w:rsidRDefault="006A52C4" w:rsidP="00131A8D">
            <w:pPr>
              <w:pStyle w:val="TAC"/>
              <w:rPr>
                <w:rFonts w:eastAsia="MS Mincho"/>
              </w:rPr>
            </w:pPr>
            <w:r>
              <w:rPr>
                <w:rFonts w:cs="Arial"/>
                <w:color w:val="000000"/>
                <w:lang w:val="en-US" w:eastAsia="zh-CN" w:bidi="ar"/>
              </w:rPr>
              <w:t>CA_n79A-n258D</w:t>
            </w:r>
          </w:p>
        </w:tc>
        <w:tc>
          <w:tcPr>
            <w:tcW w:w="2458" w:type="dxa"/>
            <w:tcBorders>
              <w:top w:val="single" w:sz="4" w:space="0" w:color="auto"/>
              <w:left w:val="single" w:sz="4" w:space="0" w:color="auto"/>
              <w:bottom w:val="nil"/>
              <w:right w:val="single" w:sz="4" w:space="0" w:color="auto"/>
            </w:tcBorders>
            <w:vAlign w:val="center"/>
          </w:tcPr>
          <w:p w14:paraId="04EC753E" w14:textId="1BAEB347" w:rsidR="006A52C4" w:rsidDel="00AB03D3" w:rsidRDefault="006A52C4" w:rsidP="00AB03D3">
            <w:pPr>
              <w:pStyle w:val="TAC"/>
              <w:rPr>
                <w:del w:id="4396" w:author="ZTE" w:date="2023-05-04T20:05:00Z"/>
                <w:rFonts w:cs="Arial"/>
                <w:lang w:val="en-US" w:eastAsia="zh-CN" w:bidi="ar"/>
              </w:rPr>
            </w:pPr>
            <w:r>
              <w:rPr>
                <w:rFonts w:cs="Arial"/>
                <w:lang w:val="en-US" w:eastAsia="zh-CN" w:bidi="ar"/>
              </w:rPr>
              <w:t>CA_n79A-n258A</w:t>
            </w:r>
            <w:ins w:id="4397" w:author="ZTE" w:date="2023-05-04T20:05:00Z">
              <w:r w:rsidR="00AB03D3">
                <w:rPr>
                  <w:rFonts w:cs="Arial"/>
                  <w:lang w:val="en-US" w:eastAsia="zh-CN" w:bidi="ar"/>
                </w:rPr>
                <w:t>/D</w:t>
              </w:r>
            </w:ins>
          </w:p>
          <w:p w14:paraId="7E5A8211" w14:textId="18205C79" w:rsidR="006A52C4" w:rsidRDefault="006A52C4" w:rsidP="00C043A1">
            <w:pPr>
              <w:pStyle w:val="TAC"/>
            </w:pPr>
            <w:del w:id="4398" w:author="ZTE" w:date="2023-05-04T20:05:00Z">
              <w:r w:rsidDel="00AB03D3">
                <w:rPr>
                  <w:rFonts w:cs="Arial"/>
                  <w:lang w:val="en-US" w:eastAsia="zh-CN" w:bidi="ar"/>
                </w:rPr>
                <w:delText>CA_n79A-n258D</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713CCF5E" w14:textId="77777777" w:rsidR="006A52C4" w:rsidRDefault="006A52C4" w:rsidP="00131A8D">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4EC3977" w14:textId="77777777" w:rsidR="006A52C4" w:rsidRDefault="006A52C4" w:rsidP="00131A8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5656EDC" w14:textId="77777777" w:rsidR="006A52C4" w:rsidRDefault="006A52C4" w:rsidP="00131A8D">
            <w:pPr>
              <w:pStyle w:val="TAC"/>
              <w:rPr>
                <w:rFonts w:eastAsia="Yu Mincho"/>
              </w:rPr>
            </w:pPr>
            <w:r>
              <w:rPr>
                <w:lang w:val="en-US" w:eastAsia="zh-CN" w:bidi="ar"/>
              </w:rPr>
              <w:t>0</w:t>
            </w:r>
          </w:p>
        </w:tc>
      </w:tr>
      <w:tr w:rsidR="006A52C4" w14:paraId="28F9F58D"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285AF944" w14:textId="77777777" w:rsidR="006A52C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5195D26"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9176486" w14:textId="77777777" w:rsidR="006A52C4" w:rsidRDefault="006A52C4" w:rsidP="00131A8D">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787433" w14:textId="77777777" w:rsidR="006A52C4" w:rsidRDefault="006A52C4" w:rsidP="00131A8D">
            <w:pPr>
              <w:pStyle w:val="TAC"/>
              <w:rPr>
                <w:lang w:val="en-US" w:eastAsia="zh-CN" w:bidi="ar"/>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550E8465" w14:textId="77777777" w:rsidR="006A52C4" w:rsidRDefault="006A52C4" w:rsidP="00131A8D">
            <w:pPr>
              <w:pStyle w:val="TAC"/>
              <w:rPr>
                <w:rFonts w:eastAsia="Yu Mincho"/>
              </w:rPr>
            </w:pPr>
          </w:p>
        </w:tc>
      </w:tr>
      <w:tr w:rsidR="006A52C4" w14:paraId="5032C82C"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184DFA6A" w14:textId="77777777" w:rsidR="006A52C4" w:rsidRDefault="006A52C4" w:rsidP="00131A8D">
            <w:pPr>
              <w:pStyle w:val="TAC"/>
              <w:rPr>
                <w:rFonts w:eastAsia="MS Mincho"/>
              </w:rPr>
            </w:pPr>
            <w:r>
              <w:rPr>
                <w:rFonts w:cs="Arial"/>
                <w:color w:val="000000"/>
                <w:lang w:val="en-US" w:eastAsia="zh-CN" w:bidi="ar"/>
              </w:rPr>
              <w:t>CA_n79A-n258E</w:t>
            </w:r>
          </w:p>
        </w:tc>
        <w:tc>
          <w:tcPr>
            <w:tcW w:w="2458" w:type="dxa"/>
            <w:tcBorders>
              <w:top w:val="single" w:sz="4" w:space="0" w:color="auto"/>
              <w:left w:val="single" w:sz="4" w:space="0" w:color="auto"/>
              <w:bottom w:val="nil"/>
              <w:right w:val="single" w:sz="4" w:space="0" w:color="auto"/>
            </w:tcBorders>
            <w:vAlign w:val="center"/>
          </w:tcPr>
          <w:p w14:paraId="028C8655" w14:textId="77777777" w:rsidR="006A52C4" w:rsidRDefault="006A52C4" w:rsidP="00131A8D">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640A2BD7" w14:textId="77777777" w:rsidR="006A52C4" w:rsidRDefault="006A52C4" w:rsidP="00131A8D">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540C374" w14:textId="77777777" w:rsidR="006A52C4" w:rsidRDefault="006A52C4" w:rsidP="00131A8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0971CA5" w14:textId="77777777" w:rsidR="006A52C4" w:rsidRDefault="006A52C4" w:rsidP="00131A8D">
            <w:pPr>
              <w:pStyle w:val="TAC"/>
              <w:rPr>
                <w:rFonts w:eastAsia="Yu Mincho"/>
              </w:rPr>
            </w:pPr>
            <w:r>
              <w:rPr>
                <w:lang w:val="en-US" w:eastAsia="zh-CN" w:bidi="ar"/>
              </w:rPr>
              <w:t>0</w:t>
            </w:r>
          </w:p>
        </w:tc>
      </w:tr>
      <w:tr w:rsidR="006A52C4" w14:paraId="1C08CC60"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47361ED8" w14:textId="77777777" w:rsidR="006A52C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24A1CAA"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03A5137" w14:textId="77777777" w:rsidR="006A52C4" w:rsidRDefault="006A52C4" w:rsidP="00131A8D">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84A9250" w14:textId="77777777" w:rsidR="006A52C4" w:rsidRDefault="006A52C4" w:rsidP="00131A8D">
            <w:pPr>
              <w:pStyle w:val="TAC"/>
              <w:rPr>
                <w:lang w:val="en-US" w:eastAsia="zh-CN" w:bidi="ar"/>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2FDBBDB0" w14:textId="77777777" w:rsidR="006A52C4" w:rsidRDefault="006A52C4" w:rsidP="00131A8D">
            <w:pPr>
              <w:pStyle w:val="TAC"/>
              <w:rPr>
                <w:rFonts w:eastAsia="Yu Mincho"/>
              </w:rPr>
            </w:pPr>
          </w:p>
        </w:tc>
      </w:tr>
      <w:tr w:rsidR="006A52C4" w14:paraId="45196F7F"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189544A3" w14:textId="77777777" w:rsidR="006A52C4" w:rsidRDefault="006A52C4" w:rsidP="00131A8D">
            <w:pPr>
              <w:pStyle w:val="TAC"/>
              <w:rPr>
                <w:rFonts w:eastAsia="MS Mincho"/>
              </w:rPr>
            </w:pPr>
            <w:r>
              <w:rPr>
                <w:rFonts w:cs="Arial"/>
                <w:color w:val="000000"/>
                <w:lang w:val="en-US" w:eastAsia="zh-CN" w:bidi="ar"/>
              </w:rPr>
              <w:t>CA_n79A-n258F</w:t>
            </w:r>
          </w:p>
        </w:tc>
        <w:tc>
          <w:tcPr>
            <w:tcW w:w="2458" w:type="dxa"/>
            <w:tcBorders>
              <w:top w:val="single" w:sz="4" w:space="0" w:color="auto"/>
              <w:left w:val="single" w:sz="4" w:space="0" w:color="auto"/>
              <w:bottom w:val="nil"/>
              <w:right w:val="single" w:sz="4" w:space="0" w:color="auto"/>
            </w:tcBorders>
            <w:vAlign w:val="center"/>
          </w:tcPr>
          <w:p w14:paraId="3176D8D0" w14:textId="77777777" w:rsidR="006A52C4" w:rsidRDefault="006A52C4" w:rsidP="00131A8D">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76874DC" w14:textId="77777777" w:rsidR="006A52C4" w:rsidRDefault="006A52C4" w:rsidP="00131A8D">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D57F8D5" w14:textId="77777777" w:rsidR="006A52C4" w:rsidRDefault="006A52C4" w:rsidP="00131A8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2F1E635" w14:textId="77777777" w:rsidR="006A52C4" w:rsidRDefault="006A52C4" w:rsidP="00131A8D">
            <w:pPr>
              <w:pStyle w:val="TAC"/>
              <w:rPr>
                <w:rFonts w:eastAsia="Yu Mincho"/>
              </w:rPr>
            </w:pPr>
            <w:r>
              <w:rPr>
                <w:lang w:val="en-US" w:eastAsia="zh-CN" w:bidi="ar"/>
              </w:rPr>
              <w:t>0</w:t>
            </w:r>
          </w:p>
        </w:tc>
      </w:tr>
      <w:tr w:rsidR="006A52C4" w14:paraId="45C9D011"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7BD738DE" w14:textId="77777777" w:rsidR="006A52C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AADA5C5"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2BD39A1" w14:textId="77777777" w:rsidR="006A52C4" w:rsidRDefault="006A52C4" w:rsidP="00131A8D">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0589EC4" w14:textId="77777777" w:rsidR="006A52C4" w:rsidRDefault="006A52C4" w:rsidP="00131A8D">
            <w:pPr>
              <w:pStyle w:val="TAC"/>
              <w:rPr>
                <w:lang w:val="en-US" w:eastAsia="zh-CN" w:bidi="ar"/>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12CFB7C6" w14:textId="77777777" w:rsidR="006A52C4" w:rsidRDefault="006A52C4" w:rsidP="00131A8D">
            <w:pPr>
              <w:pStyle w:val="TAC"/>
              <w:rPr>
                <w:rFonts w:eastAsia="Yu Mincho"/>
              </w:rPr>
            </w:pPr>
          </w:p>
        </w:tc>
      </w:tr>
      <w:tr w:rsidR="006A52C4" w14:paraId="46E750B7"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6A3FEB4C" w14:textId="77777777" w:rsidR="006A52C4" w:rsidRDefault="006A52C4" w:rsidP="00131A8D">
            <w:pPr>
              <w:pStyle w:val="TAC"/>
              <w:rPr>
                <w:rFonts w:eastAsia="MS Mincho"/>
              </w:rPr>
            </w:pPr>
            <w:r>
              <w:rPr>
                <w:rFonts w:cs="Arial"/>
                <w:color w:val="000000"/>
                <w:lang w:val="en-US" w:eastAsia="zh-CN" w:bidi="ar"/>
              </w:rPr>
              <w:t>CA_n79A-n258G</w:t>
            </w:r>
          </w:p>
        </w:tc>
        <w:tc>
          <w:tcPr>
            <w:tcW w:w="2458" w:type="dxa"/>
            <w:tcBorders>
              <w:top w:val="single" w:sz="4" w:space="0" w:color="auto"/>
              <w:left w:val="single" w:sz="4" w:space="0" w:color="auto"/>
              <w:bottom w:val="nil"/>
              <w:right w:val="single" w:sz="4" w:space="0" w:color="auto"/>
            </w:tcBorders>
            <w:vAlign w:val="center"/>
          </w:tcPr>
          <w:p w14:paraId="3132BB9F" w14:textId="382C7615" w:rsidR="006A52C4" w:rsidDel="00AB03D3" w:rsidRDefault="006A52C4" w:rsidP="00131A8D">
            <w:pPr>
              <w:pStyle w:val="TAC"/>
              <w:rPr>
                <w:del w:id="4399" w:author="ZTE" w:date="2023-05-04T20:05:00Z"/>
                <w:rFonts w:cs="Arial"/>
                <w:lang w:val="en-US" w:eastAsia="zh-CN" w:bidi="ar"/>
              </w:rPr>
            </w:pPr>
            <w:r>
              <w:rPr>
                <w:rFonts w:cs="Arial"/>
                <w:lang w:val="en-US" w:eastAsia="zh-CN" w:bidi="ar"/>
              </w:rPr>
              <w:t>CA_n79A-n258A</w:t>
            </w:r>
            <w:ins w:id="4400" w:author="ZTE" w:date="2023-05-04T20:05:00Z">
              <w:r w:rsidR="00AB03D3">
                <w:rPr>
                  <w:rFonts w:cs="Arial"/>
                  <w:lang w:val="en-US" w:eastAsia="zh-CN" w:bidi="ar"/>
                </w:rPr>
                <w:t>/G</w:t>
              </w:r>
            </w:ins>
          </w:p>
          <w:p w14:paraId="025483A7" w14:textId="3F7B4947" w:rsidR="006A52C4" w:rsidRDefault="006A52C4" w:rsidP="00AB03D3">
            <w:pPr>
              <w:pStyle w:val="TAC"/>
            </w:pPr>
            <w:del w:id="4401" w:author="ZTE" w:date="2023-05-04T20:05:00Z">
              <w:r w:rsidDel="00AB03D3">
                <w:rPr>
                  <w:rFonts w:cs="Arial"/>
                  <w:lang w:val="en-US" w:eastAsia="zh-CN" w:bidi="ar"/>
                </w:rPr>
                <w:delText>CA_n79A-n258G</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7F4B5CAE" w14:textId="77777777" w:rsidR="006A52C4" w:rsidRDefault="006A52C4" w:rsidP="00131A8D">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92F7634" w14:textId="77777777" w:rsidR="006A52C4" w:rsidRDefault="006A52C4" w:rsidP="00131A8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CD65E29" w14:textId="77777777" w:rsidR="006A52C4" w:rsidRDefault="006A52C4" w:rsidP="00131A8D">
            <w:pPr>
              <w:pStyle w:val="TAC"/>
              <w:rPr>
                <w:rFonts w:eastAsia="Yu Mincho"/>
              </w:rPr>
            </w:pPr>
            <w:r>
              <w:rPr>
                <w:lang w:val="en-US" w:eastAsia="zh-CN" w:bidi="ar"/>
              </w:rPr>
              <w:t>0</w:t>
            </w:r>
          </w:p>
        </w:tc>
      </w:tr>
      <w:tr w:rsidR="006A52C4" w14:paraId="154B7F16"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33106635" w14:textId="77777777" w:rsidR="006A52C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72DBE0C"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0E08E14" w14:textId="77777777" w:rsidR="006A52C4" w:rsidRDefault="006A52C4" w:rsidP="00131A8D">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B76630" w14:textId="77777777" w:rsidR="006A52C4" w:rsidRDefault="006A52C4" w:rsidP="00131A8D">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03D81FE0" w14:textId="77777777" w:rsidR="006A52C4" w:rsidRDefault="006A52C4" w:rsidP="00131A8D">
            <w:pPr>
              <w:pStyle w:val="TAC"/>
              <w:rPr>
                <w:rFonts w:eastAsia="Yu Mincho"/>
              </w:rPr>
            </w:pPr>
          </w:p>
        </w:tc>
      </w:tr>
      <w:tr w:rsidR="006A52C4" w14:paraId="1218BE97"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0C573700" w14:textId="77777777" w:rsidR="006A52C4" w:rsidRDefault="006A52C4" w:rsidP="00131A8D">
            <w:pPr>
              <w:pStyle w:val="TAC"/>
              <w:rPr>
                <w:rFonts w:eastAsia="MS Mincho"/>
              </w:rPr>
            </w:pPr>
            <w:r>
              <w:rPr>
                <w:rFonts w:cs="Arial"/>
                <w:color w:val="000000"/>
                <w:lang w:val="en-US" w:eastAsia="zh-CN" w:bidi="ar"/>
              </w:rPr>
              <w:t>CA_n79A-n258H</w:t>
            </w:r>
          </w:p>
        </w:tc>
        <w:tc>
          <w:tcPr>
            <w:tcW w:w="2458" w:type="dxa"/>
            <w:tcBorders>
              <w:top w:val="single" w:sz="4" w:space="0" w:color="auto"/>
              <w:left w:val="single" w:sz="4" w:space="0" w:color="auto"/>
              <w:bottom w:val="nil"/>
              <w:right w:val="single" w:sz="4" w:space="0" w:color="auto"/>
            </w:tcBorders>
            <w:vAlign w:val="center"/>
          </w:tcPr>
          <w:p w14:paraId="08E5C3D6" w14:textId="20BE0CC0" w:rsidR="006A52C4" w:rsidDel="00AB03D3" w:rsidRDefault="006A52C4" w:rsidP="00AB03D3">
            <w:pPr>
              <w:pStyle w:val="TAC"/>
              <w:rPr>
                <w:del w:id="4402" w:author="ZTE" w:date="2023-05-04T20:05:00Z"/>
                <w:rFonts w:cs="Arial"/>
                <w:lang w:val="en-US" w:eastAsia="zh-CN" w:bidi="ar"/>
              </w:rPr>
            </w:pPr>
            <w:r>
              <w:rPr>
                <w:rFonts w:cs="Arial"/>
                <w:lang w:val="en-US" w:eastAsia="zh-CN" w:bidi="ar"/>
              </w:rPr>
              <w:t>CA_n79A-n258A</w:t>
            </w:r>
            <w:ins w:id="4403" w:author="ZTE" w:date="2023-05-04T20:05:00Z">
              <w:r w:rsidR="00AB03D3">
                <w:rPr>
                  <w:rFonts w:cs="Arial"/>
                  <w:lang w:val="en-US" w:eastAsia="zh-CN" w:bidi="ar"/>
                </w:rPr>
                <w:t>/G/H</w:t>
              </w:r>
            </w:ins>
          </w:p>
          <w:p w14:paraId="71968B22" w14:textId="35FBF5D2" w:rsidR="006A52C4" w:rsidDel="00AB03D3" w:rsidRDefault="006A52C4" w:rsidP="00C043A1">
            <w:pPr>
              <w:pStyle w:val="TAC"/>
              <w:rPr>
                <w:del w:id="4404" w:author="ZTE" w:date="2023-05-04T20:05:00Z"/>
                <w:rFonts w:cs="Arial"/>
                <w:lang w:val="en-US" w:eastAsia="zh-CN" w:bidi="ar"/>
              </w:rPr>
            </w:pPr>
            <w:del w:id="4405" w:author="ZTE" w:date="2023-05-04T20:05:00Z">
              <w:r w:rsidDel="00AB03D3">
                <w:rPr>
                  <w:rFonts w:cs="Arial"/>
                  <w:lang w:val="en-US" w:eastAsia="zh-CN" w:bidi="ar"/>
                </w:rPr>
                <w:delText>CA_n79A-n258G</w:delText>
              </w:r>
            </w:del>
          </w:p>
          <w:p w14:paraId="37647F81" w14:textId="1E124B7D" w:rsidR="006A52C4" w:rsidRDefault="006A52C4" w:rsidP="00C043A1">
            <w:pPr>
              <w:pStyle w:val="TAC"/>
            </w:pPr>
            <w:del w:id="4406" w:author="ZTE" w:date="2023-05-04T20:05:00Z">
              <w:r w:rsidDel="00AB03D3">
                <w:rPr>
                  <w:rFonts w:cs="Arial"/>
                  <w:lang w:val="en-US" w:eastAsia="zh-CN" w:bidi="ar"/>
                </w:rPr>
                <w:delText>CA_n79A-n258H</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257C3DEC" w14:textId="77777777" w:rsidR="006A52C4" w:rsidRDefault="006A52C4" w:rsidP="00131A8D">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A605A35" w14:textId="77777777" w:rsidR="006A52C4" w:rsidRDefault="006A52C4" w:rsidP="00131A8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4D716411" w14:textId="77777777" w:rsidR="006A52C4" w:rsidRDefault="006A52C4" w:rsidP="00131A8D">
            <w:pPr>
              <w:pStyle w:val="TAC"/>
              <w:rPr>
                <w:rFonts w:eastAsia="Yu Mincho"/>
              </w:rPr>
            </w:pPr>
            <w:r>
              <w:rPr>
                <w:lang w:val="en-US" w:eastAsia="zh-CN" w:bidi="ar"/>
              </w:rPr>
              <w:t>0</w:t>
            </w:r>
          </w:p>
        </w:tc>
      </w:tr>
      <w:tr w:rsidR="006A52C4" w14:paraId="1DACA5F3"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5A54553C" w14:textId="77777777" w:rsidR="006A52C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056C958"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C771A0C" w14:textId="77777777" w:rsidR="006A52C4" w:rsidRDefault="006A52C4" w:rsidP="00131A8D">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02F198D" w14:textId="77777777" w:rsidR="006A52C4" w:rsidRDefault="006A52C4" w:rsidP="00131A8D">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79F3EBDE" w14:textId="77777777" w:rsidR="006A52C4" w:rsidRDefault="006A52C4" w:rsidP="00131A8D">
            <w:pPr>
              <w:pStyle w:val="TAC"/>
              <w:rPr>
                <w:rFonts w:eastAsia="Yu Mincho"/>
              </w:rPr>
            </w:pPr>
          </w:p>
        </w:tc>
      </w:tr>
      <w:tr w:rsidR="006A52C4" w14:paraId="28FBE91A"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03673053" w14:textId="77777777" w:rsidR="006A52C4" w:rsidRDefault="006A52C4" w:rsidP="00131A8D">
            <w:pPr>
              <w:pStyle w:val="TAC"/>
              <w:rPr>
                <w:rFonts w:eastAsia="MS Mincho"/>
              </w:rPr>
            </w:pPr>
            <w:r>
              <w:rPr>
                <w:rFonts w:cs="Arial"/>
                <w:color w:val="000000"/>
                <w:lang w:val="en-US" w:eastAsia="zh-CN" w:bidi="ar"/>
              </w:rPr>
              <w:t>CA_n79A-n258I</w:t>
            </w:r>
          </w:p>
        </w:tc>
        <w:tc>
          <w:tcPr>
            <w:tcW w:w="2458" w:type="dxa"/>
            <w:tcBorders>
              <w:top w:val="single" w:sz="4" w:space="0" w:color="auto"/>
              <w:left w:val="single" w:sz="4" w:space="0" w:color="auto"/>
              <w:bottom w:val="nil"/>
              <w:right w:val="single" w:sz="4" w:space="0" w:color="auto"/>
            </w:tcBorders>
            <w:vAlign w:val="center"/>
          </w:tcPr>
          <w:p w14:paraId="28B599D9" w14:textId="3427FDF0" w:rsidR="006A52C4" w:rsidDel="00AB03D3" w:rsidRDefault="006A52C4" w:rsidP="00AB03D3">
            <w:pPr>
              <w:pStyle w:val="TAC"/>
              <w:rPr>
                <w:del w:id="4407" w:author="ZTE" w:date="2023-05-04T20:05:00Z"/>
                <w:rFonts w:cs="Arial"/>
                <w:lang w:val="en-US" w:eastAsia="zh-CN" w:bidi="ar"/>
              </w:rPr>
            </w:pPr>
            <w:r>
              <w:rPr>
                <w:rFonts w:cs="Arial"/>
                <w:lang w:val="en-US" w:eastAsia="zh-CN" w:bidi="ar"/>
              </w:rPr>
              <w:t>CA_n79A-n258A</w:t>
            </w:r>
            <w:ins w:id="4408" w:author="ZTE" w:date="2023-05-04T20:05:00Z">
              <w:r w:rsidR="00AB03D3">
                <w:rPr>
                  <w:rFonts w:eastAsia="Yu Mincho" w:cs="Arial"/>
                  <w:szCs w:val="18"/>
                  <w:lang w:eastAsia="ja-JP"/>
                </w:rPr>
                <w:t>/G/H/I</w:t>
              </w:r>
            </w:ins>
          </w:p>
          <w:p w14:paraId="59DBEE6D" w14:textId="7D45AE8F" w:rsidR="006A52C4" w:rsidDel="00AB03D3" w:rsidRDefault="006A52C4" w:rsidP="00C043A1">
            <w:pPr>
              <w:pStyle w:val="TAC"/>
              <w:rPr>
                <w:del w:id="4409" w:author="ZTE" w:date="2023-05-04T20:05:00Z"/>
                <w:rFonts w:cs="Arial"/>
                <w:lang w:val="en-US" w:eastAsia="zh-CN" w:bidi="ar"/>
              </w:rPr>
            </w:pPr>
            <w:del w:id="4410" w:author="ZTE" w:date="2023-05-04T20:05:00Z">
              <w:r w:rsidDel="00AB03D3">
                <w:rPr>
                  <w:rFonts w:cs="Arial"/>
                  <w:lang w:val="en-US" w:eastAsia="zh-CN" w:bidi="ar"/>
                </w:rPr>
                <w:delText>CA_n79A-n258G</w:delText>
              </w:r>
            </w:del>
          </w:p>
          <w:p w14:paraId="6556A835" w14:textId="7546A400" w:rsidR="006A52C4" w:rsidDel="00AB03D3" w:rsidRDefault="006A52C4" w:rsidP="00C043A1">
            <w:pPr>
              <w:pStyle w:val="TAC"/>
              <w:rPr>
                <w:del w:id="4411" w:author="ZTE" w:date="2023-05-04T20:05:00Z"/>
                <w:rFonts w:cs="Arial"/>
                <w:lang w:val="en-US" w:eastAsia="zh-CN" w:bidi="ar"/>
              </w:rPr>
            </w:pPr>
            <w:del w:id="4412" w:author="ZTE" w:date="2023-05-04T20:05:00Z">
              <w:r w:rsidDel="00AB03D3">
                <w:rPr>
                  <w:rFonts w:cs="Arial"/>
                  <w:lang w:val="en-US" w:eastAsia="zh-CN" w:bidi="ar"/>
                </w:rPr>
                <w:delText>CA_n79A-n258H</w:delText>
              </w:r>
            </w:del>
          </w:p>
          <w:p w14:paraId="487FE693" w14:textId="320E7E2D" w:rsidR="006A52C4" w:rsidRDefault="006A52C4" w:rsidP="00C043A1">
            <w:pPr>
              <w:pStyle w:val="TAC"/>
            </w:pPr>
            <w:del w:id="4413" w:author="ZTE" w:date="2023-05-04T20:05:00Z">
              <w:r w:rsidDel="00AB03D3">
                <w:rPr>
                  <w:rFonts w:cs="Arial"/>
                  <w:lang w:val="en-US" w:eastAsia="zh-CN" w:bidi="ar"/>
                </w:rPr>
                <w:delText>CA_n79A-n258I</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DBD6FC3" w14:textId="77777777" w:rsidR="006A52C4" w:rsidRDefault="006A52C4" w:rsidP="00131A8D">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7758E4B" w14:textId="77777777" w:rsidR="006A52C4" w:rsidRDefault="006A52C4" w:rsidP="00131A8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3E08FDE" w14:textId="77777777" w:rsidR="006A52C4" w:rsidRDefault="006A52C4" w:rsidP="00131A8D">
            <w:pPr>
              <w:pStyle w:val="TAC"/>
              <w:rPr>
                <w:rFonts w:eastAsia="Yu Mincho"/>
              </w:rPr>
            </w:pPr>
            <w:r>
              <w:rPr>
                <w:lang w:val="en-US" w:eastAsia="zh-CN" w:bidi="ar"/>
              </w:rPr>
              <w:t>0</w:t>
            </w:r>
          </w:p>
        </w:tc>
      </w:tr>
      <w:tr w:rsidR="006A52C4" w14:paraId="762D2417"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632A5FC9" w14:textId="77777777" w:rsidR="006A52C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6BA99DF3"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51D5DC0" w14:textId="77777777" w:rsidR="006A52C4" w:rsidRDefault="006A52C4" w:rsidP="00131A8D">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2A26CF0" w14:textId="77777777" w:rsidR="006A52C4" w:rsidRDefault="006A52C4" w:rsidP="00131A8D">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1C39F307" w14:textId="77777777" w:rsidR="006A52C4" w:rsidRDefault="006A52C4" w:rsidP="00131A8D">
            <w:pPr>
              <w:pStyle w:val="TAC"/>
              <w:rPr>
                <w:rFonts w:eastAsia="Yu Mincho"/>
              </w:rPr>
            </w:pPr>
          </w:p>
        </w:tc>
      </w:tr>
      <w:tr w:rsidR="006A52C4" w14:paraId="6B499CDD"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3CCE6A4F" w14:textId="77777777" w:rsidR="006A52C4" w:rsidRDefault="006A52C4" w:rsidP="00131A8D">
            <w:pPr>
              <w:pStyle w:val="TAC"/>
              <w:rPr>
                <w:rFonts w:eastAsia="MS Mincho"/>
              </w:rPr>
            </w:pPr>
            <w:r>
              <w:rPr>
                <w:rFonts w:cs="Arial"/>
                <w:color w:val="000000"/>
                <w:lang w:val="en-US" w:eastAsia="zh-CN" w:bidi="ar"/>
              </w:rPr>
              <w:t>CA_n79A-n258J</w:t>
            </w:r>
          </w:p>
        </w:tc>
        <w:tc>
          <w:tcPr>
            <w:tcW w:w="2458" w:type="dxa"/>
            <w:tcBorders>
              <w:top w:val="single" w:sz="4" w:space="0" w:color="auto"/>
              <w:left w:val="single" w:sz="4" w:space="0" w:color="auto"/>
              <w:bottom w:val="nil"/>
              <w:right w:val="single" w:sz="4" w:space="0" w:color="auto"/>
            </w:tcBorders>
            <w:vAlign w:val="center"/>
          </w:tcPr>
          <w:p w14:paraId="55D13E87" w14:textId="42F132DF" w:rsidR="006A52C4" w:rsidDel="00AB03D3" w:rsidRDefault="006A52C4" w:rsidP="00AB03D3">
            <w:pPr>
              <w:pStyle w:val="TAC"/>
              <w:rPr>
                <w:del w:id="4414" w:author="ZTE" w:date="2023-05-04T20:06:00Z"/>
                <w:rFonts w:cs="Arial"/>
                <w:lang w:val="en-US" w:eastAsia="zh-CN" w:bidi="ar"/>
              </w:rPr>
            </w:pPr>
            <w:r>
              <w:rPr>
                <w:rFonts w:cs="Arial"/>
                <w:lang w:val="en-US" w:eastAsia="zh-CN" w:bidi="ar"/>
              </w:rPr>
              <w:t>CA_n79A-n258A</w:t>
            </w:r>
            <w:ins w:id="4415" w:author="ZTE" w:date="2023-05-04T20:05:00Z">
              <w:r w:rsidR="00AB03D3">
                <w:rPr>
                  <w:rFonts w:eastAsia="Yu Mincho" w:cs="Arial"/>
                  <w:szCs w:val="18"/>
                  <w:lang w:eastAsia="ja-JP"/>
                </w:rPr>
                <w:t>/G/H/I/J</w:t>
              </w:r>
            </w:ins>
          </w:p>
          <w:p w14:paraId="5758951D" w14:textId="3A395A2C" w:rsidR="006A52C4" w:rsidDel="00AB03D3" w:rsidRDefault="006A52C4" w:rsidP="00C043A1">
            <w:pPr>
              <w:pStyle w:val="TAC"/>
              <w:rPr>
                <w:del w:id="4416" w:author="ZTE" w:date="2023-05-04T20:06:00Z"/>
              </w:rPr>
            </w:pPr>
            <w:del w:id="4417" w:author="ZTE" w:date="2023-05-04T20:06:00Z">
              <w:r w:rsidDel="00AB03D3">
                <w:delText>CA_n79A-n258G</w:delText>
              </w:r>
            </w:del>
          </w:p>
          <w:p w14:paraId="7C5D4BBA" w14:textId="45451690" w:rsidR="006A52C4" w:rsidDel="00AB03D3" w:rsidRDefault="006A52C4" w:rsidP="00C043A1">
            <w:pPr>
              <w:pStyle w:val="TAC"/>
              <w:rPr>
                <w:del w:id="4418" w:author="ZTE" w:date="2023-05-04T20:06:00Z"/>
              </w:rPr>
            </w:pPr>
            <w:del w:id="4419" w:author="ZTE" w:date="2023-05-04T20:06:00Z">
              <w:r w:rsidDel="00AB03D3">
                <w:delText>CA_n79A-n258H</w:delText>
              </w:r>
            </w:del>
          </w:p>
          <w:p w14:paraId="222F28BD" w14:textId="067F5E38" w:rsidR="006A52C4" w:rsidDel="00AB03D3" w:rsidRDefault="006A52C4" w:rsidP="00C043A1">
            <w:pPr>
              <w:pStyle w:val="TAC"/>
              <w:rPr>
                <w:del w:id="4420" w:author="ZTE" w:date="2023-05-04T20:06:00Z"/>
              </w:rPr>
            </w:pPr>
            <w:del w:id="4421" w:author="ZTE" w:date="2023-05-04T20:06:00Z">
              <w:r w:rsidDel="00AB03D3">
                <w:delText>CA_n79A-n258I</w:delText>
              </w:r>
            </w:del>
          </w:p>
          <w:p w14:paraId="063AB268" w14:textId="5F4E3DE5" w:rsidR="006A52C4" w:rsidRDefault="006A52C4" w:rsidP="00C043A1">
            <w:pPr>
              <w:pStyle w:val="TAC"/>
            </w:pPr>
            <w:del w:id="4422" w:author="ZTE" w:date="2023-05-04T20:06:00Z">
              <w:r w:rsidDel="00AB03D3">
                <w:delText>CA_n79A-n258J</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14DAE7CC" w14:textId="77777777" w:rsidR="006A52C4" w:rsidRDefault="006A52C4" w:rsidP="00131A8D">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CFB3070" w14:textId="77777777" w:rsidR="006A52C4" w:rsidRDefault="006A52C4" w:rsidP="00131A8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B7DFC6C" w14:textId="77777777" w:rsidR="006A52C4" w:rsidRDefault="006A52C4" w:rsidP="00131A8D">
            <w:pPr>
              <w:pStyle w:val="TAC"/>
              <w:rPr>
                <w:rFonts w:eastAsia="Yu Mincho"/>
              </w:rPr>
            </w:pPr>
            <w:r>
              <w:rPr>
                <w:lang w:val="en-US" w:eastAsia="zh-CN" w:bidi="ar"/>
              </w:rPr>
              <w:t>0</w:t>
            </w:r>
          </w:p>
        </w:tc>
      </w:tr>
      <w:tr w:rsidR="006A52C4" w14:paraId="5221C256"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0213BE21" w14:textId="77777777" w:rsidR="006A52C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A71A492"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4C351CE" w14:textId="77777777" w:rsidR="006A52C4" w:rsidRDefault="006A52C4" w:rsidP="00131A8D">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26115E" w14:textId="77777777" w:rsidR="006A52C4" w:rsidRDefault="006A52C4" w:rsidP="00131A8D">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53753291" w14:textId="77777777" w:rsidR="006A52C4" w:rsidRDefault="006A52C4" w:rsidP="00131A8D">
            <w:pPr>
              <w:pStyle w:val="TAC"/>
              <w:rPr>
                <w:rFonts w:eastAsia="Yu Mincho"/>
              </w:rPr>
            </w:pPr>
          </w:p>
        </w:tc>
      </w:tr>
      <w:tr w:rsidR="006A52C4" w14:paraId="39E694E8"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74293907" w14:textId="77777777" w:rsidR="006A52C4" w:rsidRDefault="006A52C4" w:rsidP="00131A8D">
            <w:pPr>
              <w:pStyle w:val="TAC"/>
              <w:rPr>
                <w:rFonts w:eastAsia="MS Mincho"/>
              </w:rPr>
            </w:pPr>
            <w:r>
              <w:rPr>
                <w:rFonts w:cs="Arial"/>
                <w:color w:val="000000"/>
                <w:lang w:val="en-US" w:eastAsia="zh-CN" w:bidi="ar"/>
              </w:rPr>
              <w:t>CA_n79A-n258K</w:t>
            </w:r>
          </w:p>
        </w:tc>
        <w:tc>
          <w:tcPr>
            <w:tcW w:w="2458" w:type="dxa"/>
            <w:tcBorders>
              <w:top w:val="single" w:sz="4" w:space="0" w:color="auto"/>
              <w:left w:val="single" w:sz="4" w:space="0" w:color="auto"/>
              <w:bottom w:val="nil"/>
              <w:right w:val="single" w:sz="4" w:space="0" w:color="auto"/>
            </w:tcBorders>
            <w:vAlign w:val="center"/>
          </w:tcPr>
          <w:p w14:paraId="6C7DAEF0" w14:textId="77777777" w:rsidR="006A52C4" w:rsidRDefault="006A52C4" w:rsidP="00131A8D">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CAD0E85" w14:textId="77777777" w:rsidR="006A52C4" w:rsidRDefault="006A52C4" w:rsidP="00131A8D">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612DC5C" w14:textId="77777777" w:rsidR="006A52C4" w:rsidRDefault="006A52C4" w:rsidP="00131A8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C9C794F" w14:textId="77777777" w:rsidR="006A52C4" w:rsidRDefault="006A52C4" w:rsidP="00131A8D">
            <w:pPr>
              <w:pStyle w:val="TAC"/>
              <w:rPr>
                <w:rFonts w:eastAsia="Yu Mincho"/>
              </w:rPr>
            </w:pPr>
            <w:r>
              <w:rPr>
                <w:lang w:val="en-US" w:eastAsia="zh-CN" w:bidi="ar"/>
              </w:rPr>
              <w:t>0</w:t>
            </w:r>
          </w:p>
        </w:tc>
      </w:tr>
      <w:tr w:rsidR="006A52C4" w14:paraId="768CB06E"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5DEB4D83" w14:textId="77777777" w:rsidR="006A52C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7099480"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592BA48" w14:textId="77777777" w:rsidR="006A52C4" w:rsidRDefault="006A52C4" w:rsidP="00131A8D">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9013672" w14:textId="77777777" w:rsidR="006A52C4" w:rsidRDefault="006A52C4" w:rsidP="00131A8D">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1E928889" w14:textId="77777777" w:rsidR="006A52C4" w:rsidRDefault="006A52C4" w:rsidP="00131A8D">
            <w:pPr>
              <w:pStyle w:val="TAC"/>
              <w:rPr>
                <w:rFonts w:eastAsia="Yu Mincho"/>
                <w:szCs w:val="18"/>
              </w:rPr>
            </w:pPr>
          </w:p>
        </w:tc>
      </w:tr>
      <w:tr w:rsidR="006A52C4" w14:paraId="3372F352"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0E5962CD" w14:textId="77777777" w:rsidR="006A52C4" w:rsidRDefault="006A52C4" w:rsidP="00131A8D">
            <w:pPr>
              <w:pStyle w:val="TAC"/>
              <w:rPr>
                <w:rFonts w:eastAsia="MS Mincho"/>
              </w:rPr>
            </w:pPr>
            <w:r>
              <w:rPr>
                <w:rFonts w:cs="Arial"/>
                <w:color w:val="000000"/>
                <w:lang w:val="en-US" w:eastAsia="zh-CN" w:bidi="ar"/>
              </w:rPr>
              <w:t>CA_n79A-n258L</w:t>
            </w:r>
          </w:p>
        </w:tc>
        <w:tc>
          <w:tcPr>
            <w:tcW w:w="2458" w:type="dxa"/>
            <w:tcBorders>
              <w:top w:val="single" w:sz="4" w:space="0" w:color="auto"/>
              <w:left w:val="single" w:sz="4" w:space="0" w:color="auto"/>
              <w:bottom w:val="nil"/>
              <w:right w:val="single" w:sz="4" w:space="0" w:color="auto"/>
            </w:tcBorders>
            <w:vAlign w:val="center"/>
          </w:tcPr>
          <w:p w14:paraId="16300940" w14:textId="77777777" w:rsidR="006A52C4" w:rsidRDefault="006A52C4" w:rsidP="00131A8D">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BDF8742" w14:textId="77777777" w:rsidR="006A52C4" w:rsidRDefault="006A52C4" w:rsidP="00131A8D">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954D2DB" w14:textId="77777777" w:rsidR="006A52C4" w:rsidRDefault="006A52C4" w:rsidP="00131A8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2629FA45" w14:textId="77777777" w:rsidR="006A52C4" w:rsidRDefault="006A52C4" w:rsidP="00131A8D">
            <w:pPr>
              <w:pStyle w:val="TAC"/>
              <w:rPr>
                <w:rFonts w:eastAsia="Yu Mincho"/>
                <w:szCs w:val="18"/>
              </w:rPr>
            </w:pPr>
            <w:r>
              <w:rPr>
                <w:rFonts w:cs="Arial"/>
                <w:color w:val="000000"/>
                <w:szCs w:val="18"/>
                <w:lang w:val="en-US" w:eastAsia="zh-CN" w:bidi="ar"/>
              </w:rPr>
              <w:t>0</w:t>
            </w:r>
          </w:p>
        </w:tc>
      </w:tr>
      <w:tr w:rsidR="006A52C4" w14:paraId="0616B0C7"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5BED6ADA" w14:textId="77777777" w:rsidR="006A52C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E2913C6"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8E85FF5" w14:textId="77777777" w:rsidR="006A52C4" w:rsidRDefault="006A52C4" w:rsidP="00131A8D">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5B6095B" w14:textId="77777777" w:rsidR="006A52C4" w:rsidRDefault="006A52C4" w:rsidP="00131A8D">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0391A940" w14:textId="77777777" w:rsidR="006A52C4" w:rsidRDefault="006A52C4" w:rsidP="00131A8D">
            <w:pPr>
              <w:pStyle w:val="TAC"/>
              <w:rPr>
                <w:rFonts w:eastAsia="Yu Mincho"/>
                <w:szCs w:val="18"/>
              </w:rPr>
            </w:pPr>
          </w:p>
        </w:tc>
      </w:tr>
      <w:tr w:rsidR="006A52C4" w14:paraId="7195D392"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2F88826F" w14:textId="77777777" w:rsidR="006A52C4" w:rsidRDefault="006A52C4" w:rsidP="00131A8D">
            <w:pPr>
              <w:pStyle w:val="TAC"/>
              <w:rPr>
                <w:rFonts w:eastAsia="MS Mincho"/>
              </w:rPr>
            </w:pPr>
            <w:r>
              <w:rPr>
                <w:rFonts w:cs="Arial"/>
                <w:color w:val="000000"/>
                <w:lang w:val="en-US" w:eastAsia="zh-CN" w:bidi="ar"/>
              </w:rPr>
              <w:t>CA_n79A-n258M</w:t>
            </w:r>
          </w:p>
        </w:tc>
        <w:tc>
          <w:tcPr>
            <w:tcW w:w="2458" w:type="dxa"/>
            <w:tcBorders>
              <w:top w:val="single" w:sz="4" w:space="0" w:color="auto"/>
              <w:left w:val="single" w:sz="4" w:space="0" w:color="auto"/>
              <w:bottom w:val="nil"/>
              <w:right w:val="single" w:sz="4" w:space="0" w:color="auto"/>
            </w:tcBorders>
            <w:vAlign w:val="center"/>
          </w:tcPr>
          <w:p w14:paraId="2300A262" w14:textId="77777777" w:rsidR="006A52C4" w:rsidRDefault="006A52C4" w:rsidP="00131A8D">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6A625D12" w14:textId="77777777" w:rsidR="006A52C4" w:rsidRDefault="006A52C4" w:rsidP="00131A8D">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A9962B7" w14:textId="77777777" w:rsidR="006A52C4" w:rsidRDefault="006A52C4" w:rsidP="00131A8D">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496CE4E4" w14:textId="77777777" w:rsidR="006A52C4" w:rsidRDefault="006A52C4" w:rsidP="00131A8D">
            <w:pPr>
              <w:pStyle w:val="TAC"/>
              <w:rPr>
                <w:rFonts w:eastAsia="Yu Mincho"/>
                <w:szCs w:val="18"/>
              </w:rPr>
            </w:pPr>
            <w:r>
              <w:rPr>
                <w:rFonts w:cs="Arial"/>
                <w:color w:val="000000"/>
                <w:szCs w:val="18"/>
                <w:lang w:val="en-US" w:eastAsia="zh-CN" w:bidi="ar"/>
              </w:rPr>
              <w:t>0</w:t>
            </w:r>
          </w:p>
        </w:tc>
      </w:tr>
      <w:tr w:rsidR="006A52C4" w14:paraId="3415C52E"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1BE27297" w14:textId="77777777" w:rsidR="006A52C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952C9B8"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81180E4" w14:textId="77777777" w:rsidR="006A52C4" w:rsidRDefault="006A52C4" w:rsidP="00131A8D">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28A9DFE" w14:textId="77777777" w:rsidR="006A52C4" w:rsidRDefault="006A52C4" w:rsidP="00131A8D">
            <w:pPr>
              <w:pStyle w:val="TAC"/>
              <w:rPr>
                <w:lang w:val="en-US" w:eastAsia="zh-CN" w:bidi="ar"/>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0ADBFA16" w14:textId="77777777" w:rsidR="006A52C4" w:rsidRDefault="006A52C4" w:rsidP="00131A8D">
            <w:pPr>
              <w:pStyle w:val="TAC"/>
              <w:rPr>
                <w:rFonts w:eastAsia="Yu Mincho"/>
                <w:szCs w:val="18"/>
              </w:rPr>
            </w:pPr>
          </w:p>
        </w:tc>
      </w:tr>
      <w:tr w:rsidR="006A52C4" w14:paraId="1632E3A3" w14:textId="77777777" w:rsidTr="00131A8D">
        <w:trPr>
          <w:trHeight w:val="187"/>
          <w:jc w:val="center"/>
        </w:trPr>
        <w:tc>
          <w:tcPr>
            <w:tcW w:w="2535" w:type="dxa"/>
            <w:tcBorders>
              <w:top w:val="nil"/>
              <w:left w:val="single" w:sz="4" w:space="0" w:color="auto"/>
              <w:bottom w:val="nil"/>
              <w:right w:val="single" w:sz="4" w:space="0" w:color="auto"/>
            </w:tcBorders>
            <w:vAlign w:val="center"/>
          </w:tcPr>
          <w:p w14:paraId="423A4F7A" w14:textId="77777777" w:rsidR="006A52C4" w:rsidRPr="000D3614" w:rsidRDefault="006A52C4" w:rsidP="00131A8D">
            <w:pPr>
              <w:pStyle w:val="TAC"/>
              <w:rPr>
                <w:rFonts w:eastAsia="MS Mincho"/>
              </w:rPr>
            </w:pPr>
            <w:r w:rsidRPr="000D3614">
              <w:rPr>
                <w:rFonts w:eastAsia="MS Mincho"/>
              </w:rPr>
              <w:t>CA_n79C-n</w:t>
            </w:r>
            <w:r>
              <w:rPr>
                <w:rFonts w:eastAsia="MS Mincho"/>
              </w:rPr>
              <w:t>258A</w:t>
            </w:r>
          </w:p>
        </w:tc>
        <w:tc>
          <w:tcPr>
            <w:tcW w:w="2458" w:type="dxa"/>
            <w:tcBorders>
              <w:top w:val="nil"/>
              <w:left w:val="single" w:sz="4" w:space="0" w:color="auto"/>
              <w:bottom w:val="nil"/>
              <w:right w:val="single" w:sz="4" w:space="0" w:color="auto"/>
            </w:tcBorders>
            <w:vAlign w:val="center"/>
          </w:tcPr>
          <w:p w14:paraId="5207C606" w14:textId="77777777" w:rsidR="006A52C4" w:rsidRDefault="006A52C4" w:rsidP="00131A8D">
            <w:pPr>
              <w:pStyle w:val="TAC"/>
            </w:pPr>
            <w: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F44B1B2" w14:textId="77777777" w:rsidR="006A52C4" w:rsidRPr="000D3614" w:rsidRDefault="006A52C4" w:rsidP="00131A8D">
            <w:pPr>
              <w:pStyle w:val="TAC"/>
              <w:rPr>
                <w:rFonts w:cs="Arial"/>
                <w:color w:val="000000"/>
                <w:lang w:val="en-US" w:eastAsia="zh-CN" w:bidi="ar"/>
              </w:rPr>
            </w:pPr>
            <w:r w:rsidRPr="000D3614">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961A126" w14:textId="77777777" w:rsidR="006A52C4" w:rsidRPr="000D3614" w:rsidRDefault="006A52C4" w:rsidP="00131A8D">
            <w:pPr>
              <w:pStyle w:val="TAC"/>
              <w:rPr>
                <w:lang w:val="en-US" w:eastAsia="zh-CN" w:bidi="ar"/>
              </w:rPr>
            </w:pPr>
            <w:r>
              <w:rPr>
                <w:lang w:val="en-US" w:eastAsia="zh-CN" w:bidi="ar"/>
              </w:rPr>
              <w:t>CA_n79C</w:t>
            </w:r>
          </w:p>
        </w:tc>
        <w:tc>
          <w:tcPr>
            <w:tcW w:w="2289" w:type="dxa"/>
            <w:tcBorders>
              <w:top w:val="nil"/>
              <w:left w:val="single" w:sz="4" w:space="0" w:color="auto"/>
              <w:bottom w:val="nil"/>
              <w:right w:val="single" w:sz="4" w:space="0" w:color="auto"/>
            </w:tcBorders>
            <w:vAlign w:val="center"/>
          </w:tcPr>
          <w:p w14:paraId="11702472" w14:textId="77777777" w:rsidR="006A52C4" w:rsidRPr="000D3614" w:rsidRDefault="006A52C4" w:rsidP="00131A8D">
            <w:pPr>
              <w:pStyle w:val="TAC"/>
              <w:rPr>
                <w:rFonts w:eastAsia="Yu Mincho"/>
                <w:szCs w:val="18"/>
              </w:rPr>
            </w:pPr>
            <w:r w:rsidRPr="000D3614">
              <w:rPr>
                <w:rFonts w:eastAsia="Yu Mincho"/>
                <w:szCs w:val="18"/>
              </w:rPr>
              <w:t>0</w:t>
            </w:r>
          </w:p>
        </w:tc>
      </w:tr>
      <w:tr w:rsidR="006A52C4" w14:paraId="62036869" w14:textId="77777777" w:rsidTr="00131A8D">
        <w:trPr>
          <w:trHeight w:val="187"/>
          <w:jc w:val="center"/>
        </w:trPr>
        <w:tc>
          <w:tcPr>
            <w:tcW w:w="2535" w:type="dxa"/>
            <w:tcBorders>
              <w:top w:val="nil"/>
              <w:left w:val="single" w:sz="4" w:space="0" w:color="auto"/>
              <w:right w:val="single" w:sz="4" w:space="0" w:color="auto"/>
            </w:tcBorders>
            <w:vAlign w:val="center"/>
          </w:tcPr>
          <w:p w14:paraId="39539CDD" w14:textId="77777777" w:rsidR="006A52C4" w:rsidRPr="000D3614" w:rsidRDefault="006A52C4" w:rsidP="00131A8D">
            <w:pPr>
              <w:pStyle w:val="TAC"/>
              <w:rPr>
                <w:rFonts w:eastAsia="MS Mincho"/>
              </w:rPr>
            </w:pPr>
          </w:p>
        </w:tc>
        <w:tc>
          <w:tcPr>
            <w:tcW w:w="2458" w:type="dxa"/>
            <w:tcBorders>
              <w:top w:val="nil"/>
              <w:left w:val="single" w:sz="4" w:space="0" w:color="auto"/>
              <w:right w:val="single" w:sz="4" w:space="0" w:color="auto"/>
            </w:tcBorders>
            <w:vAlign w:val="center"/>
          </w:tcPr>
          <w:p w14:paraId="57B58A0C"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A7DDE4D" w14:textId="77777777" w:rsidR="006A52C4" w:rsidRPr="000D3614" w:rsidRDefault="006A52C4" w:rsidP="00131A8D">
            <w:pPr>
              <w:pStyle w:val="TAC"/>
              <w:rPr>
                <w:rFonts w:cs="Arial"/>
                <w:color w:val="000000"/>
                <w:lang w:val="en-US" w:eastAsia="zh-CN" w:bidi="ar"/>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9C6180B" w14:textId="77777777" w:rsidR="006A52C4" w:rsidRPr="000D3614" w:rsidRDefault="006A52C4" w:rsidP="00131A8D">
            <w:pPr>
              <w:pStyle w:val="TAC"/>
              <w:rPr>
                <w:lang w:val="en-US" w:eastAsia="zh-CN" w:bidi="ar"/>
              </w:rPr>
            </w:pPr>
            <w:r>
              <w:rPr>
                <w:lang w:val="en-US" w:eastAsia="zh-CN" w:bidi="ar"/>
              </w:rPr>
              <w:t>50, 100, 200, 400</w:t>
            </w:r>
          </w:p>
        </w:tc>
        <w:tc>
          <w:tcPr>
            <w:tcW w:w="2289" w:type="dxa"/>
            <w:tcBorders>
              <w:top w:val="nil"/>
              <w:left w:val="single" w:sz="4" w:space="0" w:color="auto"/>
              <w:right w:val="single" w:sz="4" w:space="0" w:color="auto"/>
            </w:tcBorders>
            <w:vAlign w:val="center"/>
          </w:tcPr>
          <w:p w14:paraId="3F9569AA" w14:textId="77777777" w:rsidR="006A52C4" w:rsidRDefault="006A52C4" w:rsidP="00131A8D">
            <w:pPr>
              <w:pStyle w:val="TAC"/>
            </w:pPr>
          </w:p>
        </w:tc>
      </w:tr>
      <w:tr w:rsidR="006A52C4" w14:paraId="4A20FDD3"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37C97330" w14:textId="77777777" w:rsidR="006A52C4" w:rsidRPr="000D3614" w:rsidRDefault="006A52C4" w:rsidP="00131A8D">
            <w:pPr>
              <w:pStyle w:val="TAC"/>
              <w:rPr>
                <w:rFonts w:eastAsia="MS Mincho"/>
              </w:rPr>
            </w:pPr>
            <w:r>
              <w:rPr>
                <w:lang w:val="en-US" w:eastAsia="zh-CN" w:bidi="ar"/>
              </w:rPr>
              <w:t>CA_n79C-n258G</w:t>
            </w:r>
          </w:p>
        </w:tc>
        <w:tc>
          <w:tcPr>
            <w:tcW w:w="2458" w:type="dxa"/>
            <w:tcBorders>
              <w:top w:val="single" w:sz="4" w:space="0" w:color="auto"/>
              <w:left w:val="single" w:sz="4" w:space="0" w:color="auto"/>
              <w:bottom w:val="nil"/>
              <w:right w:val="single" w:sz="4" w:space="0" w:color="auto"/>
            </w:tcBorders>
            <w:vAlign w:val="center"/>
          </w:tcPr>
          <w:p w14:paraId="4654D99F" w14:textId="77777777" w:rsidR="006A52C4" w:rsidRDefault="006A52C4" w:rsidP="00131A8D">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02D72CB" w14:textId="77777777" w:rsidR="006A52C4" w:rsidRDefault="006A52C4" w:rsidP="00131A8D">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A999AE8" w14:textId="77777777" w:rsidR="006A52C4" w:rsidRDefault="006A52C4" w:rsidP="00131A8D">
            <w:pPr>
              <w:pStyle w:val="TAC"/>
              <w:rPr>
                <w:lang w:val="en-US" w:eastAsia="zh-CN" w:bidi="ar"/>
              </w:rPr>
            </w:pPr>
            <w:r>
              <w:rPr>
                <w:lang w:val="en-US" w:eastAsia="zh-CN" w:bidi="ar"/>
              </w:rPr>
              <w:t>CA_n79C</w:t>
            </w:r>
          </w:p>
        </w:tc>
        <w:tc>
          <w:tcPr>
            <w:tcW w:w="2289" w:type="dxa"/>
            <w:tcBorders>
              <w:left w:val="single" w:sz="4" w:space="0" w:color="auto"/>
              <w:bottom w:val="nil"/>
              <w:right w:val="single" w:sz="4" w:space="0" w:color="auto"/>
            </w:tcBorders>
            <w:vAlign w:val="center"/>
          </w:tcPr>
          <w:p w14:paraId="61D882DB" w14:textId="77777777" w:rsidR="006A52C4" w:rsidRDefault="006A52C4" w:rsidP="00131A8D">
            <w:pPr>
              <w:pStyle w:val="TAC"/>
            </w:pPr>
            <w:r>
              <w:rPr>
                <w:rFonts w:hint="eastAsia"/>
                <w:lang w:val="en-US" w:eastAsia="zh-CN" w:bidi="ar"/>
              </w:rPr>
              <w:t>0</w:t>
            </w:r>
          </w:p>
        </w:tc>
      </w:tr>
      <w:tr w:rsidR="006A52C4" w14:paraId="592351C3"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6EB66190"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65C9D050"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A4988C6" w14:textId="77777777" w:rsidR="006A52C4" w:rsidRDefault="006A52C4" w:rsidP="00131A8D">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10C322" w14:textId="77777777" w:rsidR="006A52C4" w:rsidRDefault="006A52C4" w:rsidP="00131A8D">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181AD9D4" w14:textId="77777777" w:rsidR="006A52C4" w:rsidRDefault="006A52C4" w:rsidP="00131A8D">
            <w:pPr>
              <w:pStyle w:val="TAC"/>
            </w:pPr>
          </w:p>
        </w:tc>
      </w:tr>
      <w:tr w:rsidR="006A52C4" w14:paraId="2150C25B"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3B048513" w14:textId="77777777" w:rsidR="006A52C4" w:rsidRPr="000D3614" w:rsidRDefault="006A52C4" w:rsidP="00131A8D">
            <w:pPr>
              <w:pStyle w:val="TAC"/>
              <w:rPr>
                <w:rFonts w:eastAsia="MS Mincho"/>
              </w:rPr>
            </w:pPr>
            <w:r>
              <w:rPr>
                <w:lang w:val="en-US" w:eastAsia="zh-CN" w:bidi="ar"/>
              </w:rPr>
              <w:t>CA_n79C-n258H</w:t>
            </w:r>
          </w:p>
        </w:tc>
        <w:tc>
          <w:tcPr>
            <w:tcW w:w="2458" w:type="dxa"/>
            <w:tcBorders>
              <w:top w:val="single" w:sz="4" w:space="0" w:color="auto"/>
              <w:left w:val="single" w:sz="4" w:space="0" w:color="auto"/>
              <w:bottom w:val="nil"/>
              <w:right w:val="single" w:sz="4" w:space="0" w:color="auto"/>
            </w:tcBorders>
            <w:vAlign w:val="center"/>
          </w:tcPr>
          <w:p w14:paraId="3771FE92" w14:textId="77777777" w:rsidR="006A52C4" w:rsidRDefault="006A52C4" w:rsidP="00131A8D">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B400A9F" w14:textId="77777777" w:rsidR="006A52C4" w:rsidRDefault="006A52C4" w:rsidP="00131A8D">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2E43899" w14:textId="77777777" w:rsidR="006A52C4" w:rsidRDefault="006A52C4" w:rsidP="00131A8D">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185C2053" w14:textId="77777777" w:rsidR="006A52C4" w:rsidRDefault="006A52C4" w:rsidP="00131A8D">
            <w:pPr>
              <w:pStyle w:val="TAC"/>
            </w:pPr>
            <w:r>
              <w:rPr>
                <w:rFonts w:hint="eastAsia"/>
                <w:lang w:val="en-US" w:eastAsia="zh-CN" w:bidi="ar"/>
              </w:rPr>
              <w:t>0</w:t>
            </w:r>
          </w:p>
        </w:tc>
      </w:tr>
      <w:tr w:rsidR="006A52C4" w14:paraId="4DED3058"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323CEB5C"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661DFB24"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738824D" w14:textId="77777777" w:rsidR="006A52C4" w:rsidRDefault="006A52C4" w:rsidP="00131A8D">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EB7EDE" w14:textId="77777777" w:rsidR="006A52C4" w:rsidRDefault="006A52C4" w:rsidP="00131A8D">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0E6EDBA6" w14:textId="77777777" w:rsidR="006A52C4" w:rsidRDefault="006A52C4" w:rsidP="00131A8D">
            <w:pPr>
              <w:pStyle w:val="TAC"/>
            </w:pPr>
          </w:p>
        </w:tc>
      </w:tr>
      <w:tr w:rsidR="006A52C4" w14:paraId="6BD1C9BB"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1F646CEC" w14:textId="77777777" w:rsidR="006A52C4" w:rsidRPr="000D3614" w:rsidRDefault="006A52C4" w:rsidP="00131A8D">
            <w:pPr>
              <w:pStyle w:val="TAC"/>
              <w:rPr>
                <w:rFonts w:eastAsia="MS Mincho"/>
              </w:rPr>
            </w:pPr>
            <w:r>
              <w:rPr>
                <w:lang w:val="en-US" w:eastAsia="zh-CN" w:bidi="ar"/>
              </w:rPr>
              <w:t>CA_n79C-n258I</w:t>
            </w:r>
          </w:p>
        </w:tc>
        <w:tc>
          <w:tcPr>
            <w:tcW w:w="2458" w:type="dxa"/>
            <w:tcBorders>
              <w:top w:val="single" w:sz="4" w:space="0" w:color="auto"/>
              <w:left w:val="single" w:sz="4" w:space="0" w:color="auto"/>
              <w:bottom w:val="nil"/>
              <w:right w:val="single" w:sz="4" w:space="0" w:color="auto"/>
            </w:tcBorders>
            <w:vAlign w:val="center"/>
          </w:tcPr>
          <w:p w14:paraId="6AB3621D" w14:textId="77777777" w:rsidR="006A52C4" w:rsidRDefault="006A52C4" w:rsidP="00131A8D">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7EC7DE34" w14:textId="77777777" w:rsidR="006A52C4" w:rsidRDefault="006A52C4" w:rsidP="00131A8D">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4A471C4" w14:textId="77777777" w:rsidR="006A52C4" w:rsidRDefault="006A52C4" w:rsidP="00131A8D">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43AD563A" w14:textId="77777777" w:rsidR="006A52C4" w:rsidRDefault="006A52C4" w:rsidP="00131A8D">
            <w:pPr>
              <w:pStyle w:val="TAC"/>
            </w:pPr>
            <w:r>
              <w:rPr>
                <w:rFonts w:hint="eastAsia"/>
                <w:lang w:val="en-US" w:eastAsia="zh-CN" w:bidi="ar"/>
              </w:rPr>
              <w:t>0</w:t>
            </w:r>
          </w:p>
        </w:tc>
      </w:tr>
      <w:tr w:rsidR="006A52C4" w14:paraId="0421EFF1"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6A3502E4"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EBCDDB1"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E918240" w14:textId="77777777" w:rsidR="006A52C4" w:rsidRDefault="006A52C4" w:rsidP="00131A8D">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F3EBEDF" w14:textId="77777777" w:rsidR="006A52C4" w:rsidRDefault="006A52C4" w:rsidP="00131A8D">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152D40F7" w14:textId="77777777" w:rsidR="006A52C4" w:rsidRDefault="006A52C4" w:rsidP="00131A8D">
            <w:pPr>
              <w:pStyle w:val="TAC"/>
            </w:pPr>
          </w:p>
        </w:tc>
      </w:tr>
      <w:tr w:rsidR="006A52C4" w14:paraId="33B12D2E"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24FEAA79" w14:textId="77777777" w:rsidR="006A52C4" w:rsidRPr="000D3614" w:rsidRDefault="006A52C4" w:rsidP="00131A8D">
            <w:pPr>
              <w:pStyle w:val="TAC"/>
              <w:rPr>
                <w:rFonts w:eastAsia="MS Mincho"/>
              </w:rPr>
            </w:pPr>
            <w:r>
              <w:rPr>
                <w:lang w:val="en-US" w:eastAsia="zh-CN" w:bidi="ar"/>
              </w:rPr>
              <w:t>CA_n79C-n258J</w:t>
            </w:r>
          </w:p>
        </w:tc>
        <w:tc>
          <w:tcPr>
            <w:tcW w:w="2458" w:type="dxa"/>
            <w:tcBorders>
              <w:top w:val="single" w:sz="4" w:space="0" w:color="auto"/>
              <w:left w:val="single" w:sz="4" w:space="0" w:color="auto"/>
              <w:bottom w:val="nil"/>
              <w:right w:val="single" w:sz="4" w:space="0" w:color="auto"/>
            </w:tcBorders>
            <w:vAlign w:val="center"/>
          </w:tcPr>
          <w:p w14:paraId="58DEA717" w14:textId="77777777" w:rsidR="006A52C4" w:rsidRDefault="006A52C4" w:rsidP="00131A8D">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70BD13F7" w14:textId="77777777" w:rsidR="006A52C4" w:rsidRDefault="006A52C4" w:rsidP="00131A8D">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0B3D92D" w14:textId="77777777" w:rsidR="006A52C4" w:rsidRDefault="006A52C4" w:rsidP="00131A8D">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2E9F634C" w14:textId="77777777" w:rsidR="006A52C4" w:rsidRDefault="006A52C4" w:rsidP="00131A8D">
            <w:pPr>
              <w:pStyle w:val="TAC"/>
            </w:pPr>
            <w:r>
              <w:rPr>
                <w:rFonts w:hint="eastAsia"/>
                <w:lang w:val="en-US" w:eastAsia="zh-CN" w:bidi="ar"/>
              </w:rPr>
              <w:t>0</w:t>
            </w:r>
          </w:p>
        </w:tc>
      </w:tr>
      <w:tr w:rsidR="006A52C4" w14:paraId="73A0C87E"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2F1F1DFF"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7CE82C5"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87BB62E" w14:textId="77777777" w:rsidR="006A52C4" w:rsidRDefault="006A52C4" w:rsidP="00131A8D">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D08CACB" w14:textId="77777777" w:rsidR="006A52C4" w:rsidRDefault="006A52C4" w:rsidP="00131A8D">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45589D8B" w14:textId="77777777" w:rsidR="006A52C4" w:rsidRDefault="006A52C4" w:rsidP="00131A8D">
            <w:pPr>
              <w:pStyle w:val="TAC"/>
            </w:pPr>
          </w:p>
        </w:tc>
      </w:tr>
      <w:tr w:rsidR="006A52C4" w14:paraId="76A5DA95"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7A38724C" w14:textId="77777777" w:rsidR="006A52C4" w:rsidRPr="000D3614" w:rsidRDefault="006A52C4" w:rsidP="00131A8D">
            <w:pPr>
              <w:pStyle w:val="TAC"/>
              <w:rPr>
                <w:rFonts w:eastAsia="MS Mincho"/>
              </w:rPr>
            </w:pPr>
            <w:r>
              <w:rPr>
                <w:lang w:val="en-US" w:eastAsia="zh-CN" w:bidi="ar"/>
              </w:rPr>
              <w:t>CA_n79C-n258K</w:t>
            </w:r>
          </w:p>
        </w:tc>
        <w:tc>
          <w:tcPr>
            <w:tcW w:w="2458" w:type="dxa"/>
            <w:tcBorders>
              <w:top w:val="single" w:sz="4" w:space="0" w:color="auto"/>
              <w:left w:val="single" w:sz="4" w:space="0" w:color="auto"/>
              <w:bottom w:val="nil"/>
              <w:right w:val="single" w:sz="4" w:space="0" w:color="auto"/>
            </w:tcBorders>
            <w:vAlign w:val="center"/>
          </w:tcPr>
          <w:p w14:paraId="6285B66F" w14:textId="77777777" w:rsidR="006A52C4" w:rsidRDefault="006A52C4" w:rsidP="00131A8D">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EB49EA9" w14:textId="77777777" w:rsidR="006A52C4" w:rsidRDefault="006A52C4" w:rsidP="00131A8D">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237872C" w14:textId="77777777" w:rsidR="006A52C4" w:rsidRDefault="006A52C4" w:rsidP="00131A8D">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17496B4B" w14:textId="77777777" w:rsidR="006A52C4" w:rsidRDefault="006A52C4" w:rsidP="00131A8D">
            <w:pPr>
              <w:pStyle w:val="TAC"/>
            </w:pPr>
            <w:r>
              <w:rPr>
                <w:rFonts w:hint="eastAsia"/>
                <w:lang w:val="en-US" w:eastAsia="zh-CN" w:bidi="ar"/>
              </w:rPr>
              <w:t>0</w:t>
            </w:r>
          </w:p>
        </w:tc>
      </w:tr>
      <w:tr w:rsidR="006A52C4" w14:paraId="6BD902BA"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53BF8B20"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6493459"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16A1F7C" w14:textId="77777777" w:rsidR="006A52C4" w:rsidRDefault="006A52C4" w:rsidP="00131A8D">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46BA48" w14:textId="77777777" w:rsidR="006A52C4" w:rsidRDefault="006A52C4" w:rsidP="00131A8D">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276514BB" w14:textId="77777777" w:rsidR="006A52C4" w:rsidRDefault="006A52C4" w:rsidP="00131A8D">
            <w:pPr>
              <w:pStyle w:val="TAC"/>
            </w:pPr>
          </w:p>
        </w:tc>
      </w:tr>
      <w:tr w:rsidR="006A52C4" w14:paraId="02248A1E"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7F4A8DA1" w14:textId="77777777" w:rsidR="006A52C4" w:rsidRPr="000D3614" w:rsidRDefault="006A52C4" w:rsidP="00131A8D">
            <w:pPr>
              <w:pStyle w:val="TAC"/>
              <w:rPr>
                <w:rFonts w:eastAsia="MS Mincho"/>
              </w:rPr>
            </w:pPr>
            <w:r>
              <w:rPr>
                <w:lang w:val="en-US" w:eastAsia="zh-CN" w:bidi="ar"/>
              </w:rPr>
              <w:t>CA_n79C-n258L</w:t>
            </w:r>
          </w:p>
        </w:tc>
        <w:tc>
          <w:tcPr>
            <w:tcW w:w="2458" w:type="dxa"/>
            <w:tcBorders>
              <w:top w:val="single" w:sz="4" w:space="0" w:color="auto"/>
              <w:left w:val="single" w:sz="4" w:space="0" w:color="auto"/>
              <w:bottom w:val="nil"/>
              <w:right w:val="single" w:sz="4" w:space="0" w:color="auto"/>
            </w:tcBorders>
            <w:vAlign w:val="center"/>
          </w:tcPr>
          <w:p w14:paraId="6A2867A0" w14:textId="77777777" w:rsidR="006A52C4" w:rsidRDefault="006A52C4" w:rsidP="00131A8D">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B1C54FF" w14:textId="77777777" w:rsidR="006A52C4" w:rsidRDefault="006A52C4" w:rsidP="00131A8D">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8F57561" w14:textId="77777777" w:rsidR="006A52C4" w:rsidRDefault="006A52C4" w:rsidP="00131A8D">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7BA4F3A9" w14:textId="77777777" w:rsidR="006A52C4" w:rsidRDefault="006A52C4" w:rsidP="00131A8D">
            <w:pPr>
              <w:pStyle w:val="TAC"/>
            </w:pPr>
            <w:r>
              <w:rPr>
                <w:rFonts w:hint="eastAsia"/>
                <w:lang w:val="en-US" w:eastAsia="zh-CN" w:bidi="ar"/>
              </w:rPr>
              <w:t>0</w:t>
            </w:r>
          </w:p>
        </w:tc>
      </w:tr>
      <w:tr w:rsidR="006A52C4" w14:paraId="5394C05C"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4ED34DC8"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B5BC3EF"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A785CE0" w14:textId="77777777" w:rsidR="006A52C4" w:rsidRDefault="006A52C4" w:rsidP="00131A8D">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68FC7ED" w14:textId="77777777" w:rsidR="006A52C4" w:rsidRDefault="006A52C4" w:rsidP="00131A8D">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34F5C509" w14:textId="77777777" w:rsidR="006A52C4" w:rsidRDefault="006A52C4" w:rsidP="00131A8D">
            <w:pPr>
              <w:pStyle w:val="TAC"/>
            </w:pPr>
          </w:p>
        </w:tc>
      </w:tr>
      <w:tr w:rsidR="006A52C4" w14:paraId="5D324720" w14:textId="77777777" w:rsidTr="00131A8D">
        <w:trPr>
          <w:trHeight w:val="187"/>
          <w:jc w:val="center"/>
        </w:trPr>
        <w:tc>
          <w:tcPr>
            <w:tcW w:w="2535" w:type="dxa"/>
            <w:tcBorders>
              <w:top w:val="single" w:sz="4" w:space="0" w:color="auto"/>
              <w:left w:val="single" w:sz="4" w:space="0" w:color="auto"/>
              <w:bottom w:val="nil"/>
              <w:right w:val="single" w:sz="4" w:space="0" w:color="auto"/>
            </w:tcBorders>
            <w:vAlign w:val="center"/>
          </w:tcPr>
          <w:p w14:paraId="0CA47E50" w14:textId="77777777" w:rsidR="006A52C4" w:rsidRPr="000D3614" w:rsidRDefault="006A52C4" w:rsidP="00131A8D">
            <w:pPr>
              <w:pStyle w:val="TAC"/>
              <w:rPr>
                <w:rFonts w:eastAsia="MS Mincho"/>
              </w:rPr>
            </w:pPr>
            <w:r>
              <w:rPr>
                <w:lang w:val="en-US" w:eastAsia="zh-CN" w:bidi="ar"/>
              </w:rPr>
              <w:t>CA_n79C-n258M</w:t>
            </w:r>
          </w:p>
        </w:tc>
        <w:tc>
          <w:tcPr>
            <w:tcW w:w="2458" w:type="dxa"/>
            <w:tcBorders>
              <w:top w:val="single" w:sz="4" w:space="0" w:color="auto"/>
              <w:left w:val="single" w:sz="4" w:space="0" w:color="auto"/>
              <w:bottom w:val="nil"/>
              <w:right w:val="single" w:sz="4" w:space="0" w:color="auto"/>
            </w:tcBorders>
            <w:vAlign w:val="center"/>
          </w:tcPr>
          <w:p w14:paraId="1D8E8454" w14:textId="77777777" w:rsidR="006A52C4" w:rsidRDefault="006A52C4" w:rsidP="00131A8D">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7F774601" w14:textId="77777777" w:rsidR="006A52C4" w:rsidRDefault="006A52C4" w:rsidP="00131A8D">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DC59D1C" w14:textId="77777777" w:rsidR="006A52C4" w:rsidRDefault="006A52C4" w:rsidP="00131A8D">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412901AE" w14:textId="77777777" w:rsidR="006A52C4" w:rsidRDefault="006A52C4" w:rsidP="00131A8D">
            <w:pPr>
              <w:pStyle w:val="TAC"/>
            </w:pPr>
            <w:r>
              <w:rPr>
                <w:rFonts w:hint="eastAsia"/>
                <w:lang w:val="en-US" w:eastAsia="zh-CN" w:bidi="ar"/>
              </w:rPr>
              <w:t>0</w:t>
            </w:r>
          </w:p>
        </w:tc>
      </w:tr>
      <w:tr w:rsidR="006A52C4" w14:paraId="3D172DF9" w14:textId="77777777" w:rsidTr="00131A8D">
        <w:trPr>
          <w:trHeight w:val="187"/>
          <w:jc w:val="center"/>
        </w:trPr>
        <w:tc>
          <w:tcPr>
            <w:tcW w:w="2535" w:type="dxa"/>
            <w:tcBorders>
              <w:top w:val="nil"/>
              <w:left w:val="single" w:sz="4" w:space="0" w:color="auto"/>
              <w:bottom w:val="single" w:sz="4" w:space="0" w:color="auto"/>
              <w:right w:val="single" w:sz="4" w:space="0" w:color="auto"/>
            </w:tcBorders>
            <w:vAlign w:val="center"/>
          </w:tcPr>
          <w:p w14:paraId="6CDF8B70"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6F52858"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6199E19" w14:textId="77777777" w:rsidR="006A52C4" w:rsidRDefault="006A52C4" w:rsidP="00131A8D">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D2EEA9" w14:textId="77777777" w:rsidR="006A52C4" w:rsidRDefault="006A52C4" w:rsidP="00131A8D">
            <w:pPr>
              <w:pStyle w:val="TAC"/>
              <w:rPr>
                <w:lang w:val="en-US" w:eastAsia="zh-CN" w:bidi="ar"/>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0A1AB179" w14:textId="77777777" w:rsidR="006A52C4" w:rsidRDefault="006A52C4" w:rsidP="00131A8D">
            <w:pPr>
              <w:pStyle w:val="TAC"/>
            </w:pPr>
          </w:p>
        </w:tc>
      </w:tr>
      <w:tr w:rsidR="006A52C4" w14:paraId="51362CDF"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3D4B7A15" w14:textId="77777777" w:rsidR="006A52C4" w:rsidRPr="000D3614" w:rsidRDefault="006A52C4" w:rsidP="00131A8D">
            <w:pPr>
              <w:pStyle w:val="TAC"/>
              <w:rPr>
                <w:rFonts w:eastAsia="MS Mincho"/>
              </w:rPr>
            </w:pPr>
            <w:r>
              <w:rPr>
                <w:szCs w:val="18"/>
              </w:rPr>
              <w:t>CA_n79A-n</w:t>
            </w:r>
            <w:r>
              <w:rPr>
                <w:szCs w:val="18"/>
                <w:lang w:eastAsia="zh-CN"/>
              </w:rPr>
              <w:t>259</w:t>
            </w:r>
            <w:r>
              <w:rPr>
                <w:szCs w:val="18"/>
              </w:rPr>
              <w:t>A</w:t>
            </w:r>
          </w:p>
        </w:tc>
        <w:tc>
          <w:tcPr>
            <w:tcW w:w="2458" w:type="dxa"/>
            <w:tcBorders>
              <w:top w:val="single" w:sz="4" w:space="0" w:color="auto"/>
              <w:left w:val="single" w:sz="4" w:space="0" w:color="auto"/>
              <w:bottom w:val="nil"/>
              <w:right w:val="single" w:sz="4" w:space="0" w:color="auto"/>
            </w:tcBorders>
          </w:tcPr>
          <w:p w14:paraId="13973C31" w14:textId="77777777" w:rsidR="006A52C4" w:rsidRDefault="006A52C4" w:rsidP="00131A8D">
            <w:pPr>
              <w:pStyle w:val="TAC"/>
            </w:pPr>
            <w:r>
              <w:rPr>
                <w:szCs w:val="18"/>
              </w:rPr>
              <w:t>CA_n79A-n</w:t>
            </w:r>
            <w:r>
              <w:rPr>
                <w:szCs w:val="18"/>
                <w:lang w:eastAsia="zh-CN"/>
              </w:rPr>
              <w:t>259</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2BECDEFF" w14:textId="77777777" w:rsidR="006A52C4" w:rsidRDefault="006A52C4" w:rsidP="00131A8D">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933A325" w14:textId="77777777" w:rsidR="006A52C4" w:rsidRDefault="006A52C4" w:rsidP="00131A8D">
            <w:pPr>
              <w:pStyle w:val="TAC"/>
              <w:rPr>
                <w:lang w:val="en-US" w:eastAsia="zh-CN" w:bidi="ar"/>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D06995D" w14:textId="77777777" w:rsidR="006A52C4" w:rsidRDefault="006A52C4" w:rsidP="00131A8D">
            <w:pPr>
              <w:pStyle w:val="TAC"/>
            </w:pPr>
            <w:r>
              <w:rPr>
                <w:lang w:eastAsia="zh-CN"/>
              </w:rPr>
              <w:t>0</w:t>
            </w:r>
          </w:p>
        </w:tc>
      </w:tr>
      <w:tr w:rsidR="006A52C4" w14:paraId="3251DF5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266447AC"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701E5119"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561A0E16" w14:textId="77777777" w:rsidR="006A52C4" w:rsidRDefault="006A52C4" w:rsidP="00131A8D">
            <w:pPr>
              <w:pStyle w:val="TAC"/>
              <w:rPr>
                <w:rFonts w:cs="Arial"/>
                <w:color w:val="000000"/>
                <w:lang w:val="en-US" w:eastAsia="zh-CN" w:bidi="ar"/>
              </w:rPr>
            </w:pPr>
            <w:r>
              <w:rPr>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409B524F" w14:textId="77777777" w:rsidR="006A52C4" w:rsidRDefault="006A52C4" w:rsidP="00131A8D">
            <w:pPr>
              <w:pStyle w:val="TAC"/>
              <w:rPr>
                <w:lang w:val="en-US" w:eastAsia="zh-CN" w:bidi="ar"/>
              </w:rPr>
            </w:pPr>
            <w:r>
              <w:rPr>
                <w:lang w:val="en-US" w:eastAsia="zh-CN" w:bidi="ar"/>
              </w:rPr>
              <w:t>50, 100, 200, 400</w:t>
            </w:r>
          </w:p>
        </w:tc>
        <w:tc>
          <w:tcPr>
            <w:tcW w:w="2289" w:type="dxa"/>
            <w:tcBorders>
              <w:top w:val="nil"/>
              <w:left w:val="single" w:sz="4" w:space="0" w:color="auto"/>
              <w:right w:val="single" w:sz="4" w:space="0" w:color="auto"/>
            </w:tcBorders>
          </w:tcPr>
          <w:p w14:paraId="21B18541" w14:textId="77777777" w:rsidR="006A52C4" w:rsidRDefault="006A52C4" w:rsidP="00131A8D">
            <w:pPr>
              <w:pStyle w:val="TAC"/>
            </w:pPr>
          </w:p>
        </w:tc>
      </w:tr>
      <w:tr w:rsidR="006A52C4" w14:paraId="7D0000C7"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09F0CB98" w14:textId="77777777" w:rsidR="006A52C4" w:rsidRPr="000D3614" w:rsidRDefault="006A52C4" w:rsidP="00131A8D">
            <w:pPr>
              <w:pStyle w:val="TAC"/>
              <w:rPr>
                <w:rFonts w:eastAsia="MS Mincho"/>
              </w:rPr>
            </w:pPr>
            <w:r>
              <w:rPr>
                <w:rFonts w:cs="Arial"/>
                <w:kern w:val="2"/>
                <w:szCs w:val="18"/>
              </w:rPr>
              <w:t>CA_n79A-n259</w:t>
            </w:r>
            <w:r>
              <w:rPr>
                <w:rFonts w:cs="Arial"/>
                <w:kern w:val="2"/>
                <w:szCs w:val="18"/>
                <w:lang w:eastAsia="zh-CN"/>
              </w:rPr>
              <w:t>G</w:t>
            </w:r>
          </w:p>
        </w:tc>
        <w:tc>
          <w:tcPr>
            <w:tcW w:w="2458" w:type="dxa"/>
            <w:tcBorders>
              <w:top w:val="single" w:sz="4" w:space="0" w:color="auto"/>
              <w:left w:val="single" w:sz="4" w:space="0" w:color="auto"/>
              <w:bottom w:val="nil"/>
              <w:right w:val="single" w:sz="4" w:space="0" w:color="auto"/>
            </w:tcBorders>
          </w:tcPr>
          <w:p w14:paraId="75BF3D4A" w14:textId="77777777" w:rsidR="006A52C4" w:rsidRDefault="006A52C4" w:rsidP="00131A8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49F2D21" w14:textId="2262D0E8" w:rsidR="006A52C4" w:rsidDel="00AB03D3" w:rsidRDefault="006A52C4" w:rsidP="00AB03D3">
            <w:pPr>
              <w:keepNext/>
              <w:keepLines/>
              <w:overflowPunct w:val="0"/>
              <w:autoSpaceDE w:val="0"/>
              <w:autoSpaceDN w:val="0"/>
              <w:adjustRightInd w:val="0"/>
              <w:spacing w:after="0"/>
              <w:jc w:val="center"/>
              <w:rPr>
                <w:del w:id="4423" w:author="ZTE" w:date="2023-05-04T20:06:00Z"/>
                <w:rFonts w:ascii="Arial" w:hAnsi="Arial" w:cs="Arial"/>
                <w:sz w:val="18"/>
                <w:szCs w:val="18"/>
              </w:rPr>
            </w:pPr>
            <w:r>
              <w:rPr>
                <w:rFonts w:ascii="Arial" w:hAnsi="Arial" w:cs="Arial"/>
                <w:sz w:val="18"/>
                <w:szCs w:val="18"/>
                <w:lang w:eastAsia="zh-CN"/>
              </w:rPr>
              <w:t>CA_n79A-n259A</w:t>
            </w:r>
            <w:ins w:id="4424" w:author="ZTE" w:date="2023-05-04T20:06:00Z">
              <w:r w:rsidR="00AB03D3">
                <w:rPr>
                  <w:rFonts w:ascii="Arial" w:hAnsi="Arial" w:cs="Arial"/>
                  <w:sz w:val="18"/>
                  <w:szCs w:val="18"/>
                  <w:lang w:eastAsia="zh-CN"/>
                </w:rPr>
                <w:t>/G</w:t>
              </w:r>
            </w:ins>
          </w:p>
          <w:p w14:paraId="29931E89" w14:textId="176BE090" w:rsidR="006A52C4" w:rsidRDefault="006A52C4">
            <w:pPr>
              <w:keepNext/>
              <w:keepLines/>
              <w:overflowPunct w:val="0"/>
              <w:autoSpaceDE w:val="0"/>
              <w:autoSpaceDN w:val="0"/>
              <w:adjustRightInd w:val="0"/>
              <w:spacing w:after="0"/>
              <w:jc w:val="center"/>
              <w:pPrChange w:id="4425" w:author="ZTE" w:date="2023-05-04T20:06:00Z">
                <w:pPr>
                  <w:pStyle w:val="TAC"/>
                </w:pPr>
              </w:pPrChange>
            </w:pPr>
            <w:del w:id="4426" w:author="ZTE" w:date="2023-05-04T20:06:00Z">
              <w:r w:rsidDel="00AB03D3">
                <w:rPr>
                  <w:rFonts w:cs="Arial"/>
                  <w:szCs w:val="18"/>
                  <w:lang w:eastAsia="zh-CN"/>
                </w:rPr>
                <w:delText>CA</w:delText>
              </w:r>
              <w:r w:rsidDel="00AB03D3">
                <w:rPr>
                  <w:rFonts w:cs="Arial"/>
                  <w:szCs w:val="18"/>
                </w:rPr>
                <w:delText>_</w:delText>
              </w:r>
              <w:r w:rsidDel="00AB03D3">
                <w:rPr>
                  <w:rFonts w:cs="Arial"/>
                  <w:szCs w:val="18"/>
                  <w:lang w:eastAsia="zh-CN"/>
                </w:rPr>
                <w:delText>n79A</w:delText>
              </w:r>
              <w:r w:rsidDel="00AB03D3">
                <w:rPr>
                  <w:rFonts w:cs="Arial"/>
                  <w:szCs w:val="18"/>
                  <w:lang w:eastAsia="ja-JP"/>
                </w:rPr>
                <w:delText>-</w:delText>
              </w:r>
              <w:r w:rsidDel="00AB03D3">
                <w:rPr>
                  <w:rFonts w:cs="Arial"/>
                  <w:szCs w:val="18"/>
                  <w:lang w:eastAsia="zh-CN"/>
                </w:rPr>
                <w:delText>n259</w:delText>
              </w:r>
              <w:r w:rsidDel="00AB03D3">
                <w:rPr>
                  <w:rFonts w:cs="Arial"/>
                  <w:szCs w:val="18"/>
                  <w:lang w:eastAsia="ja-JP"/>
                </w:rPr>
                <w:delText>G</w:delText>
              </w:r>
            </w:del>
          </w:p>
        </w:tc>
        <w:tc>
          <w:tcPr>
            <w:tcW w:w="1212" w:type="dxa"/>
            <w:tcBorders>
              <w:top w:val="single" w:sz="4" w:space="0" w:color="auto"/>
              <w:left w:val="single" w:sz="4" w:space="0" w:color="auto"/>
              <w:bottom w:val="single" w:sz="4" w:space="0" w:color="auto"/>
              <w:right w:val="single" w:sz="4" w:space="0" w:color="auto"/>
            </w:tcBorders>
          </w:tcPr>
          <w:p w14:paraId="0C07358E" w14:textId="77777777" w:rsidR="006A52C4" w:rsidRDefault="006A52C4" w:rsidP="00131A8D">
            <w:pPr>
              <w:pStyle w:val="TAC"/>
              <w:rPr>
                <w:rFonts w:cs="Arial"/>
                <w:color w:val="000000"/>
                <w:lang w:val="en-US" w:eastAsia="zh-CN" w:bidi="ar"/>
              </w:rPr>
            </w:pPr>
            <w:r>
              <w:rPr>
                <w:rFonts w:cs="Arial"/>
                <w:kern w:val="2"/>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B9E3C84" w14:textId="77777777" w:rsidR="006A52C4" w:rsidRDefault="006A52C4" w:rsidP="00131A8D">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508442B5" w14:textId="77777777" w:rsidR="006A52C4" w:rsidRDefault="006A52C4" w:rsidP="00131A8D">
            <w:pPr>
              <w:pStyle w:val="TAC"/>
            </w:pPr>
            <w:r>
              <w:rPr>
                <w:lang w:eastAsia="zh-CN"/>
              </w:rPr>
              <w:t>0</w:t>
            </w:r>
          </w:p>
        </w:tc>
      </w:tr>
      <w:tr w:rsidR="006A52C4" w14:paraId="0CC7EFCC"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42AC922"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7872D41F"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6840A0FF" w14:textId="77777777" w:rsidR="006A52C4" w:rsidRDefault="006A52C4" w:rsidP="00131A8D">
            <w:pPr>
              <w:pStyle w:val="TAC"/>
              <w:rPr>
                <w:rFonts w:cs="Arial"/>
                <w:color w:val="000000"/>
                <w:lang w:val="en-US" w:eastAsia="zh-CN" w:bidi="ar"/>
              </w:rPr>
            </w:pPr>
            <w:r>
              <w:rPr>
                <w:rFonts w:cs="Arial"/>
                <w:kern w:val="2"/>
                <w:szCs w:val="18"/>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126D3AAB" w14:textId="77777777" w:rsidR="006A52C4" w:rsidRDefault="006A52C4" w:rsidP="00131A8D">
            <w:pPr>
              <w:pStyle w:val="TAC"/>
              <w:rPr>
                <w:lang w:val="en-US" w:eastAsia="zh-CN" w:bidi="ar"/>
              </w:rPr>
            </w:pPr>
            <w:r>
              <w:rPr>
                <w:lang w:val="en-US" w:eastAsia="zh-CN" w:bidi="ar"/>
              </w:rPr>
              <w:t>CA_n259G</w:t>
            </w:r>
          </w:p>
        </w:tc>
        <w:tc>
          <w:tcPr>
            <w:tcW w:w="2289" w:type="dxa"/>
            <w:tcBorders>
              <w:top w:val="nil"/>
              <w:left w:val="single" w:sz="4" w:space="0" w:color="auto"/>
              <w:right w:val="single" w:sz="4" w:space="0" w:color="auto"/>
            </w:tcBorders>
          </w:tcPr>
          <w:p w14:paraId="03707868" w14:textId="77777777" w:rsidR="006A52C4" w:rsidRDefault="006A52C4" w:rsidP="00131A8D">
            <w:pPr>
              <w:pStyle w:val="TAC"/>
            </w:pPr>
          </w:p>
        </w:tc>
      </w:tr>
      <w:tr w:rsidR="006A52C4" w14:paraId="5A06D234"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D47198F" w14:textId="77777777" w:rsidR="006A52C4" w:rsidRPr="000D3614" w:rsidRDefault="006A52C4" w:rsidP="00131A8D">
            <w:pPr>
              <w:pStyle w:val="TAC"/>
              <w:rPr>
                <w:rFonts w:eastAsia="MS Mincho"/>
              </w:rPr>
            </w:pPr>
            <w:r>
              <w:rPr>
                <w:rFonts w:cs="Arial"/>
                <w:kern w:val="2"/>
                <w:szCs w:val="18"/>
              </w:rPr>
              <w:t>CA_n79A-n259</w:t>
            </w:r>
            <w:r>
              <w:rPr>
                <w:rFonts w:cs="Arial"/>
                <w:kern w:val="2"/>
                <w:szCs w:val="18"/>
                <w:lang w:eastAsia="zh-CN"/>
              </w:rPr>
              <w:t>H</w:t>
            </w:r>
          </w:p>
        </w:tc>
        <w:tc>
          <w:tcPr>
            <w:tcW w:w="2458" w:type="dxa"/>
            <w:tcBorders>
              <w:top w:val="single" w:sz="4" w:space="0" w:color="auto"/>
              <w:left w:val="single" w:sz="4" w:space="0" w:color="auto"/>
              <w:bottom w:val="nil"/>
              <w:right w:val="single" w:sz="4" w:space="0" w:color="auto"/>
            </w:tcBorders>
          </w:tcPr>
          <w:p w14:paraId="5BAC627B" w14:textId="7D47D2CC" w:rsidR="006A52C4" w:rsidDel="00AB03D3" w:rsidRDefault="006A52C4" w:rsidP="00AB03D3">
            <w:pPr>
              <w:keepNext/>
              <w:keepLines/>
              <w:overflowPunct w:val="0"/>
              <w:autoSpaceDE w:val="0"/>
              <w:autoSpaceDN w:val="0"/>
              <w:adjustRightInd w:val="0"/>
              <w:spacing w:after="0"/>
              <w:jc w:val="center"/>
              <w:rPr>
                <w:del w:id="4427" w:author="ZTE" w:date="2023-05-04T20:06:00Z"/>
                <w:rFonts w:ascii="Arial" w:hAnsi="Arial" w:cs="Arial"/>
                <w:sz w:val="18"/>
                <w:szCs w:val="18"/>
                <w:lang w:eastAsia="zh-CN"/>
              </w:rPr>
            </w:pPr>
            <w:r>
              <w:rPr>
                <w:rFonts w:ascii="Arial" w:hAnsi="Arial" w:cs="Arial"/>
                <w:sz w:val="18"/>
                <w:szCs w:val="18"/>
                <w:lang w:eastAsia="zh-CN"/>
              </w:rPr>
              <w:t>CA_n259G</w:t>
            </w:r>
            <w:ins w:id="4428" w:author="ZTE" w:date="2023-05-04T20:06:00Z">
              <w:r w:rsidR="00AB03D3">
                <w:rPr>
                  <w:rFonts w:ascii="Arial" w:hAnsi="Arial" w:cs="Arial"/>
                  <w:sz w:val="18"/>
                  <w:szCs w:val="18"/>
                  <w:lang w:eastAsia="zh-CN"/>
                </w:rPr>
                <w:t>/H</w:t>
              </w:r>
            </w:ins>
          </w:p>
          <w:p w14:paraId="7F4AF94C" w14:textId="476ED0FF" w:rsidR="006A52C4" w:rsidRDefault="006A52C4" w:rsidP="00AB03D3">
            <w:pPr>
              <w:keepNext/>
              <w:keepLines/>
              <w:overflowPunct w:val="0"/>
              <w:autoSpaceDE w:val="0"/>
              <w:autoSpaceDN w:val="0"/>
              <w:adjustRightInd w:val="0"/>
              <w:spacing w:after="0"/>
              <w:jc w:val="center"/>
              <w:rPr>
                <w:rFonts w:ascii="Arial" w:hAnsi="Arial" w:cs="Arial"/>
                <w:sz w:val="18"/>
                <w:szCs w:val="18"/>
                <w:lang w:eastAsia="zh-CN"/>
              </w:rPr>
            </w:pPr>
            <w:del w:id="4429" w:author="ZTE" w:date="2023-05-04T20:06:00Z">
              <w:r w:rsidDel="00AB03D3">
                <w:rPr>
                  <w:rFonts w:ascii="Arial" w:hAnsi="Arial" w:cs="Arial"/>
                  <w:sz w:val="18"/>
                  <w:szCs w:val="18"/>
                  <w:lang w:eastAsia="zh-CN"/>
                </w:rPr>
                <w:delText>CA_n259H</w:delText>
              </w:r>
            </w:del>
          </w:p>
          <w:p w14:paraId="7A4AD909" w14:textId="4490704E" w:rsidR="006A52C4" w:rsidDel="00AB03D3" w:rsidRDefault="006A52C4" w:rsidP="00C043A1">
            <w:pPr>
              <w:keepNext/>
              <w:keepLines/>
              <w:overflowPunct w:val="0"/>
              <w:autoSpaceDE w:val="0"/>
              <w:autoSpaceDN w:val="0"/>
              <w:adjustRightInd w:val="0"/>
              <w:spacing w:after="0"/>
              <w:jc w:val="center"/>
              <w:rPr>
                <w:del w:id="4430" w:author="ZTE" w:date="2023-05-04T20:06:00Z"/>
                <w:rFonts w:ascii="Arial" w:hAnsi="Arial" w:cs="Arial"/>
                <w:sz w:val="18"/>
                <w:szCs w:val="18"/>
                <w:lang w:eastAsia="zh-CN"/>
              </w:rPr>
            </w:pPr>
            <w:r>
              <w:rPr>
                <w:rFonts w:ascii="Arial" w:hAnsi="Arial" w:cs="Arial"/>
                <w:sz w:val="18"/>
                <w:szCs w:val="18"/>
                <w:lang w:eastAsia="zh-CN"/>
              </w:rPr>
              <w:t>CA_n79A-n259A</w:t>
            </w:r>
            <w:ins w:id="4431" w:author="ZTE" w:date="2023-05-04T20:06:00Z">
              <w:r w:rsidR="00AB03D3">
                <w:rPr>
                  <w:rFonts w:ascii="Arial" w:hAnsi="Arial" w:cs="Arial"/>
                  <w:sz w:val="18"/>
                  <w:szCs w:val="18"/>
                  <w:lang w:eastAsia="zh-CN"/>
                </w:rPr>
                <w:t>/G/H</w:t>
              </w:r>
            </w:ins>
          </w:p>
          <w:p w14:paraId="24751500" w14:textId="54D7D8DD" w:rsidR="006A52C4" w:rsidDel="00AB03D3" w:rsidRDefault="006A52C4" w:rsidP="00C043A1">
            <w:pPr>
              <w:keepNext/>
              <w:keepLines/>
              <w:overflowPunct w:val="0"/>
              <w:autoSpaceDE w:val="0"/>
              <w:autoSpaceDN w:val="0"/>
              <w:adjustRightInd w:val="0"/>
              <w:spacing w:after="0"/>
              <w:jc w:val="center"/>
              <w:rPr>
                <w:del w:id="4432" w:author="ZTE" w:date="2023-05-04T20:06:00Z"/>
                <w:rFonts w:ascii="Arial" w:hAnsi="Arial" w:cs="Arial"/>
                <w:sz w:val="18"/>
                <w:szCs w:val="18"/>
                <w:lang w:eastAsia="zh-CN"/>
              </w:rPr>
            </w:pPr>
            <w:del w:id="4433" w:author="ZTE" w:date="2023-05-04T20:06:00Z">
              <w:r w:rsidDel="00AB03D3">
                <w:rPr>
                  <w:rFonts w:ascii="Arial" w:hAnsi="Arial" w:cs="Arial"/>
                  <w:sz w:val="18"/>
                  <w:szCs w:val="18"/>
                  <w:lang w:eastAsia="zh-CN"/>
                </w:rPr>
                <w:delText>CA</w:delText>
              </w:r>
              <w:r w:rsidDel="00AB03D3">
                <w:rPr>
                  <w:rFonts w:ascii="Arial" w:hAnsi="Arial" w:cs="Arial"/>
                  <w:sz w:val="18"/>
                  <w:szCs w:val="18"/>
                </w:rPr>
                <w:delText>_</w:delText>
              </w:r>
              <w:r w:rsidDel="00AB03D3">
                <w:rPr>
                  <w:rFonts w:ascii="Arial" w:hAnsi="Arial" w:cs="Arial"/>
                  <w:sz w:val="18"/>
                  <w:szCs w:val="18"/>
                  <w:lang w:eastAsia="zh-CN"/>
                </w:rPr>
                <w:delText>n79A</w:delText>
              </w:r>
              <w:r w:rsidDel="00AB03D3">
                <w:rPr>
                  <w:rFonts w:ascii="Arial" w:hAnsi="Arial" w:cs="Arial"/>
                  <w:sz w:val="18"/>
                  <w:szCs w:val="18"/>
                  <w:lang w:eastAsia="ja-JP"/>
                </w:rPr>
                <w:delText>-</w:delText>
              </w:r>
              <w:r w:rsidDel="00AB03D3">
                <w:rPr>
                  <w:rFonts w:ascii="Arial" w:hAnsi="Arial" w:cs="Arial"/>
                  <w:sz w:val="18"/>
                  <w:szCs w:val="18"/>
                  <w:lang w:eastAsia="zh-CN"/>
                </w:rPr>
                <w:delText>n259</w:delText>
              </w:r>
              <w:r w:rsidDel="00AB03D3">
                <w:rPr>
                  <w:rFonts w:ascii="Arial" w:hAnsi="Arial" w:cs="Arial"/>
                  <w:sz w:val="18"/>
                  <w:szCs w:val="18"/>
                  <w:lang w:eastAsia="ja-JP"/>
                </w:rPr>
                <w:delText>G</w:delText>
              </w:r>
            </w:del>
          </w:p>
          <w:p w14:paraId="3AB355AD" w14:textId="3423633F" w:rsidR="006A52C4" w:rsidRDefault="006A52C4">
            <w:pPr>
              <w:keepNext/>
              <w:keepLines/>
              <w:overflowPunct w:val="0"/>
              <w:autoSpaceDE w:val="0"/>
              <w:autoSpaceDN w:val="0"/>
              <w:adjustRightInd w:val="0"/>
              <w:spacing w:after="0"/>
              <w:jc w:val="center"/>
              <w:pPrChange w:id="4434" w:author="ZTE" w:date="2023-05-04T20:06:00Z">
                <w:pPr>
                  <w:pStyle w:val="TAC"/>
                </w:pPr>
              </w:pPrChange>
            </w:pPr>
            <w:del w:id="4435" w:author="ZTE" w:date="2023-05-04T20:06:00Z">
              <w:r w:rsidDel="00AB03D3">
                <w:rPr>
                  <w:rFonts w:cs="Arial"/>
                  <w:szCs w:val="18"/>
                  <w:lang w:eastAsia="zh-CN"/>
                </w:rPr>
                <w:delText>CA</w:delText>
              </w:r>
              <w:r w:rsidDel="00AB03D3">
                <w:rPr>
                  <w:rFonts w:cs="Arial"/>
                  <w:szCs w:val="18"/>
                </w:rPr>
                <w:delText>_</w:delText>
              </w:r>
              <w:r w:rsidDel="00AB03D3">
                <w:rPr>
                  <w:rFonts w:cs="Arial"/>
                  <w:szCs w:val="18"/>
                  <w:lang w:eastAsia="zh-CN"/>
                </w:rPr>
                <w:delText>n79A</w:delText>
              </w:r>
              <w:r w:rsidDel="00AB03D3">
                <w:rPr>
                  <w:rFonts w:cs="Arial"/>
                  <w:szCs w:val="18"/>
                  <w:lang w:eastAsia="ja-JP"/>
                </w:rPr>
                <w:delText>-</w:delText>
              </w:r>
              <w:r w:rsidDel="00AB03D3">
                <w:rPr>
                  <w:rFonts w:cs="Arial"/>
                  <w:szCs w:val="18"/>
                  <w:lang w:eastAsia="zh-CN"/>
                </w:rPr>
                <w:delText>n259</w:delText>
              </w:r>
              <w:r w:rsidDel="00AB03D3">
                <w:rPr>
                  <w:rFonts w:cs="Arial"/>
                  <w:szCs w:val="18"/>
                  <w:lang w:eastAsia="ja-JP"/>
                </w:rPr>
                <w:delText>H</w:delText>
              </w:r>
            </w:del>
          </w:p>
        </w:tc>
        <w:tc>
          <w:tcPr>
            <w:tcW w:w="1212" w:type="dxa"/>
            <w:tcBorders>
              <w:top w:val="single" w:sz="4" w:space="0" w:color="auto"/>
              <w:left w:val="single" w:sz="4" w:space="0" w:color="auto"/>
              <w:bottom w:val="single" w:sz="4" w:space="0" w:color="auto"/>
              <w:right w:val="single" w:sz="4" w:space="0" w:color="auto"/>
            </w:tcBorders>
          </w:tcPr>
          <w:p w14:paraId="0CEA9BED" w14:textId="77777777" w:rsidR="006A52C4" w:rsidRDefault="006A52C4" w:rsidP="00131A8D">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F6C90EA" w14:textId="77777777" w:rsidR="006A52C4" w:rsidRDefault="006A52C4" w:rsidP="00131A8D">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2300353B" w14:textId="77777777" w:rsidR="006A52C4" w:rsidRDefault="006A52C4" w:rsidP="00131A8D">
            <w:pPr>
              <w:pStyle w:val="TAC"/>
            </w:pPr>
            <w:r>
              <w:rPr>
                <w:lang w:eastAsia="zh-CN"/>
              </w:rPr>
              <w:t>0</w:t>
            </w:r>
          </w:p>
        </w:tc>
      </w:tr>
      <w:tr w:rsidR="006A52C4" w14:paraId="7B092ED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2BAF074"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68A76AA1"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79B2902E" w14:textId="77777777" w:rsidR="006A52C4" w:rsidRDefault="006A52C4" w:rsidP="00131A8D">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525231EA" w14:textId="77777777" w:rsidR="006A52C4" w:rsidRDefault="006A52C4" w:rsidP="00131A8D">
            <w:pPr>
              <w:pStyle w:val="TAC"/>
              <w:rPr>
                <w:lang w:val="en-US" w:eastAsia="zh-CN" w:bidi="ar"/>
              </w:rPr>
            </w:pPr>
            <w:r>
              <w:rPr>
                <w:lang w:val="en-US" w:eastAsia="zh-CN" w:bidi="ar"/>
              </w:rPr>
              <w:t>CA_n259H</w:t>
            </w:r>
          </w:p>
        </w:tc>
        <w:tc>
          <w:tcPr>
            <w:tcW w:w="2289" w:type="dxa"/>
            <w:tcBorders>
              <w:top w:val="nil"/>
              <w:left w:val="single" w:sz="4" w:space="0" w:color="auto"/>
              <w:right w:val="single" w:sz="4" w:space="0" w:color="auto"/>
            </w:tcBorders>
          </w:tcPr>
          <w:p w14:paraId="3651CBEE" w14:textId="77777777" w:rsidR="006A52C4" w:rsidRDefault="006A52C4" w:rsidP="00131A8D">
            <w:pPr>
              <w:pStyle w:val="TAC"/>
            </w:pPr>
          </w:p>
        </w:tc>
      </w:tr>
      <w:tr w:rsidR="006A52C4" w14:paraId="6D68F19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2A56F5F4" w14:textId="77777777" w:rsidR="006A52C4" w:rsidRPr="000D3614" w:rsidRDefault="006A52C4" w:rsidP="00131A8D">
            <w:pPr>
              <w:pStyle w:val="TAC"/>
              <w:rPr>
                <w:rFonts w:eastAsia="MS Mincho"/>
              </w:rPr>
            </w:pPr>
            <w:r>
              <w:rPr>
                <w:rFonts w:cs="Arial"/>
                <w:kern w:val="2"/>
                <w:szCs w:val="18"/>
              </w:rPr>
              <w:t>CA_n79A-n259</w:t>
            </w:r>
            <w:r>
              <w:rPr>
                <w:rFonts w:cs="Arial"/>
                <w:kern w:val="2"/>
                <w:szCs w:val="18"/>
                <w:lang w:eastAsia="zh-CN"/>
              </w:rPr>
              <w:t>I</w:t>
            </w:r>
          </w:p>
        </w:tc>
        <w:tc>
          <w:tcPr>
            <w:tcW w:w="2458" w:type="dxa"/>
            <w:tcBorders>
              <w:top w:val="single" w:sz="4" w:space="0" w:color="auto"/>
              <w:left w:val="single" w:sz="4" w:space="0" w:color="auto"/>
              <w:bottom w:val="nil"/>
              <w:right w:val="single" w:sz="4" w:space="0" w:color="auto"/>
            </w:tcBorders>
          </w:tcPr>
          <w:p w14:paraId="65265141" w14:textId="755E220F" w:rsidR="006A52C4" w:rsidDel="00AB03D3" w:rsidRDefault="006A52C4" w:rsidP="00AB03D3">
            <w:pPr>
              <w:keepNext/>
              <w:keepLines/>
              <w:overflowPunct w:val="0"/>
              <w:autoSpaceDE w:val="0"/>
              <w:autoSpaceDN w:val="0"/>
              <w:adjustRightInd w:val="0"/>
              <w:spacing w:after="0"/>
              <w:jc w:val="center"/>
              <w:rPr>
                <w:del w:id="4436" w:author="ZTE" w:date="2023-05-04T20:06:00Z"/>
                <w:rFonts w:ascii="Arial" w:hAnsi="Arial" w:cs="Arial"/>
                <w:sz w:val="18"/>
                <w:szCs w:val="18"/>
                <w:lang w:eastAsia="zh-CN"/>
              </w:rPr>
            </w:pPr>
            <w:r>
              <w:rPr>
                <w:rFonts w:ascii="Arial" w:hAnsi="Arial" w:cs="Arial"/>
                <w:sz w:val="18"/>
                <w:szCs w:val="18"/>
                <w:lang w:eastAsia="zh-CN"/>
              </w:rPr>
              <w:t>CA_n259G</w:t>
            </w:r>
            <w:ins w:id="4437" w:author="ZTE" w:date="2023-05-04T20:06:00Z">
              <w:r w:rsidR="00AB03D3">
                <w:rPr>
                  <w:rFonts w:ascii="Arial" w:hAnsi="Arial" w:cs="Arial"/>
                  <w:sz w:val="18"/>
                  <w:szCs w:val="18"/>
                  <w:lang w:eastAsia="zh-CN"/>
                </w:rPr>
                <w:t>/H/I</w:t>
              </w:r>
            </w:ins>
          </w:p>
          <w:p w14:paraId="0A080CA0" w14:textId="374D83D9" w:rsidR="006A52C4" w:rsidDel="00AB03D3" w:rsidRDefault="006A52C4" w:rsidP="00C043A1">
            <w:pPr>
              <w:keepNext/>
              <w:keepLines/>
              <w:overflowPunct w:val="0"/>
              <w:autoSpaceDE w:val="0"/>
              <w:autoSpaceDN w:val="0"/>
              <w:adjustRightInd w:val="0"/>
              <w:spacing w:after="0"/>
              <w:jc w:val="center"/>
              <w:rPr>
                <w:del w:id="4438" w:author="ZTE" w:date="2023-05-04T20:06:00Z"/>
                <w:rFonts w:ascii="Arial" w:hAnsi="Arial" w:cs="Arial"/>
                <w:sz w:val="18"/>
                <w:szCs w:val="18"/>
                <w:lang w:eastAsia="zh-CN"/>
              </w:rPr>
            </w:pPr>
            <w:del w:id="4439" w:author="ZTE" w:date="2023-05-04T20:06:00Z">
              <w:r w:rsidDel="00AB03D3">
                <w:rPr>
                  <w:rFonts w:ascii="Arial" w:hAnsi="Arial" w:cs="Arial"/>
                  <w:sz w:val="18"/>
                  <w:szCs w:val="18"/>
                  <w:lang w:eastAsia="zh-CN"/>
                </w:rPr>
                <w:delText>CA_n259H</w:delText>
              </w:r>
            </w:del>
          </w:p>
          <w:p w14:paraId="71D8F9B7" w14:textId="33C7F2FA" w:rsidR="006A52C4" w:rsidRDefault="006A52C4" w:rsidP="00C043A1">
            <w:pPr>
              <w:keepNext/>
              <w:keepLines/>
              <w:overflowPunct w:val="0"/>
              <w:autoSpaceDE w:val="0"/>
              <w:autoSpaceDN w:val="0"/>
              <w:adjustRightInd w:val="0"/>
              <w:spacing w:after="0"/>
              <w:jc w:val="center"/>
              <w:rPr>
                <w:rFonts w:ascii="Arial" w:hAnsi="Arial" w:cs="Arial"/>
                <w:sz w:val="18"/>
                <w:szCs w:val="18"/>
                <w:lang w:eastAsia="zh-CN"/>
              </w:rPr>
            </w:pPr>
            <w:del w:id="4440" w:author="ZTE" w:date="2023-05-04T20:06:00Z">
              <w:r w:rsidDel="00AB03D3">
                <w:rPr>
                  <w:rFonts w:ascii="Arial" w:hAnsi="Arial" w:cs="Arial"/>
                  <w:sz w:val="18"/>
                  <w:szCs w:val="18"/>
                  <w:lang w:eastAsia="zh-CN"/>
                </w:rPr>
                <w:delText>CA_n259I</w:delText>
              </w:r>
            </w:del>
          </w:p>
          <w:p w14:paraId="2BF0C609" w14:textId="174DCAD7" w:rsidR="006A52C4" w:rsidDel="00C043A1" w:rsidRDefault="006A52C4" w:rsidP="00C043A1">
            <w:pPr>
              <w:keepNext/>
              <w:keepLines/>
              <w:overflowPunct w:val="0"/>
              <w:autoSpaceDE w:val="0"/>
              <w:autoSpaceDN w:val="0"/>
              <w:adjustRightInd w:val="0"/>
              <w:spacing w:after="0"/>
              <w:jc w:val="center"/>
              <w:rPr>
                <w:del w:id="4441" w:author="ZTE" w:date="2023-05-04T20:07:00Z"/>
                <w:rFonts w:ascii="Arial" w:hAnsi="Arial" w:cs="Arial"/>
                <w:sz w:val="18"/>
                <w:szCs w:val="18"/>
                <w:lang w:eastAsia="zh-CN"/>
              </w:rPr>
            </w:pPr>
            <w:r>
              <w:rPr>
                <w:rFonts w:ascii="Arial" w:hAnsi="Arial" w:cs="Arial"/>
                <w:sz w:val="18"/>
                <w:szCs w:val="18"/>
                <w:lang w:eastAsia="zh-CN"/>
              </w:rPr>
              <w:t>CA_n79A-n259A</w:t>
            </w:r>
            <w:ins w:id="4442" w:author="ZTE" w:date="2023-05-04T20:06:00Z">
              <w:r w:rsidR="00C043A1">
                <w:rPr>
                  <w:rFonts w:ascii="Arial" w:eastAsia="Yu Mincho" w:hAnsi="Arial" w:cs="Arial"/>
                  <w:sz w:val="18"/>
                  <w:szCs w:val="18"/>
                  <w:lang w:eastAsia="ja-JP"/>
                </w:rPr>
                <w:t>/G/H/I</w:t>
              </w:r>
            </w:ins>
          </w:p>
          <w:p w14:paraId="4EEA181E" w14:textId="1DB1E9CA" w:rsidR="006A52C4" w:rsidDel="00C043A1" w:rsidRDefault="006A52C4" w:rsidP="00C043A1">
            <w:pPr>
              <w:keepNext/>
              <w:keepLines/>
              <w:overflowPunct w:val="0"/>
              <w:autoSpaceDE w:val="0"/>
              <w:autoSpaceDN w:val="0"/>
              <w:adjustRightInd w:val="0"/>
              <w:spacing w:after="0"/>
              <w:jc w:val="center"/>
              <w:rPr>
                <w:del w:id="4443" w:author="ZTE" w:date="2023-05-04T20:07:00Z"/>
                <w:rFonts w:ascii="Arial" w:hAnsi="Arial" w:cs="Arial"/>
                <w:sz w:val="18"/>
                <w:szCs w:val="18"/>
                <w:lang w:eastAsia="zh-CN"/>
              </w:rPr>
            </w:pPr>
            <w:del w:id="4444" w:author="ZTE" w:date="2023-05-04T20:07:00Z">
              <w:r w:rsidDel="00C043A1">
                <w:rPr>
                  <w:rFonts w:ascii="Arial" w:hAnsi="Arial" w:cs="Arial"/>
                  <w:sz w:val="18"/>
                  <w:szCs w:val="18"/>
                  <w:lang w:eastAsia="zh-CN"/>
                </w:rPr>
                <w:delText>CA</w:delText>
              </w:r>
              <w:r w:rsidDel="00C043A1">
                <w:rPr>
                  <w:rFonts w:ascii="Arial" w:hAnsi="Arial" w:cs="Arial"/>
                  <w:sz w:val="18"/>
                  <w:szCs w:val="18"/>
                </w:rPr>
                <w:delText>_</w:delText>
              </w:r>
              <w:r w:rsidDel="00C043A1">
                <w:rPr>
                  <w:rFonts w:ascii="Arial" w:hAnsi="Arial" w:cs="Arial"/>
                  <w:sz w:val="18"/>
                  <w:szCs w:val="18"/>
                  <w:lang w:eastAsia="zh-CN"/>
                </w:rPr>
                <w:delText>n79A</w:delText>
              </w:r>
              <w:r w:rsidDel="00C043A1">
                <w:rPr>
                  <w:rFonts w:ascii="Arial" w:hAnsi="Arial" w:cs="Arial"/>
                  <w:sz w:val="18"/>
                  <w:szCs w:val="18"/>
                  <w:lang w:eastAsia="ja-JP"/>
                </w:rPr>
                <w:delText>-</w:delText>
              </w:r>
              <w:r w:rsidDel="00C043A1">
                <w:rPr>
                  <w:rFonts w:ascii="Arial" w:hAnsi="Arial" w:cs="Arial"/>
                  <w:sz w:val="18"/>
                  <w:szCs w:val="18"/>
                  <w:lang w:eastAsia="zh-CN"/>
                </w:rPr>
                <w:delText>n259</w:delText>
              </w:r>
              <w:r w:rsidDel="00C043A1">
                <w:rPr>
                  <w:rFonts w:ascii="Arial" w:hAnsi="Arial" w:cs="Arial"/>
                  <w:sz w:val="18"/>
                  <w:szCs w:val="18"/>
                  <w:lang w:eastAsia="ja-JP"/>
                </w:rPr>
                <w:delText>G</w:delText>
              </w:r>
            </w:del>
          </w:p>
          <w:p w14:paraId="05AC105E" w14:textId="08617439" w:rsidR="006A52C4" w:rsidDel="00C043A1" w:rsidRDefault="006A52C4" w:rsidP="00C043A1">
            <w:pPr>
              <w:keepNext/>
              <w:keepLines/>
              <w:overflowPunct w:val="0"/>
              <w:autoSpaceDE w:val="0"/>
              <w:autoSpaceDN w:val="0"/>
              <w:adjustRightInd w:val="0"/>
              <w:spacing w:after="0"/>
              <w:jc w:val="center"/>
              <w:rPr>
                <w:del w:id="4445" w:author="ZTE" w:date="2023-05-04T20:07:00Z"/>
                <w:rFonts w:ascii="Arial" w:hAnsi="Arial" w:cs="Arial"/>
                <w:sz w:val="18"/>
                <w:szCs w:val="18"/>
                <w:lang w:eastAsia="zh-CN"/>
              </w:rPr>
            </w:pPr>
            <w:del w:id="4446" w:author="ZTE" w:date="2023-05-04T20:07:00Z">
              <w:r w:rsidDel="00C043A1">
                <w:rPr>
                  <w:rFonts w:ascii="Arial" w:hAnsi="Arial" w:cs="Arial"/>
                  <w:sz w:val="18"/>
                  <w:szCs w:val="18"/>
                  <w:lang w:eastAsia="zh-CN"/>
                </w:rPr>
                <w:delText>CA</w:delText>
              </w:r>
              <w:r w:rsidDel="00C043A1">
                <w:rPr>
                  <w:rFonts w:ascii="Arial" w:hAnsi="Arial" w:cs="Arial"/>
                  <w:sz w:val="18"/>
                  <w:szCs w:val="18"/>
                </w:rPr>
                <w:delText>_</w:delText>
              </w:r>
              <w:r w:rsidDel="00C043A1">
                <w:rPr>
                  <w:rFonts w:ascii="Arial" w:hAnsi="Arial" w:cs="Arial"/>
                  <w:sz w:val="18"/>
                  <w:szCs w:val="18"/>
                  <w:lang w:eastAsia="zh-CN"/>
                </w:rPr>
                <w:delText>n79A</w:delText>
              </w:r>
              <w:r w:rsidDel="00C043A1">
                <w:rPr>
                  <w:rFonts w:ascii="Arial" w:hAnsi="Arial" w:cs="Arial"/>
                  <w:sz w:val="18"/>
                  <w:szCs w:val="18"/>
                  <w:lang w:eastAsia="ja-JP"/>
                </w:rPr>
                <w:delText>-</w:delText>
              </w:r>
              <w:r w:rsidDel="00C043A1">
                <w:rPr>
                  <w:rFonts w:ascii="Arial" w:hAnsi="Arial" w:cs="Arial"/>
                  <w:sz w:val="18"/>
                  <w:szCs w:val="18"/>
                  <w:lang w:eastAsia="zh-CN"/>
                </w:rPr>
                <w:delText>n259</w:delText>
              </w:r>
              <w:r w:rsidDel="00C043A1">
                <w:rPr>
                  <w:rFonts w:ascii="Arial" w:hAnsi="Arial" w:cs="Arial"/>
                  <w:sz w:val="18"/>
                  <w:szCs w:val="18"/>
                  <w:lang w:eastAsia="ja-JP"/>
                </w:rPr>
                <w:delText>H</w:delText>
              </w:r>
            </w:del>
          </w:p>
          <w:p w14:paraId="34FC94FB" w14:textId="445563DB" w:rsidR="006A52C4" w:rsidRDefault="006A52C4">
            <w:pPr>
              <w:keepNext/>
              <w:keepLines/>
              <w:overflowPunct w:val="0"/>
              <w:autoSpaceDE w:val="0"/>
              <w:autoSpaceDN w:val="0"/>
              <w:adjustRightInd w:val="0"/>
              <w:spacing w:after="0"/>
              <w:jc w:val="center"/>
              <w:pPrChange w:id="4447" w:author="ZTE" w:date="2023-05-04T20:07:00Z">
                <w:pPr>
                  <w:pStyle w:val="TAC"/>
                </w:pPr>
              </w:pPrChange>
            </w:pPr>
            <w:del w:id="4448" w:author="ZTE" w:date="2023-05-04T20:07:00Z">
              <w:r w:rsidDel="00C043A1">
                <w:rPr>
                  <w:rFonts w:cs="Arial"/>
                  <w:szCs w:val="18"/>
                  <w:lang w:eastAsia="zh-CN"/>
                </w:rPr>
                <w:delText>CA</w:delText>
              </w:r>
              <w:r w:rsidDel="00C043A1">
                <w:rPr>
                  <w:rFonts w:cs="Arial"/>
                  <w:szCs w:val="18"/>
                </w:rPr>
                <w:delText>_</w:delText>
              </w:r>
              <w:r w:rsidDel="00C043A1">
                <w:rPr>
                  <w:rFonts w:cs="Arial"/>
                  <w:szCs w:val="18"/>
                  <w:lang w:eastAsia="zh-CN"/>
                </w:rPr>
                <w:delText>n79A</w:delText>
              </w:r>
              <w:r w:rsidDel="00C043A1">
                <w:rPr>
                  <w:rFonts w:cs="Arial"/>
                  <w:szCs w:val="18"/>
                  <w:lang w:eastAsia="ja-JP"/>
                </w:rPr>
                <w:delText>-</w:delText>
              </w:r>
              <w:r w:rsidDel="00C043A1">
                <w:rPr>
                  <w:rFonts w:cs="Arial"/>
                  <w:szCs w:val="18"/>
                  <w:lang w:eastAsia="zh-CN"/>
                </w:rPr>
                <w:delText>n259</w:delText>
              </w:r>
              <w:r w:rsidDel="00C043A1">
                <w:rPr>
                  <w:rFonts w:cs="Arial"/>
                  <w:szCs w:val="18"/>
                  <w:lang w:eastAsia="ja-JP"/>
                </w:rPr>
                <w:delText>I</w:delText>
              </w:r>
            </w:del>
          </w:p>
        </w:tc>
        <w:tc>
          <w:tcPr>
            <w:tcW w:w="1212" w:type="dxa"/>
            <w:tcBorders>
              <w:top w:val="single" w:sz="4" w:space="0" w:color="auto"/>
              <w:left w:val="single" w:sz="4" w:space="0" w:color="auto"/>
              <w:bottom w:val="single" w:sz="4" w:space="0" w:color="auto"/>
              <w:right w:val="single" w:sz="4" w:space="0" w:color="auto"/>
            </w:tcBorders>
          </w:tcPr>
          <w:p w14:paraId="58EC28D0" w14:textId="77777777" w:rsidR="006A52C4" w:rsidRDefault="006A52C4" w:rsidP="00131A8D">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6E6A646" w14:textId="77777777" w:rsidR="006A52C4" w:rsidRDefault="006A52C4" w:rsidP="00131A8D">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0985CF28" w14:textId="77777777" w:rsidR="006A52C4" w:rsidRDefault="006A52C4" w:rsidP="00131A8D">
            <w:pPr>
              <w:pStyle w:val="TAC"/>
            </w:pPr>
            <w:r>
              <w:rPr>
                <w:lang w:eastAsia="zh-CN"/>
              </w:rPr>
              <w:t>0</w:t>
            </w:r>
          </w:p>
        </w:tc>
      </w:tr>
      <w:tr w:rsidR="006A52C4" w14:paraId="6BA26817"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E0939AB"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72F65339"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6EE3A685" w14:textId="77777777" w:rsidR="006A52C4" w:rsidRDefault="006A52C4" w:rsidP="00131A8D">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2E781D0D" w14:textId="77777777" w:rsidR="006A52C4" w:rsidRDefault="006A52C4" w:rsidP="00131A8D">
            <w:pPr>
              <w:pStyle w:val="TAC"/>
              <w:rPr>
                <w:lang w:val="en-US" w:eastAsia="zh-CN" w:bidi="ar"/>
              </w:rPr>
            </w:pPr>
            <w:r>
              <w:rPr>
                <w:lang w:val="en-US" w:eastAsia="zh-CN" w:bidi="ar"/>
              </w:rPr>
              <w:t>CA_n259I</w:t>
            </w:r>
          </w:p>
        </w:tc>
        <w:tc>
          <w:tcPr>
            <w:tcW w:w="2289" w:type="dxa"/>
            <w:tcBorders>
              <w:top w:val="nil"/>
              <w:left w:val="single" w:sz="4" w:space="0" w:color="auto"/>
              <w:right w:val="single" w:sz="4" w:space="0" w:color="auto"/>
            </w:tcBorders>
          </w:tcPr>
          <w:p w14:paraId="50FF4261" w14:textId="77777777" w:rsidR="006A52C4" w:rsidRDefault="006A52C4" w:rsidP="00131A8D">
            <w:pPr>
              <w:pStyle w:val="TAC"/>
            </w:pPr>
          </w:p>
        </w:tc>
      </w:tr>
      <w:tr w:rsidR="006A52C4" w14:paraId="4C5EA4FC"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08026ED" w14:textId="77777777" w:rsidR="006A52C4" w:rsidRPr="000D3614" w:rsidRDefault="006A52C4" w:rsidP="00131A8D">
            <w:pPr>
              <w:pStyle w:val="TAC"/>
              <w:rPr>
                <w:rFonts w:eastAsia="MS Mincho"/>
              </w:rPr>
            </w:pPr>
            <w:r>
              <w:rPr>
                <w:szCs w:val="18"/>
                <w:lang w:eastAsia="zh-CN"/>
              </w:rPr>
              <w:lastRenderedPageBreak/>
              <w:t>CA_n79A-n259J</w:t>
            </w:r>
          </w:p>
        </w:tc>
        <w:tc>
          <w:tcPr>
            <w:tcW w:w="2458" w:type="dxa"/>
            <w:tcBorders>
              <w:top w:val="single" w:sz="4" w:space="0" w:color="auto"/>
              <w:left w:val="single" w:sz="4" w:space="0" w:color="auto"/>
              <w:bottom w:val="nil"/>
              <w:right w:val="single" w:sz="4" w:space="0" w:color="auto"/>
            </w:tcBorders>
          </w:tcPr>
          <w:p w14:paraId="5F623394" w14:textId="762F95C9" w:rsidR="006A52C4" w:rsidDel="00C043A1" w:rsidRDefault="006A52C4" w:rsidP="00C043A1">
            <w:pPr>
              <w:keepNext/>
              <w:keepLines/>
              <w:overflowPunct w:val="0"/>
              <w:autoSpaceDE w:val="0"/>
              <w:autoSpaceDN w:val="0"/>
              <w:adjustRightInd w:val="0"/>
              <w:spacing w:after="0"/>
              <w:jc w:val="center"/>
              <w:rPr>
                <w:del w:id="4449" w:author="ZTE" w:date="2023-05-04T20:07:00Z"/>
                <w:rFonts w:ascii="Arial" w:hAnsi="Arial" w:cs="Arial"/>
                <w:sz w:val="18"/>
                <w:szCs w:val="18"/>
                <w:lang w:eastAsia="zh-CN"/>
              </w:rPr>
            </w:pPr>
            <w:r>
              <w:rPr>
                <w:rFonts w:ascii="Arial" w:hAnsi="Arial" w:cs="Arial"/>
                <w:sz w:val="18"/>
                <w:szCs w:val="18"/>
                <w:lang w:eastAsia="zh-CN"/>
              </w:rPr>
              <w:t>CA_n259G</w:t>
            </w:r>
            <w:ins w:id="4450" w:author="ZTE" w:date="2023-05-04T20:07:00Z">
              <w:r w:rsidR="00C043A1">
                <w:rPr>
                  <w:rFonts w:ascii="Arial" w:hAnsi="Arial" w:cs="Arial"/>
                  <w:sz w:val="18"/>
                  <w:szCs w:val="18"/>
                  <w:lang w:eastAsia="zh-CN"/>
                </w:rPr>
                <w:t>/H/I/J</w:t>
              </w:r>
            </w:ins>
          </w:p>
          <w:p w14:paraId="55619AAB" w14:textId="1A924312" w:rsidR="006A52C4" w:rsidDel="00C043A1" w:rsidRDefault="006A52C4" w:rsidP="00C043A1">
            <w:pPr>
              <w:keepNext/>
              <w:keepLines/>
              <w:overflowPunct w:val="0"/>
              <w:autoSpaceDE w:val="0"/>
              <w:autoSpaceDN w:val="0"/>
              <w:adjustRightInd w:val="0"/>
              <w:spacing w:after="0"/>
              <w:jc w:val="center"/>
              <w:rPr>
                <w:del w:id="4451" w:author="ZTE" w:date="2023-05-04T20:07:00Z"/>
                <w:rFonts w:ascii="Arial" w:hAnsi="Arial" w:cs="Arial"/>
                <w:sz w:val="18"/>
                <w:szCs w:val="18"/>
                <w:lang w:eastAsia="zh-CN"/>
              </w:rPr>
            </w:pPr>
            <w:del w:id="4452" w:author="ZTE" w:date="2023-05-04T20:07:00Z">
              <w:r w:rsidDel="00C043A1">
                <w:rPr>
                  <w:rFonts w:ascii="Arial" w:hAnsi="Arial" w:cs="Arial"/>
                  <w:sz w:val="18"/>
                  <w:szCs w:val="18"/>
                  <w:lang w:eastAsia="zh-CN"/>
                </w:rPr>
                <w:delText>CA_n259H</w:delText>
              </w:r>
            </w:del>
          </w:p>
          <w:p w14:paraId="1C776D29" w14:textId="7823D789" w:rsidR="006A52C4" w:rsidDel="00C043A1" w:rsidRDefault="006A52C4" w:rsidP="00C043A1">
            <w:pPr>
              <w:keepNext/>
              <w:keepLines/>
              <w:overflowPunct w:val="0"/>
              <w:autoSpaceDE w:val="0"/>
              <w:autoSpaceDN w:val="0"/>
              <w:adjustRightInd w:val="0"/>
              <w:spacing w:after="0"/>
              <w:jc w:val="center"/>
              <w:rPr>
                <w:del w:id="4453" w:author="ZTE" w:date="2023-05-04T20:07:00Z"/>
                <w:rFonts w:ascii="Arial" w:hAnsi="Arial" w:cs="Arial"/>
                <w:sz w:val="18"/>
                <w:szCs w:val="18"/>
                <w:lang w:eastAsia="zh-CN"/>
              </w:rPr>
            </w:pPr>
            <w:del w:id="4454" w:author="ZTE" w:date="2023-05-04T20:07:00Z">
              <w:r w:rsidDel="00C043A1">
                <w:rPr>
                  <w:rFonts w:ascii="Arial" w:hAnsi="Arial" w:cs="Arial"/>
                  <w:sz w:val="18"/>
                  <w:szCs w:val="18"/>
                  <w:lang w:eastAsia="zh-CN"/>
                </w:rPr>
                <w:delText>CA_n259I</w:delText>
              </w:r>
            </w:del>
          </w:p>
          <w:p w14:paraId="2CA38BF9" w14:textId="1210A659" w:rsidR="006A52C4" w:rsidRDefault="006A52C4" w:rsidP="00C043A1">
            <w:pPr>
              <w:keepNext/>
              <w:keepLines/>
              <w:overflowPunct w:val="0"/>
              <w:autoSpaceDE w:val="0"/>
              <w:autoSpaceDN w:val="0"/>
              <w:adjustRightInd w:val="0"/>
              <w:spacing w:after="0"/>
              <w:jc w:val="center"/>
              <w:rPr>
                <w:rFonts w:ascii="Arial" w:hAnsi="Arial" w:cs="Arial"/>
                <w:sz w:val="18"/>
                <w:szCs w:val="18"/>
                <w:lang w:eastAsia="zh-CN"/>
              </w:rPr>
            </w:pPr>
            <w:del w:id="4455" w:author="ZTE" w:date="2023-05-04T20:07:00Z">
              <w:r w:rsidDel="00C043A1">
                <w:rPr>
                  <w:rFonts w:ascii="Arial" w:hAnsi="Arial" w:cs="Arial"/>
                  <w:sz w:val="18"/>
                  <w:szCs w:val="18"/>
                  <w:lang w:eastAsia="zh-CN"/>
                </w:rPr>
                <w:delText>CA_n259J</w:delText>
              </w:r>
            </w:del>
          </w:p>
          <w:p w14:paraId="193D8D47" w14:textId="6F616696" w:rsidR="006A52C4" w:rsidDel="00C043A1" w:rsidRDefault="006A52C4" w:rsidP="00C043A1">
            <w:pPr>
              <w:keepNext/>
              <w:keepLines/>
              <w:overflowPunct w:val="0"/>
              <w:autoSpaceDE w:val="0"/>
              <w:autoSpaceDN w:val="0"/>
              <w:adjustRightInd w:val="0"/>
              <w:spacing w:after="0"/>
              <w:jc w:val="center"/>
              <w:rPr>
                <w:del w:id="4456" w:author="ZTE" w:date="2023-05-04T20:07:00Z"/>
                <w:rFonts w:ascii="Arial" w:hAnsi="Arial" w:cs="Arial"/>
                <w:sz w:val="18"/>
                <w:szCs w:val="18"/>
                <w:lang w:eastAsia="zh-CN"/>
              </w:rPr>
            </w:pPr>
            <w:r>
              <w:rPr>
                <w:rFonts w:ascii="Arial" w:hAnsi="Arial" w:cs="Arial"/>
                <w:sz w:val="18"/>
                <w:szCs w:val="18"/>
                <w:lang w:eastAsia="zh-CN"/>
              </w:rPr>
              <w:t>CA_n79A-n259A</w:t>
            </w:r>
            <w:ins w:id="4457" w:author="ZTE" w:date="2023-05-04T20:07:00Z">
              <w:r w:rsidR="00C043A1">
                <w:rPr>
                  <w:rFonts w:ascii="Arial" w:eastAsia="Yu Mincho" w:hAnsi="Arial" w:cs="Arial"/>
                  <w:sz w:val="18"/>
                  <w:szCs w:val="18"/>
                  <w:lang w:eastAsia="ja-JP"/>
                </w:rPr>
                <w:t>/G/H/I/J</w:t>
              </w:r>
            </w:ins>
          </w:p>
          <w:p w14:paraId="69618AA6" w14:textId="70461A85" w:rsidR="006A52C4" w:rsidDel="00C043A1" w:rsidRDefault="006A52C4" w:rsidP="00C043A1">
            <w:pPr>
              <w:keepNext/>
              <w:keepLines/>
              <w:overflowPunct w:val="0"/>
              <w:autoSpaceDE w:val="0"/>
              <w:autoSpaceDN w:val="0"/>
              <w:adjustRightInd w:val="0"/>
              <w:spacing w:after="0"/>
              <w:jc w:val="center"/>
              <w:rPr>
                <w:del w:id="4458" w:author="ZTE" w:date="2023-05-04T20:07:00Z"/>
                <w:rFonts w:ascii="Arial" w:hAnsi="Arial" w:cs="Arial"/>
                <w:sz w:val="18"/>
                <w:szCs w:val="18"/>
                <w:lang w:eastAsia="zh-CN"/>
              </w:rPr>
            </w:pPr>
            <w:del w:id="4459" w:author="ZTE" w:date="2023-05-04T20:07:00Z">
              <w:r w:rsidDel="00C043A1">
                <w:rPr>
                  <w:rFonts w:ascii="Arial" w:hAnsi="Arial" w:cs="Arial"/>
                  <w:sz w:val="18"/>
                  <w:szCs w:val="18"/>
                  <w:lang w:eastAsia="zh-CN"/>
                </w:rPr>
                <w:delText>CA</w:delText>
              </w:r>
              <w:r w:rsidDel="00C043A1">
                <w:rPr>
                  <w:rFonts w:ascii="Arial" w:hAnsi="Arial" w:cs="Arial"/>
                  <w:sz w:val="18"/>
                  <w:szCs w:val="18"/>
                </w:rPr>
                <w:delText>_</w:delText>
              </w:r>
              <w:r w:rsidDel="00C043A1">
                <w:rPr>
                  <w:rFonts w:ascii="Arial" w:hAnsi="Arial" w:cs="Arial"/>
                  <w:sz w:val="18"/>
                  <w:szCs w:val="18"/>
                  <w:lang w:eastAsia="zh-CN"/>
                </w:rPr>
                <w:delText>n79A</w:delText>
              </w:r>
              <w:r w:rsidDel="00C043A1">
                <w:rPr>
                  <w:rFonts w:ascii="Arial" w:hAnsi="Arial" w:cs="Arial"/>
                  <w:sz w:val="18"/>
                  <w:szCs w:val="18"/>
                  <w:lang w:eastAsia="ja-JP"/>
                </w:rPr>
                <w:delText>-</w:delText>
              </w:r>
              <w:r w:rsidDel="00C043A1">
                <w:rPr>
                  <w:rFonts w:ascii="Arial" w:hAnsi="Arial" w:cs="Arial"/>
                  <w:sz w:val="18"/>
                  <w:szCs w:val="18"/>
                  <w:lang w:eastAsia="zh-CN"/>
                </w:rPr>
                <w:delText>n259</w:delText>
              </w:r>
              <w:r w:rsidDel="00C043A1">
                <w:rPr>
                  <w:rFonts w:ascii="Arial" w:hAnsi="Arial" w:cs="Arial"/>
                  <w:sz w:val="18"/>
                  <w:szCs w:val="18"/>
                  <w:lang w:eastAsia="ja-JP"/>
                </w:rPr>
                <w:delText>G</w:delText>
              </w:r>
            </w:del>
          </w:p>
          <w:p w14:paraId="5E10E270" w14:textId="06E534AF" w:rsidR="006A52C4" w:rsidDel="00C043A1" w:rsidRDefault="006A52C4" w:rsidP="00C043A1">
            <w:pPr>
              <w:keepNext/>
              <w:keepLines/>
              <w:overflowPunct w:val="0"/>
              <w:autoSpaceDE w:val="0"/>
              <w:autoSpaceDN w:val="0"/>
              <w:adjustRightInd w:val="0"/>
              <w:spacing w:after="0"/>
              <w:jc w:val="center"/>
              <w:rPr>
                <w:del w:id="4460" w:author="ZTE" w:date="2023-05-04T20:07:00Z"/>
                <w:rFonts w:ascii="Arial" w:hAnsi="Arial" w:cs="Arial"/>
                <w:sz w:val="18"/>
                <w:szCs w:val="18"/>
                <w:lang w:eastAsia="zh-CN"/>
              </w:rPr>
            </w:pPr>
            <w:del w:id="4461" w:author="ZTE" w:date="2023-05-04T20:07:00Z">
              <w:r w:rsidDel="00C043A1">
                <w:rPr>
                  <w:rFonts w:ascii="Arial" w:hAnsi="Arial" w:cs="Arial"/>
                  <w:sz w:val="18"/>
                  <w:szCs w:val="18"/>
                  <w:lang w:eastAsia="zh-CN"/>
                </w:rPr>
                <w:delText>CA</w:delText>
              </w:r>
              <w:r w:rsidDel="00C043A1">
                <w:rPr>
                  <w:rFonts w:ascii="Arial" w:hAnsi="Arial" w:cs="Arial"/>
                  <w:sz w:val="18"/>
                  <w:szCs w:val="18"/>
                </w:rPr>
                <w:delText>_</w:delText>
              </w:r>
              <w:r w:rsidDel="00C043A1">
                <w:rPr>
                  <w:rFonts w:ascii="Arial" w:hAnsi="Arial" w:cs="Arial"/>
                  <w:sz w:val="18"/>
                  <w:szCs w:val="18"/>
                  <w:lang w:eastAsia="zh-CN"/>
                </w:rPr>
                <w:delText>n79A</w:delText>
              </w:r>
              <w:r w:rsidDel="00C043A1">
                <w:rPr>
                  <w:rFonts w:ascii="Arial" w:hAnsi="Arial" w:cs="Arial"/>
                  <w:sz w:val="18"/>
                  <w:szCs w:val="18"/>
                  <w:lang w:eastAsia="ja-JP"/>
                </w:rPr>
                <w:delText>-</w:delText>
              </w:r>
              <w:r w:rsidDel="00C043A1">
                <w:rPr>
                  <w:rFonts w:ascii="Arial" w:hAnsi="Arial" w:cs="Arial"/>
                  <w:sz w:val="18"/>
                  <w:szCs w:val="18"/>
                  <w:lang w:eastAsia="zh-CN"/>
                </w:rPr>
                <w:delText>n259</w:delText>
              </w:r>
              <w:r w:rsidDel="00C043A1">
                <w:rPr>
                  <w:rFonts w:ascii="Arial" w:hAnsi="Arial" w:cs="Arial"/>
                  <w:sz w:val="18"/>
                  <w:szCs w:val="18"/>
                  <w:lang w:eastAsia="ja-JP"/>
                </w:rPr>
                <w:delText>H</w:delText>
              </w:r>
            </w:del>
          </w:p>
          <w:p w14:paraId="48CBBE40" w14:textId="4CBEEC5D" w:rsidR="006A52C4" w:rsidDel="00C043A1" w:rsidRDefault="006A52C4">
            <w:pPr>
              <w:keepNext/>
              <w:keepLines/>
              <w:overflowPunct w:val="0"/>
              <w:autoSpaceDE w:val="0"/>
              <w:autoSpaceDN w:val="0"/>
              <w:adjustRightInd w:val="0"/>
              <w:spacing w:after="0"/>
              <w:jc w:val="center"/>
              <w:rPr>
                <w:del w:id="4462" w:author="ZTE" w:date="2023-05-04T20:07:00Z"/>
                <w:rFonts w:ascii="Arial" w:hAnsi="Arial" w:cs="Arial"/>
                <w:sz w:val="18"/>
                <w:szCs w:val="18"/>
                <w:lang w:eastAsia="zh-CN"/>
              </w:rPr>
            </w:pPr>
            <w:del w:id="4463" w:author="ZTE" w:date="2023-05-04T20:07:00Z">
              <w:r w:rsidDel="00C043A1">
                <w:rPr>
                  <w:rFonts w:ascii="Arial" w:hAnsi="Arial" w:cs="Arial"/>
                  <w:sz w:val="18"/>
                  <w:szCs w:val="18"/>
                  <w:lang w:eastAsia="zh-CN"/>
                </w:rPr>
                <w:delText>CA</w:delText>
              </w:r>
              <w:r w:rsidDel="00C043A1">
                <w:rPr>
                  <w:rFonts w:ascii="Arial" w:hAnsi="Arial" w:cs="Arial"/>
                  <w:sz w:val="18"/>
                  <w:szCs w:val="18"/>
                </w:rPr>
                <w:delText>_</w:delText>
              </w:r>
              <w:r w:rsidDel="00C043A1">
                <w:rPr>
                  <w:rFonts w:ascii="Arial" w:hAnsi="Arial" w:cs="Arial"/>
                  <w:sz w:val="18"/>
                  <w:szCs w:val="18"/>
                  <w:lang w:eastAsia="zh-CN"/>
                </w:rPr>
                <w:delText>n79A</w:delText>
              </w:r>
              <w:r w:rsidDel="00C043A1">
                <w:rPr>
                  <w:rFonts w:ascii="Arial" w:hAnsi="Arial" w:cs="Arial"/>
                  <w:sz w:val="18"/>
                  <w:szCs w:val="18"/>
                  <w:lang w:eastAsia="ja-JP"/>
                </w:rPr>
                <w:delText>-</w:delText>
              </w:r>
              <w:r w:rsidDel="00C043A1">
                <w:rPr>
                  <w:rFonts w:ascii="Arial" w:hAnsi="Arial" w:cs="Arial"/>
                  <w:sz w:val="18"/>
                  <w:szCs w:val="18"/>
                  <w:lang w:eastAsia="zh-CN"/>
                </w:rPr>
                <w:delText>n259</w:delText>
              </w:r>
              <w:r w:rsidDel="00C043A1">
                <w:rPr>
                  <w:rFonts w:ascii="Arial" w:hAnsi="Arial" w:cs="Arial"/>
                  <w:sz w:val="18"/>
                  <w:szCs w:val="18"/>
                  <w:lang w:eastAsia="ja-JP"/>
                </w:rPr>
                <w:delText>I</w:delText>
              </w:r>
            </w:del>
          </w:p>
          <w:p w14:paraId="4B4E75BD" w14:textId="537E8C11" w:rsidR="006A52C4" w:rsidRDefault="006A52C4">
            <w:pPr>
              <w:keepNext/>
              <w:keepLines/>
              <w:overflowPunct w:val="0"/>
              <w:autoSpaceDE w:val="0"/>
              <w:autoSpaceDN w:val="0"/>
              <w:adjustRightInd w:val="0"/>
              <w:spacing w:after="0"/>
              <w:jc w:val="center"/>
              <w:pPrChange w:id="4464" w:author="ZTE" w:date="2023-05-04T20:07:00Z">
                <w:pPr>
                  <w:pStyle w:val="TAC"/>
                </w:pPr>
              </w:pPrChange>
            </w:pPr>
            <w:del w:id="4465" w:author="ZTE" w:date="2023-05-04T20:07:00Z">
              <w:r w:rsidDel="00C043A1">
                <w:rPr>
                  <w:szCs w:val="18"/>
                  <w:lang w:eastAsia="zh-CN"/>
                </w:rPr>
                <w:delText>CA_n79A-n259J</w:delText>
              </w:r>
            </w:del>
          </w:p>
        </w:tc>
        <w:tc>
          <w:tcPr>
            <w:tcW w:w="1212" w:type="dxa"/>
            <w:tcBorders>
              <w:top w:val="single" w:sz="4" w:space="0" w:color="auto"/>
              <w:left w:val="single" w:sz="4" w:space="0" w:color="auto"/>
              <w:bottom w:val="single" w:sz="4" w:space="0" w:color="auto"/>
              <w:right w:val="single" w:sz="4" w:space="0" w:color="auto"/>
            </w:tcBorders>
          </w:tcPr>
          <w:p w14:paraId="1C07C15C" w14:textId="77777777" w:rsidR="006A52C4" w:rsidRDefault="006A52C4" w:rsidP="00131A8D">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09196E6" w14:textId="77777777" w:rsidR="006A52C4" w:rsidRDefault="006A52C4" w:rsidP="00131A8D">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1C56E367" w14:textId="77777777" w:rsidR="006A52C4" w:rsidRDefault="006A52C4" w:rsidP="00131A8D">
            <w:pPr>
              <w:pStyle w:val="TAC"/>
            </w:pPr>
            <w:r>
              <w:rPr>
                <w:lang w:eastAsia="zh-CN"/>
              </w:rPr>
              <w:t>0</w:t>
            </w:r>
          </w:p>
        </w:tc>
      </w:tr>
      <w:tr w:rsidR="006A52C4" w14:paraId="16123679"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65EC24B9"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2F49AA7E"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381E8315" w14:textId="77777777" w:rsidR="006A52C4" w:rsidRDefault="006A52C4" w:rsidP="00131A8D">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05979845" w14:textId="77777777" w:rsidR="006A52C4" w:rsidRDefault="006A52C4" w:rsidP="00131A8D">
            <w:pPr>
              <w:pStyle w:val="TAC"/>
              <w:rPr>
                <w:lang w:val="en-US" w:eastAsia="zh-CN" w:bidi="ar"/>
              </w:rPr>
            </w:pPr>
            <w:r>
              <w:rPr>
                <w:lang w:val="en-US" w:eastAsia="zh-CN" w:bidi="ar"/>
              </w:rPr>
              <w:t>CA_n259J</w:t>
            </w:r>
          </w:p>
        </w:tc>
        <w:tc>
          <w:tcPr>
            <w:tcW w:w="2289" w:type="dxa"/>
            <w:tcBorders>
              <w:top w:val="nil"/>
              <w:left w:val="single" w:sz="4" w:space="0" w:color="auto"/>
              <w:right w:val="single" w:sz="4" w:space="0" w:color="auto"/>
            </w:tcBorders>
          </w:tcPr>
          <w:p w14:paraId="23B9482A" w14:textId="77777777" w:rsidR="006A52C4" w:rsidRDefault="006A52C4" w:rsidP="00131A8D">
            <w:pPr>
              <w:pStyle w:val="TAC"/>
            </w:pPr>
          </w:p>
        </w:tc>
      </w:tr>
      <w:tr w:rsidR="006A52C4" w14:paraId="5B73E8D2"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3C070CF" w14:textId="77777777" w:rsidR="006A52C4" w:rsidRPr="000D3614" w:rsidRDefault="006A52C4" w:rsidP="00131A8D">
            <w:pPr>
              <w:pStyle w:val="TAC"/>
              <w:rPr>
                <w:rFonts w:eastAsia="MS Mincho"/>
              </w:rPr>
            </w:pPr>
            <w:r>
              <w:rPr>
                <w:szCs w:val="18"/>
                <w:lang w:eastAsia="zh-CN"/>
              </w:rPr>
              <w:t>CA_n79A-n259K</w:t>
            </w:r>
          </w:p>
        </w:tc>
        <w:tc>
          <w:tcPr>
            <w:tcW w:w="2458" w:type="dxa"/>
            <w:tcBorders>
              <w:top w:val="single" w:sz="4" w:space="0" w:color="auto"/>
              <w:left w:val="single" w:sz="4" w:space="0" w:color="auto"/>
              <w:bottom w:val="nil"/>
              <w:right w:val="single" w:sz="4" w:space="0" w:color="auto"/>
            </w:tcBorders>
          </w:tcPr>
          <w:p w14:paraId="18B49F86" w14:textId="33F344B0" w:rsidR="006A52C4" w:rsidDel="00C043A1" w:rsidRDefault="006A52C4" w:rsidP="00C043A1">
            <w:pPr>
              <w:keepNext/>
              <w:keepLines/>
              <w:overflowPunct w:val="0"/>
              <w:autoSpaceDE w:val="0"/>
              <w:autoSpaceDN w:val="0"/>
              <w:adjustRightInd w:val="0"/>
              <w:spacing w:after="0"/>
              <w:jc w:val="center"/>
              <w:rPr>
                <w:del w:id="4466" w:author="ZTE" w:date="2023-05-04T20:07:00Z"/>
                <w:rFonts w:ascii="Arial" w:hAnsi="Arial" w:cs="Arial"/>
                <w:sz w:val="18"/>
                <w:szCs w:val="18"/>
                <w:lang w:eastAsia="zh-CN"/>
              </w:rPr>
            </w:pPr>
            <w:r>
              <w:rPr>
                <w:rFonts w:ascii="Arial" w:hAnsi="Arial" w:cs="Arial"/>
                <w:sz w:val="18"/>
                <w:szCs w:val="18"/>
                <w:lang w:eastAsia="zh-CN"/>
              </w:rPr>
              <w:t>CA_n259G</w:t>
            </w:r>
            <w:ins w:id="4467" w:author="ZTE" w:date="2023-05-04T20:07:00Z">
              <w:r w:rsidR="00C043A1">
                <w:rPr>
                  <w:rFonts w:ascii="Arial" w:hAnsi="Arial" w:cs="Arial"/>
                  <w:sz w:val="18"/>
                  <w:szCs w:val="18"/>
                  <w:lang w:eastAsia="zh-CN"/>
                </w:rPr>
                <w:t>/H/I/J/K</w:t>
              </w:r>
            </w:ins>
          </w:p>
          <w:p w14:paraId="6458A7DA" w14:textId="169EDFFE" w:rsidR="006A52C4" w:rsidDel="00C043A1" w:rsidRDefault="006A52C4" w:rsidP="00C043A1">
            <w:pPr>
              <w:keepNext/>
              <w:keepLines/>
              <w:overflowPunct w:val="0"/>
              <w:autoSpaceDE w:val="0"/>
              <w:autoSpaceDN w:val="0"/>
              <w:adjustRightInd w:val="0"/>
              <w:spacing w:after="0"/>
              <w:jc w:val="center"/>
              <w:rPr>
                <w:del w:id="4468" w:author="ZTE" w:date="2023-05-04T20:07:00Z"/>
                <w:rFonts w:ascii="Arial" w:hAnsi="Arial" w:cs="Arial"/>
                <w:sz w:val="18"/>
                <w:szCs w:val="18"/>
                <w:lang w:eastAsia="zh-CN"/>
              </w:rPr>
            </w:pPr>
            <w:del w:id="4469" w:author="ZTE" w:date="2023-05-04T20:07:00Z">
              <w:r w:rsidDel="00C043A1">
                <w:rPr>
                  <w:rFonts w:ascii="Arial" w:hAnsi="Arial" w:cs="Arial"/>
                  <w:sz w:val="18"/>
                  <w:szCs w:val="18"/>
                  <w:lang w:eastAsia="zh-CN"/>
                </w:rPr>
                <w:delText>CA_n259H</w:delText>
              </w:r>
            </w:del>
          </w:p>
          <w:p w14:paraId="382C3DAC" w14:textId="6803D4C2" w:rsidR="006A52C4" w:rsidDel="00C043A1" w:rsidRDefault="006A52C4" w:rsidP="00C043A1">
            <w:pPr>
              <w:keepNext/>
              <w:keepLines/>
              <w:overflowPunct w:val="0"/>
              <w:autoSpaceDE w:val="0"/>
              <w:autoSpaceDN w:val="0"/>
              <w:adjustRightInd w:val="0"/>
              <w:spacing w:after="0"/>
              <w:jc w:val="center"/>
              <w:rPr>
                <w:del w:id="4470" w:author="ZTE" w:date="2023-05-04T20:07:00Z"/>
                <w:rFonts w:ascii="Arial" w:hAnsi="Arial" w:cs="Arial"/>
                <w:sz w:val="18"/>
                <w:szCs w:val="18"/>
                <w:lang w:eastAsia="zh-CN"/>
              </w:rPr>
            </w:pPr>
            <w:del w:id="4471" w:author="ZTE" w:date="2023-05-04T20:07:00Z">
              <w:r w:rsidDel="00C043A1">
                <w:rPr>
                  <w:rFonts w:ascii="Arial" w:hAnsi="Arial" w:cs="Arial"/>
                  <w:sz w:val="18"/>
                  <w:szCs w:val="18"/>
                  <w:lang w:eastAsia="zh-CN"/>
                </w:rPr>
                <w:delText>CA_n259I</w:delText>
              </w:r>
            </w:del>
          </w:p>
          <w:p w14:paraId="1446C368" w14:textId="76060D3C" w:rsidR="006A52C4" w:rsidDel="00C043A1" w:rsidRDefault="006A52C4" w:rsidP="00C043A1">
            <w:pPr>
              <w:keepNext/>
              <w:keepLines/>
              <w:overflowPunct w:val="0"/>
              <w:autoSpaceDE w:val="0"/>
              <w:autoSpaceDN w:val="0"/>
              <w:adjustRightInd w:val="0"/>
              <w:spacing w:after="0"/>
              <w:jc w:val="center"/>
              <w:rPr>
                <w:del w:id="4472" w:author="ZTE" w:date="2023-05-04T20:07:00Z"/>
                <w:rFonts w:ascii="Arial" w:hAnsi="Arial" w:cs="Arial"/>
                <w:sz w:val="18"/>
                <w:szCs w:val="18"/>
                <w:lang w:eastAsia="zh-CN"/>
              </w:rPr>
            </w:pPr>
            <w:del w:id="4473" w:author="ZTE" w:date="2023-05-04T20:07:00Z">
              <w:r w:rsidDel="00C043A1">
                <w:rPr>
                  <w:rFonts w:ascii="Arial" w:hAnsi="Arial" w:cs="Arial"/>
                  <w:sz w:val="18"/>
                  <w:szCs w:val="18"/>
                  <w:lang w:eastAsia="zh-CN"/>
                </w:rPr>
                <w:delText>CA_n259J</w:delText>
              </w:r>
            </w:del>
          </w:p>
          <w:p w14:paraId="79C3310A" w14:textId="6136B32D" w:rsidR="006A52C4" w:rsidRDefault="006A52C4" w:rsidP="00C043A1">
            <w:pPr>
              <w:keepNext/>
              <w:keepLines/>
              <w:overflowPunct w:val="0"/>
              <w:autoSpaceDE w:val="0"/>
              <w:autoSpaceDN w:val="0"/>
              <w:adjustRightInd w:val="0"/>
              <w:spacing w:after="0"/>
              <w:jc w:val="center"/>
              <w:rPr>
                <w:rFonts w:ascii="Arial" w:hAnsi="Arial" w:cs="Arial"/>
                <w:sz w:val="18"/>
                <w:szCs w:val="18"/>
                <w:lang w:eastAsia="zh-CN"/>
              </w:rPr>
            </w:pPr>
            <w:del w:id="4474" w:author="ZTE" w:date="2023-05-04T20:07:00Z">
              <w:r w:rsidDel="00C043A1">
                <w:rPr>
                  <w:rFonts w:ascii="Arial" w:hAnsi="Arial" w:cs="Arial"/>
                  <w:sz w:val="18"/>
                  <w:szCs w:val="18"/>
                  <w:lang w:eastAsia="zh-CN"/>
                </w:rPr>
                <w:delText>CA_n259K</w:delText>
              </w:r>
            </w:del>
          </w:p>
          <w:p w14:paraId="503D38AE" w14:textId="2CB89F5F" w:rsidR="006A52C4" w:rsidDel="00C043A1" w:rsidRDefault="006A52C4">
            <w:pPr>
              <w:keepNext/>
              <w:keepLines/>
              <w:overflowPunct w:val="0"/>
              <w:autoSpaceDE w:val="0"/>
              <w:autoSpaceDN w:val="0"/>
              <w:adjustRightInd w:val="0"/>
              <w:spacing w:after="0"/>
              <w:jc w:val="center"/>
              <w:rPr>
                <w:del w:id="4475" w:author="ZTE" w:date="2023-05-04T20:08:00Z"/>
                <w:rFonts w:ascii="Arial" w:hAnsi="Arial" w:cs="Arial"/>
                <w:sz w:val="18"/>
                <w:szCs w:val="18"/>
                <w:lang w:eastAsia="zh-CN"/>
              </w:rPr>
            </w:pPr>
            <w:r>
              <w:rPr>
                <w:rFonts w:ascii="Arial" w:hAnsi="Arial" w:cs="Arial"/>
                <w:sz w:val="18"/>
                <w:szCs w:val="18"/>
                <w:lang w:eastAsia="zh-CN"/>
              </w:rPr>
              <w:t>CA_n79A-n259A</w:t>
            </w:r>
            <w:ins w:id="4476" w:author="ZTE" w:date="2023-05-04T20:07:00Z">
              <w:r w:rsidR="00C043A1">
                <w:rPr>
                  <w:rFonts w:ascii="Arial" w:eastAsia="Yu Mincho" w:hAnsi="Arial" w:cs="Arial"/>
                  <w:sz w:val="18"/>
                  <w:szCs w:val="18"/>
                  <w:lang w:eastAsia="ja-JP"/>
                </w:rPr>
                <w:t>/G/H/I/J/K</w:t>
              </w:r>
            </w:ins>
          </w:p>
          <w:p w14:paraId="57B4425A" w14:textId="1718C5CF" w:rsidR="006A52C4" w:rsidDel="00C043A1" w:rsidRDefault="006A52C4">
            <w:pPr>
              <w:keepNext/>
              <w:keepLines/>
              <w:overflowPunct w:val="0"/>
              <w:autoSpaceDE w:val="0"/>
              <w:autoSpaceDN w:val="0"/>
              <w:adjustRightInd w:val="0"/>
              <w:spacing w:after="0"/>
              <w:jc w:val="center"/>
              <w:rPr>
                <w:del w:id="4477" w:author="ZTE" w:date="2023-05-04T20:08:00Z"/>
                <w:rFonts w:ascii="Arial" w:hAnsi="Arial" w:cs="Arial"/>
                <w:sz w:val="18"/>
                <w:szCs w:val="18"/>
                <w:lang w:eastAsia="zh-CN"/>
              </w:rPr>
            </w:pPr>
            <w:del w:id="4478" w:author="ZTE" w:date="2023-05-04T20:08:00Z">
              <w:r w:rsidDel="00C043A1">
                <w:rPr>
                  <w:rFonts w:ascii="Arial" w:hAnsi="Arial" w:cs="Arial"/>
                  <w:sz w:val="18"/>
                  <w:szCs w:val="18"/>
                  <w:lang w:eastAsia="zh-CN"/>
                </w:rPr>
                <w:delText>CA</w:delText>
              </w:r>
              <w:r w:rsidDel="00C043A1">
                <w:rPr>
                  <w:rFonts w:ascii="Arial" w:hAnsi="Arial" w:cs="Arial"/>
                  <w:sz w:val="18"/>
                  <w:szCs w:val="18"/>
                </w:rPr>
                <w:delText>_</w:delText>
              </w:r>
              <w:r w:rsidDel="00C043A1">
                <w:rPr>
                  <w:rFonts w:ascii="Arial" w:hAnsi="Arial" w:cs="Arial"/>
                  <w:sz w:val="18"/>
                  <w:szCs w:val="18"/>
                  <w:lang w:eastAsia="zh-CN"/>
                </w:rPr>
                <w:delText>n79A</w:delText>
              </w:r>
              <w:r w:rsidDel="00C043A1">
                <w:rPr>
                  <w:rFonts w:ascii="Arial" w:hAnsi="Arial" w:cs="Arial"/>
                  <w:sz w:val="18"/>
                  <w:szCs w:val="18"/>
                  <w:lang w:eastAsia="ja-JP"/>
                </w:rPr>
                <w:delText>-</w:delText>
              </w:r>
              <w:r w:rsidDel="00C043A1">
                <w:rPr>
                  <w:rFonts w:ascii="Arial" w:hAnsi="Arial" w:cs="Arial"/>
                  <w:sz w:val="18"/>
                  <w:szCs w:val="18"/>
                  <w:lang w:eastAsia="zh-CN"/>
                </w:rPr>
                <w:delText>n259</w:delText>
              </w:r>
              <w:r w:rsidDel="00C043A1">
                <w:rPr>
                  <w:rFonts w:ascii="Arial" w:hAnsi="Arial" w:cs="Arial"/>
                  <w:sz w:val="18"/>
                  <w:szCs w:val="18"/>
                  <w:lang w:eastAsia="ja-JP"/>
                </w:rPr>
                <w:delText>G</w:delText>
              </w:r>
            </w:del>
          </w:p>
          <w:p w14:paraId="39625A0D" w14:textId="3F47FDA1" w:rsidR="006A52C4" w:rsidDel="00C043A1" w:rsidRDefault="006A52C4">
            <w:pPr>
              <w:keepNext/>
              <w:keepLines/>
              <w:overflowPunct w:val="0"/>
              <w:autoSpaceDE w:val="0"/>
              <w:autoSpaceDN w:val="0"/>
              <w:adjustRightInd w:val="0"/>
              <w:spacing w:after="0"/>
              <w:jc w:val="center"/>
              <w:rPr>
                <w:del w:id="4479" w:author="ZTE" w:date="2023-05-04T20:08:00Z"/>
                <w:rFonts w:ascii="Arial" w:hAnsi="Arial" w:cs="Arial"/>
                <w:sz w:val="18"/>
                <w:szCs w:val="18"/>
                <w:lang w:eastAsia="zh-CN"/>
              </w:rPr>
            </w:pPr>
            <w:del w:id="4480" w:author="ZTE" w:date="2023-05-04T20:08:00Z">
              <w:r w:rsidDel="00C043A1">
                <w:rPr>
                  <w:rFonts w:ascii="Arial" w:hAnsi="Arial" w:cs="Arial"/>
                  <w:sz w:val="18"/>
                  <w:szCs w:val="18"/>
                  <w:lang w:eastAsia="zh-CN"/>
                </w:rPr>
                <w:delText>CA</w:delText>
              </w:r>
              <w:r w:rsidDel="00C043A1">
                <w:rPr>
                  <w:rFonts w:ascii="Arial" w:hAnsi="Arial" w:cs="Arial"/>
                  <w:sz w:val="18"/>
                  <w:szCs w:val="18"/>
                </w:rPr>
                <w:delText>_</w:delText>
              </w:r>
              <w:r w:rsidDel="00C043A1">
                <w:rPr>
                  <w:rFonts w:ascii="Arial" w:hAnsi="Arial" w:cs="Arial"/>
                  <w:sz w:val="18"/>
                  <w:szCs w:val="18"/>
                  <w:lang w:eastAsia="zh-CN"/>
                </w:rPr>
                <w:delText>n79A</w:delText>
              </w:r>
              <w:r w:rsidDel="00C043A1">
                <w:rPr>
                  <w:rFonts w:ascii="Arial" w:hAnsi="Arial" w:cs="Arial"/>
                  <w:sz w:val="18"/>
                  <w:szCs w:val="18"/>
                  <w:lang w:eastAsia="ja-JP"/>
                </w:rPr>
                <w:delText>-</w:delText>
              </w:r>
              <w:r w:rsidDel="00C043A1">
                <w:rPr>
                  <w:rFonts w:ascii="Arial" w:hAnsi="Arial" w:cs="Arial"/>
                  <w:sz w:val="18"/>
                  <w:szCs w:val="18"/>
                  <w:lang w:eastAsia="zh-CN"/>
                </w:rPr>
                <w:delText>n259</w:delText>
              </w:r>
              <w:r w:rsidDel="00C043A1">
                <w:rPr>
                  <w:rFonts w:ascii="Arial" w:hAnsi="Arial" w:cs="Arial"/>
                  <w:sz w:val="18"/>
                  <w:szCs w:val="18"/>
                  <w:lang w:eastAsia="ja-JP"/>
                </w:rPr>
                <w:delText>H</w:delText>
              </w:r>
            </w:del>
          </w:p>
          <w:p w14:paraId="0D257905" w14:textId="61117EB0" w:rsidR="006A52C4" w:rsidDel="00C043A1" w:rsidRDefault="006A52C4">
            <w:pPr>
              <w:keepNext/>
              <w:keepLines/>
              <w:overflowPunct w:val="0"/>
              <w:autoSpaceDE w:val="0"/>
              <w:autoSpaceDN w:val="0"/>
              <w:adjustRightInd w:val="0"/>
              <w:spacing w:after="0"/>
              <w:jc w:val="center"/>
              <w:rPr>
                <w:del w:id="4481" w:author="ZTE" w:date="2023-05-04T20:08:00Z"/>
                <w:rFonts w:ascii="Arial" w:hAnsi="Arial" w:cs="Arial"/>
                <w:sz w:val="18"/>
                <w:szCs w:val="18"/>
                <w:lang w:eastAsia="zh-CN"/>
              </w:rPr>
            </w:pPr>
            <w:del w:id="4482" w:author="ZTE" w:date="2023-05-04T20:08:00Z">
              <w:r w:rsidDel="00C043A1">
                <w:rPr>
                  <w:rFonts w:ascii="Arial" w:hAnsi="Arial" w:cs="Arial"/>
                  <w:sz w:val="18"/>
                  <w:szCs w:val="18"/>
                  <w:lang w:eastAsia="zh-CN"/>
                </w:rPr>
                <w:delText>CA</w:delText>
              </w:r>
              <w:r w:rsidDel="00C043A1">
                <w:rPr>
                  <w:rFonts w:ascii="Arial" w:hAnsi="Arial" w:cs="Arial"/>
                  <w:sz w:val="18"/>
                  <w:szCs w:val="18"/>
                </w:rPr>
                <w:delText>_</w:delText>
              </w:r>
              <w:r w:rsidDel="00C043A1">
                <w:rPr>
                  <w:rFonts w:ascii="Arial" w:hAnsi="Arial" w:cs="Arial"/>
                  <w:sz w:val="18"/>
                  <w:szCs w:val="18"/>
                  <w:lang w:eastAsia="zh-CN"/>
                </w:rPr>
                <w:delText>n79A</w:delText>
              </w:r>
              <w:r w:rsidDel="00C043A1">
                <w:rPr>
                  <w:rFonts w:ascii="Arial" w:hAnsi="Arial" w:cs="Arial"/>
                  <w:sz w:val="18"/>
                  <w:szCs w:val="18"/>
                  <w:lang w:eastAsia="ja-JP"/>
                </w:rPr>
                <w:delText>-</w:delText>
              </w:r>
              <w:r w:rsidDel="00C043A1">
                <w:rPr>
                  <w:rFonts w:ascii="Arial" w:hAnsi="Arial" w:cs="Arial"/>
                  <w:sz w:val="18"/>
                  <w:szCs w:val="18"/>
                  <w:lang w:eastAsia="zh-CN"/>
                </w:rPr>
                <w:delText>n259</w:delText>
              </w:r>
              <w:r w:rsidDel="00C043A1">
                <w:rPr>
                  <w:rFonts w:ascii="Arial" w:hAnsi="Arial" w:cs="Arial"/>
                  <w:sz w:val="18"/>
                  <w:szCs w:val="18"/>
                  <w:lang w:eastAsia="ja-JP"/>
                </w:rPr>
                <w:delText>I</w:delText>
              </w:r>
            </w:del>
          </w:p>
          <w:p w14:paraId="71A0758D" w14:textId="6DE463FD" w:rsidR="006A52C4" w:rsidDel="00C043A1" w:rsidRDefault="006A52C4">
            <w:pPr>
              <w:keepNext/>
              <w:keepLines/>
              <w:overflowPunct w:val="0"/>
              <w:autoSpaceDE w:val="0"/>
              <w:autoSpaceDN w:val="0"/>
              <w:adjustRightInd w:val="0"/>
              <w:spacing w:after="0"/>
              <w:jc w:val="center"/>
              <w:rPr>
                <w:del w:id="4483" w:author="ZTE" w:date="2023-05-04T20:08:00Z"/>
                <w:rFonts w:ascii="Arial" w:hAnsi="Arial" w:cs="Arial"/>
                <w:sz w:val="18"/>
                <w:szCs w:val="18"/>
                <w:lang w:eastAsia="zh-CN"/>
              </w:rPr>
            </w:pPr>
            <w:del w:id="4484" w:author="ZTE" w:date="2023-05-04T20:08:00Z">
              <w:r w:rsidDel="00C043A1">
                <w:rPr>
                  <w:rFonts w:ascii="Arial" w:hAnsi="Arial"/>
                  <w:sz w:val="18"/>
                  <w:szCs w:val="18"/>
                  <w:lang w:eastAsia="zh-CN"/>
                </w:rPr>
                <w:delText>CA_n79A-n259J</w:delText>
              </w:r>
            </w:del>
          </w:p>
          <w:p w14:paraId="33CAA007" w14:textId="6DDCCEAD" w:rsidR="006A52C4" w:rsidRDefault="006A52C4">
            <w:pPr>
              <w:keepNext/>
              <w:keepLines/>
              <w:overflowPunct w:val="0"/>
              <w:autoSpaceDE w:val="0"/>
              <w:autoSpaceDN w:val="0"/>
              <w:adjustRightInd w:val="0"/>
              <w:spacing w:after="0"/>
              <w:jc w:val="center"/>
              <w:pPrChange w:id="4485" w:author="ZTE" w:date="2023-05-04T20:08:00Z">
                <w:pPr>
                  <w:pStyle w:val="TAC"/>
                </w:pPr>
              </w:pPrChange>
            </w:pPr>
            <w:del w:id="4486" w:author="ZTE" w:date="2023-05-04T20:08:00Z">
              <w:r w:rsidDel="00C043A1">
                <w:rPr>
                  <w:szCs w:val="18"/>
                  <w:lang w:eastAsia="zh-CN"/>
                </w:rPr>
                <w:delText>CA_n79A-n259K</w:delText>
              </w:r>
            </w:del>
          </w:p>
        </w:tc>
        <w:tc>
          <w:tcPr>
            <w:tcW w:w="1212" w:type="dxa"/>
            <w:tcBorders>
              <w:top w:val="single" w:sz="4" w:space="0" w:color="auto"/>
              <w:left w:val="single" w:sz="4" w:space="0" w:color="auto"/>
              <w:bottom w:val="single" w:sz="4" w:space="0" w:color="auto"/>
              <w:right w:val="single" w:sz="4" w:space="0" w:color="auto"/>
            </w:tcBorders>
          </w:tcPr>
          <w:p w14:paraId="7F6A057B" w14:textId="77777777" w:rsidR="006A52C4" w:rsidRDefault="006A52C4" w:rsidP="00131A8D">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16130D4" w14:textId="77777777" w:rsidR="006A52C4" w:rsidRDefault="006A52C4" w:rsidP="00131A8D">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289AF348" w14:textId="77777777" w:rsidR="006A52C4" w:rsidRDefault="006A52C4" w:rsidP="00131A8D">
            <w:pPr>
              <w:pStyle w:val="TAC"/>
            </w:pPr>
            <w:r>
              <w:rPr>
                <w:lang w:eastAsia="zh-CN"/>
              </w:rPr>
              <w:t>0</w:t>
            </w:r>
          </w:p>
        </w:tc>
      </w:tr>
      <w:tr w:rsidR="006A52C4" w14:paraId="223B267D"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08B7AE10"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099D5343"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738FF4B3" w14:textId="77777777" w:rsidR="006A52C4" w:rsidRDefault="006A52C4" w:rsidP="00131A8D">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74AB5C2D" w14:textId="77777777" w:rsidR="006A52C4" w:rsidRDefault="006A52C4" w:rsidP="00131A8D">
            <w:pPr>
              <w:pStyle w:val="TAC"/>
              <w:rPr>
                <w:lang w:val="en-US" w:eastAsia="zh-CN" w:bidi="ar"/>
              </w:rPr>
            </w:pPr>
            <w:r>
              <w:rPr>
                <w:lang w:val="en-US" w:eastAsia="zh-CN" w:bidi="ar"/>
              </w:rPr>
              <w:t>CA_n259K</w:t>
            </w:r>
          </w:p>
        </w:tc>
        <w:tc>
          <w:tcPr>
            <w:tcW w:w="2289" w:type="dxa"/>
            <w:tcBorders>
              <w:top w:val="nil"/>
              <w:left w:val="single" w:sz="4" w:space="0" w:color="auto"/>
              <w:right w:val="single" w:sz="4" w:space="0" w:color="auto"/>
            </w:tcBorders>
          </w:tcPr>
          <w:p w14:paraId="6CFC32F1" w14:textId="77777777" w:rsidR="006A52C4" w:rsidRDefault="006A52C4" w:rsidP="00131A8D">
            <w:pPr>
              <w:pStyle w:val="TAC"/>
            </w:pPr>
          </w:p>
        </w:tc>
      </w:tr>
      <w:tr w:rsidR="006A52C4" w14:paraId="506B493D"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52404248" w14:textId="77777777" w:rsidR="006A52C4" w:rsidRPr="000D3614" w:rsidRDefault="006A52C4" w:rsidP="00131A8D">
            <w:pPr>
              <w:pStyle w:val="TAC"/>
              <w:rPr>
                <w:rFonts w:eastAsia="MS Mincho"/>
              </w:rPr>
            </w:pPr>
            <w:r>
              <w:rPr>
                <w:szCs w:val="18"/>
                <w:lang w:eastAsia="zh-CN"/>
              </w:rPr>
              <w:t>CA_n79A-n259L</w:t>
            </w:r>
          </w:p>
        </w:tc>
        <w:tc>
          <w:tcPr>
            <w:tcW w:w="2458" w:type="dxa"/>
            <w:tcBorders>
              <w:top w:val="single" w:sz="4" w:space="0" w:color="auto"/>
              <w:left w:val="single" w:sz="4" w:space="0" w:color="auto"/>
              <w:bottom w:val="nil"/>
              <w:right w:val="single" w:sz="4" w:space="0" w:color="auto"/>
            </w:tcBorders>
          </w:tcPr>
          <w:p w14:paraId="063B98D4" w14:textId="195A34FA" w:rsidR="006A52C4" w:rsidDel="00C043A1" w:rsidRDefault="006A52C4" w:rsidP="00C043A1">
            <w:pPr>
              <w:keepNext/>
              <w:keepLines/>
              <w:overflowPunct w:val="0"/>
              <w:autoSpaceDE w:val="0"/>
              <w:autoSpaceDN w:val="0"/>
              <w:adjustRightInd w:val="0"/>
              <w:spacing w:after="0"/>
              <w:jc w:val="center"/>
              <w:rPr>
                <w:del w:id="4487" w:author="ZTE" w:date="2023-05-04T20:08:00Z"/>
                <w:rFonts w:ascii="Arial" w:hAnsi="Arial" w:cs="Arial"/>
                <w:sz w:val="18"/>
                <w:szCs w:val="18"/>
                <w:lang w:eastAsia="zh-CN"/>
              </w:rPr>
            </w:pPr>
            <w:r>
              <w:rPr>
                <w:rFonts w:ascii="Arial" w:hAnsi="Arial" w:cs="Arial"/>
                <w:sz w:val="18"/>
                <w:szCs w:val="18"/>
                <w:lang w:eastAsia="zh-CN"/>
              </w:rPr>
              <w:t>CA_n259G</w:t>
            </w:r>
            <w:ins w:id="4488" w:author="ZTE" w:date="2023-05-04T20:08:00Z">
              <w:r w:rsidR="00C043A1">
                <w:rPr>
                  <w:rFonts w:ascii="Arial" w:hAnsi="Arial" w:cs="Arial"/>
                  <w:sz w:val="18"/>
                  <w:szCs w:val="18"/>
                  <w:lang w:eastAsia="zh-CN"/>
                </w:rPr>
                <w:t>/H/I/J/K/L</w:t>
              </w:r>
            </w:ins>
          </w:p>
          <w:p w14:paraId="3762BA3C" w14:textId="34AF2B5F" w:rsidR="006A52C4" w:rsidDel="00C043A1" w:rsidRDefault="006A52C4" w:rsidP="00C043A1">
            <w:pPr>
              <w:keepNext/>
              <w:keepLines/>
              <w:overflowPunct w:val="0"/>
              <w:autoSpaceDE w:val="0"/>
              <w:autoSpaceDN w:val="0"/>
              <w:adjustRightInd w:val="0"/>
              <w:spacing w:after="0"/>
              <w:jc w:val="center"/>
              <w:rPr>
                <w:del w:id="4489" w:author="ZTE" w:date="2023-05-04T20:08:00Z"/>
                <w:rFonts w:ascii="Arial" w:hAnsi="Arial" w:cs="Arial"/>
                <w:sz w:val="18"/>
                <w:szCs w:val="18"/>
                <w:lang w:eastAsia="zh-CN"/>
              </w:rPr>
            </w:pPr>
            <w:del w:id="4490" w:author="ZTE" w:date="2023-05-04T20:08:00Z">
              <w:r w:rsidDel="00C043A1">
                <w:rPr>
                  <w:rFonts w:ascii="Arial" w:hAnsi="Arial" w:cs="Arial"/>
                  <w:sz w:val="18"/>
                  <w:szCs w:val="18"/>
                  <w:lang w:eastAsia="zh-CN"/>
                </w:rPr>
                <w:delText>CA_n259H</w:delText>
              </w:r>
            </w:del>
          </w:p>
          <w:p w14:paraId="618F52A2" w14:textId="3F1F991A" w:rsidR="006A52C4" w:rsidDel="00C043A1" w:rsidRDefault="006A52C4" w:rsidP="00C043A1">
            <w:pPr>
              <w:keepNext/>
              <w:keepLines/>
              <w:overflowPunct w:val="0"/>
              <w:autoSpaceDE w:val="0"/>
              <w:autoSpaceDN w:val="0"/>
              <w:adjustRightInd w:val="0"/>
              <w:spacing w:after="0"/>
              <w:jc w:val="center"/>
              <w:rPr>
                <w:del w:id="4491" w:author="ZTE" w:date="2023-05-04T20:08:00Z"/>
                <w:rFonts w:ascii="Arial" w:hAnsi="Arial" w:cs="Arial"/>
                <w:sz w:val="18"/>
                <w:szCs w:val="18"/>
                <w:lang w:eastAsia="zh-CN"/>
              </w:rPr>
            </w:pPr>
            <w:del w:id="4492" w:author="ZTE" w:date="2023-05-04T20:08:00Z">
              <w:r w:rsidDel="00C043A1">
                <w:rPr>
                  <w:rFonts w:ascii="Arial" w:hAnsi="Arial" w:cs="Arial"/>
                  <w:sz w:val="18"/>
                  <w:szCs w:val="18"/>
                  <w:lang w:eastAsia="zh-CN"/>
                </w:rPr>
                <w:delText>CA_n259I</w:delText>
              </w:r>
            </w:del>
          </w:p>
          <w:p w14:paraId="5261EB97" w14:textId="3A416020" w:rsidR="006A52C4" w:rsidDel="00C043A1" w:rsidRDefault="006A52C4">
            <w:pPr>
              <w:keepNext/>
              <w:keepLines/>
              <w:overflowPunct w:val="0"/>
              <w:autoSpaceDE w:val="0"/>
              <w:autoSpaceDN w:val="0"/>
              <w:adjustRightInd w:val="0"/>
              <w:spacing w:after="0"/>
              <w:jc w:val="center"/>
              <w:rPr>
                <w:del w:id="4493" w:author="ZTE" w:date="2023-05-04T20:08:00Z"/>
                <w:rFonts w:ascii="Arial" w:hAnsi="Arial" w:cs="Arial"/>
                <w:sz w:val="18"/>
                <w:szCs w:val="18"/>
                <w:lang w:eastAsia="zh-CN"/>
              </w:rPr>
            </w:pPr>
            <w:del w:id="4494" w:author="ZTE" w:date="2023-05-04T20:08:00Z">
              <w:r w:rsidDel="00C043A1">
                <w:rPr>
                  <w:rFonts w:ascii="Arial" w:hAnsi="Arial" w:cs="Arial"/>
                  <w:sz w:val="18"/>
                  <w:szCs w:val="18"/>
                  <w:lang w:eastAsia="zh-CN"/>
                </w:rPr>
                <w:delText>CA_n259J</w:delText>
              </w:r>
            </w:del>
          </w:p>
          <w:p w14:paraId="1197D86D" w14:textId="791171C1" w:rsidR="006A52C4" w:rsidDel="00C043A1" w:rsidRDefault="006A52C4">
            <w:pPr>
              <w:keepNext/>
              <w:keepLines/>
              <w:overflowPunct w:val="0"/>
              <w:autoSpaceDE w:val="0"/>
              <w:autoSpaceDN w:val="0"/>
              <w:adjustRightInd w:val="0"/>
              <w:spacing w:after="0"/>
              <w:jc w:val="center"/>
              <w:rPr>
                <w:del w:id="4495" w:author="ZTE" w:date="2023-05-04T20:08:00Z"/>
                <w:rFonts w:ascii="Arial" w:hAnsi="Arial" w:cs="Arial"/>
                <w:sz w:val="18"/>
                <w:szCs w:val="18"/>
                <w:lang w:eastAsia="zh-CN"/>
              </w:rPr>
            </w:pPr>
            <w:del w:id="4496" w:author="ZTE" w:date="2023-05-04T20:08:00Z">
              <w:r w:rsidDel="00C043A1">
                <w:rPr>
                  <w:rFonts w:ascii="Arial" w:hAnsi="Arial" w:cs="Arial"/>
                  <w:sz w:val="18"/>
                  <w:szCs w:val="18"/>
                  <w:lang w:eastAsia="zh-CN"/>
                </w:rPr>
                <w:delText>CA_n259K</w:delText>
              </w:r>
            </w:del>
          </w:p>
          <w:p w14:paraId="0956758A" w14:textId="2D45F9EB" w:rsidR="006A52C4" w:rsidRDefault="006A52C4">
            <w:pPr>
              <w:keepNext/>
              <w:keepLines/>
              <w:overflowPunct w:val="0"/>
              <w:autoSpaceDE w:val="0"/>
              <w:autoSpaceDN w:val="0"/>
              <w:adjustRightInd w:val="0"/>
              <w:spacing w:after="0"/>
              <w:jc w:val="center"/>
              <w:rPr>
                <w:rFonts w:ascii="Arial" w:hAnsi="Arial" w:cs="Arial"/>
                <w:sz w:val="18"/>
                <w:szCs w:val="18"/>
                <w:lang w:eastAsia="zh-CN"/>
              </w:rPr>
            </w:pPr>
            <w:del w:id="4497" w:author="ZTE" w:date="2023-05-04T20:08:00Z">
              <w:r w:rsidDel="00C043A1">
                <w:rPr>
                  <w:rFonts w:ascii="Arial" w:hAnsi="Arial" w:cs="Arial"/>
                  <w:sz w:val="18"/>
                  <w:szCs w:val="18"/>
                  <w:lang w:eastAsia="zh-CN"/>
                </w:rPr>
                <w:delText>CA_n259L</w:delText>
              </w:r>
            </w:del>
          </w:p>
          <w:p w14:paraId="54E7DB7D" w14:textId="0C55497D" w:rsidR="006A52C4" w:rsidDel="00C043A1" w:rsidRDefault="006A52C4">
            <w:pPr>
              <w:keepNext/>
              <w:keepLines/>
              <w:overflowPunct w:val="0"/>
              <w:autoSpaceDE w:val="0"/>
              <w:autoSpaceDN w:val="0"/>
              <w:adjustRightInd w:val="0"/>
              <w:spacing w:after="0"/>
              <w:jc w:val="center"/>
              <w:rPr>
                <w:del w:id="4498" w:author="ZTE" w:date="2023-05-04T20:08:00Z"/>
                <w:rFonts w:ascii="Arial" w:hAnsi="Arial" w:cs="Arial"/>
                <w:sz w:val="18"/>
                <w:szCs w:val="18"/>
                <w:lang w:eastAsia="zh-CN"/>
              </w:rPr>
            </w:pPr>
            <w:r>
              <w:rPr>
                <w:rFonts w:ascii="Arial" w:hAnsi="Arial" w:cs="Arial"/>
                <w:sz w:val="18"/>
                <w:szCs w:val="18"/>
                <w:lang w:eastAsia="zh-CN"/>
              </w:rPr>
              <w:t>CA_n79A-n259A</w:t>
            </w:r>
            <w:ins w:id="4499" w:author="ZTE" w:date="2023-05-04T20:08:00Z">
              <w:r w:rsidR="00C043A1">
                <w:rPr>
                  <w:rFonts w:ascii="Arial" w:eastAsia="Yu Mincho" w:hAnsi="Arial" w:cs="Arial"/>
                  <w:sz w:val="18"/>
                  <w:szCs w:val="18"/>
                  <w:lang w:eastAsia="ja-JP"/>
                </w:rPr>
                <w:t>/G/H/I/J/K/L</w:t>
              </w:r>
            </w:ins>
          </w:p>
          <w:p w14:paraId="5DDC38A1" w14:textId="61A2C7DE" w:rsidR="006A52C4" w:rsidDel="00C043A1" w:rsidRDefault="006A52C4">
            <w:pPr>
              <w:keepNext/>
              <w:keepLines/>
              <w:overflowPunct w:val="0"/>
              <w:autoSpaceDE w:val="0"/>
              <w:autoSpaceDN w:val="0"/>
              <w:adjustRightInd w:val="0"/>
              <w:spacing w:after="0"/>
              <w:jc w:val="center"/>
              <w:rPr>
                <w:del w:id="4500" w:author="ZTE" w:date="2023-05-04T20:08:00Z"/>
                <w:rFonts w:ascii="Arial" w:hAnsi="Arial" w:cs="Arial"/>
                <w:sz w:val="18"/>
                <w:szCs w:val="18"/>
                <w:lang w:eastAsia="zh-CN"/>
              </w:rPr>
            </w:pPr>
            <w:del w:id="4501" w:author="ZTE" w:date="2023-05-04T20:08:00Z">
              <w:r w:rsidDel="00C043A1">
                <w:rPr>
                  <w:rFonts w:ascii="Arial" w:hAnsi="Arial" w:cs="Arial"/>
                  <w:sz w:val="18"/>
                  <w:szCs w:val="18"/>
                  <w:lang w:eastAsia="zh-CN"/>
                </w:rPr>
                <w:delText>CA</w:delText>
              </w:r>
              <w:r w:rsidDel="00C043A1">
                <w:rPr>
                  <w:rFonts w:ascii="Arial" w:hAnsi="Arial" w:cs="Arial"/>
                  <w:sz w:val="18"/>
                  <w:szCs w:val="18"/>
                </w:rPr>
                <w:delText>_</w:delText>
              </w:r>
              <w:r w:rsidDel="00C043A1">
                <w:rPr>
                  <w:rFonts w:ascii="Arial" w:hAnsi="Arial" w:cs="Arial"/>
                  <w:sz w:val="18"/>
                  <w:szCs w:val="18"/>
                  <w:lang w:eastAsia="zh-CN"/>
                </w:rPr>
                <w:delText>n79A</w:delText>
              </w:r>
              <w:r w:rsidDel="00C043A1">
                <w:rPr>
                  <w:rFonts w:ascii="Arial" w:hAnsi="Arial" w:cs="Arial"/>
                  <w:sz w:val="18"/>
                  <w:szCs w:val="18"/>
                  <w:lang w:eastAsia="ja-JP"/>
                </w:rPr>
                <w:delText>-</w:delText>
              </w:r>
              <w:r w:rsidDel="00C043A1">
                <w:rPr>
                  <w:rFonts w:ascii="Arial" w:hAnsi="Arial" w:cs="Arial"/>
                  <w:sz w:val="18"/>
                  <w:szCs w:val="18"/>
                  <w:lang w:eastAsia="zh-CN"/>
                </w:rPr>
                <w:delText>n259</w:delText>
              </w:r>
              <w:r w:rsidDel="00C043A1">
                <w:rPr>
                  <w:rFonts w:ascii="Arial" w:hAnsi="Arial" w:cs="Arial"/>
                  <w:sz w:val="18"/>
                  <w:szCs w:val="18"/>
                  <w:lang w:eastAsia="ja-JP"/>
                </w:rPr>
                <w:delText>G</w:delText>
              </w:r>
            </w:del>
          </w:p>
          <w:p w14:paraId="647559BE" w14:textId="0C8D08E1" w:rsidR="006A52C4" w:rsidDel="00C043A1" w:rsidRDefault="006A52C4">
            <w:pPr>
              <w:keepNext/>
              <w:keepLines/>
              <w:overflowPunct w:val="0"/>
              <w:autoSpaceDE w:val="0"/>
              <w:autoSpaceDN w:val="0"/>
              <w:adjustRightInd w:val="0"/>
              <w:spacing w:after="0"/>
              <w:jc w:val="center"/>
              <w:rPr>
                <w:del w:id="4502" w:author="ZTE" w:date="2023-05-04T20:08:00Z"/>
                <w:rFonts w:ascii="Arial" w:hAnsi="Arial" w:cs="Arial"/>
                <w:sz w:val="18"/>
                <w:szCs w:val="18"/>
                <w:lang w:eastAsia="zh-CN"/>
              </w:rPr>
            </w:pPr>
            <w:del w:id="4503" w:author="ZTE" w:date="2023-05-04T20:08:00Z">
              <w:r w:rsidDel="00C043A1">
                <w:rPr>
                  <w:rFonts w:ascii="Arial" w:hAnsi="Arial" w:cs="Arial"/>
                  <w:sz w:val="18"/>
                  <w:szCs w:val="18"/>
                  <w:lang w:eastAsia="zh-CN"/>
                </w:rPr>
                <w:delText>CA</w:delText>
              </w:r>
              <w:r w:rsidDel="00C043A1">
                <w:rPr>
                  <w:rFonts w:ascii="Arial" w:hAnsi="Arial" w:cs="Arial"/>
                  <w:sz w:val="18"/>
                  <w:szCs w:val="18"/>
                </w:rPr>
                <w:delText>_</w:delText>
              </w:r>
              <w:r w:rsidDel="00C043A1">
                <w:rPr>
                  <w:rFonts w:ascii="Arial" w:hAnsi="Arial" w:cs="Arial"/>
                  <w:sz w:val="18"/>
                  <w:szCs w:val="18"/>
                  <w:lang w:eastAsia="zh-CN"/>
                </w:rPr>
                <w:delText>n79A</w:delText>
              </w:r>
              <w:r w:rsidDel="00C043A1">
                <w:rPr>
                  <w:rFonts w:ascii="Arial" w:hAnsi="Arial" w:cs="Arial"/>
                  <w:sz w:val="18"/>
                  <w:szCs w:val="18"/>
                  <w:lang w:eastAsia="ja-JP"/>
                </w:rPr>
                <w:delText>-</w:delText>
              </w:r>
              <w:r w:rsidDel="00C043A1">
                <w:rPr>
                  <w:rFonts w:ascii="Arial" w:hAnsi="Arial" w:cs="Arial"/>
                  <w:sz w:val="18"/>
                  <w:szCs w:val="18"/>
                  <w:lang w:eastAsia="zh-CN"/>
                </w:rPr>
                <w:delText>n259</w:delText>
              </w:r>
              <w:r w:rsidDel="00C043A1">
                <w:rPr>
                  <w:rFonts w:ascii="Arial" w:hAnsi="Arial" w:cs="Arial"/>
                  <w:sz w:val="18"/>
                  <w:szCs w:val="18"/>
                  <w:lang w:eastAsia="ja-JP"/>
                </w:rPr>
                <w:delText>H</w:delText>
              </w:r>
            </w:del>
          </w:p>
          <w:p w14:paraId="0500C563" w14:textId="35E80E6F" w:rsidR="006A52C4" w:rsidDel="00C043A1" w:rsidRDefault="006A52C4">
            <w:pPr>
              <w:keepNext/>
              <w:keepLines/>
              <w:overflowPunct w:val="0"/>
              <w:autoSpaceDE w:val="0"/>
              <w:autoSpaceDN w:val="0"/>
              <w:adjustRightInd w:val="0"/>
              <w:spacing w:after="0"/>
              <w:jc w:val="center"/>
              <w:rPr>
                <w:del w:id="4504" w:author="ZTE" w:date="2023-05-04T20:08:00Z"/>
                <w:rFonts w:ascii="Arial" w:hAnsi="Arial" w:cs="Arial"/>
                <w:sz w:val="18"/>
                <w:szCs w:val="18"/>
                <w:lang w:eastAsia="zh-CN"/>
              </w:rPr>
            </w:pPr>
            <w:del w:id="4505" w:author="ZTE" w:date="2023-05-04T20:08:00Z">
              <w:r w:rsidDel="00C043A1">
                <w:rPr>
                  <w:rFonts w:ascii="Arial" w:hAnsi="Arial" w:cs="Arial"/>
                  <w:sz w:val="18"/>
                  <w:szCs w:val="18"/>
                  <w:lang w:eastAsia="zh-CN"/>
                </w:rPr>
                <w:delText>CA</w:delText>
              </w:r>
              <w:r w:rsidDel="00C043A1">
                <w:rPr>
                  <w:rFonts w:ascii="Arial" w:hAnsi="Arial" w:cs="Arial"/>
                  <w:sz w:val="18"/>
                  <w:szCs w:val="18"/>
                </w:rPr>
                <w:delText>_</w:delText>
              </w:r>
              <w:r w:rsidDel="00C043A1">
                <w:rPr>
                  <w:rFonts w:ascii="Arial" w:hAnsi="Arial" w:cs="Arial"/>
                  <w:sz w:val="18"/>
                  <w:szCs w:val="18"/>
                  <w:lang w:eastAsia="zh-CN"/>
                </w:rPr>
                <w:delText>n79A</w:delText>
              </w:r>
              <w:r w:rsidDel="00C043A1">
                <w:rPr>
                  <w:rFonts w:ascii="Arial" w:hAnsi="Arial" w:cs="Arial"/>
                  <w:sz w:val="18"/>
                  <w:szCs w:val="18"/>
                  <w:lang w:eastAsia="ja-JP"/>
                </w:rPr>
                <w:delText>-</w:delText>
              </w:r>
              <w:r w:rsidDel="00C043A1">
                <w:rPr>
                  <w:rFonts w:ascii="Arial" w:hAnsi="Arial" w:cs="Arial"/>
                  <w:sz w:val="18"/>
                  <w:szCs w:val="18"/>
                  <w:lang w:eastAsia="zh-CN"/>
                </w:rPr>
                <w:delText>n259</w:delText>
              </w:r>
              <w:r w:rsidDel="00C043A1">
                <w:rPr>
                  <w:rFonts w:ascii="Arial" w:hAnsi="Arial" w:cs="Arial"/>
                  <w:sz w:val="18"/>
                  <w:szCs w:val="18"/>
                  <w:lang w:eastAsia="ja-JP"/>
                </w:rPr>
                <w:delText>I</w:delText>
              </w:r>
            </w:del>
          </w:p>
          <w:p w14:paraId="09A12802" w14:textId="6C4A0BF9" w:rsidR="006A52C4" w:rsidDel="00C043A1" w:rsidRDefault="006A52C4">
            <w:pPr>
              <w:keepNext/>
              <w:keepLines/>
              <w:overflowPunct w:val="0"/>
              <w:autoSpaceDE w:val="0"/>
              <w:autoSpaceDN w:val="0"/>
              <w:adjustRightInd w:val="0"/>
              <w:spacing w:after="0"/>
              <w:jc w:val="center"/>
              <w:rPr>
                <w:del w:id="4506" w:author="ZTE" w:date="2023-05-04T20:08:00Z"/>
                <w:rFonts w:ascii="Arial" w:hAnsi="Arial" w:cs="Arial"/>
                <w:sz w:val="18"/>
                <w:szCs w:val="18"/>
                <w:lang w:eastAsia="zh-CN"/>
              </w:rPr>
            </w:pPr>
            <w:del w:id="4507" w:author="ZTE" w:date="2023-05-04T20:08:00Z">
              <w:r w:rsidDel="00C043A1">
                <w:rPr>
                  <w:rFonts w:ascii="Arial" w:hAnsi="Arial"/>
                  <w:sz w:val="18"/>
                  <w:szCs w:val="18"/>
                  <w:lang w:eastAsia="zh-CN"/>
                </w:rPr>
                <w:delText>CA_n79A-n259J</w:delText>
              </w:r>
            </w:del>
          </w:p>
          <w:p w14:paraId="06887B52" w14:textId="6FBA301D" w:rsidR="006A52C4" w:rsidDel="00C043A1" w:rsidRDefault="006A52C4">
            <w:pPr>
              <w:keepNext/>
              <w:keepLines/>
              <w:overflowPunct w:val="0"/>
              <w:autoSpaceDE w:val="0"/>
              <w:autoSpaceDN w:val="0"/>
              <w:adjustRightInd w:val="0"/>
              <w:spacing w:after="0"/>
              <w:jc w:val="center"/>
              <w:rPr>
                <w:del w:id="4508" w:author="ZTE" w:date="2023-05-04T20:08:00Z"/>
                <w:rFonts w:ascii="Arial" w:hAnsi="Arial"/>
                <w:sz w:val="18"/>
                <w:szCs w:val="18"/>
                <w:lang w:eastAsia="zh-CN"/>
              </w:rPr>
            </w:pPr>
            <w:del w:id="4509" w:author="ZTE" w:date="2023-05-04T20:08:00Z">
              <w:r w:rsidDel="00C043A1">
                <w:rPr>
                  <w:rFonts w:ascii="Arial" w:hAnsi="Arial"/>
                  <w:sz w:val="18"/>
                  <w:szCs w:val="18"/>
                  <w:lang w:eastAsia="zh-CN"/>
                </w:rPr>
                <w:delText>CA_n79A-n259K</w:delText>
              </w:r>
            </w:del>
          </w:p>
          <w:p w14:paraId="3CEF9ACF" w14:textId="54D4AEA9" w:rsidR="006A52C4" w:rsidRDefault="006A52C4">
            <w:pPr>
              <w:keepNext/>
              <w:keepLines/>
              <w:overflowPunct w:val="0"/>
              <w:autoSpaceDE w:val="0"/>
              <w:autoSpaceDN w:val="0"/>
              <w:adjustRightInd w:val="0"/>
              <w:spacing w:after="0"/>
              <w:jc w:val="center"/>
              <w:pPrChange w:id="4510" w:author="ZTE" w:date="2023-05-04T20:08:00Z">
                <w:pPr>
                  <w:pStyle w:val="TAC"/>
                </w:pPr>
              </w:pPrChange>
            </w:pPr>
            <w:del w:id="4511" w:author="ZTE" w:date="2023-05-04T20:08:00Z">
              <w:r w:rsidDel="00C043A1">
                <w:rPr>
                  <w:szCs w:val="18"/>
                  <w:lang w:eastAsia="zh-CN"/>
                </w:rPr>
                <w:delText>CA_n79A-n259L</w:delText>
              </w:r>
            </w:del>
          </w:p>
        </w:tc>
        <w:tc>
          <w:tcPr>
            <w:tcW w:w="1212" w:type="dxa"/>
            <w:tcBorders>
              <w:top w:val="single" w:sz="4" w:space="0" w:color="auto"/>
              <w:left w:val="single" w:sz="4" w:space="0" w:color="auto"/>
              <w:bottom w:val="single" w:sz="4" w:space="0" w:color="auto"/>
              <w:right w:val="single" w:sz="4" w:space="0" w:color="auto"/>
            </w:tcBorders>
          </w:tcPr>
          <w:p w14:paraId="4F12BC82" w14:textId="77777777" w:rsidR="006A52C4" w:rsidRDefault="006A52C4" w:rsidP="00131A8D">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CD6A1BE" w14:textId="77777777" w:rsidR="006A52C4" w:rsidRDefault="006A52C4" w:rsidP="00131A8D">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7107B9AE" w14:textId="77777777" w:rsidR="006A52C4" w:rsidRDefault="006A52C4" w:rsidP="00131A8D">
            <w:pPr>
              <w:pStyle w:val="TAC"/>
            </w:pPr>
            <w:r>
              <w:rPr>
                <w:lang w:eastAsia="zh-CN"/>
              </w:rPr>
              <w:t>0</w:t>
            </w:r>
          </w:p>
        </w:tc>
      </w:tr>
      <w:tr w:rsidR="006A52C4" w14:paraId="22E60230"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3EE57AE8"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04A8F6A5"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610ABBAE" w14:textId="77777777" w:rsidR="006A52C4" w:rsidRDefault="006A52C4" w:rsidP="00131A8D">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73CEF4B3" w14:textId="77777777" w:rsidR="006A52C4" w:rsidRDefault="006A52C4" w:rsidP="00131A8D">
            <w:pPr>
              <w:pStyle w:val="TAC"/>
              <w:rPr>
                <w:lang w:val="en-US" w:eastAsia="zh-CN" w:bidi="ar"/>
              </w:rPr>
            </w:pPr>
            <w:r>
              <w:rPr>
                <w:lang w:val="en-US" w:eastAsia="zh-CN" w:bidi="ar"/>
              </w:rPr>
              <w:t>CA_n259L</w:t>
            </w:r>
          </w:p>
        </w:tc>
        <w:tc>
          <w:tcPr>
            <w:tcW w:w="2289" w:type="dxa"/>
            <w:tcBorders>
              <w:top w:val="nil"/>
              <w:left w:val="single" w:sz="4" w:space="0" w:color="auto"/>
              <w:right w:val="single" w:sz="4" w:space="0" w:color="auto"/>
            </w:tcBorders>
          </w:tcPr>
          <w:p w14:paraId="658E65D8" w14:textId="77777777" w:rsidR="006A52C4" w:rsidRDefault="006A52C4" w:rsidP="00131A8D">
            <w:pPr>
              <w:pStyle w:val="TAC"/>
            </w:pPr>
          </w:p>
        </w:tc>
      </w:tr>
      <w:tr w:rsidR="006A52C4" w14:paraId="24C28708" w14:textId="77777777" w:rsidTr="00131A8D">
        <w:trPr>
          <w:trHeight w:val="187"/>
          <w:jc w:val="center"/>
        </w:trPr>
        <w:tc>
          <w:tcPr>
            <w:tcW w:w="2535" w:type="dxa"/>
            <w:tcBorders>
              <w:top w:val="single" w:sz="4" w:space="0" w:color="auto"/>
              <w:left w:val="single" w:sz="4" w:space="0" w:color="auto"/>
              <w:bottom w:val="nil"/>
              <w:right w:val="single" w:sz="4" w:space="0" w:color="auto"/>
            </w:tcBorders>
          </w:tcPr>
          <w:p w14:paraId="6CEEA26F" w14:textId="77777777" w:rsidR="006A52C4" w:rsidRPr="000D3614" w:rsidRDefault="006A52C4" w:rsidP="00131A8D">
            <w:pPr>
              <w:pStyle w:val="TAC"/>
              <w:rPr>
                <w:rFonts w:eastAsia="MS Mincho"/>
              </w:rPr>
            </w:pPr>
            <w:r>
              <w:rPr>
                <w:szCs w:val="18"/>
                <w:lang w:eastAsia="zh-CN"/>
              </w:rPr>
              <w:lastRenderedPageBreak/>
              <w:t>CA_n79A-n259M</w:t>
            </w:r>
          </w:p>
        </w:tc>
        <w:tc>
          <w:tcPr>
            <w:tcW w:w="2458" w:type="dxa"/>
            <w:tcBorders>
              <w:top w:val="single" w:sz="4" w:space="0" w:color="auto"/>
              <w:left w:val="single" w:sz="4" w:space="0" w:color="auto"/>
              <w:bottom w:val="nil"/>
              <w:right w:val="single" w:sz="4" w:space="0" w:color="auto"/>
            </w:tcBorders>
          </w:tcPr>
          <w:p w14:paraId="19DA629B" w14:textId="4B5DE00A" w:rsidR="006A52C4" w:rsidDel="00C043A1" w:rsidRDefault="006A52C4" w:rsidP="00C043A1">
            <w:pPr>
              <w:keepNext/>
              <w:keepLines/>
              <w:overflowPunct w:val="0"/>
              <w:autoSpaceDE w:val="0"/>
              <w:autoSpaceDN w:val="0"/>
              <w:adjustRightInd w:val="0"/>
              <w:spacing w:after="0"/>
              <w:jc w:val="center"/>
              <w:rPr>
                <w:del w:id="4512" w:author="ZTE" w:date="2023-05-04T20:09:00Z"/>
                <w:rFonts w:ascii="Arial" w:hAnsi="Arial" w:cs="Arial"/>
                <w:sz w:val="18"/>
                <w:szCs w:val="18"/>
                <w:lang w:eastAsia="zh-CN"/>
              </w:rPr>
            </w:pPr>
            <w:r>
              <w:rPr>
                <w:rFonts w:ascii="Arial" w:hAnsi="Arial" w:cs="Arial"/>
                <w:sz w:val="18"/>
                <w:szCs w:val="18"/>
                <w:lang w:eastAsia="zh-CN"/>
              </w:rPr>
              <w:t>CA_n259G</w:t>
            </w:r>
            <w:ins w:id="4513" w:author="ZTE" w:date="2023-05-04T20:08:00Z">
              <w:r w:rsidR="00C043A1">
                <w:rPr>
                  <w:rFonts w:ascii="Arial" w:hAnsi="Arial" w:cs="Arial"/>
                  <w:sz w:val="18"/>
                  <w:szCs w:val="18"/>
                  <w:lang w:eastAsia="zh-CN"/>
                </w:rPr>
                <w:t>/H/I/J/K/L/M</w:t>
              </w:r>
            </w:ins>
          </w:p>
          <w:p w14:paraId="6A058589" w14:textId="6B68B02E" w:rsidR="006A52C4" w:rsidDel="00C043A1" w:rsidRDefault="006A52C4">
            <w:pPr>
              <w:keepNext/>
              <w:keepLines/>
              <w:overflowPunct w:val="0"/>
              <w:autoSpaceDE w:val="0"/>
              <w:autoSpaceDN w:val="0"/>
              <w:adjustRightInd w:val="0"/>
              <w:spacing w:after="0"/>
              <w:jc w:val="center"/>
              <w:rPr>
                <w:del w:id="4514" w:author="ZTE" w:date="2023-05-04T20:09:00Z"/>
                <w:rFonts w:ascii="Arial" w:hAnsi="Arial" w:cs="Arial"/>
                <w:sz w:val="18"/>
                <w:szCs w:val="18"/>
                <w:lang w:eastAsia="zh-CN"/>
              </w:rPr>
            </w:pPr>
            <w:del w:id="4515" w:author="ZTE" w:date="2023-05-04T20:09:00Z">
              <w:r w:rsidDel="00C043A1">
                <w:rPr>
                  <w:rFonts w:ascii="Arial" w:hAnsi="Arial" w:cs="Arial"/>
                  <w:sz w:val="18"/>
                  <w:szCs w:val="18"/>
                  <w:lang w:eastAsia="zh-CN"/>
                </w:rPr>
                <w:delText>CA_n259H</w:delText>
              </w:r>
            </w:del>
          </w:p>
          <w:p w14:paraId="70E0BF92" w14:textId="2A3BB8AB" w:rsidR="006A52C4" w:rsidDel="00C043A1" w:rsidRDefault="006A52C4">
            <w:pPr>
              <w:keepNext/>
              <w:keepLines/>
              <w:overflowPunct w:val="0"/>
              <w:autoSpaceDE w:val="0"/>
              <w:autoSpaceDN w:val="0"/>
              <w:adjustRightInd w:val="0"/>
              <w:spacing w:after="0"/>
              <w:jc w:val="center"/>
              <w:rPr>
                <w:del w:id="4516" w:author="ZTE" w:date="2023-05-04T20:09:00Z"/>
                <w:rFonts w:ascii="Arial" w:hAnsi="Arial" w:cs="Arial"/>
                <w:sz w:val="18"/>
                <w:szCs w:val="18"/>
                <w:lang w:eastAsia="zh-CN"/>
              </w:rPr>
            </w:pPr>
            <w:del w:id="4517" w:author="ZTE" w:date="2023-05-04T20:09:00Z">
              <w:r w:rsidDel="00C043A1">
                <w:rPr>
                  <w:rFonts w:ascii="Arial" w:hAnsi="Arial" w:cs="Arial"/>
                  <w:sz w:val="18"/>
                  <w:szCs w:val="18"/>
                  <w:lang w:eastAsia="zh-CN"/>
                </w:rPr>
                <w:delText>CA_n259I</w:delText>
              </w:r>
            </w:del>
          </w:p>
          <w:p w14:paraId="792225F8" w14:textId="50283796" w:rsidR="006A52C4" w:rsidDel="00C043A1" w:rsidRDefault="006A52C4">
            <w:pPr>
              <w:keepNext/>
              <w:keepLines/>
              <w:overflowPunct w:val="0"/>
              <w:autoSpaceDE w:val="0"/>
              <w:autoSpaceDN w:val="0"/>
              <w:adjustRightInd w:val="0"/>
              <w:spacing w:after="0"/>
              <w:jc w:val="center"/>
              <w:rPr>
                <w:del w:id="4518" w:author="ZTE" w:date="2023-05-04T20:09:00Z"/>
                <w:rFonts w:ascii="Arial" w:hAnsi="Arial" w:cs="Arial"/>
                <w:sz w:val="18"/>
                <w:szCs w:val="18"/>
                <w:lang w:eastAsia="zh-CN"/>
              </w:rPr>
            </w:pPr>
            <w:del w:id="4519" w:author="ZTE" w:date="2023-05-04T20:09:00Z">
              <w:r w:rsidDel="00C043A1">
                <w:rPr>
                  <w:rFonts w:ascii="Arial" w:hAnsi="Arial" w:cs="Arial"/>
                  <w:sz w:val="18"/>
                  <w:szCs w:val="18"/>
                  <w:lang w:eastAsia="zh-CN"/>
                </w:rPr>
                <w:delText>CA_n259J</w:delText>
              </w:r>
            </w:del>
          </w:p>
          <w:p w14:paraId="2E178485" w14:textId="31E94990" w:rsidR="006A52C4" w:rsidDel="00C043A1" w:rsidRDefault="006A52C4">
            <w:pPr>
              <w:keepNext/>
              <w:keepLines/>
              <w:overflowPunct w:val="0"/>
              <w:autoSpaceDE w:val="0"/>
              <w:autoSpaceDN w:val="0"/>
              <w:adjustRightInd w:val="0"/>
              <w:spacing w:after="0"/>
              <w:jc w:val="center"/>
              <w:rPr>
                <w:del w:id="4520" w:author="ZTE" w:date="2023-05-04T20:09:00Z"/>
                <w:rFonts w:ascii="Arial" w:hAnsi="Arial" w:cs="Arial"/>
                <w:sz w:val="18"/>
                <w:szCs w:val="18"/>
                <w:lang w:eastAsia="zh-CN"/>
              </w:rPr>
            </w:pPr>
            <w:del w:id="4521" w:author="ZTE" w:date="2023-05-04T20:09:00Z">
              <w:r w:rsidDel="00C043A1">
                <w:rPr>
                  <w:rFonts w:ascii="Arial" w:hAnsi="Arial" w:cs="Arial"/>
                  <w:sz w:val="18"/>
                  <w:szCs w:val="18"/>
                  <w:lang w:eastAsia="zh-CN"/>
                </w:rPr>
                <w:delText>CA_n259K</w:delText>
              </w:r>
            </w:del>
          </w:p>
          <w:p w14:paraId="5743ABAC" w14:textId="5DB7EB82" w:rsidR="006A52C4" w:rsidDel="00C043A1" w:rsidRDefault="006A52C4">
            <w:pPr>
              <w:keepNext/>
              <w:keepLines/>
              <w:overflowPunct w:val="0"/>
              <w:autoSpaceDE w:val="0"/>
              <w:autoSpaceDN w:val="0"/>
              <w:adjustRightInd w:val="0"/>
              <w:spacing w:after="0"/>
              <w:jc w:val="center"/>
              <w:rPr>
                <w:del w:id="4522" w:author="ZTE" w:date="2023-05-04T20:09:00Z"/>
                <w:rFonts w:ascii="Arial" w:hAnsi="Arial" w:cs="Arial"/>
                <w:sz w:val="18"/>
                <w:szCs w:val="18"/>
                <w:lang w:eastAsia="zh-CN"/>
              </w:rPr>
            </w:pPr>
            <w:del w:id="4523" w:author="ZTE" w:date="2023-05-04T20:09:00Z">
              <w:r w:rsidDel="00C043A1">
                <w:rPr>
                  <w:rFonts w:ascii="Arial" w:hAnsi="Arial" w:cs="Arial"/>
                  <w:sz w:val="18"/>
                  <w:szCs w:val="18"/>
                  <w:lang w:eastAsia="zh-CN"/>
                </w:rPr>
                <w:delText>CA_n259L</w:delText>
              </w:r>
            </w:del>
          </w:p>
          <w:p w14:paraId="5A1DB8A7" w14:textId="73D2BE07" w:rsidR="006A52C4" w:rsidRDefault="006A52C4">
            <w:pPr>
              <w:keepNext/>
              <w:keepLines/>
              <w:overflowPunct w:val="0"/>
              <w:autoSpaceDE w:val="0"/>
              <w:autoSpaceDN w:val="0"/>
              <w:adjustRightInd w:val="0"/>
              <w:spacing w:after="0"/>
              <w:jc w:val="center"/>
              <w:rPr>
                <w:rFonts w:ascii="Arial" w:hAnsi="Arial" w:cs="Arial"/>
                <w:sz w:val="18"/>
                <w:szCs w:val="18"/>
                <w:lang w:eastAsia="zh-CN"/>
              </w:rPr>
            </w:pPr>
            <w:del w:id="4524" w:author="ZTE" w:date="2023-05-04T20:09:00Z">
              <w:r w:rsidDel="00C043A1">
                <w:rPr>
                  <w:rFonts w:ascii="Arial" w:hAnsi="Arial" w:cs="Arial"/>
                  <w:sz w:val="18"/>
                  <w:szCs w:val="18"/>
                  <w:lang w:eastAsia="zh-CN"/>
                </w:rPr>
                <w:delText>CA_n259M</w:delText>
              </w:r>
            </w:del>
          </w:p>
          <w:p w14:paraId="4141D056" w14:textId="37D0D096" w:rsidR="006A52C4" w:rsidDel="00C043A1" w:rsidRDefault="006A52C4">
            <w:pPr>
              <w:keepNext/>
              <w:keepLines/>
              <w:overflowPunct w:val="0"/>
              <w:autoSpaceDE w:val="0"/>
              <w:autoSpaceDN w:val="0"/>
              <w:adjustRightInd w:val="0"/>
              <w:spacing w:after="0"/>
              <w:jc w:val="center"/>
              <w:rPr>
                <w:del w:id="4525" w:author="ZTE" w:date="2023-05-04T20:09:00Z"/>
                <w:rFonts w:ascii="Arial" w:hAnsi="Arial" w:cs="Arial"/>
                <w:sz w:val="18"/>
                <w:szCs w:val="18"/>
                <w:lang w:eastAsia="zh-CN"/>
              </w:rPr>
            </w:pPr>
            <w:r>
              <w:rPr>
                <w:rFonts w:ascii="Arial" w:hAnsi="Arial" w:cs="Arial"/>
                <w:sz w:val="18"/>
                <w:szCs w:val="18"/>
                <w:lang w:eastAsia="zh-CN"/>
              </w:rPr>
              <w:t>CA_n79A-n259A</w:t>
            </w:r>
            <w:ins w:id="4526" w:author="ZTE" w:date="2023-05-04T20:09:00Z">
              <w:r w:rsidR="00C043A1">
                <w:rPr>
                  <w:rFonts w:ascii="Arial" w:eastAsia="Yu Mincho" w:hAnsi="Arial" w:cs="Arial"/>
                  <w:sz w:val="18"/>
                  <w:szCs w:val="18"/>
                  <w:lang w:eastAsia="ja-JP"/>
                </w:rPr>
                <w:t>/G/H/I/J/K/L/M</w:t>
              </w:r>
            </w:ins>
          </w:p>
          <w:p w14:paraId="14E23BC7" w14:textId="5C90F272" w:rsidR="006A52C4" w:rsidDel="00C043A1" w:rsidRDefault="006A52C4">
            <w:pPr>
              <w:keepNext/>
              <w:keepLines/>
              <w:overflowPunct w:val="0"/>
              <w:autoSpaceDE w:val="0"/>
              <w:autoSpaceDN w:val="0"/>
              <w:adjustRightInd w:val="0"/>
              <w:spacing w:after="0"/>
              <w:jc w:val="center"/>
              <w:rPr>
                <w:del w:id="4527" w:author="ZTE" w:date="2023-05-04T20:09:00Z"/>
                <w:rFonts w:ascii="Arial" w:hAnsi="Arial" w:cs="Arial"/>
                <w:sz w:val="18"/>
                <w:szCs w:val="18"/>
                <w:lang w:eastAsia="zh-CN"/>
              </w:rPr>
            </w:pPr>
            <w:del w:id="4528" w:author="ZTE" w:date="2023-05-04T20:09:00Z">
              <w:r w:rsidDel="00C043A1">
                <w:rPr>
                  <w:rFonts w:ascii="Arial" w:hAnsi="Arial" w:cs="Arial"/>
                  <w:sz w:val="18"/>
                  <w:szCs w:val="18"/>
                  <w:lang w:eastAsia="zh-CN"/>
                </w:rPr>
                <w:delText>CA</w:delText>
              </w:r>
              <w:r w:rsidDel="00C043A1">
                <w:rPr>
                  <w:rFonts w:ascii="Arial" w:hAnsi="Arial" w:cs="Arial"/>
                  <w:sz w:val="18"/>
                  <w:szCs w:val="18"/>
                </w:rPr>
                <w:delText>_</w:delText>
              </w:r>
              <w:r w:rsidDel="00C043A1">
                <w:rPr>
                  <w:rFonts w:ascii="Arial" w:hAnsi="Arial" w:cs="Arial"/>
                  <w:sz w:val="18"/>
                  <w:szCs w:val="18"/>
                  <w:lang w:eastAsia="zh-CN"/>
                </w:rPr>
                <w:delText>n79A</w:delText>
              </w:r>
              <w:r w:rsidDel="00C043A1">
                <w:rPr>
                  <w:rFonts w:ascii="Arial" w:hAnsi="Arial" w:cs="Arial"/>
                  <w:sz w:val="18"/>
                  <w:szCs w:val="18"/>
                  <w:lang w:eastAsia="ja-JP"/>
                </w:rPr>
                <w:delText>-</w:delText>
              </w:r>
              <w:r w:rsidDel="00C043A1">
                <w:rPr>
                  <w:rFonts w:ascii="Arial" w:hAnsi="Arial" w:cs="Arial"/>
                  <w:sz w:val="18"/>
                  <w:szCs w:val="18"/>
                  <w:lang w:eastAsia="zh-CN"/>
                </w:rPr>
                <w:delText>n259</w:delText>
              </w:r>
              <w:r w:rsidDel="00C043A1">
                <w:rPr>
                  <w:rFonts w:ascii="Arial" w:hAnsi="Arial" w:cs="Arial"/>
                  <w:sz w:val="18"/>
                  <w:szCs w:val="18"/>
                  <w:lang w:eastAsia="ja-JP"/>
                </w:rPr>
                <w:delText>G</w:delText>
              </w:r>
            </w:del>
          </w:p>
          <w:p w14:paraId="461BEE2D" w14:textId="1A803B76" w:rsidR="006A52C4" w:rsidDel="00C043A1" w:rsidRDefault="006A52C4">
            <w:pPr>
              <w:keepNext/>
              <w:keepLines/>
              <w:overflowPunct w:val="0"/>
              <w:autoSpaceDE w:val="0"/>
              <w:autoSpaceDN w:val="0"/>
              <w:adjustRightInd w:val="0"/>
              <w:spacing w:after="0"/>
              <w:jc w:val="center"/>
              <w:rPr>
                <w:del w:id="4529" w:author="ZTE" w:date="2023-05-04T20:09:00Z"/>
                <w:rFonts w:ascii="Arial" w:hAnsi="Arial" w:cs="Arial"/>
                <w:sz w:val="18"/>
                <w:szCs w:val="18"/>
                <w:lang w:eastAsia="zh-CN"/>
              </w:rPr>
            </w:pPr>
            <w:del w:id="4530" w:author="ZTE" w:date="2023-05-04T20:09:00Z">
              <w:r w:rsidDel="00C043A1">
                <w:rPr>
                  <w:rFonts w:ascii="Arial" w:hAnsi="Arial" w:cs="Arial"/>
                  <w:sz w:val="18"/>
                  <w:szCs w:val="18"/>
                  <w:lang w:eastAsia="zh-CN"/>
                </w:rPr>
                <w:delText>CA</w:delText>
              </w:r>
              <w:r w:rsidDel="00C043A1">
                <w:rPr>
                  <w:rFonts w:ascii="Arial" w:hAnsi="Arial" w:cs="Arial"/>
                  <w:sz w:val="18"/>
                  <w:szCs w:val="18"/>
                </w:rPr>
                <w:delText>_</w:delText>
              </w:r>
              <w:r w:rsidDel="00C043A1">
                <w:rPr>
                  <w:rFonts w:ascii="Arial" w:hAnsi="Arial" w:cs="Arial"/>
                  <w:sz w:val="18"/>
                  <w:szCs w:val="18"/>
                  <w:lang w:eastAsia="zh-CN"/>
                </w:rPr>
                <w:delText>n79A</w:delText>
              </w:r>
              <w:r w:rsidDel="00C043A1">
                <w:rPr>
                  <w:rFonts w:ascii="Arial" w:hAnsi="Arial" w:cs="Arial"/>
                  <w:sz w:val="18"/>
                  <w:szCs w:val="18"/>
                  <w:lang w:eastAsia="ja-JP"/>
                </w:rPr>
                <w:delText>-</w:delText>
              </w:r>
              <w:r w:rsidDel="00C043A1">
                <w:rPr>
                  <w:rFonts w:ascii="Arial" w:hAnsi="Arial" w:cs="Arial"/>
                  <w:sz w:val="18"/>
                  <w:szCs w:val="18"/>
                  <w:lang w:eastAsia="zh-CN"/>
                </w:rPr>
                <w:delText>n259</w:delText>
              </w:r>
              <w:r w:rsidDel="00C043A1">
                <w:rPr>
                  <w:rFonts w:ascii="Arial" w:hAnsi="Arial" w:cs="Arial"/>
                  <w:sz w:val="18"/>
                  <w:szCs w:val="18"/>
                  <w:lang w:eastAsia="ja-JP"/>
                </w:rPr>
                <w:delText>H</w:delText>
              </w:r>
            </w:del>
          </w:p>
          <w:p w14:paraId="388D069F" w14:textId="72ACF282" w:rsidR="006A52C4" w:rsidDel="00C043A1" w:rsidRDefault="006A52C4">
            <w:pPr>
              <w:keepNext/>
              <w:keepLines/>
              <w:overflowPunct w:val="0"/>
              <w:autoSpaceDE w:val="0"/>
              <w:autoSpaceDN w:val="0"/>
              <w:adjustRightInd w:val="0"/>
              <w:spacing w:after="0"/>
              <w:jc w:val="center"/>
              <w:rPr>
                <w:del w:id="4531" w:author="ZTE" w:date="2023-05-04T20:09:00Z"/>
                <w:rFonts w:ascii="Arial" w:hAnsi="Arial" w:cs="Arial"/>
                <w:sz w:val="18"/>
                <w:szCs w:val="18"/>
                <w:lang w:eastAsia="zh-CN"/>
              </w:rPr>
            </w:pPr>
            <w:del w:id="4532" w:author="ZTE" w:date="2023-05-04T20:09:00Z">
              <w:r w:rsidDel="00C043A1">
                <w:rPr>
                  <w:rFonts w:ascii="Arial" w:hAnsi="Arial" w:cs="Arial"/>
                  <w:sz w:val="18"/>
                  <w:szCs w:val="18"/>
                  <w:lang w:eastAsia="zh-CN"/>
                </w:rPr>
                <w:delText>CA</w:delText>
              </w:r>
              <w:r w:rsidDel="00C043A1">
                <w:rPr>
                  <w:rFonts w:ascii="Arial" w:hAnsi="Arial" w:cs="Arial"/>
                  <w:sz w:val="18"/>
                  <w:szCs w:val="18"/>
                </w:rPr>
                <w:delText>_</w:delText>
              </w:r>
              <w:r w:rsidDel="00C043A1">
                <w:rPr>
                  <w:rFonts w:ascii="Arial" w:hAnsi="Arial" w:cs="Arial"/>
                  <w:sz w:val="18"/>
                  <w:szCs w:val="18"/>
                  <w:lang w:eastAsia="zh-CN"/>
                </w:rPr>
                <w:delText>n79A</w:delText>
              </w:r>
              <w:r w:rsidDel="00C043A1">
                <w:rPr>
                  <w:rFonts w:ascii="Arial" w:hAnsi="Arial" w:cs="Arial"/>
                  <w:sz w:val="18"/>
                  <w:szCs w:val="18"/>
                  <w:lang w:eastAsia="ja-JP"/>
                </w:rPr>
                <w:delText>-</w:delText>
              </w:r>
              <w:r w:rsidDel="00C043A1">
                <w:rPr>
                  <w:rFonts w:ascii="Arial" w:hAnsi="Arial" w:cs="Arial"/>
                  <w:sz w:val="18"/>
                  <w:szCs w:val="18"/>
                  <w:lang w:eastAsia="zh-CN"/>
                </w:rPr>
                <w:delText>n259</w:delText>
              </w:r>
              <w:r w:rsidDel="00C043A1">
                <w:rPr>
                  <w:rFonts w:ascii="Arial" w:hAnsi="Arial" w:cs="Arial"/>
                  <w:sz w:val="18"/>
                  <w:szCs w:val="18"/>
                  <w:lang w:eastAsia="ja-JP"/>
                </w:rPr>
                <w:delText>I</w:delText>
              </w:r>
            </w:del>
          </w:p>
          <w:p w14:paraId="1543C62D" w14:textId="0BD71EC9" w:rsidR="006A52C4" w:rsidDel="00C043A1" w:rsidRDefault="006A52C4">
            <w:pPr>
              <w:keepNext/>
              <w:keepLines/>
              <w:overflowPunct w:val="0"/>
              <w:autoSpaceDE w:val="0"/>
              <w:autoSpaceDN w:val="0"/>
              <w:adjustRightInd w:val="0"/>
              <w:spacing w:after="0"/>
              <w:jc w:val="center"/>
              <w:rPr>
                <w:del w:id="4533" w:author="ZTE" w:date="2023-05-04T20:09:00Z"/>
                <w:rFonts w:ascii="Arial" w:hAnsi="Arial" w:cs="Arial"/>
                <w:sz w:val="18"/>
                <w:szCs w:val="18"/>
                <w:lang w:eastAsia="zh-CN"/>
              </w:rPr>
            </w:pPr>
            <w:del w:id="4534" w:author="ZTE" w:date="2023-05-04T20:09:00Z">
              <w:r w:rsidDel="00C043A1">
                <w:rPr>
                  <w:rFonts w:ascii="Arial" w:hAnsi="Arial"/>
                  <w:sz w:val="18"/>
                  <w:szCs w:val="18"/>
                  <w:lang w:eastAsia="zh-CN"/>
                </w:rPr>
                <w:delText>CA_n79A-n259J</w:delText>
              </w:r>
            </w:del>
          </w:p>
          <w:p w14:paraId="6416599A" w14:textId="56C4B14D" w:rsidR="006A52C4" w:rsidDel="00C043A1" w:rsidRDefault="006A52C4">
            <w:pPr>
              <w:keepNext/>
              <w:keepLines/>
              <w:overflowPunct w:val="0"/>
              <w:autoSpaceDE w:val="0"/>
              <w:autoSpaceDN w:val="0"/>
              <w:adjustRightInd w:val="0"/>
              <w:spacing w:after="0"/>
              <w:jc w:val="center"/>
              <w:rPr>
                <w:del w:id="4535" w:author="ZTE" w:date="2023-05-04T20:09:00Z"/>
                <w:rFonts w:ascii="Arial" w:hAnsi="Arial"/>
                <w:sz w:val="18"/>
                <w:szCs w:val="18"/>
                <w:lang w:eastAsia="zh-CN"/>
              </w:rPr>
            </w:pPr>
            <w:del w:id="4536" w:author="ZTE" w:date="2023-05-04T20:09:00Z">
              <w:r w:rsidDel="00C043A1">
                <w:rPr>
                  <w:rFonts w:ascii="Arial" w:hAnsi="Arial"/>
                  <w:sz w:val="18"/>
                  <w:szCs w:val="18"/>
                  <w:lang w:eastAsia="zh-CN"/>
                </w:rPr>
                <w:delText>CA_n79A-n259K</w:delText>
              </w:r>
            </w:del>
          </w:p>
          <w:p w14:paraId="48785E0F" w14:textId="79D87615" w:rsidR="006A52C4" w:rsidDel="00C043A1" w:rsidRDefault="006A52C4">
            <w:pPr>
              <w:keepNext/>
              <w:keepLines/>
              <w:overflowPunct w:val="0"/>
              <w:autoSpaceDE w:val="0"/>
              <w:autoSpaceDN w:val="0"/>
              <w:adjustRightInd w:val="0"/>
              <w:spacing w:after="0"/>
              <w:jc w:val="center"/>
              <w:rPr>
                <w:del w:id="4537" w:author="ZTE" w:date="2023-05-04T20:09:00Z"/>
                <w:rFonts w:ascii="Arial" w:hAnsi="Arial" w:cs="Arial"/>
                <w:sz w:val="18"/>
                <w:szCs w:val="18"/>
                <w:lang w:eastAsia="zh-CN"/>
              </w:rPr>
            </w:pPr>
            <w:del w:id="4538" w:author="ZTE" w:date="2023-05-04T20:09:00Z">
              <w:r w:rsidDel="00C043A1">
                <w:rPr>
                  <w:rFonts w:ascii="Arial" w:hAnsi="Arial"/>
                  <w:sz w:val="18"/>
                  <w:szCs w:val="18"/>
                  <w:lang w:eastAsia="zh-CN"/>
                </w:rPr>
                <w:delText>CA_n79A-n259L</w:delText>
              </w:r>
            </w:del>
          </w:p>
          <w:p w14:paraId="4CBD3B9E" w14:textId="0036FA9F" w:rsidR="006A52C4" w:rsidRDefault="006A52C4">
            <w:pPr>
              <w:keepNext/>
              <w:keepLines/>
              <w:overflowPunct w:val="0"/>
              <w:autoSpaceDE w:val="0"/>
              <w:autoSpaceDN w:val="0"/>
              <w:adjustRightInd w:val="0"/>
              <w:spacing w:after="0"/>
              <w:jc w:val="center"/>
              <w:pPrChange w:id="4539" w:author="ZTE" w:date="2023-05-04T20:09:00Z">
                <w:pPr>
                  <w:pStyle w:val="TAC"/>
                </w:pPr>
              </w:pPrChange>
            </w:pPr>
            <w:del w:id="4540" w:author="ZTE" w:date="2023-05-04T20:09:00Z">
              <w:r w:rsidDel="00C043A1">
                <w:rPr>
                  <w:szCs w:val="18"/>
                  <w:lang w:eastAsia="zh-CN"/>
                </w:rPr>
                <w:delText>CA_n79A-n259M</w:delText>
              </w:r>
            </w:del>
          </w:p>
        </w:tc>
        <w:tc>
          <w:tcPr>
            <w:tcW w:w="1212" w:type="dxa"/>
            <w:tcBorders>
              <w:top w:val="single" w:sz="4" w:space="0" w:color="auto"/>
              <w:left w:val="single" w:sz="4" w:space="0" w:color="auto"/>
              <w:bottom w:val="single" w:sz="4" w:space="0" w:color="auto"/>
              <w:right w:val="single" w:sz="4" w:space="0" w:color="auto"/>
            </w:tcBorders>
          </w:tcPr>
          <w:p w14:paraId="12A4F1E5" w14:textId="77777777" w:rsidR="006A52C4" w:rsidRDefault="006A52C4" w:rsidP="00131A8D">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CE09B55" w14:textId="77777777" w:rsidR="006A52C4" w:rsidRDefault="006A52C4" w:rsidP="00131A8D">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2FB3EE1C" w14:textId="77777777" w:rsidR="006A52C4" w:rsidRDefault="006A52C4" w:rsidP="00131A8D">
            <w:pPr>
              <w:pStyle w:val="TAC"/>
            </w:pPr>
            <w:r>
              <w:rPr>
                <w:lang w:eastAsia="zh-CN"/>
              </w:rPr>
              <w:t>0</w:t>
            </w:r>
          </w:p>
        </w:tc>
      </w:tr>
      <w:tr w:rsidR="006A52C4" w14:paraId="727174E2" w14:textId="77777777" w:rsidTr="00131A8D">
        <w:trPr>
          <w:trHeight w:val="187"/>
          <w:jc w:val="center"/>
        </w:trPr>
        <w:tc>
          <w:tcPr>
            <w:tcW w:w="2535" w:type="dxa"/>
            <w:tcBorders>
              <w:top w:val="nil"/>
              <w:left w:val="single" w:sz="4" w:space="0" w:color="auto"/>
              <w:bottom w:val="single" w:sz="4" w:space="0" w:color="auto"/>
              <w:right w:val="single" w:sz="4" w:space="0" w:color="auto"/>
            </w:tcBorders>
          </w:tcPr>
          <w:p w14:paraId="55C31619" w14:textId="77777777" w:rsidR="006A52C4" w:rsidRPr="000D3614" w:rsidRDefault="006A52C4" w:rsidP="00131A8D">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38338EE8" w14:textId="77777777" w:rsidR="006A52C4" w:rsidRDefault="006A52C4" w:rsidP="00131A8D">
            <w:pPr>
              <w:pStyle w:val="TAC"/>
            </w:pPr>
          </w:p>
        </w:tc>
        <w:tc>
          <w:tcPr>
            <w:tcW w:w="1212" w:type="dxa"/>
            <w:tcBorders>
              <w:top w:val="single" w:sz="4" w:space="0" w:color="auto"/>
              <w:left w:val="single" w:sz="4" w:space="0" w:color="auto"/>
              <w:bottom w:val="single" w:sz="4" w:space="0" w:color="auto"/>
              <w:right w:val="single" w:sz="4" w:space="0" w:color="auto"/>
            </w:tcBorders>
          </w:tcPr>
          <w:p w14:paraId="2CFE1B3F" w14:textId="77777777" w:rsidR="006A52C4" w:rsidRDefault="006A52C4" w:rsidP="00131A8D">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2B6805DF" w14:textId="77777777" w:rsidR="006A52C4" w:rsidRDefault="006A52C4" w:rsidP="00131A8D">
            <w:pPr>
              <w:pStyle w:val="TAC"/>
              <w:rPr>
                <w:lang w:val="en-US" w:eastAsia="zh-CN" w:bidi="ar"/>
              </w:rPr>
            </w:pPr>
            <w:r>
              <w:rPr>
                <w:lang w:val="en-US" w:eastAsia="zh-CN" w:bidi="ar"/>
              </w:rPr>
              <w:t>CA_n259M</w:t>
            </w:r>
          </w:p>
        </w:tc>
        <w:tc>
          <w:tcPr>
            <w:tcW w:w="2289" w:type="dxa"/>
            <w:tcBorders>
              <w:top w:val="nil"/>
              <w:left w:val="single" w:sz="4" w:space="0" w:color="auto"/>
              <w:bottom w:val="single" w:sz="4" w:space="0" w:color="auto"/>
              <w:right w:val="single" w:sz="4" w:space="0" w:color="auto"/>
            </w:tcBorders>
          </w:tcPr>
          <w:p w14:paraId="50B60883" w14:textId="77777777" w:rsidR="006A52C4" w:rsidRDefault="006A52C4" w:rsidP="00131A8D">
            <w:pPr>
              <w:pStyle w:val="TAC"/>
            </w:pPr>
          </w:p>
        </w:tc>
      </w:tr>
    </w:tbl>
    <w:p w14:paraId="059E0681" w14:textId="77777777" w:rsidR="006A52C4" w:rsidRDefault="006A52C4" w:rsidP="006A52C4">
      <w:pPr>
        <w:pStyle w:val="TAN"/>
      </w:pPr>
    </w:p>
    <w:p w14:paraId="1A6C34D8" w14:textId="77777777" w:rsidR="006A52C4" w:rsidRDefault="006A52C4" w:rsidP="006A52C4">
      <w:pPr>
        <w:pStyle w:val="FL"/>
        <w:jc w:val="left"/>
        <w:rPr>
          <w:b w:val="0"/>
          <w:bCs/>
          <w:lang w:val="en-US" w:eastAsia="zh-CN"/>
        </w:rPr>
      </w:pPr>
      <w:r>
        <w:rPr>
          <w:rFonts w:hint="eastAsia"/>
          <w:b w:val="0"/>
          <w:bCs/>
          <w:lang w:val="en-US" w:eastAsia="zh-CN"/>
        </w:rPr>
        <w:t>The following notes are applied to the above tables:</w:t>
      </w:r>
    </w:p>
    <w:p w14:paraId="4433FBDD" w14:textId="77777777" w:rsidR="006A52C4" w:rsidRDefault="006A52C4" w:rsidP="006A52C4">
      <w:pPr>
        <w:pStyle w:val="TAN"/>
      </w:pPr>
      <w:r>
        <w:t xml:space="preserve">NOTE </w:t>
      </w:r>
      <w:r>
        <w:rPr>
          <w:lang w:eastAsia="zh-CN"/>
        </w:rPr>
        <w:t>1</w:t>
      </w:r>
      <w:r>
        <w:t>:</w:t>
      </w:r>
      <w:r>
        <w:tab/>
        <w:t>This UE channel bandwidth is optional in this release of the specification. (From Table 5.3.5-1 of 38.101-1)</w:t>
      </w:r>
    </w:p>
    <w:p w14:paraId="19522C5F" w14:textId="77777777" w:rsidR="006A52C4" w:rsidRDefault="006A52C4" w:rsidP="006A52C4">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007CFF40" w14:textId="77777777" w:rsidR="006A52C4" w:rsidRDefault="006A52C4" w:rsidP="006A52C4">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5658D958" w14:textId="77777777" w:rsidR="006A52C4" w:rsidRDefault="006A52C4" w:rsidP="006A52C4">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2996ED6C" w14:textId="77777777" w:rsidR="006A52C4" w:rsidRDefault="006A52C4" w:rsidP="006A52C4">
      <w:pPr>
        <w:pStyle w:val="TAN"/>
        <w:rPr>
          <w:ins w:id="4541" w:author="ZTE" w:date="2023-05-04T20:10:00Z"/>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583943F5" w14:textId="743C4BFA" w:rsidR="00C043A1" w:rsidRDefault="00C043A1" w:rsidP="006A52C4">
      <w:pPr>
        <w:pStyle w:val="TAN"/>
      </w:pPr>
      <w:ins w:id="4542" w:author="ZTE" w:date="2023-05-04T20:11:00Z">
        <w:r>
          <w:rPr>
            <w:lang w:eastAsia="zh-CN"/>
          </w:rPr>
          <w:t>NOTE 6</w:t>
        </w:r>
        <w:r w:rsidRPr="00EE21CF">
          <w:rPr>
            <w:lang w:val="en-US" w:eastAsia="zh-CN"/>
            <w:rPrChange w:id="4543" w:author="ZTE" w:date="2023-04-09T01:27:00Z">
              <w:rPr>
                <w:lang w:eastAsia="zh-CN"/>
              </w:rPr>
            </w:rPrChange>
          </w:rPr>
          <w:t>:</w:t>
        </w:r>
        <w:r>
          <w:t xml:space="preserve"> </w:t>
        </w:r>
        <w:r>
          <w:tab/>
        </w:r>
        <w:r w:rsidRPr="00EE21CF">
          <w:rPr>
            <w:lang w:eastAsia="zh-CN"/>
            <w:rPrChange w:id="4544" w:author="ZTE" w:date="2023-04-09T01:28:00Z">
              <w:rPr>
                <w:rFonts w:cs="Arial"/>
                <w:b/>
                <w:sz w:val="16"/>
                <w:szCs w:val="16"/>
              </w:rPr>
            </w:rPrChange>
          </w:rPr>
          <w:t xml:space="preserve">The delimiter “/” </w:t>
        </w:r>
        <w:r>
          <w:rPr>
            <w:lang w:eastAsia="zh-CN"/>
          </w:rPr>
          <w:t>is only</w:t>
        </w:r>
        <w:r w:rsidRPr="00EE21CF">
          <w:rPr>
            <w:lang w:eastAsia="zh-CN"/>
            <w:rPrChange w:id="4545" w:author="ZTE" w:date="2023-04-09T01:28:00Z">
              <w:rPr>
                <w:rFonts w:cs="Arial"/>
                <w:b/>
                <w:sz w:val="16"/>
                <w:szCs w:val="16"/>
              </w:rPr>
            </w:rPrChange>
          </w:rPr>
          <w:t xml:space="preserve"> used in the uplink configurations for the sake of simplicity. For example, CA_nxA-nyA/B/C denotes CA_nxA-nyA, CA_nxA-nyB and CA_nxA-nyC, where nx and ny are two NR bands, </w:t>
        </w:r>
        <w:r w:rsidRPr="00EE21CF">
          <w:rPr>
            <w:lang w:eastAsia="zh-CN"/>
            <w:rPrChange w:id="4546" w:author="ZTE" w:date="2023-04-09T01:28:00Z">
              <w:rPr>
                <w:rFonts w:cs="Arial"/>
                <w:b/>
                <w:sz w:val="16"/>
                <w:szCs w:val="16"/>
                <w:highlight w:val="cyan"/>
              </w:rPr>
            </w:rPrChange>
          </w:rPr>
          <w:t>ny</w:t>
        </w:r>
        <w:r w:rsidRPr="00EE21CF">
          <w:rPr>
            <w:lang w:eastAsia="zh-CN"/>
            <w:rPrChange w:id="4547" w:author="ZTE" w:date="2023-04-09T01:28:00Z">
              <w:rPr>
                <w:rFonts w:cs="Arial"/>
                <w:b/>
                <w:sz w:val="16"/>
                <w:szCs w:val="16"/>
                <w:highlight w:val="cyan"/>
                <w:lang w:eastAsia="zh-CN"/>
              </w:rPr>
            </w:rPrChange>
          </w:rPr>
          <w:t xml:space="preserve"> is </w:t>
        </w:r>
        <w:r w:rsidRPr="00EE21CF">
          <w:rPr>
            <w:lang w:eastAsia="zh-CN"/>
            <w:rPrChange w:id="4548" w:author="ZTE" w:date="2023-04-09T01:28:00Z">
              <w:rPr>
                <w:rFonts w:cs="Arial"/>
                <w:b/>
                <w:sz w:val="16"/>
                <w:szCs w:val="16"/>
                <w:highlight w:val="green"/>
                <w:lang w:eastAsia="zh-CN"/>
              </w:rPr>
            </w:rPrChange>
          </w:rPr>
          <w:t>a</w:t>
        </w:r>
        <w:r w:rsidRPr="00EE21CF">
          <w:rPr>
            <w:lang w:eastAsia="zh-CN"/>
            <w:rPrChange w:id="4549" w:author="ZTE" w:date="2023-04-09T01:28:00Z">
              <w:rPr>
                <w:rFonts w:cs="Arial"/>
                <w:b/>
                <w:sz w:val="16"/>
                <w:szCs w:val="16"/>
                <w:highlight w:val="cyan"/>
                <w:lang w:eastAsia="zh-CN"/>
              </w:rPr>
            </w:rPrChange>
          </w:rPr>
          <w:t xml:space="preserve"> FR2 band</w:t>
        </w:r>
        <w:r w:rsidRPr="00EE21CF">
          <w:rPr>
            <w:lang w:eastAsia="zh-CN"/>
            <w:rPrChange w:id="4550" w:author="ZTE" w:date="2023-04-09T01:28:00Z">
              <w:rPr>
                <w:rFonts w:cs="Arial"/>
                <w:b/>
                <w:sz w:val="16"/>
                <w:szCs w:val="16"/>
                <w:lang w:eastAsia="zh-CN"/>
              </w:rPr>
            </w:rPrChange>
          </w:rPr>
          <w:t xml:space="preserve"> </w:t>
        </w:r>
        <w:r w:rsidRPr="00EE21CF">
          <w:rPr>
            <w:lang w:eastAsia="zh-CN"/>
            <w:rPrChange w:id="4551" w:author="ZTE" w:date="2023-04-09T01:28:00Z">
              <w:rPr>
                <w:rFonts w:cs="Arial"/>
                <w:b/>
                <w:sz w:val="16"/>
                <w:szCs w:val="16"/>
              </w:rPr>
            </w:rPrChange>
          </w:rPr>
          <w:t>and A, B and C are the corresponding bandwidth classes respectively.</w:t>
        </w:r>
      </w:ins>
    </w:p>
    <w:p w14:paraId="1E1F0F1E" w14:textId="77777777" w:rsidR="006A52C4" w:rsidRPr="00EF5447" w:rsidRDefault="006A52C4" w:rsidP="006A52C4"/>
    <w:p w14:paraId="0B30671F" w14:textId="77777777" w:rsidR="00603A25" w:rsidRPr="006A52C4" w:rsidRDefault="00603A2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7608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5673B" w14:textId="77777777" w:rsidR="00A22465" w:rsidRDefault="00A22465">
      <w:r>
        <w:separator/>
      </w:r>
    </w:p>
  </w:endnote>
  <w:endnote w:type="continuationSeparator" w:id="0">
    <w:p w14:paraId="5D57ACC3" w14:textId="77777777" w:rsidR="00A22465" w:rsidRDefault="00A22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AECA8" w14:textId="77777777" w:rsidR="00A22465" w:rsidRDefault="00A22465">
      <w:r>
        <w:separator/>
      </w:r>
    </w:p>
  </w:footnote>
  <w:footnote w:type="continuationSeparator" w:id="0">
    <w:p w14:paraId="55EC7352" w14:textId="77777777" w:rsidR="00A22465" w:rsidRDefault="00A22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73A3" w:rsidRDefault="00927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73A3" w:rsidRDefault="009273A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73A3" w:rsidRDefault="009273A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73A3" w:rsidRDefault="009273A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5"/>
  </w:num>
  <w:num w:numId="5">
    <w:abstractNumId w:val="16"/>
  </w:num>
  <w:num w:numId="6">
    <w:abstractNumId w:val="36"/>
  </w:num>
  <w:num w:numId="7">
    <w:abstractNumId w:val="39"/>
  </w:num>
  <w:num w:numId="8">
    <w:abstractNumId w:val="41"/>
  </w:num>
  <w:num w:numId="9">
    <w:abstractNumId w:val="12"/>
  </w:num>
  <w:num w:numId="10">
    <w:abstractNumId w:val="6"/>
  </w:num>
  <w:num w:numId="11">
    <w:abstractNumId w:val="17"/>
  </w:num>
  <w:num w:numId="12">
    <w:abstractNumId w:val="19"/>
  </w:num>
  <w:num w:numId="13">
    <w:abstractNumId w:val="14"/>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6"/>
  </w:num>
  <w:num w:numId="21">
    <w:abstractNumId w:val="21"/>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2"/>
  </w:num>
  <w:num w:numId="25">
    <w:abstractNumId w:val="22"/>
  </w:num>
  <w:num w:numId="26">
    <w:abstractNumId w:val="31"/>
  </w:num>
  <w:num w:numId="27">
    <w:abstractNumId w:val="30"/>
  </w:num>
  <w:num w:numId="28">
    <w:abstractNumId w:val="37"/>
  </w:num>
  <w:num w:numId="29">
    <w:abstractNumId w:val="29"/>
  </w:num>
  <w:num w:numId="30">
    <w:abstractNumId w:val="1"/>
  </w:num>
  <w:num w:numId="31">
    <w:abstractNumId w:val="1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8"/>
  </w:num>
  <w:num w:numId="35">
    <w:abstractNumId w:val="23"/>
  </w:num>
  <w:num w:numId="36">
    <w:abstractNumId w:val="2"/>
  </w:num>
  <w:num w:numId="37">
    <w:abstractNumId w:val="40"/>
  </w:num>
  <w:num w:numId="38">
    <w:abstractNumId w:val="8"/>
  </w:num>
  <w:num w:numId="39">
    <w:abstractNumId w:val="4"/>
  </w:num>
  <w:num w:numId="40">
    <w:abstractNumId w:val="24"/>
  </w:num>
  <w:num w:numId="41">
    <w:abstractNumId w:val="9"/>
  </w:num>
  <w:num w:numId="42">
    <w:abstractNumId w:val="15"/>
  </w:num>
  <w:num w:numId="43">
    <w:abstractNumId w:val="11"/>
  </w:num>
  <w:num w:numId="44">
    <w:abstractNumId w:val="20"/>
  </w:num>
  <w:num w:numId="45">
    <w:abstractNumId w:val="2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29E3"/>
    <w:rsid w:val="0004606A"/>
    <w:rsid w:val="00062B0A"/>
    <w:rsid w:val="00064024"/>
    <w:rsid w:val="000712DA"/>
    <w:rsid w:val="0007294B"/>
    <w:rsid w:val="000737ED"/>
    <w:rsid w:val="00095A17"/>
    <w:rsid w:val="00096C17"/>
    <w:rsid w:val="00097242"/>
    <w:rsid w:val="000A6394"/>
    <w:rsid w:val="000B6973"/>
    <w:rsid w:val="000B6A07"/>
    <w:rsid w:val="000B7EEB"/>
    <w:rsid w:val="000B7FED"/>
    <w:rsid w:val="000C038A"/>
    <w:rsid w:val="000C08DB"/>
    <w:rsid w:val="000C4519"/>
    <w:rsid w:val="000C5C61"/>
    <w:rsid w:val="000C6598"/>
    <w:rsid w:val="000C77BD"/>
    <w:rsid w:val="000D3630"/>
    <w:rsid w:val="000D44B3"/>
    <w:rsid w:val="000E0977"/>
    <w:rsid w:val="0010576C"/>
    <w:rsid w:val="00113489"/>
    <w:rsid w:val="00131A8D"/>
    <w:rsid w:val="00145D43"/>
    <w:rsid w:val="0014789B"/>
    <w:rsid w:val="00155594"/>
    <w:rsid w:val="00161B5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63EF"/>
    <w:rsid w:val="001B7A65"/>
    <w:rsid w:val="001C4365"/>
    <w:rsid w:val="001E41F3"/>
    <w:rsid w:val="001F426E"/>
    <w:rsid w:val="0020226C"/>
    <w:rsid w:val="00206291"/>
    <w:rsid w:val="00210A23"/>
    <w:rsid w:val="00216F15"/>
    <w:rsid w:val="002218A5"/>
    <w:rsid w:val="00226060"/>
    <w:rsid w:val="0023778C"/>
    <w:rsid w:val="00243D2A"/>
    <w:rsid w:val="0026004D"/>
    <w:rsid w:val="0026165D"/>
    <w:rsid w:val="00261C27"/>
    <w:rsid w:val="002640DD"/>
    <w:rsid w:val="0027198E"/>
    <w:rsid w:val="00275D12"/>
    <w:rsid w:val="00276D85"/>
    <w:rsid w:val="00284FEB"/>
    <w:rsid w:val="002860C4"/>
    <w:rsid w:val="002B068A"/>
    <w:rsid w:val="002B2A18"/>
    <w:rsid w:val="002B4875"/>
    <w:rsid w:val="002B5741"/>
    <w:rsid w:val="002C0CD9"/>
    <w:rsid w:val="002C12C4"/>
    <w:rsid w:val="002C570C"/>
    <w:rsid w:val="002D49F4"/>
    <w:rsid w:val="002D5699"/>
    <w:rsid w:val="002E11B8"/>
    <w:rsid w:val="002E472E"/>
    <w:rsid w:val="002E7C87"/>
    <w:rsid w:val="00303951"/>
    <w:rsid w:val="00305409"/>
    <w:rsid w:val="00331E3E"/>
    <w:rsid w:val="00337F68"/>
    <w:rsid w:val="0034545A"/>
    <w:rsid w:val="003609EF"/>
    <w:rsid w:val="0036231A"/>
    <w:rsid w:val="00374363"/>
    <w:rsid w:val="00374DD4"/>
    <w:rsid w:val="00384DCB"/>
    <w:rsid w:val="003916DD"/>
    <w:rsid w:val="003B007F"/>
    <w:rsid w:val="003B172A"/>
    <w:rsid w:val="003B5272"/>
    <w:rsid w:val="003C4B04"/>
    <w:rsid w:val="003D4765"/>
    <w:rsid w:val="003E0ED1"/>
    <w:rsid w:val="003E1A36"/>
    <w:rsid w:val="003E2BF0"/>
    <w:rsid w:val="003E6468"/>
    <w:rsid w:val="00410371"/>
    <w:rsid w:val="00410FA7"/>
    <w:rsid w:val="00416157"/>
    <w:rsid w:val="004242F1"/>
    <w:rsid w:val="00426555"/>
    <w:rsid w:val="004312C7"/>
    <w:rsid w:val="0043154C"/>
    <w:rsid w:val="0043751D"/>
    <w:rsid w:val="00453F10"/>
    <w:rsid w:val="00454507"/>
    <w:rsid w:val="0046200E"/>
    <w:rsid w:val="00464A08"/>
    <w:rsid w:val="00476F0D"/>
    <w:rsid w:val="00486B7C"/>
    <w:rsid w:val="0049051E"/>
    <w:rsid w:val="00492232"/>
    <w:rsid w:val="0049241D"/>
    <w:rsid w:val="004B4E70"/>
    <w:rsid w:val="004B75B7"/>
    <w:rsid w:val="004C2634"/>
    <w:rsid w:val="004E1E19"/>
    <w:rsid w:val="004E6D13"/>
    <w:rsid w:val="004F0102"/>
    <w:rsid w:val="004F2420"/>
    <w:rsid w:val="004F6145"/>
    <w:rsid w:val="005066EC"/>
    <w:rsid w:val="005141D9"/>
    <w:rsid w:val="0051580D"/>
    <w:rsid w:val="00523506"/>
    <w:rsid w:val="005277E8"/>
    <w:rsid w:val="00531240"/>
    <w:rsid w:val="00547111"/>
    <w:rsid w:val="00547690"/>
    <w:rsid w:val="00547D92"/>
    <w:rsid w:val="005500A7"/>
    <w:rsid w:val="00555A88"/>
    <w:rsid w:val="00565F3B"/>
    <w:rsid w:val="00581474"/>
    <w:rsid w:val="00592D74"/>
    <w:rsid w:val="005A7EEA"/>
    <w:rsid w:val="005B320B"/>
    <w:rsid w:val="005C103F"/>
    <w:rsid w:val="005E0F8B"/>
    <w:rsid w:val="005E2260"/>
    <w:rsid w:val="005E2C44"/>
    <w:rsid w:val="005E59A0"/>
    <w:rsid w:val="00603A25"/>
    <w:rsid w:val="00621188"/>
    <w:rsid w:val="0062346A"/>
    <w:rsid w:val="006257ED"/>
    <w:rsid w:val="006408B4"/>
    <w:rsid w:val="006468BF"/>
    <w:rsid w:val="00653DE4"/>
    <w:rsid w:val="00665C47"/>
    <w:rsid w:val="00670E36"/>
    <w:rsid w:val="00677927"/>
    <w:rsid w:val="006803D0"/>
    <w:rsid w:val="00682348"/>
    <w:rsid w:val="00695808"/>
    <w:rsid w:val="006A52C4"/>
    <w:rsid w:val="006B27ED"/>
    <w:rsid w:val="006B46FB"/>
    <w:rsid w:val="006C1478"/>
    <w:rsid w:val="006D05EF"/>
    <w:rsid w:val="006D10EA"/>
    <w:rsid w:val="006D3902"/>
    <w:rsid w:val="006E21FB"/>
    <w:rsid w:val="006F0CD8"/>
    <w:rsid w:val="0072663E"/>
    <w:rsid w:val="00741885"/>
    <w:rsid w:val="007608CB"/>
    <w:rsid w:val="0077343D"/>
    <w:rsid w:val="00782A22"/>
    <w:rsid w:val="00792342"/>
    <w:rsid w:val="00794188"/>
    <w:rsid w:val="007977A8"/>
    <w:rsid w:val="007B512A"/>
    <w:rsid w:val="007C2097"/>
    <w:rsid w:val="007C21AE"/>
    <w:rsid w:val="007D6A07"/>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41E7"/>
    <w:rsid w:val="00870EE7"/>
    <w:rsid w:val="008863B9"/>
    <w:rsid w:val="00895DD1"/>
    <w:rsid w:val="008A13C6"/>
    <w:rsid w:val="008A45A6"/>
    <w:rsid w:val="008A4636"/>
    <w:rsid w:val="008A46FD"/>
    <w:rsid w:val="008A53EF"/>
    <w:rsid w:val="008B510C"/>
    <w:rsid w:val="008B7737"/>
    <w:rsid w:val="008D3CCC"/>
    <w:rsid w:val="008D4E07"/>
    <w:rsid w:val="008E75F2"/>
    <w:rsid w:val="008F3789"/>
    <w:rsid w:val="008F455F"/>
    <w:rsid w:val="008F686C"/>
    <w:rsid w:val="008F7A9B"/>
    <w:rsid w:val="009014B8"/>
    <w:rsid w:val="009051DF"/>
    <w:rsid w:val="009109F6"/>
    <w:rsid w:val="009148DE"/>
    <w:rsid w:val="00924E52"/>
    <w:rsid w:val="009272D6"/>
    <w:rsid w:val="009273A3"/>
    <w:rsid w:val="00932261"/>
    <w:rsid w:val="009371A7"/>
    <w:rsid w:val="00941E30"/>
    <w:rsid w:val="009440F9"/>
    <w:rsid w:val="00952276"/>
    <w:rsid w:val="009536E4"/>
    <w:rsid w:val="009673A8"/>
    <w:rsid w:val="00973B39"/>
    <w:rsid w:val="009773D2"/>
    <w:rsid w:val="009777D9"/>
    <w:rsid w:val="00987DC5"/>
    <w:rsid w:val="009919AB"/>
    <w:rsid w:val="00991B88"/>
    <w:rsid w:val="00997E09"/>
    <w:rsid w:val="009A5753"/>
    <w:rsid w:val="009A579D"/>
    <w:rsid w:val="009E0578"/>
    <w:rsid w:val="009E1AE7"/>
    <w:rsid w:val="009E3297"/>
    <w:rsid w:val="009E4DC6"/>
    <w:rsid w:val="009F4510"/>
    <w:rsid w:val="009F734F"/>
    <w:rsid w:val="00A22465"/>
    <w:rsid w:val="00A2276E"/>
    <w:rsid w:val="00A246B6"/>
    <w:rsid w:val="00A37EC8"/>
    <w:rsid w:val="00A41E16"/>
    <w:rsid w:val="00A433FB"/>
    <w:rsid w:val="00A47E70"/>
    <w:rsid w:val="00A50CF0"/>
    <w:rsid w:val="00A6617B"/>
    <w:rsid w:val="00A71EE5"/>
    <w:rsid w:val="00A755FC"/>
    <w:rsid w:val="00A7671C"/>
    <w:rsid w:val="00A83925"/>
    <w:rsid w:val="00A916D7"/>
    <w:rsid w:val="00A94C89"/>
    <w:rsid w:val="00A96198"/>
    <w:rsid w:val="00AA2CBC"/>
    <w:rsid w:val="00AA7DAF"/>
    <w:rsid w:val="00AB03D3"/>
    <w:rsid w:val="00AB658F"/>
    <w:rsid w:val="00AC5820"/>
    <w:rsid w:val="00AD1CD8"/>
    <w:rsid w:val="00AD6479"/>
    <w:rsid w:val="00AD725B"/>
    <w:rsid w:val="00B16B92"/>
    <w:rsid w:val="00B237E4"/>
    <w:rsid w:val="00B258BB"/>
    <w:rsid w:val="00B424F2"/>
    <w:rsid w:val="00B426EF"/>
    <w:rsid w:val="00B64F12"/>
    <w:rsid w:val="00B67B97"/>
    <w:rsid w:val="00B72713"/>
    <w:rsid w:val="00B727BD"/>
    <w:rsid w:val="00B81E45"/>
    <w:rsid w:val="00B839AC"/>
    <w:rsid w:val="00B90AC7"/>
    <w:rsid w:val="00B91945"/>
    <w:rsid w:val="00B94E91"/>
    <w:rsid w:val="00B968C8"/>
    <w:rsid w:val="00BA3EC5"/>
    <w:rsid w:val="00BA51D9"/>
    <w:rsid w:val="00BB0486"/>
    <w:rsid w:val="00BB2279"/>
    <w:rsid w:val="00BB5DFC"/>
    <w:rsid w:val="00BB7E69"/>
    <w:rsid w:val="00BC1A3F"/>
    <w:rsid w:val="00BC3C83"/>
    <w:rsid w:val="00BD279D"/>
    <w:rsid w:val="00BD4F1A"/>
    <w:rsid w:val="00BD6BB8"/>
    <w:rsid w:val="00BD78D7"/>
    <w:rsid w:val="00BE17FD"/>
    <w:rsid w:val="00BE62DB"/>
    <w:rsid w:val="00C043A1"/>
    <w:rsid w:val="00C166EB"/>
    <w:rsid w:val="00C27B48"/>
    <w:rsid w:val="00C27B6A"/>
    <w:rsid w:val="00C33AB0"/>
    <w:rsid w:val="00C66BA2"/>
    <w:rsid w:val="00C776ED"/>
    <w:rsid w:val="00C81AED"/>
    <w:rsid w:val="00C865E5"/>
    <w:rsid w:val="00C870F6"/>
    <w:rsid w:val="00C874B2"/>
    <w:rsid w:val="00C949AD"/>
    <w:rsid w:val="00C95985"/>
    <w:rsid w:val="00C9632F"/>
    <w:rsid w:val="00CB6748"/>
    <w:rsid w:val="00CC5026"/>
    <w:rsid w:val="00CC68D0"/>
    <w:rsid w:val="00CE0B3F"/>
    <w:rsid w:val="00CF1353"/>
    <w:rsid w:val="00D03F9A"/>
    <w:rsid w:val="00D06D51"/>
    <w:rsid w:val="00D17614"/>
    <w:rsid w:val="00D20739"/>
    <w:rsid w:val="00D22E99"/>
    <w:rsid w:val="00D24991"/>
    <w:rsid w:val="00D265C3"/>
    <w:rsid w:val="00D31201"/>
    <w:rsid w:val="00D34D66"/>
    <w:rsid w:val="00D50255"/>
    <w:rsid w:val="00D52BC1"/>
    <w:rsid w:val="00D5718D"/>
    <w:rsid w:val="00D66520"/>
    <w:rsid w:val="00D84AE9"/>
    <w:rsid w:val="00D91D27"/>
    <w:rsid w:val="00D945FF"/>
    <w:rsid w:val="00DA1507"/>
    <w:rsid w:val="00DB04F5"/>
    <w:rsid w:val="00DC2C5A"/>
    <w:rsid w:val="00DD13D7"/>
    <w:rsid w:val="00DE12D4"/>
    <w:rsid w:val="00DE1650"/>
    <w:rsid w:val="00DE34CF"/>
    <w:rsid w:val="00DE36D3"/>
    <w:rsid w:val="00DE7175"/>
    <w:rsid w:val="00E01D32"/>
    <w:rsid w:val="00E04DFE"/>
    <w:rsid w:val="00E13F3D"/>
    <w:rsid w:val="00E25CE9"/>
    <w:rsid w:val="00E32315"/>
    <w:rsid w:val="00E34898"/>
    <w:rsid w:val="00E42215"/>
    <w:rsid w:val="00E46528"/>
    <w:rsid w:val="00E6129A"/>
    <w:rsid w:val="00E73629"/>
    <w:rsid w:val="00E74A7A"/>
    <w:rsid w:val="00E94B4A"/>
    <w:rsid w:val="00EA0C0D"/>
    <w:rsid w:val="00EB09B7"/>
    <w:rsid w:val="00EC7E09"/>
    <w:rsid w:val="00EE21CF"/>
    <w:rsid w:val="00EE7D7C"/>
    <w:rsid w:val="00EF3399"/>
    <w:rsid w:val="00EF503A"/>
    <w:rsid w:val="00F0166F"/>
    <w:rsid w:val="00F05FFE"/>
    <w:rsid w:val="00F13C06"/>
    <w:rsid w:val="00F25D98"/>
    <w:rsid w:val="00F300FB"/>
    <w:rsid w:val="00F309EC"/>
    <w:rsid w:val="00F37E0E"/>
    <w:rsid w:val="00F51B40"/>
    <w:rsid w:val="00F67778"/>
    <w:rsid w:val="00F8283B"/>
    <w:rsid w:val="00F8599F"/>
    <w:rsid w:val="00FA6B83"/>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FBB4E-6BA2-4D92-B4D0-5936DE773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2157</TotalTime>
  <Pages>130</Pages>
  <Words>19936</Words>
  <Characters>113637</Characters>
  <Application>Microsoft Office Word</Application>
  <DocSecurity>0</DocSecurity>
  <Lines>946</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191</cp:revision>
  <cp:lastPrinted>1899-12-31T23:00:00Z</cp:lastPrinted>
  <dcterms:created xsi:type="dcterms:W3CDTF">2020-02-03T08:32:00Z</dcterms:created>
  <dcterms:modified xsi:type="dcterms:W3CDTF">2023-05-15T15:08:00Z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